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695601" w14:textId="77777777" w:rsidR="00606A9F" w:rsidRPr="00AA5BD2" w:rsidRDefault="00606A9F" w:rsidP="00DA3A61">
      <w:pPr>
        <w:pStyle w:val="aa"/>
        <w:widowControl w:val="0"/>
        <w:spacing w:after="160" w:line="360" w:lineRule="auto"/>
        <w:ind w:firstLine="567"/>
        <w:jc w:val="right"/>
        <w:rPr>
          <w:rFonts w:ascii="GHEA Grapalat" w:hAnsi="GHEA Grapalat" w:cs="Sylfaen"/>
          <w:i/>
        </w:rPr>
      </w:pPr>
      <w:r w:rsidRPr="00AA5BD2">
        <w:rPr>
          <w:rFonts w:ascii="GHEA Grapalat" w:hAnsi="GHEA Grapalat"/>
          <w:i/>
        </w:rPr>
        <w:t xml:space="preserve">Приложение № 1 </w:t>
      </w:r>
    </w:p>
    <w:p w14:paraId="7C155F9E" w14:textId="77777777" w:rsidR="00CF33E9" w:rsidRPr="00AA5BD2" w:rsidRDefault="00CF33E9" w:rsidP="00DA3A61">
      <w:pPr>
        <w:pStyle w:val="aa"/>
        <w:widowControl w:val="0"/>
        <w:spacing w:after="160" w:line="360" w:lineRule="auto"/>
        <w:ind w:firstLine="567"/>
        <w:jc w:val="right"/>
        <w:rPr>
          <w:rFonts w:ascii="GHEA Grapalat" w:hAnsi="GHEA Grapalat" w:cs="Sylfaen"/>
          <w:i/>
        </w:rPr>
      </w:pPr>
      <w:r w:rsidRPr="00AA5BD2">
        <w:rPr>
          <w:rFonts w:ascii="GHEA Grapalat" w:hAnsi="GHEA Grapalat"/>
          <w:i/>
        </w:rPr>
        <w:t xml:space="preserve">к приказу Министра финансов Республики Армения </w:t>
      </w:r>
      <w:r w:rsidR="00FA7119" w:rsidRPr="00AA5BD2">
        <w:rPr>
          <w:rFonts w:ascii="GHEA Grapalat" w:hAnsi="GHEA Grapalat" w:cs="Sylfaen"/>
          <w:i/>
        </w:rPr>
        <w:br/>
      </w:r>
      <w:r w:rsidRPr="00AA5BD2">
        <w:rPr>
          <w:rFonts w:ascii="GHEA Grapalat" w:hAnsi="GHEA Grapalat"/>
          <w:i/>
        </w:rPr>
        <w:t>о</w:t>
      </w:r>
      <w:r w:rsidR="008818E3" w:rsidRPr="00AA5BD2">
        <w:rPr>
          <w:rFonts w:ascii="GHEA Grapalat" w:hAnsi="GHEA Grapalat"/>
          <w:i/>
        </w:rPr>
        <w:t xml:space="preserve">т </w:t>
      </w:r>
      <w:r w:rsidR="00D61374" w:rsidRPr="00AA5BD2">
        <w:rPr>
          <w:rFonts w:ascii="GHEA Grapalat" w:hAnsi="GHEA Grapalat"/>
          <w:i/>
        </w:rPr>
        <w:t xml:space="preserve">2019 </w:t>
      </w:r>
      <w:r w:rsidR="008818E3" w:rsidRPr="00AA5BD2">
        <w:rPr>
          <w:rFonts w:ascii="GHEA Grapalat" w:hAnsi="GHEA Grapalat"/>
          <w:i/>
        </w:rPr>
        <w:t>года № -A</w:t>
      </w:r>
    </w:p>
    <w:p w14:paraId="5B0228F5" w14:textId="77777777" w:rsidR="00A4360B" w:rsidRPr="00AA5BD2" w:rsidRDefault="00A4360B" w:rsidP="00DA3A61">
      <w:pPr>
        <w:pStyle w:val="aa"/>
        <w:widowControl w:val="0"/>
        <w:spacing w:after="160" w:line="360" w:lineRule="auto"/>
        <w:ind w:right="-7" w:firstLine="567"/>
        <w:jc w:val="right"/>
        <w:rPr>
          <w:rFonts w:ascii="GHEA Grapalat" w:hAnsi="GHEA Grapalat"/>
        </w:rPr>
      </w:pPr>
    </w:p>
    <w:p w14:paraId="3D4916D0" w14:textId="77777777" w:rsidR="00096865" w:rsidRPr="00AA5BD2" w:rsidRDefault="00096865" w:rsidP="008818E3">
      <w:pPr>
        <w:pStyle w:val="a3"/>
        <w:widowControl w:val="0"/>
        <w:spacing w:after="160"/>
        <w:ind w:firstLine="0"/>
        <w:jc w:val="center"/>
        <w:rPr>
          <w:rFonts w:ascii="GHEA Grapalat" w:hAnsi="GHEA Grapalat"/>
          <w:i w:val="0"/>
          <w:sz w:val="24"/>
          <w:szCs w:val="24"/>
        </w:rPr>
      </w:pPr>
    </w:p>
    <w:p w14:paraId="37FCF3D1" w14:textId="77777777" w:rsidR="00642EFE" w:rsidRPr="00AA5BD2" w:rsidRDefault="00642EFE" w:rsidP="008818E3">
      <w:pPr>
        <w:pStyle w:val="a3"/>
        <w:widowControl w:val="0"/>
        <w:spacing w:after="160"/>
        <w:ind w:firstLine="0"/>
        <w:jc w:val="center"/>
        <w:rPr>
          <w:rFonts w:ascii="GHEA Grapalat" w:hAnsi="GHEA Grapalat"/>
          <w:i w:val="0"/>
          <w:sz w:val="24"/>
          <w:szCs w:val="24"/>
        </w:rPr>
      </w:pPr>
      <w:r w:rsidRPr="00AA5BD2">
        <w:rPr>
          <w:rFonts w:ascii="GHEA Grapalat" w:hAnsi="GHEA Grapalat"/>
          <w:i w:val="0"/>
          <w:sz w:val="24"/>
          <w:szCs w:val="24"/>
        </w:rPr>
        <w:t>ОБЪЯВЛЕНИЕ</w:t>
      </w:r>
    </w:p>
    <w:p w14:paraId="7E2272FC" w14:textId="77777777" w:rsidR="00642EFE" w:rsidRPr="00AA5BD2" w:rsidRDefault="004C5BC1" w:rsidP="008818E3">
      <w:pPr>
        <w:pStyle w:val="a3"/>
        <w:widowControl w:val="0"/>
        <w:spacing w:after="160"/>
        <w:ind w:firstLine="0"/>
        <w:jc w:val="center"/>
        <w:rPr>
          <w:rFonts w:ascii="GHEA Grapalat" w:hAnsi="GHEA Grapalat"/>
          <w:i w:val="0"/>
          <w:sz w:val="24"/>
          <w:szCs w:val="24"/>
        </w:rPr>
      </w:pPr>
      <w:r w:rsidRPr="00AA5BD2">
        <w:rPr>
          <w:rFonts w:ascii="GHEA Grapalat" w:hAnsi="GHEA Grapalat"/>
          <w:i w:val="0"/>
          <w:sz w:val="24"/>
          <w:szCs w:val="24"/>
        </w:rPr>
        <w:t>О ЗАПРОСЕ КОТИРОВОК</w:t>
      </w:r>
    </w:p>
    <w:p w14:paraId="0AA23A7E" w14:textId="77777777" w:rsidR="00642EFE" w:rsidRPr="00AA5BD2" w:rsidRDefault="00642EFE" w:rsidP="008818E3">
      <w:pPr>
        <w:pStyle w:val="a3"/>
        <w:widowControl w:val="0"/>
        <w:spacing w:after="160"/>
        <w:ind w:firstLine="0"/>
        <w:jc w:val="center"/>
        <w:rPr>
          <w:rFonts w:ascii="GHEA Grapalat" w:hAnsi="GHEA Grapalat"/>
          <w:i w:val="0"/>
          <w:sz w:val="24"/>
          <w:szCs w:val="24"/>
        </w:rPr>
      </w:pPr>
    </w:p>
    <w:p w14:paraId="0CAA9A84" w14:textId="61BCD108" w:rsidR="0091042F" w:rsidRPr="00AA5BD2" w:rsidRDefault="00642EFE" w:rsidP="008818E3">
      <w:pPr>
        <w:pStyle w:val="a3"/>
        <w:widowControl w:val="0"/>
        <w:spacing w:after="160"/>
        <w:ind w:firstLine="0"/>
        <w:jc w:val="center"/>
        <w:rPr>
          <w:rFonts w:ascii="GHEA Grapalat" w:hAnsi="GHEA Grapalat"/>
          <w:i w:val="0"/>
          <w:sz w:val="24"/>
          <w:szCs w:val="24"/>
        </w:rPr>
      </w:pPr>
      <w:r w:rsidRPr="00AA5BD2">
        <w:rPr>
          <w:rFonts w:ascii="GHEA Grapalat" w:hAnsi="GHEA Grapalat"/>
          <w:i w:val="0"/>
          <w:sz w:val="24"/>
          <w:szCs w:val="24"/>
        </w:rPr>
        <w:t>Настоящий текст объявления утвержден решением Комиссии по запросу котировок</w:t>
      </w:r>
      <w:r w:rsidR="00FA7119" w:rsidRPr="00AA5BD2">
        <w:rPr>
          <w:rFonts w:ascii="GHEA Grapalat" w:hAnsi="GHEA Grapalat"/>
          <w:i w:val="0"/>
          <w:sz w:val="24"/>
          <w:szCs w:val="24"/>
        </w:rPr>
        <w:t xml:space="preserve"> </w:t>
      </w:r>
      <w:r w:rsidRPr="00AA5BD2">
        <w:rPr>
          <w:rFonts w:ascii="GHEA Grapalat" w:hAnsi="GHEA Grapalat"/>
          <w:i w:val="0"/>
          <w:sz w:val="24"/>
          <w:szCs w:val="24"/>
        </w:rPr>
        <w:t>от "</w:t>
      </w:r>
      <w:r w:rsidR="002D343E">
        <w:rPr>
          <w:rFonts w:ascii="GHEA Grapalat" w:hAnsi="GHEA Grapalat"/>
          <w:i w:val="0"/>
          <w:sz w:val="24"/>
          <w:szCs w:val="24"/>
        </w:rPr>
        <w:t>31</w:t>
      </w:r>
      <w:r w:rsidRPr="00AA5BD2">
        <w:rPr>
          <w:rFonts w:ascii="GHEA Grapalat" w:hAnsi="GHEA Grapalat"/>
          <w:i w:val="0"/>
          <w:sz w:val="24"/>
          <w:szCs w:val="24"/>
        </w:rPr>
        <w:t>" "</w:t>
      </w:r>
      <w:r w:rsidR="00823752">
        <w:rPr>
          <w:rFonts w:ascii="GHEA Grapalat" w:hAnsi="GHEA Grapalat"/>
          <w:i w:val="0"/>
          <w:sz w:val="24"/>
          <w:szCs w:val="24"/>
        </w:rPr>
        <w:t>Октября</w:t>
      </w:r>
      <w:r w:rsidRPr="00AA5BD2">
        <w:rPr>
          <w:rFonts w:ascii="GHEA Grapalat" w:hAnsi="GHEA Grapalat"/>
          <w:i w:val="0"/>
          <w:sz w:val="24"/>
          <w:szCs w:val="24"/>
        </w:rPr>
        <w:t>" 20</w:t>
      </w:r>
      <w:r w:rsidR="00823752">
        <w:rPr>
          <w:rFonts w:ascii="GHEA Grapalat" w:hAnsi="GHEA Grapalat"/>
          <w:i w:val="0"/>
          <w:sz w:val="24"/>
          <w:szCs w:val="24"/>
        </w:rPr>
        <w:t>19</w:t>
      </w:r>
      <w:r w:rsidRPr="00AA5BD2">
        <w:rPr>
          <w:rFonts w:ascii="GHEA Grapalat" w:hAnsi="GHEA Grapalat"/>
          <w:i w:val="0"/>
          <w:sz w:val="24"/>
          <w:szCs w:val="24"/>
        </w:rPr>
        <w:t xml:space="preserve">  года "</w:t>
      </w:r>
      <w:r w:rsidR="00823752">
        <w:rPr>
          <w:rFonts w:ascii="GHEA Grapalat" w:hAnsi="GHEA Grapalat"/>
          <w:i w:val="0"/>
          <w:sz w:val="24"/>
          <w:szCs w:val="24"/>
        </w:rPr>
        <w:t>1</w:t>
      </w:r>
      <w:r w:rsidRPr="00AA5BD2">
        <w:rPr>
          <w:rFonts w:ascii="GHEA Grapalat" w:hAnsi="GHEA Grapalat"/>
          <w:i w:val="0"/>
          <w:sz w:val="24"/>
          <w:szCs w:val="24"/>
        </w:rPr>
        <w:t>" и опубликовывается</w:t>
      </w:r>
      <w:r w:rsidR="00FA7119" w:rsidRPr="00AA5BD2">
        <w:rPr>
          <w:rFonts w:ascii="GHEA Grapalat" w:hAnsi="GHEA Grapalat"/>
          <w:i w:val="0"/>
          <w:sz w:val="24"/>
          <w:szCs w:val="24"/>
        </w:rPr>
        <w:t xml:space="preserve"> </w:t>
      </w:r>
      <w:r w:rsidR="00A76C15" w:rsidRPr="00AA5BD2">
        <w:rPr>
          <w:rFonts w:ascii="GHEA Grapalat" w:hAnsi="GHEA Grapalat"/>
          <w:i w:val="0"/>
          <w:sz w:val="24"/>
          <w:szCs w:val="24"/>
        </w:rPr>
        <w:t>согласно статье 27 Закона Республики Армения "О закупках"</w:t>
      </w:r>
    </w:p>
    <w:p w14:paraId="07F669E9" w14:textId="77777777" w:rsidR="0091042F" w:rsidRPr="00AA5BD2" w:rsidRDefault="0091042F" w:rsidP="008818E3">
      <w:pPr>
        <w:pStyle w:val="a3"/>
        <w:widowControl w:val="0"/>
        <w:spacing w:after="160"/>
        <w:ind w:firstLine="0"/>
        <w:jc w:val="center"/>
        <w:rPr>
          <w:rFonts w:ascii="GHEA Grapalat" w:hAnsi="GHEA Grapalat"/>
          <w:i w:val="0"/>
          <w:sz w:val="24"/>
          <w:szCs w:val="24"/>
        </w:rPr>
      </w:pPr>
    </w:p>
    <w:p w14:paraId="113F3D62" w14:textId="1B253D32" w:rsidR="00606A9F" w:rsidRPr="00AA5BD2" w:rsidRDefault="004C5BC1" w:rsidP="00E9738C">
      <w:pPr>
        <w:pStyle w:val="a3"/>
        <w:widowControl w:val="0"/>
        <w:spacing w:after="160"/>
        <w:ind w:firstLine="0"/>
        <w:jc w:val="center"/>
        <w:rPr>
          <w:rFonts w:ascii="GHEA Grapalat" w:hAnsi="GHEA Grapalat"/>
          <w:i w:val="0"/>
          <w:sz w:val="24"/>
          <w:szCs w:val="24"/>
        </w:rPr>
      </w:pPr>
      <w:r w:rsidRPr="00AA5BD2">
        <w:rPr>
          <w:rFonts w:ascii="GHEA Grapalat" w:hAnsi="GHEA Grapalat"/>
          <w:i w:val="0"/>
          <w:sz w:val="24"/>
          <w:szCs w:val="24"/>
        </w:rPr>
        <w:t xml:space="preserve">Код запроса котировок </w:t>
      </w:r>
      <w:r w:rsidR="00CD2B8A" w:rsidRPr="00263EC5">
        <w:rPr>
          <w:rFonts w:ascii="GHEA Grapalat" w:hAnsi="GHEA Grapalat"/>
          <w:i w:val="0"/>
          <w:lang w:val="af-ZA"/>
        </w:rPr>
        <w:t>ՀԱԳ-</w:t>
      </w:r>
      <w:r w:rsidR="00CD2B8A" w:rsidRPr="00263EC5">
        <w:rPr>
          <w:rFonts w:ascii="GHEA Grapalat" w:hAnsi="GHEA Grapalat"/>
          <w:i w:val="0"/>
          <w:lang w:val="hy-AM"/>
        </w:rPr>
        <w:t>ԳՀ</w:t>
      </w:r>
      <w:r w:rsidR="00CD2B8A" w:rsidRPr="00263EC5">
        <w:rPr>
          <w:rFonts w:ascii="GHEA Grapalat" w:hAnsi="GHEA Grapalat"/>
          <w:i w:val="0"/>
          <w:lang w:val="af-ZA"/>
        </w:rPr>
        <w:t>ԱՊՁԲ-19/0</w:t>
      </w:r>
      <w:r w:rsidR="002D343E">
        <w:rPr>
          <w:rFonts w:ascii="GHEA Grapalat" w:hAnsi="GHEA Grapalat"/>
          <w:i w:val="0"/>
        </w:rPr>
        <w:t>8</w:t>
      </w:r>
      <w:r w:rsidR="00CD2B8A">
        <w:rPr>
          <w:rFonts w:ascii="GHEA Grapalat" w:hAnsi="GHEA Grapalat"/>
          <w:i w:val="0"/>
        </w:rPr>
        <w:t xml:space="preserve"> </w:t>
      </w:r>
    </w:p>
    <w:p w14:paraId="38D9C33D" w14:textId="41420517" w:rsidR="00642EFE" w:rsidRPr="00AA5BD2" w:rsidRDefault="00C359B0" w:rsidP="00823752">
      <w:pPr>
        <w:pStyle w:val="a3"/>
        <w:widowControl w:val="0"/>
        <w:spacing w:line="240" w:lineRule="auto"/>
        <w:ind w:firstLine="567"/>
        <w:jc w:val="left"/>
        <w:rPr>
          <w:rFonts w:ascii="GHEA Grapalat" w:hAnsi="GHEA Grapalat"/>
          <w:i w:val="0"/>
          <w:sz w:val="24"/>
          <w:szCs w:val="24"/>
        </w:rPr>
      </w:pPr>
      <w:r w:rsidRPr="00AA5BD2">
        <w:rPr>
          <w:rFonts w:ascii="GHEA Grapalat" w:hAnsi="GHEA Grapalat"/>
          <w:i w:val="0"/>
          <w:sz w:val="24"/>
          <w:szCs w:val="24"/>
        </w:rPr>
        <w:t xml:space="preserve">Заказчик </w:t>
      </w:r>
      <w:r w:rsidR="00C52C51" w:rsidRPr="00C52C51">
        <w:rPr>
          <w:rFonts w:ascii="GHEA Grapalat" w:hAnsi="GHEA Grapalat"/>
          <w:i w:val="0"/>
          <w:sz w:val="24"/>
          <w:szCs w:val="24"/>
        </w:rPr>
        <w:t>" НАЦИОНАЛЬНАЯ БИБЛИОТЕКА АРМЕНИИ " ГНКО</w:t>
      </w:r>
      <w:r w:rsidR="00DA3A61" w:rsidRPr="00AA5BD2">
        <w:rPr>
          <w:rFonts w:ascii="GHEA Grapalat" w:hAnsi="GHEA Grapalat"/>
          <w:i w:val="0"/>
          <w:sz w:val="24"/>
          <w:szCs w:val="24"/>
        </w:rPr>
        <w:t>, находящийся</w:t>
      </w:r>
      <w:r w:rsidRPr="00AA5BD2">
        <w:rPr>
          <w:rFonts w:ascii="GHEA Grapalat" w:hAnsi="GHEA Grapalat"/>
          <w:i w:val="0"/>
          <w:sz w:val="24"/>
          <w:szCs w:val="24"/>
        </w:rPr>
        <w:t xml:space="preserve"> по адресу:</w:t>
      </w:r>
      <w:r w:rsidR="00823752" w:rsidRPr="00823752">
        <w:rPr>
          <w:rFonts w:ascii="Trebuchet MS" w:hAnsi="Trebuchet MS"/>
          <w:color w:val="000000"/>
          <w:sz w:val="21"/>
          <w:szCs w:val="21"/>
          <w:shd w:val="clear" w:color="auto" w:fill="FFFFFF"/>
        </w:rPr>
        <w:t xml:space="preserve"> </w:t>
      </w:r>
      <w:r w:rsidR="00823752" w:rsidRPr="00823752">
        <w:rPr>
          <w:rFonts w:ascii="Trebuchet MS" w:hAnsi="Trebuchet MS"/>
          <w:i w:val="0"/>
          <w:iCs/>
          <w:color w:val="000000"/>
          <w:sz w:val="21"/>
          <w:szCs w:val="21"/>
          <w:shd w:val="clear" w:color="auto" w:fill="FFFFFF"/>
        </w:rPr>
        <w:t>Терян ул., 72 дом</w:t>
      </w:r>
      <w:r w:rsidR="00823752">
        <w:rPr>
          <w:rFonts w:ascii="GHEA Grapalat" w:hAnsi="GHEA Grapalat"/>
          <w:i w:val="0"/>
          <w:sz w:val="24"/>
          <w:szCs w:val="24"/>
        </w:rPr>
        <w:t xml:space="preserve"> </w:t>
      </w:r>
      <w:r w:rsidR="00642EFE" w:rsidRPr="00AA5BD2">
        <w:rPr>
          <w:rFonts w:ascii="GHEA Grapalat" w:hAnsi="GHEA Grapalat"/>
          <w:i w:val="0"/>
          <w:sz w:val="24"/>
          <w:szCs w:val="24"/>
        </w:rPr>
        <w:t>объявляет запрос котировок, который проводится одним этапом</w:t>
      </w:r>
      <w:r w:rsidR="00E72443">
        <w:rPr>
          <w:rFonts w:ascii="GHEA Grapalat" w:hAnsi="GHEA Grapalat"/>
          <w:sz w:val="24"/>
          <w:szCs w:val="24"/>
          <w:lang w:val="hy-AM"/>
        </w:rPr>
        <w:t>.</w:t>
      </w:r>
    </w:p>
    <w:p w14:paraId="1523D0BB" w14:textId="77777777" w:rsidR="00FA7119" w:rsidRPr="00AA5BD2" w:rsidRDefault="00A20B69" w:rsidP="00FA7119">
      <w:pPr>
        <w:pStyle w:val="a3"/>
        <w:widowControl w:val="0"/>
        <w:spacing w:after="160"/>
        <w:ind w:firstLine="567"/>
        <w:rPr>
          <w:rFonts w:ascii="GHEA Grapalat" w:hAnsi="GHEA Grapalat"/>
          <w:i w:val="0"/>
          <w:spacing w:val="6"/>
          <w:sz w:val="24"/>
          <w:szCs w:val="24"/>
        </w:rPr>
      </w:pPr>
      <w:r w:rsidRPr="00AA5BD2">
        <w:rPr>
          <w:rFonts w:ascii="GHEA Grapalat" w:hAnsi="GHEA Grapalat"/>
          <w:i w:val="0"/>
          <w:sz w:val="24"/>
          <w:szCs w:val="24"/>
        </w:rPr>
        <w:t>Участнику, отобранному по итогам запроса котировок, в</w:t>
      </w:r>
      <w:r w:rsidR="00FA7119" w:rsidRPr="00AA5BD2">
        <w:rPr>
          <w:rFonts w:ascii="Courier New" w:hAnsi="Courier New" w:cs="Courier New"/>
          <w:i w:val="0"/>
          <w:sz w:val="24"/>
          <w:szCs w:val="24"/>
          <w:lang w:val="en-US"/>
        </w:rPr>
        <w:t> </w:t>
      </w:r>
      <w:r w:rsidRPr="00AA5BD2">
        <w:rPr>
          <w:rFonts w:ascii="GHEA Grapalat" w:hAnsi="GHEA Grapalat"/>
          <w:i w:val="0"/>
          <w:spacing w:val="6"/>
          <w:sz w:val="24"/>
          <w:szCs w:val="24"/>
        </w:rPr>
        <w:t>установленном</w:t>
      </w:r>
      <w:r w:rsidR="00FA7119" w:rsidRPr="00AA5BD2">
        <w:rPr>
          <w:rFonts w:ascii="Courier New" w:hAnsi="Courier New" w:cs="Courier New"/>
          <w:i w:val="0"/>
          <w:spacing w:val="6"/>
          <w:sz w:val="24"/>
          <w:szCs w:val="24"/>
          <w:lang w:val="en-US"/>
        </w:rPr>
        <w:t> </w:t>
      </w:r>
      <w:r w:rsidRPr="00AA5BD2">
        <w:rPr>
          <w:rFonts w:ascii="GHEA Grapalat" w:hAnsi="GHEA Grapalat"/>
          <w:i w:val="0"/>
          <w:spacing w:val="6"/>
          <w:sz w:val="24"/>
          <w:szCs w:val="24"/>
        </w:rPr>
        <w:t xml:space="preserve">порядке будет предложено заключить договор на поставку </w:t>
      </w:r>
    </w:p>
    <w:p w14:paraId="1A0B5A0C" w14:textId="3739975B" w:rsidR="00341A74" w:rsidRPr="00AA5BD2" w:rsidRDefault="00C52C51" w:rsidP="00FA7119">
      <w:pPr>
        <w:pStyle w:val="a3"/>
        <w:widowControl w:val="0"/>
        <w:spacing w:line="240" w:lineRule="auto"/>
        <w:ind w:firstLine="0"/>
        <w:rPr>
          <w:rFonts w:ascii="GHEA Grapalat" w:hAnsi="GHEA Grapalat"/>
          <w:i w:val="0"/>
          <w:sz w:val="24"/>
          <w:szCs w:val="24"/>
        </w:rPr>
      </w:pPr>
      <w:r>
        <w:rPr>
          <w:rFonts w:ascii="GHEA Grapalat" w:hAnsi="GHEA Grapalat"/>
          <w:i w:val="0"/>
          <w:sz w:val="24"/>
          <w:szCs w:val="24"/>
        </w:rPr>
        <w:t>Договор о поставке книг</w:t>
      </w:r>
      <w:r w:rsidR="008818E3" w:rsidRPr="00AA5BD2">
        <w:rPr>
          <w:rFonts w:ascii="GHEA Grapalat" w:hAnsi="GHEA Grapalat"/>
          <w:i w:val="0"/>
          <w:sz w:val="24"/>
          <w:szCs w:val="24"/>
        </w:rPr>
        <w:t xml:space="preserve"> (далее — договор).</w:t>
      </w:r>
    </w:p>
    <w:p w14:paraId="114A890C" w14:textId="77777777" w:rsidR="00357D48" w:rsidRPr="00AA5BD2" w:rsidRDefault="00A20B69" w:rsidP="00FA7119">
      <w:pPr>
        <w:pStyle w:val="a3"/>
        <w:widowControl w:val="0"/>
        <w:spacing w:after="160"/>
        <w:ind w:firstLine="567"/>
        <w:rPr>
          <w:rFonts w:ascii="GHEA Grapalat" w:hAnsi="GHEA Grapalat"/>
          <w:i w:val="0"/>
          <w:sz w:val="24"/>
          <w:szCs w:val="24"/>
        </w:rPr>
      </w:pPr>
      <w:r w:rsidRPr="00AA5BD2">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запросе котировок.</w:t>
      </w:r>
    </w:p>
    <w:p w14:paraId="73783FAA" w14:textId="77777777" w:rsidR="00A20B69" w:rsidRPr="00AA5BD2" w:rsidRDefault="004C5BC1" w:rsidP="00FA7119">
      <w:pPr>
        <w:widowControl w:val="0"/>
        <w:spacing w:after="160" w:line="360" w:lineRule="auto"/>
        <w:ind w:firstLine="567"/>
        <w:jc w:val="both"/>
        <w:rPr>
          <w:rFonts w:ascii="GHEA Grapalat" w:hAnsi="GHEA Grapalat"/>
        </w:rPr>
      </w:pPr>
      <w:r w:rsidRPr="00AA5BD2">
        <w:rPr>
          <w:rFonts w:ascii="GHEA Grapalat" w:hAnsi="GHEA Grapalat"/>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14:paraId="672F4056" w14:textId="77777777" w:rsidR="00357D48" w:rsidRPr="00AA5BD2" w:rsidRDefault="00EE73A8" w:rsidP="00FA7119">
      <w:pPr>
        <w:pStyle w:val="a3"/>
        <w:widowControl w:val="0"/>
        <w:spacing w:after="160"/>
        <w:ind w:firstLine="567"/>
        <w:rPr>
          <w:rFonts w:ascii="GHEA Grapalat" w:hAnsi="GHEA Grapalat"/>
          <w:i w:val="0"/>
          <w:sz w:val="24"/>
          <w:szCs w:val="24"/>
        </w:rPr>
      </w:pPr>
      <w:r w:rsidRPr="00AA5BD2">
        <w:rPr>
          <w:rFonts w:ascii="GHEA Grapalat" w:hAnsi="GHEA Grapalat"/>
          <w:i w:val="0"/>
          <w:sz w:val="24"/>
          <w:szCs w:val="24"/>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w:t>
      </w:r>
      <w:r w:rsidRPr="00AA5BD2">
        <w:rPr>
          <w:rFonts w:ascii="GHEA Grapalat" w:hAnsi="GHEA Grapalat"/>
          <w:i w:val="0"/>
          <w:sz w:val="24"/>
          <w:szCs w:val="24"/>
        </w:rPr>
        <w:lastRenderedPageBreak/>
        <w:t xml:space="preserve">предпочтения, отдаваемого участнику, представившему минимальное ценовое </w:t>
      </w:r>
      <w:r w:rsidR="00FA7119" w:rsidRPr="00AA5BD2">
        <w:rPr>
          <w:rFonts w:ascii="GHEA Grapalat" w:hAnsi="GHEA Grapalat"/>
          <w:i w:val="0"/>
          <w:sz w:val="24"/>
          <w:szCs w:val="24"/>
        </w:rPr>
        <w:t>предложение.</w:t>
      </w:r>
    </w:p>
    <w:p w14:paraId="1AC40C85" w14:textId="4461CCB5" w:rsidR="007E15A7" w:rsidRPr="00AA5BD2" w:rsidRDefault="002963C0" w:rsidP="00FA7119">
      <w:pPr>
        <w:pStyle w:val="a3"/>
        <w:widowControl w:val="0"/>
        <w:spacing w:after="160"/>
        <w:ind w:firstLine="567"/>
        <w:rPr>
          <w:rFonts w:ascii="GHEA Grapalat" w:hAnsi="GHEA Grapalat"/>
          <w:i w:val="0"/>
          <w:sz w:val="24"/>
          <w:szCs w:val="24"/>
        </w:rPr>
      </w:pPr>
      <w:r w:rsidRPr="00AA5BD2">
        <w:rPr>
          <w:rFonts w:ascii="GHEA Grapalat" w:hAnsi="GHEA Grapalat"/>
          <w:i w:val="0"/>
          <w:sz w:val="24"/>
          <w:szCs w:val="24"/>
        </w:rPr>
        <w:t xml:space="preserve">Для получения приглашения на запрос котировок в бумажной форме необходимо обратиться к заказчику до </w:t>
      </w:r>
      <w:r w:rsidR="002D343E">
        <w:rPr>
          <w:rFonts w:ascii="GHEA Grapalat" w:hAnsi="GHEA Grapalat"/>
          <w:i w:val="0"/>
          <w:sz w:val="24"/>
          <w:szCs w:val="24"/>
        </w:rPr>
        <w:t>11</w:t>
      </w:r>
      <w:r w:rsidR="00C52C51">
        <w:rPr>
          <w:rFonts w:ascii="GHEA Grapalat" w:hAnsi="GHEA Grapalat"/>
          <w:i w:val="0"/>
          <w:sz w:val="24"/>
          <w:szCs w:val="24"/>
        </w:rPr>
        <w:t>:</w:t>
      </w:r>
      <w:r w:rsidR="002D343E">
        <w:rPr>
          <w:rFonts w:ascii="GHEA Grapalat" w:hAnsi="GHEA Grapalat"/>
          <w:i w:val="0"/>
          <w:sz w:val="24"/>
          <w:szCs w:val="24"/>
        </w:rPr>
        <w:t>0</w:t>
      </w:r>
      <w:r w:rsidR="005C3014">
        <w:rPr>
          <w:rFonts w:ascii="GHEA Grapalat" w:hAnsi="GHEA Grapalat"/>
          <w:i w:val="0"/>
          <w:sz w:val="24"/>
          <w:szCs w:val="24"/>
          <w:lang w:val="en-US"/>
        </w:rPr>
        <w:t>0</w:t>
      </w:r>
      <w:r w:rsidR="00C52C51">
        <w:rPr>
          <w:rFonts w:ascii="GHEA Grapalat" w:hAnsi="GHEA Grapalat"/>
          <w:i w:val="0"/>
          <w:sz w:val="24"/>
          <w:szCs w:val="24"/>
        </w:rPr>
        <w:t xml:space="preserve"> </w:t>
      </w:r>
      <w:r w:rsidRPr="00AA5BD2">
        <w:rPr>
          <w:rFonts w:ascii="GHEA Grapalat" w:hAnsi="GHEA Grapalat"/>
          <w:i w:val="0"/>
          <w:sz w:val="24"/>
          <w:szCs w:val="24"/>
        </w:rPr>
        <w:t xml:space="preserve">часов </w:t>
      </w:r>
      <w:r w:rsidR="00C52C51">
        <w:rPr>
          <w:rFonts w:ascii="GHEA Grapalat" w:hAnsi="GHEA Grapalat"/>
          <w:i w:val="0"/>
          <w:sz w:val="24"/>
          <w:szCs w:val="24"/>
        </w:rPr>
        <w:t>7</w:t>
      </w:r>
      <w:r w:rsidRPr="00AA5BD2">
        <w:rPr>
          <w:rFonts w:ascii="GHEA Grapalat" w:hAnsi="GHEA Grapalat"/>
          <w:i w:val="0"/>
          <w:sz w:val="24"/>
          <w:szCs w:val="24"/>
        </w:rPr>
        <w:t xml:space="preserve">-го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форме </w:t>
      </w:r>
      <w:r w:rsidR="00C52C51">
        <w:rPr>
          <w:rFonts w:ascii="GHEA Grapalat" w:hAnsi="GHEA Grapalat"/>
          <w:i w:val="0"/>
          <w:sz w:val="24"/>
          <w:szCs w:val="24"/>
        </w:rPr>
        <w:t>.</w:t>
      </w:r>
    </w:p>
    <w:p w14:paraId="6E2105A8" w14:textId="77777777" w:rsidR="0067579A" w:rsidRPr="00AA5BD2" w:rsidRDefault="00357D48" w:rsidP="00FA7119">
      <w:pPr>
        <w:pStyle w:val="a3"/>
        <w:widowControl w:val="0"/>
        <w:spacing w:after="160"/>
        <w:ind w:firstLine="567"/>
        <w:rPr>
          <w:rFonts w:ascii="GHEA Grapalat" w:hAnsi="GHEA Grapalat"/>
          <w:i w:val="0"/>
          <w:sz w:val="24"/>
          <w:szCs w:val="24"/>
        </w:rPr>
      </w:pPr>
      <w:r w:rsidRPr="00AA5BD2">
        <w:rPr>
          <w:rFonts w:ascii="GHEA Grapalat" w:hAnsi="GHEA Grapalat"/>
          <w:i w:val="0"/>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w:t>
      </w:r>
      <w:r w:rsidR="008818E3" w:rsidRPr="00AA5BD2">
        <w:rPr>
          <w:rFonts w:ascii="GHEA Grapalat" w:hAnsi="GHEA Grapalat"/>
          <w:i w:val="0"/>
          <w:sz w:val="24"/>
          <w:szCs w:val="24"/>
        </w:rPr>
        <w:t>го за днем получения заявления.</w:t>
      </w:r>
    </w:p>
    <w:p w14:paraId="03E2F8D8" w14:textId="77777777" w:rsidR="0067579A" w:rsidRPr="00AA5BD2" w:rsidRDefault="00363E98" w:rsidP="00FA7119">
      <w:pPr>
        <w:pStyle w:val="a3"/>
        <w:widowControl w:val="0"/>
        <w:spacing w:after="160"/>
        <w:ind w:firstLine="567"/>
        <w:rPr>
          <w:rFonts w:ascii="GHEA Grapalat" w:hAnsi="GHEA Grapalat"/>
          <w:i w:val="0"/>
          <w:sz w:val="24"/>
          <w:szCs w:val="24"/>
        </w:rPr>
      </w:pPr>
      <w:r w:rsidRPr="00AA5BD2">
        <w:rPr>
          <w:rFonts w:ascii="GHEA Grapalat" w:hAnsi="GHEA Grapalat"/>
          <w:i w:val="0"/>
          <w:sz w:val="24"/>
          <w:szCs w:val="24"/>
        </w:rPr>
        <w:t xml:space="preserve">Неполучение приглашения не ограничивает права участника </w:t>
      </w:r>
      <w:r w:rsidR="008818E3" w:rsidRPr="00AA5BD2">
        <w:rPr>
          <w:rFonts w:ascii="GHEA Grapalat" w:hAnsi="GHEA Grapalat"/>
          <w:i w:val="0"/>
          <w:sz w:val="24"/>
          <w:szCs w:val="24"/>
        </w:rPr>
        <w:t>на участие в запросе котировок.</w:t>
      </w:r>
    </w:p>
    <w:p w14:paraId="35711EDB" w14:textId="10A3BC44" w:rsidR="0014702E" w:rsidRPr="000F11E5" w:rsidRDefault="0014702E" w:rsidP="0014702E">
      <w:pPr>
        <w:pStyle w:val="a3"/>
        <w:widowControl w:val="0"/>
        <w:spacing w:after="160"/>
        <w:ind w:firstLine="567"/>
        <w:rPr>
          <w:rFonts w:ascii="GHEA Grapalat" w:hAnsi="GHEA Grapalat"/>
          <w:i w:val="0"/>
          <w:spacing w:val="6"/>
          <w:sz w:val="24"/>
          <w:szCs w:val="24"/>
        </w:rPr>
      </w:pPr>
      <w:r w:rsidRPr="000F11E5">
        <w:rPr>
          <w:rFonts w:ascii="GHEA Grapalat" w:hAnsi="GHEA Grapalat"/>
          <w:i w:val="0"/>
          <w:sz w:val="24"/>
          <w:szCs w:val="24"/>
        </w:rPr>
        <w:t>Заявки на запрос котировок необходимо подавать по адресу</w:t>
      </w:r>
      <w:r w:rsidRPr="000F11E5">
        <w:rPr>
          <w:rFonts w:ascii="GHEA Grapalat" w:hAnsi="GHEA Grapalat"/>
          <w:i w:val="0"/>
          <w:spacing w:val="6"/>
          <w:sz w:val="24"/>
          <w:szCs w:val="24"/>
        </w:rPr>
        <w:t xml:space="preserve"> </w:t>
      </w:r>
      <w:r w:rsidR="00C52C51" w:rsidRPr="00C52C51">
        <w:rPr>
          <w:rFonts w:ascii="GHEA Grapalat" w:hAnsi="GHEA Grapalat"/>
          <w:i w:val="0"/>
          <w:spacing w:val="6"/>
          <w:sz w:val="24"/>
          <w:szCs w:val="24"/>
        </w:rPr>
        <w:t xml:space="preserve">Терян ул., 72 дом </w:t>
      </w:r>
      <w:r w:rsidRPr="000F0CA8">
        <w:rPr>
          <w:rFonts w:ascii="GHEA Grapalat" w:hAnsi="GHEA Grapalat"/>
          <w:i w:val="0"/>
          <w:sz w:val="24"/>
          <w:szCs w:val="24"/>
        </w:rPr>
        <w:t>,</w:t>
      </w:r>
    </w:p>
    <w:p w14:paraId="4C7FBF51" w14:textId="7BD9D2F9" w:rsidR="0014702E" w:rsidRPr="000F11E5" w:rsidRDefault="0014702E" w:rsidP="0014702E">
      <w:pPr>
        <w:pStyle w:val="a3"/>
        <w:widowControl w:val="0"/>
        <w:spacing w:after="160"/>
        <w:ind w:firstLine="0"/>
        <w:rPr>
          <w:rFonts w:ascii="GHEA Grapalat" w:hAnsi="GHEA Grapalat"/>
          <w:i w:val="0"/>
          <w:sz w:val="24"/>
          <w:szCs w:val="24"/>
        </w:rPr>
      </w:pPr>
      <w:r w:rsidRPr="000F0CA8">
        <w:rPr>
          <w:rFonts w:ascii="GHEA Grapalat" w:hAnsi="GHEA Grapalat"/>
          <w:i w:val="0"/>
          <w:sz w:val="24"/>
          <w:szCs w:val="24"/>
        </w:rPr>
        <w:t xml:space="preserve">в документарной форме, до </w:t>
      </w:r>
      <w:r w:rsidR="002D343E">
        <w:rPr>
          <w:rFonts w:ascii="GHEA Grapalat" w:hAnsi="GHEA Grapalat"/>
          <w:i w:val="0"/>
          <w:sz w:val="24"/>
          <w:szCs w:val="24"/>
        </w:rPr>
        <w:t>11</w:t>
      </w:r>
      <w:r w:rsidR="00C52C51">
        <w:rPr>
          <w:rFonts w:ascii="GHEA Grapalat" w:hAnsi="GHEA Grapalat"/>
          <w:i w:val="0"/>
          <w:sz w:val="24"/>
          <w:szCs w:val="24"/>
        </w:rPr>
        <w:t>:</w:t>
      </w:r>
      <w:r w:rsidR="002D343E">
        <w:rPr>
          <w:rFonts w:ascii="GHEA Grapalat" w:hAnsi="GHEA Grapalat"/>
          <w:i w:val="0"/>
          <w:sz w:val="24"/>
          <w:szCs w:val="24"/>
        </w:rPr>
        <w:t>0</w:t>
      </w:r>
      <w:r w:rsidR="005C3014">
        <w:rPr>
          <w:rFonts w:ascii="GHEA Grapalat" w:hAnsi="GHEA Grapalat"/>
          <w:i w:val="0"/>
          <w:sz w:val="24"/>
          <w:szCs w:val="24"/>
          <w:lang w:val="en-US"/>
        </w:rPr>
        <w:t>0</w:t>
      </w:r>
      <w:r w:rsidR="00C52C51">
        <w:rPr>
          <w:rFonts w:ascii="GHEA Grapalat" w:hAnsi="GHEA Grapalat"/>
          <w:i w:val="0"/>
          <w:sz w:val="24"/>
          <w:szCs w:val="24"/>
        </w:rPr>
        <w:t xml:space="preserve"> </w:t>
      </w:r>
      <w:r w:rsidRPr="000F0CA8">
        <w:rPr>
          <w:rFonts w:ascii="GHEA Grapalat" w:hAnsi="GHEA Grapalat"/>
          <w:i w:val="0"/>
          <w:sz w:val="24"/>
          <w:szCs w:val="24"/>
        </w:rPr>
        <w:t xml:space="preserve">часов </w:t>
      </w:r>
      <w:r w:rsidR="00C52C51">
        <w:rPr>
          <w:rFonts w:ascii="GHEA Grapalat" w:hAnsi="GHEA Grapalat"/>
          <w:i w:val="0"/>
          <w:sz w:val="24"/>
          <w:szCs w:val="24"/>
        </w:rPr>
        <w:t>7</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14:paraId="5BDB68A8" w14:textId="0555333E" w:rsidR="0014702E" w:rsidRPr="000F11E5" w:rsidRDefault="0014702E" w:rsidP="0014702E">
      <w:pPr>
        <w:pStyle w:val="a3"/>
        <w:widowControl w:val="0"/>
        <w:spacing w:after="160"/>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C52C51" w:rsidRPr="00C52C51">
        <w:rPr>
          <w:rFonts w:ascii="Trebuchet MS" w:hAnsi="Trebuchet MS"/>
          <w:i w:val="0"/>
          <w:iCs/>
          <w:color w:val="000000"/>
          <w:sz w:val="21"/>
          <w:szCs w:val="21"/>
          <w:shd w:val="clear" w:color="auto" w:fill="FFFFFF"/>
        </w:rPr>
        <w:t>Терян ул., 72 дом</w:t>
      </w:r>
      <w:r w:rsidRPr="000F0CA8">
        <w:rPr>
          <w:rFonts w:ascii="GHEA Grapalat" w:hAnsi="GHEA Grapalat"/>
          <w:i w:val="0"/>
          <w:sz w:val="24"/>
          <w:szCs w:val="24"/>
        </w:rPr>
        <w:t xml:space="preserve">, в </w:t>
      </w:r>
      <w:r w:rsidR="002D343E">
        <w:rPr>
          <w:rFonts w:ascii="GHEA Grapalat" w:hAnsi="GHEA Grapalat"/>
          <w:i w:val="0"/>
          <w:sz w:val="24"/>
          <w:szCs w:val="24"/>
        </w:rPr>
        <w:t>11</w:t>
      </w:r>
      <w:r w:rsidR="00C52C51">
        <w:rPr>
          <w:rFonts w:ascii="GHEA Grapalat" w:hAnsi="GHEA Grapalat"/>
          <w:i w:val="0"/>
          <w:sz w:val="24"/>
          <w:szCs w:val="24"/>
        </w:rPr>
        <w:t>:</w:t>
      </w:r>
      <w:r w:rsidR="002D343E">
        <w:rPr>
          <w:rFonts w:ascii="GHEA Grapalat" w:hAnsi="GHEA Grapalat"/>
          <w:i w:val="0"/>
          <w:sz w:val="24"/>
          <w:szCs w:val="24"/>
        </w:rPr>
        <w:t>0</w:t>
      </w:r>
      <w:r w:rsidR="005C3014">
        <w:rPr>
          <w:rFonts w:ascii="GHEA Grapalat" w:hAnsi="GHEA Grapalat"/>
          <w:i w:val="0"/>
          <w:sz w:val="24"/>
          <w:szCs w:val="24"/>
          <w:lang w:val="en-US"/>
        </w:rPr>
        <w:t>0</w:t>
      </w:r>
      <w:r>
        <w:rPr>
          <w:rFonts w:ascii="GHEA Grapalat" w:hAnsi="GHEA Grapalat"/>
          <w:i w:val="0"/>
          <w:sz w:val="24"/>
          <w:szCs w:val="24"/>
        </w:rPr>
        <w:t xml:space="preserve"> часов "</w:t>
      </w:r>
      <w:r w:rsidR="00A84C02">
        <w:rPr>
          <w:rFonts w:ascii="GHEA Grapalat" w:hAnsi="GHEA Grapalat"/>
          <w:i w:val="0"/>
          <w:sz w:val="24"/>
          <w:szCs w:val="24"/>
          <w:lang w:val="en-US"/>
        </w:rPr>
        <w:t>0</w:t>
      </w:r>
      <w:r w:rsidR="002D343E">
        <w:rPr>
          <w:rFonts w:ascii="GHEA Grapalat" w:hAnsi="GHEA Grapalat"/>
          <w:i w:val="0"/>
          <w:sz w:val="24"/>
          <w:szCs w:val="24"/>
        </w:rPr>
        <w:t>7</w:t>
      </w:r>
      <w:r>
        <w:rPr>
          <w:rFonts w:ascii="GHEA Grapalat" w:hAnsi="GHEA Grapalat"/>
          <w:i w:val="0"/>
          <w:sz w:val="24"/>
          <w:szCs w:val="24"/>
        </w:rPr>
        <w:t>" "</w:t>
      </w:r>
      <w:r w:rsidR="00A84C02">
        <w:rPr>
          <w:rFonts w:ascii="GHEA Grapalat" w:hAnsi="GHEA Grapalat"/>
          <w:i w:val="0"/>
          <w:sz w:val="24"/>
          <w:szCs w:val="24"/>
          <w:lang w:val="hy-AM"/>
        </w:rPr>
        <w:t>Ноября</w:t>
      </w:r>
      <w:r>
        <w:rPr>
          <w:rFonts w:ascii="GHEA Grapalat" w:hAnsi="GHEA Grapalat"/>
          <w:i w:val="0"/>
          <w:sz w:val="24"/>
          <w:szCs w:val="24"/>
        </w:rPr>
        <w:t>" "</w:t>
      </w:r>
      <w:r w:rsidR="00C52C51">
        <w:rPr>
          <w:rFonts w:ascii="GHEA Grapalat" w:hAnsi="GHEA Grapalat"/>
          <w:i w:val="0"/>
          <w:sz w:val="24"/>
          <w:szCs w:val="24"/>
        </w:rPr>
        <w:t>2019</w:t>
      </w:r>
      <w:r>
        <w:rPr>
          <w:rFonts w:ascii="GHEA Grapalat" w:hAnsi="GHEA Grapalat"/>
          <w:i w:val="0"/>
          <w:sz w:val="24"/>
          <w:szCs w:val="24"/>
        </w:rPr>
        <w:t>".</w:t>
      </w:r>
    </w:p>
    <w:p w14:paraId="0B4AD3E5" w14:textId="77777777" w:rsidR="00357D48" w:rsidRPr="00AA5BD2" w:rsidRDefault="001305C6" w:rsidP="00FA7119">
      <w:pPr>
        <w:pStyle w:val="a3"/>
        <w:widowControl w:val="0"/>
        <w:spacing w:after="160"/>
        <w:ind w:firstLine="567"/>
        <w:rPr>
          <w:rFonts w:ascii="GHEA Grapalat" w:hAnsi="GHEA Grapalat"/>
          <w:i w:val="0"/>
          <w:sz w:val="24"/>
          <w:szCs w:val="24"/>
        </w:rPr>
      </w:pPr>
      <w:r w:rsidRPr="00AA5BD2">
        <w:rPr>
          <w:rFonts w:ascii="GHEA Grapalat" w:hAnsi="GHEA Grapalat"/>
          <w:i w:val="0"/>
          <w:sz w:val="24"/>
          <w:szCs w:val="24"/>
        </w:rPr>
        <w:t>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запрос котировок. Для подачи жалобы требуется плата в размере 30 000 (тридцать тысяч) драмов РА, которая должна быть перечислена на казначейский счет № 900008000482, открытый на имя Министерст</w:t>
      </w:r>
      <w:r w:rsidR="00FA7119" w:rsidRPr="00AA5BD2">
        <w:rPr>
          <w:rFonts w:ascii="GHEA Grapalat" w:hAnsi="GHEA Grapalat"/>
          <w:i w:val="0"/>
          <w:sz w:val="24"/>
          <w:szCs w:val="24"/>
        </w:rPr>
        <w:t>ва финансов Республики Армения.</w:t>
      </w:r>
    </w:p>
    <w:p w14:paraId="50AFAA05" w14:textId="77777777" w:rsidR="00FA7119" w:rsidRPr="00AA5BD2" w:rsidRDefault="00606A9F" w:rsidP="00FA7119">
      <w:pPr>
        <w:pStyle w:val="a3"/>
        <w:widowControl w:val="0"/>
        <w:spacing w:after="160"/>
        <w:ind w:firstLine="567"/>
        <w:rPr>
          <w:rFonts w:ascii="GHEA Grapalat" w:hAnsi="GHEA Grapalat"/>
          <w:i w:val="0"/>
          <w:sz w:val="24"/>
          <w:szCs w:val="24"/>
        </w:rPr>
      </w:pPr>
      <w:r w:rsidRPr="00AA5BD2">
        <w:rPr>
          <w:rFonts w:ascii="GHEA Grapalat" w:hAnsi="GHEA Grapalat"/>
          <w:i w:val="0"/>
          <w:sz w:val="24"/>
          <w:szCs w:val="24"/>
        </w:rPr>
        <w:t>Для получения дополнительной информации, связанной с настоящим объявлением,</w:t>
      </w:r>
      <w:r w:rsidR="00FA7119" w:rsidRPr="00AA5BD2">
        <w:rPr>
          <w:rFonts w:ascii="GHEA Grapalat" w:hAnsi="GHEA Grapalat"/>
          <w:i w:val="0"/>
          <w:sz w:val="24"/>
          <w:szCs w:val="24"/>
        </w:rPr>
        <w:t xml:space="preserve"> можете обратиться к секретарю Оценочной комиссии</w:t>
      </w:r>
    </w:p>
    <w:p w14:paraId="7E1A53A2" w14:textId="2E6C013B" w:rsidR="00FA7119" w:rsidRPr="00AA5BD2" w:rsidRDefault="00C52C51" w:rsidP="00FA7119">
      <w:pPr>
        <w:pStyle w:val="a3"/>
        <w:widowControl w:val="0"/>
        <w:spacing w:line="240" w:lineRule="auto"/>
        <w:ind w:firstLine="0"/>
        <w:rPr>
          <w:rFonts w:ascii="GHEA Grapalat" w:hAnsi="GHEA Grapalat"/>
          <w:i w:val="0"/>
          <w:sz w:val="24"/>
          <w:szCs w:val="24"/>
        </w:rPr>
      </w:pPr>
      <w:r>
        <w:rPr>
          <w:rFonts w:ascii="GHEA Grapalat" w:hAnsi="GHEA Grapalat"/>
          <w:i w:val="0"/>
          <w:sz w:val="24"/>
          <w:szCs w:val="24"/>
        </w:rPr>
        <w:t>Зарине Папяну</w:t>
      </w:r>
    </w:p>
    <w:p w14:paraId="611B498D" w14:textId="77777777" w:rsidR="00A266F3" w:rsidRPr="00AA5BD2" w:rsidRDefault="00A266F3" w:rsidP="00FA7119">
      <w:pPr>
        <w:pStyle w:val="a3"/>
        <w:widowControl w:val="0"/>
        <w:spacing w:after="160"/>
        <w:ind w:firstLine="567"/>
        <w:rPr>
          <w:rFonts w:ascii="GHEA Grapalat" w:hAnsi="GHEA Grapalat"/>
          <w:i w:val="0"/>
          <w:sz w:val="24"/>
          <w:szCs w:val="24"/>
        </w:rPr>
      </w:pPr>
    </w:p>
    <w:p w14:paraId="6EE1A00E" w14:textId="2D948E39" w:rsidR="00A266F3" w:rsidRPr="00AA5BD2" w:rsidRDefault="00A266F3" w:rsidP="00A266F3">
      <w:pPr>
        <w:pStyle w:val="a3"/>
        <w:widowControl w:val="0"/>
        <w:spacing w:after="160"/>
        <w:ind w:left="2268" w:firstLine="11"/>
        <w:rPr>
          <w:rFonts w:ascii="GHEA Grapalat" w:hAnsi="GHEA Grapalat"/>
          <w:i w:val="0"/>
          <w:sz w:val="24"/>
          <w:szCs w:val="24"/>
        </w:rPr>
      </w:pPr>
      <w:r w:rsidRPr="00AA5BD2">
        <w:rPr>
          <w:rFonts w:ascii="GHEA Grapalat" w:hAnsi="GHEA Grapalat"/>
          <w:i w:val="0"/>
          <w:sz w:val="24"/>
          <w:szCs w:val="24"/>
        </w:rPr>
        <w:t xml:space="preserve">Телефон </w:t>
      </w:r>
      <w:r w:rsidR="00C52C51">
        <w:rPr>
          <w:rFonts w:ascii="GHEA Grapalat" w:hAnsi="GHEA Grapalat"/>
          <w:i w:val="0"/>
          <w:sz w:val="24"/>
          <w:szCs w:val="24"/>
        </w:rPr>
        <w:t>093-33-32-27</w:t>
      </w:r>
    </w:p>
    <w:p w14:paraId="60C62043" w14:textId="5B9376D8" w:rsidR="00A266F3" w:rsidRPr="00C52C51" w:rsidRDefault="00A266F3" w:rsidP="00A266F3">
      <w:pPr>
        <w:pStyle w:val="a3"/>
        <w:widowControl w:val="0"/>
        <w:spacing w:after="160"/>
        <w:ind w:left="2268" w:firstLine="11"/>
        <w:rPr>
          <w:rFonts w:ascii="GHEA Grapalat" w:hAnsi="GHEA Grapalat"/>
          <w:i w:val="0"/>
          <w:sz w:val="24"/>
          <w:szCs w:val="24"/>
        </w:rPr>
      </w:pPr>
      <w:r w:rsidRPr="00AA5BD2">
        <w:rPr>
          <w:rFonts w:ascii="GHEA Grapalat" w:hAnsi="GHEA Grapalat"/>
          <w:i w:val="0"/>
          <w:sz w:val="24"/>
          <w:szCs w:val="24"/>
        </w:rPr>
        <w:t>Электронная почта</w:t>
      </w:r>
      <w:r w:rsidR="00C52C51">
        <w:rPr>
          <w:rFonts w:ascii="GHEA Grapalat" w:hAnsi="GHEA Grapalat"/>
          <w:i w:val="0"/>
          <w:sz w:val="24"/>
          <w:szCs w:val="24"/>
        </w:rPr>
        <w:t xml:space="preserve">  zarapapyan@yahoo.com</w:t>
      </w:r>
    </w:p>
    <w:p w14:paraId="2BD088D3" w14:textId="77777777" w:rsidR="00A266F3" w:rsidRPr="00AA5BD2" w:rsidRDefault="00A266F3" w:rsidP="00A266F3">
      <w:pPr>
        <w:pStyle w:val="a3"/>
        <w:widowControl w:val="0"/>
        <w:spacing w:after="160"/>
        <w:ind w:left="3828" w:firstLine="11"/>
        <w:rPr>
          <w:rFonts w:ascii="GHEA Grapalat" w:hAnsi="GHEA Grapalat"/>
          <w:i w:val="0"/>
          <w:sz w:val="24"/>
          <w:szCs w:val="24"/>
        </w:rPr>
      </w:pPr>
    </w:p>
    <w:p w14:paraId="76218624" w14:textId="77777777" w:rsidR="00C52C51" w:rsidRPr="00AA5BD2" w:rsidRDefault="00A266F3" w:rsidP="00C52C51">
      <w:pPr>
        <w:pStyle w:val="aa"/>
        <w:widowControl w:val="0"/>
        <w:spacing w:after="160" w:line="360" w:lineRule="auto"/>
        <w:ind w:right="-7"/>
        <w:rPr>
          <w:rFonts w:ascii="GHEA Grapalat" w:hAnsi="GHEA Grapalat"/>
          <w:sz w:val="16"/>
        </w:rPr>
      </w:pPr>
      <w:r w:rsidRPr="00AA5BD2">
        <w:rPr>
          <w:rFonts w:ascii="GHEA Grapalat" w:hAnsi="GHEA Grapalat"/>
          <w:i/>
        </w:rPr>
        <w:t xml:space="preserve">Заказчик </w:t>
      </w:r>
      <w:r w:rsidR="00C52C51" w:rsidRPr="00AA5BD2">
        <w:rPr>
          <w:rFonts w:ascii="GHEA Grapalat" w:hAnsi="GHEA Grapalat"/>
          <w:i/>
          <w:sz w:val="16"/>
        </w:rPr>
        <w:t>"</w:t>
      </w:r>
      <w:r w:rsidR="00C52C51" w:rsidRPr="00C52C51">
        <w:rPr>
          <w:rFonts w:ascii="GHEA Grapalat" w:hAnsi="GHEA Grapalat"/>
        </w:rPr>
        <w:t xml:space="preserve"> НАЦИОНАЛЬНАЯ БИБЛИОТЕКА АРМЕНИИ </w:t>
      </w:r>
      <w:r w:rsidR="00C52C51" w:rsidRPr="00AA5BD2">
        <w:rPr>
          <w:rFonts w:ascii="GHEA Grapalat" w:hAnsi="GHEA Grapalat"/>
          <w:i/>
          <w:sz w:val="16"/>
        </w:rPr>
        <w:t>"</w:t>
      </w:r>
      <w:r w:rsidR="00C52C51">
        <w:rPr>
          <w:rFonts w:ascii="GHEA Grapalat" w:hAnsi="GHEA Grapalat"/>
          <w:i/>
          <w:sz w:val="16"/>
        </w:rPr>
        <w:t xml:space="preserve"> </w:t>
      </w:r>
      <w:r w:rsidR="00C52C51" w:rsidRPr="00C52C51">
        <w:rPr>
          <w:rFonts w:ascii="GHEA Grapalat" w:hAnsi="GHEA Grapalat"/>
        </w:rPr>
        <w:t>ГНКО</w:t>
      </w:r>
    </w:p>
    <w:p w14:paraId="4BA2E049" w14:textId="6F71A706" w:rsidR="00C52C51" w:rsidRDefault="00C52C51" w:rsidP="00C52C51">
      <w:pPr>
        <w:pStyle w:val="a3"/>
        <w:widowControl w:val="0"/>
        <w:spacing w:line="240" w:lineRule="auto"/>
        <w:ind w:firstLine="0"/>
        <w:jc w:val="left"/>
        <w:rPr>
          <w:rFonts w:ascii="GHEA Grapalat" w:hAnsi="GHEA Grapalat"/>
          <w:i w:val="0"/>
          <w:sz w:val="24"/>
          <w:szCs w:val="24"/>
        </w:rPr>
      </w:pPr>
    </w:p>
    <w:p w14:paraId="3DC6140B" w14:textId="1CCA2A4F" w:rsidR="00C52C51" w:rsidRDefault="00C52C51" w:rsidP="00C52C51">
      <w:pPr>
        <w:pStyle w:val="a3"/>
        <w:widowControl w:val="0"/>
        <w:spacing w:line="240" w:lineRule="auto"/>
        <w:ind w:firstLine="0"/>
        <w:jc w:val="right"/>
        <w:rPr>
          <w:rFonts w:ascii="GHEA Grapalat" w:hAnsi="GHEA Grapalat"/>
          <w:i w:val="0"/>
          <w:sz w:val="24"/>
          <w:szCs w:val="24"/>
        </w:rPr>
      </w:pPr>
    </w:p>
    <w:p w14:paraId="12C5E235" w14:textId="4C83C5FF" w:rsidR="00C52C51" w:rsidRDefault="00C52C51" w:rsidP="00C52C51">
      <w:pPr>
        <w:pStyle w:val="a3"/>
        <w:widowControl w:val="0"/>
        <w:spacing w:line="240" w:lineRule="auto"/>
        <w:ind w:firstLine="0"/>
        <w:jc w:val="right"/>
        <w:rPr>
          <w:rFonts w:ascii="GHEA Grapalat" w:hAnsi="GHEA Grapalat"/>
          <w:i w:val="0"/>
          <w:sz w:val="24"/>
          <w:szCs w:val="24"/>
        </w:rPr>
      </w:pPr>
    </w:p>
    <w:p w14:paraId="764FB10F" w14:textId="6A487C17" w:rsidR="00C52C51" w:rsidRDefault="00C52C51" w:rsidP="00C52C51">
      <w:pPr>
        <w:pStyle w:val="a3"/>
        <w:widowControl w:val="0"/>
        <w:spacing w:line="240" w:lineRule="auto"/>
        <w:ind w:firstLine="0"/>
        <w:jc w:val="right"/>
        <w:rPr>
          <w:rFonts w:ascii="GHEA Grapalat" w:hAnsi="GHEA Grapalat"/>
          <w:i w:val="0"/>
          <w:sz w:val="24"/>
          <w:szCs w:val="24"/>
        </w:rPr>
      </w:pPr>
    </w:p>
    <w:p w14:paraId="79CD7111" w14:textId="59779CE6" w:rsidR="00C52C51" w:rsidRDefault="00C52C51" w:rsidP="00C52C51">
      <w:pPr>
        <w:pStyle w:val="a3"/>
        <w:widowControl w:val="0"/>
        <w:spacing w:line="240" w:lineRule="auto"/>
        <w:ind w:firstLine="0"/>
        <w:jc w:val="right"/>
        <w:rPr>
          <w:rFonts w:ascii="GHEA Grapalat" w:hAnsi="GHEA Grapalat"/>
          <w:i w:val="0"/>
          <w:sz w:val="24"/>
          <w:szCs w:val="24"/>
        </w:rPr>
      </w:pPr>
    </w:p>
    <w:p w14:paraId="5CCB09FB" w14:textId="744AC7A2" w:rsidR="00C52C51" w:rsidRDefault="00C52C51" w:rsidP="00C52C51">
      <w:pPr>
        <w:pStyle w:val="a3"/>
        <w:widowControl w:val="0"/>
        <w:spacing w:line="240" w:lineRule="auto"/>
        <w:ind w:firstLine="0"/>
        <w:jc w:val="right"/>
        <w:rPr>
          <w:rFonts w:ascii="GHEA Grapalat" w:hAnsi="GHEA Grapalat"/>
          <w:i w:val="0"/>
          <w:sz w:val="24"/>
          <w:szCs w:val="24"/>
        </w:rPr>
      </w:pPr>
    </w:p>
    <w:p w14:paraId="73D98FCE" w14:textId="7C6EB8B6" w:rsidR="00C52C51" w:rsidRDefault="00C52C51" w:rsidP="00C52C51">
      <w:pPr>
        <w:pStyle w:val="a3"/>
        <w:widowControl w:val="0"/>
        <w:spacing w:line="240" w:lineRule="auto"/>
        <w:ind w:firstLine="0"/>
        <w:jc w:val="right"/>
        <w:rPr>
          <w:rFonts w:ascii="GHEA Grapalat" w:hAnsi="GHEA Grapalat"/>
          <w:i w:val="0"/>
          <w:sz w:val="24"/>
          <w:szCs w:val="24"/>
        </w:rPr>
      </w:pPr>
    </w:p>
    <w:p w14:paraId="3EB10718" w14:textId="2869E9A1" w:rsidR="00C52C51" w:rsidRDefault="00C52C51" w:rsidP="00C52C51">
      <w:pPr>
        <w:pStyle w:val="a3"/>
        <w:widowControl w:val="0"/>
        <w:spacing w:line="240" w:lineRule="auto"/>
        <w:ind w:firstLine="0"/>
        <w:jc w:val="right"/>
        <w:rPr>
          <w:rFonts w:ascii="GHEA Grapalat" w:hAnsi="GHEA Grapalat"/>
          <w:i w:val="0"/>
          <w:sz w:val="24"/>
          <w:szCs w:val="24"/>
        </w:rPr>
      </w:pPr>
    </w:p>
    <w:p w14:paraId="02348B07" w14:textId="34C62E3C" w:rsidR="00C52C51" w:rsidRDefault="00C52C51" w:rsidP="00C52C51">
      <w:pPr>
        <w:pStyle w:val="a3"/>
        <w:widowControl w:val="0"/>
        <w:spacing w:line="240" w:lineRule="auto"/>
        <w:ind w:firstLine="0"/>
        <w:jc w:val="right"/>
        <w:rPr>
          <w:rFonts w:ascii="GHEA Grapalat" w:hAnsi="GHEA Grapalat"/>
          <w:i w:val="0"/>
          <w:sz w:val="24"/>
          <w:szCs w:val="24"/>
        </w:rPr>
      </w:pPr>
    </w:p>
    <w:p w14:paraId="31E89176" w14:textId="4221284B" w:rsidR="00C52C51" w:rsidRDefault="00C52C51" w:rsidP="00C52C51">
      <w:pPr>
        <w:pStyle w:val="a3"/>
        <w:widowControl w:val="0"/>
        <w:spacing w:line="240" w:lineRule="auto"/>
        <w:ind w:firstLine="0"/>
        <w:jc w:val="right"/>
        <w:rPr>
          <w:rFonts w:ascii="GHEA Grapalat" w:hAnsi="GHEA Grapalat"/>
          <w:i w:val="0"/>
          <w:sz w:val="24"/>
          <w:szCs w:val="24"/>
        </w:rPr>
      </w:pPr>
    </w:p>
    <w:p w14:paraId="0D13A994" w14:textId="465D4E8F" w:rsidR="00C52C51" w:rsidRDefault="00C52C51" w:rsidP="00C52C51">
      <w:pPr>
        <w:pStyle w:val="a3"/>
        <w:widowControl w:val="0"/>
        <w:spacing w:line="240" w:lineRule="auto"/>
        <w:ind w:firstLine="0"/>
        <w:jc w:val="right"/>
        <w:rPr>
          <w:rFonts w:ascii="GHEA Grapalat" w:hAnsi="GHEA Grapalat"/>
          <w:i w:val="0"/>
          <w:sz w:val="24"/>
          <w:szCs w:val="24"/>
        </w:rPr>
      </w:pPr>
    </w:p>
    <w:p w14:paraId="049B9BD8" w14:textId="60B6636A" w:rsidR="00C52C51" w:rsidRDefault="00C52C51" w:rsidP="00C52C51">
      <w:pPr>
        <w:pStyle w:val="a3"/>
        <w:widowControl w:val="0"/>
        <w:spacing w:line="240" w:lineRule="auto"/>
        <w:ind w:firstLine="0"/>
        <w:jc w:val="right"/>
        <w:rPr>
          <w:rFonts w:ascii="GHEA Grapalat" w:hAnsi="GHEA Grapalat"/>
          <w:i w:val="0"/>
          <w:sz w:val="24"/>
          <w:szCs w:val="24"/>
        </w:rPr>
      </w:pPr>
    </w:p>
    <w:p w14:paraId="5010D151" w14:textId="303AFB46" w:rsidR="00C52C51" w:rsidRDefault="00C52C51" w:rsidP="00C52C51">
      <w:pPr>
        <w:pStyle w:val="a3"/>
        <w:widowControl w:val="0"/>
        <w:spacing w:line="240" w:lineRule="auto"/>
        <w:ind w:firstLine="0"/>
        <w:jc w:val="right"/>
        <w:rPr>
          <w:rFonts w:ascii="GHEA Grapalat" w:hAnsi="GHEA Grapalat"/>
          <w:i w:val="0"/>
          <w:sz w:val="24"/>
          <w:szCs w:val="24"/>
        </w:rPr>
      </w:pPr>
    </w:p>
    <w:p w14:paraId="61C68704" w14:textId="18369573" w:rsidR="00C52C51" w:rsidRDefault="00C52C51" w:rsidP="00C52C51">
      <w:pPr>
        <w:pStyle w:val="a3"/>
        <w:widowControl w:val="0"/>
        <w:spacing w:line="240" w:lineRule="auto"/>
        <w:ind w:firstLine="0"/>
        <w:jc w:val="right"/>
        <w:rPr>
          <w:rFonts w:ascii="GHEA Grapalat" w:hAnsi="GHEA Grapalat"/>
          <w:i w:val="0"/>
          <w:sz w:val="24"/>
          <w:szCs w:val="24"/>
        </w:rPr>
      </w:pPr>
    </w:p>
    <w:p w14:paraId="01100CF6" w14:textId="5FCDE4F9" w:rsidR="00C52C51" w:rsidRDefault="00C52C51" w:rsidP="00C52C51">
      <w:pPr>
        <w:pStyle w:val="a3"/>
        <w:widowControl w:val="0"/>
        <w:spacing w:line="240" w:lineRule="auto"/>
        <w:ind w:firstLine="0"/>
        <w:jc w:val="right"/>
        <w:rPr>
          <w:rFonts w:ascii="GHEA Grapalat" w:hAnsi="GHEA Grapalat"/>
          <w:i w:val="0"/>
          <w:sz w:val="24"/>
          <w:szCs w:val="24"/>
        </w:rPr>
      </w:pPr>
    </w:p>
    <w:p w14:paraId="78D619B8" w14:textId="48A59769" w:rsidR="00C52C51" w:rsidRDefault="00C52C51" w:rsidP="00C52C51">
      <w:pPr>
        <w:pStyle w:val="a3"/>
        <w:widowControl w:val="0"/>
        <w:spacing w:line="240" w:lineRule="auto"/>
        <w:ind w:firstLine="0"/>
        <w:jc w:val="right"/>
        <w:rPr>
          <w:rFonts w:ascii="GHEA Grapalat" w:hAnsi="GHEA Grapalat"/>
          <w:i w:val="0"/>
          <w:sz w:val="24"/>
          <w:szCs w:val="24"/>
        </w:rPr>
      </w:pPr>
    </w:p>
    <w:p w14:paraId="13AE82D2" w14:textId="28DD6671" w:rsidR="00C52C51" w:rsidRDefault="00C52C51" w:rsidP="00C52C51">
      <w:pPr>
        <w:pStyle w:val="a3"/>
        <w:widowControl w:val="0"/>
        <w:spacing w:line="240" w:lineRule="auto"/>
        <w:ind w:firstLine="0"/>
        <w:jc w:val="right"/>
        <w:rPr>
          <w:rFonts w:ascii="GHEA Grapalat" w:hAnsi="GHEA Grapalat"/>
          <w:i w:val="0"/>
          <w:sz w:val="24"/>
          <w:szCs w:val="24"/>
        </w:rPr>
      </w:pPr>
    </w:p>
    <w:p w14:paraId="50AFC0B6" w14:textId="0180E0C9" w:rsidR="00C52C51" w:rsidRDefault="00C52C51" w:rsidP="00C52C51">
      <w:pPr>
        <w:pStyle w:val="a3"/>
        <w:widowControl w:val="0"/>
        <w:spacing w:line="240" w:lineRule="auto"/>
        <w:ind w:firstLine="0"/>
        <w:jc w:val="right"/>
        <w:rPr>
          <w:rFonts w:ascii="GHEA Grapalat" w:hAnsi="GHEA Grapalat"/>
          <w:i w:val="0"/>
          <w:sz w:val="24"/>
          <w:szCs w:val="24"/>
        </w:rPr>
      </w:pPr>
    </w:p>
    <w:p w14:paraId="483C2A41" w14:textId="472DD209" w:rsidR="00C52C51" w:rsidRDefault="00C52C51" w:rsidP="00C52C51">
      <w:pPr>
        <w:pStyle w:val="a3"/>
        <w:widowControl w:val="0"/>
        <w:spacing w:line="240" w:lineRule="auto"/>
        <w:ind w:firstLine="0"/>
        <w:jc w:val="right"/>
        <w:rPr>
          <w:rFonts w:ascii="GHEA Grapalat" w:hAnsi="GHEA Grapalat"/>
          <w:i w:val="0"/>
          <w:sz w:val="24"/>
          <w:szCs w:val="24"/>
        </w:rPr>
      </w:pPr>
    </w:p>
    <w:p w14:paraId="43DF8114" w14:textId="7067C5FD" w:rsidR="00C52C51" w:rsidRDefault="00C52C51" w:rsidP="00C52C51">
      <w:pPr>
        <w:pStyle w:val="a3"/>
        <w:widowControl w:val="0"/>
        <w:spacing w:line="240" w:lineRule="auto"/>
        <w:ind w:firstLine="0"/>
        <w:jc w:val="right"/>
        <w:rPr>
          <w:rFonts w:ascii="GHEA Grapalat" w:hAnsi="GHEA Grapalat"/>
          <w:i w:val="0"/>
          <w:sz w:val="24"/>
          <w:szCs w:val="24"/>
        </w:rPr>
      </w:pPr>
    </w:p>
    <w:p w14:paraId="58236010" w14:textId="6029280B" w:rsidR="00C52C51" w:rsidRDefault="00C52C51" w:rsidP="00C52C51">
      <w:pPr>
        <w:pStyle w:val="a3"/>
        <w:widowControl w:val="0"/>
        <w:spacing w:line="240" w:lineRule="auto"/>
        <w:ind w:firstLine="0"/>
        <w:jc w:val="right"/>
        <w:rPr>
          <w:rFonts w:ascii="GHEA Grapalat" w:hAnsi="GHEA Grapalat"/>
          <w:i w:val="0"/>
          <w:sz w:val="24"/>
          <w:szCs w:val="24"/>
        </w:rPr>
      </w:pPr>
    </w:p>
    <w:p w14:paraId="25F20CDB" w14:textId="51E405C0" w:rsidR="00C52C51" w:rsidRDefault="00C52C51" w:rsidP="00C52C51">
      <w:pPr>
        <w:pStyle w:val="a3"/>
        <w:widowControl w:val="0"/>
        <w:spacing w:line="240" w:lineRule="auto"/>
        <w:ind w:firstLine="0"/>
        <w:jc w:val="right"/>
        <w:rPr>
          <w:rFonts w:ascii="GHEA Grapalat" w:hAnsi="GHEA Grapalat"/>
          <w:i w:val="0"/>
          <w:sz w:val="24"/>
          <w:szCs w:val="24"/>
        </w:rPr>
      </w:pPr>
    </w:p>
    <w:p w14:paraId="33BD6893" w14:textId="0461905E" w:rsidR="00C52C51" w:rsidRDefault="00C52C51" w:rsidP="00C52C51">
      <w:pPr>
        <w:pStyle w:val="a3"/>
        <w:widowControl w:val="0"/>
        <w:spacing w:line="240" w:lineRule="auto"/>
        <w:ind w:firstLine="0"/>
        <w:jc w:val="right"/>
        <w:rPr>
          <w:rFonts w:ascii="GHEA Grapalat" w:hAnsi="GHEA Grapalat"/>
          <w:i w:val="0"/>
          <w:sz w:val="24"/>
          <w:szCs w:val="24"/>
        </w:rPr>
      </w:pPr>
    </w:p>
    <w:p w14:paraId="2DEC2C22" w14:textId="5865E0DA" w:rsidR="00C52C51" w:rsidRDefault="00C52C51" w:rsidP="00C52C51">
      <w:pPr>
        <w:pStyle w:val="a3"/>
        <w:widowControl w:val="0"/>
        <w:spacing w:line="240" w:lineRule="auto"/>
        <w:ind w:firstLine="0"/>
        <w:jc w:val="right"/>
        <w:rPr>
          <w:rFonts w:ascii="GHEA Grapalat" w:hAnsi="GHEA Grapalat"/>
          <w:i w:val="0"/>
          <w:sz w:val="24"/>
          <w:szCs w:val="24"/>
        </w:rPr>
      </w:pPr>
    </w:p>
    <w:p w14:paraId="576FF67E" w14:textId="7D501DCE" w:rsidR="00C52C51" w:rsidRDefault="00C52C51" w:rsidP="00C52C51">
      <w:pPr>
        <w:pStyle w:val="a3"/>
        <w:widowControl w:val="0"/>
        <w:spacing w:line="240" w:lineRule="auto"/>
        <w:ind w:firstLine="0"/>
        <w:jc w:val="right"/>
        <w:rPr>
          <w:rFonts w:ascii="GHEA Grapalat" w:hAnsi="GHEA Grapalat"/>
          <w:i w:val="0"/>
          <w:sz w:val="24"/>
          <w:szCs w:val="24"/>
        </w:rPr>
      </w:pPr>
    </w:p>
    <w:p w14:paraId="05946678" w14:textId="292BBC2C" w:rsidR="00C52C51" w:rsidRDefault="00C52C51" w:rsidP="00C52C51">
      <w:pPr>
        <w:pStyle w:val="a3"/>
        <w:widowControl w:val="0"/>
        <w:spacing w:line="240" w:lineRule="auto"/>
        <w:ind w:firstLine="0"/>
        <w:jc w:val="right"/>
        <w:rPr>
          <w:rFonts w:ascii="GHEA Grapalat" w:hAnsi="GHEA Grapalat"/>
          <w:i w:val="0"/>
          <w:sz w:val="24"/>
          <w:szCs w:val="24"/>
        </w:rPr>
      </w:pPr>
    </w:p>
    <w:p w14:paraId="0DDEAEC4" w14:textId="32E35352" w:rsidR="00C52C51" w:rsidRDefault="00C52C51" w:rsidP="00C52C51">
      <w:pPr>
        <w:pStyle w:val="a3"/>
        <w:widowControl w:val="0"/>
        <w:spacing w:line="240" w:lineRule="auto"/>
        <w:ind w:firstLine="0"/>
        <w:jc w:val="right"/>
        <w:rPr>
          <w:rFonts w:ascii="GHEA Grapalat" w:hAnsi="GHEA Grapalat"/>
          <w:i w:val="0"/>
          <w:sz w:val="24"/>
          <w:szCs w:val="24"/>
        </w:rPr>
      </w:pPr>
    </w:p>
    <w:p w14:paraId="56003A84" w14:textId="61D1CFF7" w:rsidR="00C52C51" w:rsidRDefault="00C52C51" w:rsidP="00C52C51">
      <w:pPr>
        <w:pStyle w:val="a3"/>
        <w:widowControl w:val="0"/>
        <w:spacing w:line="240" w:lineRule="auto"/>
        <w:ind w:firstLine="0"/>
        <w:jc w:val="right"/>
        <w:rPr>
          <w:rFonts w:ascii="GHEA Grapalat" w:hAnsi="GHEA Grapalat"/>
          <w:i w:val="0"/>
          <w:sz w:val="24"/>
          <w:szCs w:val="24"/>
        </w:rPr>
      </w:pPr>
    </w:p>
    <w:p w14:paraId="492413CB" w14:textId="08181D27" w:rsidR="00C52C51" w:rsidRDefault="00C52C51" w:rsidP="00C52C51">
      <w:pPr>
        <w:pStyle w:val="a3"/>
        <w:widowControl w:val="0"/>
        <w:spacing w:line="240" w:lineRule="auto"/>
        <w:ind w:firstLine="0"/>
        <w:jc w:val="right"/>
        <w:rPr>
          <w:rFonts w:ascii="GHEA Grapalat" w:hAnsi="GHEA Grapalat"/>
          <w:i w:val="0"/>
          <w:sz w:val="24"/>
          <w:szCs w:val="24"/>
        </w:rPr>
      </w:pPr>
    </w:p>
    <w:p w14:paraId="202322CF" w14:textId="7EFB172B" w:rsidR="00C52C51" w:rsidRDefault="00C52C51" w:rsidP="00C52C51">
      <w:pPr>
        <w:pStyle w:val="a3"/>
        <w:widowControl w:val="0"/>
        <w:spacing w:line="240" w:lineRule="auto"/>
        <w:ind w:firstLine="0"/>
        <w:jc w:val="right"/>
        <w:rPr>
          <w:rFonts w:ascii="GHEA Grapalat" w:hAnsi="GHEA Grapalat"/>
          <w:i w:val="0"/>
          <w:sz w:val="24"/>
          <w:szCs w:val="24"/>
        </w:rPr>
      </w:pPr>
    </w:p>
    <w:p w14:paraId="01B4C0C4" w14:textId="0E53C14D" w:rsidR="00C52C51" w:rsidRDefault="00C52C51" w:rsidP="00C52C51">
      <w:pPr>
        <w:pStyle w:val="a3"/>
        <w:widowControl w:val="0"/>
        <w:spacing w:line="240" w:lineRule="auto"/>
        <w:ind w:firstLine="0"/>
        <w:jc w:val="right"/>
        <w:rPr>
          <w:rFonts w:ascii="GHEA Grapalat" w:hAnsi="GHEA Grapalat"/>
          <w:i w:val="0"/>
          <w:sz w:val="24"/>
          <w:szCs w:val="24"/>
        </w:rPr>
      </w:pPr>
    </w:p>
    <w:p w14:paraId="3E2B4CE4" w14:textId="1E318DDD" w:rsidR="00C52C51" w:rsidRDefault="00C52C51" w:rsidP="00C52C51">
      <w:pPr>
        <w:pStyle w:val="a3"/>
        <w:widowControl w:val="0"/>
        <w:spacing w:line="240" w:lineRule="auto"/>
        <w:ind w:firstLine="0"/>
        <w:jc w:val="right"/>
        <w:rPr>
          <w:rFonts w:ascii="GHEA Grapalat" w:hAnsi="GHEA Grapalat"/>
          <w:i w:val="0"/>
          <w:sz w:val="24"/>
          <w:szCs w:val="24"/>
        </w:rPr>
      </w:pPr>
    </w:p>
    <w:p w14:paraId="6E1C1240" w14:textId="45F51F94" w:rsidR="00C52C51" w:rsidRDefault="00C52C51" w:rsidP="00C52C51">
      <w:pPr>
        <w:pStyle w:val="a3"/>
        <w:widowControl w:val="0"/>
        <w:spacing w:line="240" w:lineRule="auto"/>
        <w:ind w:firstLine="0"/>
        <w:jc w:val="right"/>
        <w:rPr>
          <w:rFonts w:ascii="GHEA Grapalat" w:hAnsi="GHEA Grapalat"/>
          <w:i w:val="0"/>
          <w:sz w:val="24"/>
          <w:szCs w:val="24"/>
        </w:rPr>
      </w:pPr>
    </w:p>
    <w:p w14:paraId="67C95432" w14:textId="77777777" w:rsidR="00C52C51" w:rsidRDefault="00C52C51" w:rsidP="00C52C51">
      <w:pPr>
        <w:pStyle w:val="a3"/>
        <w:widowControl w:val="0"/>
        <w:spacing w:line="240" w:lineRule="auto"/>
        <w:ind w:firstLine="0"/>
        <w:jc w:val="right"/>
        <w:rPr>
          <w:rFonts w:ascii="GHEA Grapalat" w:hAnsi="GHEA Grapalat"/>
          <w:i w:val="0"/>
          <w:sz w:val="24"/>
          <w:szCs w:val="24"/>
        </w:rPr>
      </w:pPr>
    </w:p>
    <w:p w14:paraId="7EE92D24" w14:textId="42832F9B" w:rsidR="00606A9F" w:rsidRPr="00AA5BD2" w:rsidRDefault="00606A9F" w:rsidP="00C52C51">
      <w:pPr>
        <w:pStyle w:val="a3"/>
        <w:widowControl w:val="0"/>
        <w:spacing w:line="240" w:lineRule="auto"/>
        <w:ind w:firstLine="0"/>
        <w:jc w:val="right"/>
        <w:rPr>
          <w:rFonts w:ascii="GHEA Grapalat" w:hAnsi="GHEA Grapalat" w:cs="Sylfaen"/>
          <w:i w:val="0"/>
        </w:rPr>
      </w:pPr>
      <w:r w:rsidRPr="00AA5BD2">
        <w:rPr>
          <w:rFonts w:ascii="GHEA Grapalat" w:hAnsi="GHEA Grapalat"/>
          <w:i w:val="0"/>
        </w:rPr>
        <w:lastRenderedPageBreak/>
        <w:t>Утверждено</w:t>
      </w:r>
    </w:p>
    <w:p w14:paraId="5275C300" w14:textId="68092801" w:rsidR="00606A9F" w:rsidRPr="00AA5BD2" w:rsidRDefault="00504FD5" w:rsidP="00DA3A61">
      <w:pPr>
        <w:pStyle w:val="aa"/>
        <w:widowControl w:val="0"/>
        <w:spacing w:after="160" w:line="360" w:lineRule="auto"/>
        <w:ind w:firstLine="567"/>
        <w:jc w:val="right"/>
        <w:rPr>
          <w:rFonts w:ascii="GHEA Grapalat" w:hAnsi="GHEA Grapalat"/>
          <w:i/>
        </w:rPr>
      </w:pPr>
      <w:r w:rsidRPr="00AA5BD2">
        <w:rPr>
          <w:rFonts w:ascii="GHEA Grapalat" w:hAnsi="GHEA Grapalat"/>
        </w:rPr>
        <w:t>Решением Оценочной комиссии запроса котировок</w:t>
      </w:r>
      <w:r w:rsidRPr="00AA5BD2">
        <w:rPr>
          <w:rFonts w:ascii="GHEA Grapalat" w:hAnsi="GHEA Grapalat"/>
          <w:i/>
        </w:rPr>
        <w:t xml:space="preserve"> </w:t>
      </w:r>
      <w:r w:rsidR="00BF09D6" w:rsidRPr="00AA5BD2">
        <w:rPr>
          <w:rFonts w:ascii="GHEA Grapalat" w:hAnsi="GHEA Grapalat" w:cs="Sylfaen"/>
          <w:i/>
        </w:rPr>
        <w:br/>
      </w:r>
      <w:r w:rsidR="00C359B0" w:rsidRPr="00AA5BD2">
        <w:rPr>
          <w:rFonts w:ascii="GHEA Grapalat" w:hAnsi="GHEA Grapalat"/>
          <w:i/>
        </w:rPr>
        <w:t xml:space="preserve">№ </w:t>
      </w:r>
      <w:r w:rsidR="00C52C51">
        <w:rPr>
          <w:rFonts w:ascii="GHEA Grapalat" w:hAnsi="GHEA Grapalat"/>
          <w:i/>
        </w:rPr>
        <w:t>1</w:t>
      </w:r>
      <w:r w:rsidR="00C359B0" w:rsidRPr="00AA5BD2">
        <w:rPr>
          <w:rFonts w:ascii="GHEA Grapalat" w:hAnsi="GHEA Grapalat"/>
          <w:i/>
        </w:rPr>
        <w:tab/>
        <w:t>от</w:t>
      </w:r>
      <w:r w:rsidR="00C52C51">
        <w:rPr>
          <w:rFonts w:ascii="GHEA Grapalat" w:hAnsi="GHEA Grapalat"/>
          <w:i/>
        </w:rPr>
        <w:t xml:space="preserve"> </w:t>
      </w:r>
      <w:r w:rsidR="002D343E">
        <w:rPr>
          <w:rFonts w:ascii="GHEA Grapalat" w:hAnsi="GHEA Grapalat"/>
          <w:i/>
        </w:rPr>
        <w:t>31</w:t>
      </w:r>
      <w:r w:rsidR="00C52C51">
        <w:rPr>
          <w:rFonts w:ascii="GHEA Grapalat" w:hAnsi="GHEA Grapalat"/>
          <w:i/>
        </w:rPr>
        <w:t xml:space="preserve">       Октября</w:t>
      </w:r>
      <w:r w:rsidR="00C359B0" w:rsidRPr="00AA5BD2">
        <w:rPr>
          <w:rFonts w:ascii="GHEA Grapalat" w:hAnsi="GHEA Grapalat"/>
          <w:i/>
        </w:rPr>
        <w:tab/>
      </w:r>
      <w:r w:rsidR="008470CE" w:rsidRPr="00AA5BD2">
        <w:rPr>
          <w:rFonts w:ascii="GHEA Grapalat" w:hAnsi="GHEA Grapalat"/>
          <w:i/>
        </w:rPr>
        <w:t>20</w:t>
      </w:r>
      <w:r w:rsidR="00C52C51">
        <w:rPr>
          <w:rFonts w:ascii="GHEA Grapalat" w:hAnsi="GHEA Grapalat"/>
          <w:i/>
        </w:rPr>
        <w:t>19</w:t>
      </w:r>
      <w:r w:rsidR="00C359B0" w:rsidRPr="00AA5BD2">
        <w:rPr>
          <w:rFonts w:ascii="GHEA Grapalat" w:hAnsi="GHEA Grapalat"/>
          <w:i/>
        </w:rPr>
        <w:tab/>
      </w:r>
      <w:r w:rsidR="008470CE" w:rsidRPr="00AA5BD2">
        <w:rPr>
          <w:rFonts w:ascii="GHEA Grapalat" w:hAnsi="GHEA Grapalat"/>
          <w:i/>
        </w:rPr>
        <w:t>г.</w:t>
      </w:r>
      <w:r w:rsidR="00BF09D6" w:rsidRPr="00AA5BD2">
        <w:rPr>
          <w:rFonts w:ascii="GHEA Grapalat" w:hAnsi="GHEA Grapalat" w:cs="Times Armenian"/>
          <w:i/>
        </w:rPr>
        <w:br/>
      </w:r>
      <w:r w:rsidR="00606A9F" w:rsidRPr="00AA5BD2">
        <w:rPr>
          <w:rFonts w:ascii="GHEA Grapalat" w:hAnsi="GHEA Grapalat"/>
          <w:i/>
        </w:rPr>
        <w:t xml:space="preserve">под кодом </w:t>
      </w:r>
      <w:r w:rsidR="00C52C51" w:rsidRPr="00263EC5">
        <w:rPr>
          <w:rFonts w:ascii="GHEA Grapalat" w:hAnsi="GHEA Grapalat"/>
          <w:i/>
          <w:lang w:val="af-ZA"/>
        </w:rPr>
        <w:t>ՀԱԳ-</w:t>
      </w:r>
      <w:r w:rsidR="00C52C51" w:rsidRPr="00263EC5">
        <w:rPr>
          <w:rFonts w:ascii="GHEA Grapalat" w:hAnsi="GHEA Grapalat"/>
          <w:i/>
          <w:lang w:val="hy-AM"/>
        </w:rPr>
        <w:t>ԳՀ</w:t>
      </w:r>
      <w:r w:rsidR="00C52C51" w:rsidRPr="00263EC5">
        <w:rPr>
          <w:rFonts w:ascii="GHEA Grapalat" w:hAnsi="GHEA Grapalat"/>
          <w:i/>
          <w:lang w:val="af-ZA"/>
        </w:rPr>
        <w:t>ԱՊՁԲ-19/0</w:t>
      </w:r>
      <w:r w:rsidR="002D343E">
        <w:rPr>
          <w:rFonts w:ascii="GHEA Grapalat" w:hAnsi="GHEA Grapalat"/>
          <w:i/>
        </w:rPr>
        <w:t>8</w:t>
      </w:r>
    </w:p>
    <w:p w14:paraId="0AC6B9D6" w14:textId="77777777" w:rsidR="00606A9F" w:rsidRPr="00AA5BD2" w:rsidRDefault="00606A9F" w:rsidP="00BF09D6">
      <w:pPr>
        <w:pStyle w:val="aa"/>
        <w:widowControl w:val="0"/>
        <w:spacing w:after="160" w:line="360" w:lineRule="auto"/>
        <w:ind w:right="-7"/>
        <w:jc w:val="center"/>
        <w:rPr>
          <w:rFonts w:ascii="GHEA Grapalat" w:hAnsi="GHEA Grapalat"/>
        </w:rPr>
      </w:pPr>
    </w:p>
    <w:p w14:paraId="04D3EA43" w14:textId="77777777" w:rsidR="00866E36" w:rsidRPr="00AA5BD2" w:rsidRDefault="00866E36" w:rsidP="00BF09D6">
      <w:pPr>
        <w:pStyle w:val="aa"/>
        <w:widowControl w:val="0"/>
        <w:spacing w:after="160" w:line="360" w:lineRule="auto"/>
        <w:ind w:right="-7"/>
        <w:jc w:val="center"/>
        <w:rPr>
          <w:rFonts w:ascii="GHEA Grapalat" w:hAnsi="GHEA Grapalat"/>
        </w:rPr>
      </w:pPr>
    </w:p>
    <w:p w14:paraId="50CEC390" w14:textId="02ACB71A" w:rsidR="00096865" w:rsidRPr="00AA5BD2" w:rsidRDefault="00A76C15" w:rsidP="00BF09D6">
      <w:pPr>
        <w:pStyle w:val="aa"/>
        <w:widowControl w:val="0"/>
        <w:spacing w:after="160" w:line="360" w:lineRule="auto"/>
        <w:ind w:right="-7"/>
        <w:jc w:val="center"/>
        <w:rPr>
          <w:rFonts w:ascii="GHEA Grapalat" w:hAnsi="GHEA Grapalat"/>
          <w:sz w:val="16"/>
        </w:rPr>
      </w:pPr>
      <w:r w:rsidRPr="00AA5BD2">
        <w:rPr>
          <w:rFonts w:ascii="GHEA Grapalat" w:hAnsi="GHEA Grapalat"/>
          <w:i/>
          <w:sz w:val="16"/>
        </w:rPr>
        <w:t>"</w:t>
      </w:r>
      <w:r w:rsidR="00C52C51" w:rsidRPr="00C52C51">
        <w:rPr>
          <w:rFonts w:ascii="GHEA Grapalat" w:hAnsi="GHEA Grapalat"/>
        </w:rPr>
        <w:t xml:space="preserve"> НАЦИОНАЛЬНАЯ БИБЛИОТЕКА АРМЕНИИ </w:t>
      </w:r>
      <w:r w:rsidRPr="00AA5BD2">
        <w:rPr>
          <w:rFonts w:ascii="GHEA Grapalat" w:hAnsi="GHEA Grapalat"/>
          <w:i/>
          <w:sz w:val="16"/>
        </w:rPr>
        <w:t>"</w:t>
      </w:r>
      <w:r w:rsidR="00C52C51">
        <w:rPr>
          <w:rFonts w:ascii="GHEA Grapalat" w:hAnsi="GHEA Grapalat"/>
          <w:i/>
          <w:sz w:val="16"/>
        </w:rPr>
        <w:t xml:space="preserve"> </w:t>
      </w:r>
      <w:r w:rsidR="00C52C51" w:rsidRPr="00C52C51">
        <w:rPr>
          <w:rFonts w:ascii="GHEA Grapalat" w:hAnsi="GHEA Grapalat"/>
        </w:rPr>
        <w:t>ГНКО</w:t>
      </w:r>
    </w:p>
    <w:p w14:paraId="27314022" w14:textId="77777777" w:rsidR="00096865" w:rsidRPr="00AA5BD2" w:rsidRDefault="00096865" w:rsidP="00BF09D6">
      <w:pPr>
        <w:pStyle w:val="aa"/>
        <w:widowControl w:val="0"/>
        <w:spacing w:after="160" w:line="360" w:lineRule="auto"/>
        <w:ind w:right="-7"/>
        <w:jc w:val="center"/>
        <w:rPr>
          <w:rFonts w:ascii="GHEA Grapalat" w:hAnsi="GHEA Grapalat"/>
        </w:rPr>
      </w:pPr>
    </w:p>
    <w:p w14:paraId="27762382" w14:textId="77777777" w:rsidR="00096865" w:rsidRPr="00AA5BD2" w:rsidRDefault="00096865" w:rsidP="00BF09D6">
      <w:pPr>
        <w:pStyle w:val="aa"/>
        <w:widowControl w:val="0"/>
        <w:spacing w:after="160" w:line="360" w:lineRule="auto"/>
        <w:ind w:right="-7"/>
        <w:jc w:val="center"/>
        <w:rPr>
          <w:rFonts w:ascii="GHEA Grapalat" w:hAnsi="GHEA Grapalat"/>
        </w:rPr>
      </w:pPr>
    </w:p>
    <w:p w14:paraId="7A3CECD1" w14:textId="77777777" w:rsidR="00096865" w:rsidRPr="00AA5BD2" w:rsidRDefault="00BF09D6" w:rsidP="00BF09D6">
      <w:pPr>
        <w:pStyle w:val="aa"/>
        <w:widowControl w:val="0"/>
        <w:spacing w:after="160" w:line="360" w:lineRule="auto"/>
        <w:ind w:right="-7"/>
        <w:jc w:val="center"/>
        <w:rPr>
          <w:rFonts w:ascii="GHEA Grapalat" w:hAnsi="GHEA Grapalat" w:cs="Sylfaen"/>
        </w:rPr>
      </w:pPr>
      <w:r w:rsidRPr="00AA5BD2">
        <w:rPr>
          <w:rFonts w:ascii="GHEA Grapalat" w:hAnsi="GHEA Grapalat"/>
        </w:rPr>
        <w:t>ПРИГЛАШЕНИ</w:t>
      </w:r>
      <w:r w:rsidR="00096865" w:rsidRPr="00AA5BD2">
        <w:rPr>
          <w:rFonts w:ascii="GHEA Grapalat" w:hAnsi="GHEA Grapalat"/>
        </w:rPr>
        <w:t>Е</w:t>
      </w:r>
    </w:p>
    <w:p w14:paraId="0E560FC8" w14:textId="77777777" w:rsidR="00096865" w:rsidRPr="00AA5BD2" w:rsidRDefault="00096865" w:rsidP="00BF09D6">
      <w:pPr>
        <w:pStyle w:val="aa"/>
        <w:widowControl w:val="0"/>
        <w:spacing w:after="160" w:line="360" w:lineRule="auto"/>
        <w:ind w:right="-7"/>
        <w:jc w:val="center"/>
        <w:rPr>
          <w:rFonts w:ascii="GHEA Grapalat" w:hAnsi="GHEA Grapalat" w:cs="Sylfaen"/>
        </w:rPr>
      </w:pPr>
    </w:p>
    <w:p w14:paraId="16A816E5" w14:textId="77777777" w:rsidR="00096865" w:rsidRPr="00AA5BD2" w:rsidRDefault="00096865" w:rsidP="00BF09D6">
      <w:pPr>
        <w:pStyle w:val="aa"/>
        <w:widowControl w:val="0"/>
        <w:spacing w:after="160" w:line="360" w:lineRule="auto"/>
        <w:ind w:right="-7"/>
        <w:jc w:val="center"/>
        <w:rPr>
          <w:rFonts w:ascii="GHEA Grapalat" w:hAnsi="GHEA Grapalat" w:cs="Sylfaen"/>
        </w:rPr>
      </w:pPr>
    </w:p>
    <w:p w14:paraId="2E9C68B6" w14:textId="77777777" w:rsidR="00C52C51" w:rsidRPr="00AA5BD2" w:rsidRDefault="002B32D6" w:rsidP="00C52C51">
      <w:pPr>
        <w:pStyle w:val="aa"/>
        <w:widowControl w:val="0"/>
        <w:spacing w:after="160" w:line="360" w:lineRule="auto"/>
        <w:ind w:right="-7"/>
        <w:jc w:val="center"/>
        <w:rPr>
          <w:rFonts w:ascii="GHEA Grapalat" w:hAnsi="GHEA Grapalat"/>
          <w:sz w:val="16"/>
        </w:rPr>
      </w:pPr>
      <w:r w:rsidRPr="00AA5BD2">
        <w:rPr>
          <w:rFonts w:ascii="GHEA Grapalat" w:hAnsi="GHEA Grapalat"/>
        </w:rPr>
        <w:t xml:space="preserve">НА ЗАПРОС КОТИРОВОК, ОБЪЯВЛЕННЫЙ С ЦЕЛЬЮ ПРИОБРЕТЕНИЯ </w:t>
      </w:r>
      <w:r w:rsidRPr="00AA5BD2">
        <w:rPr>
          <w:rFonts w:ascii="GHEA Grapalat" w:hAnsi="GHEA Grapalat"/>
          <w:sz w:val="16"/>
        </w:rPr>
        <w:t>"</w:t>
      </w:r>
      <w:r w:rsidR="00C52C51" w:rsidRPr="00C52C51">
        <w:rPr>
          <w:rFonts w:ascii="GHEA Grapalat" w:hAnsi="GHEA Grapalat"/>
        </w:rPr>
        <w:t>КНИГ</w:t>
      </w:r>
      <w:r w:rsidRPr="00AA5BD2">
        <w:rPr>
          <w:rFonts w:ascii="GHEA Grapalat" w:hAnsi="GHEA Grapalat"/>
          <w:sz w:val="16"/>
        </w:rPr>
        <w:t>"</w:t>
      </w:r>
      <w:r w:rsidRPr="00AA5BD2">
        <w:rPr>
          <w:rFonts w:ascii="GHEA Grapalat" w:hAnsi="GHEA Grapalat"/>
        </w:rPr>
        <w:t xml:space="preserve"> ДЛЯ НУЖД </w:t>
      </w:r>
      <w:r w:rsidR="00C52C51" w:rsidRPr="00AA5BD2">
        <w:rPr>
          <w:rFonts w:ascii="GHEA Grapalat" w:hAnsi="GHEA Grapalat"/>
          <w:i/>
          <w:sz w:val="16"/>
        </w:rPr>
        <w:t>"</w:t>
      </w:r>
      <w:r w:rsidR="00C52C51" w:rsidRPr="00C52C51">
        <w:rPr>
          <w:rFonts w:ascii="GHEA Grapalat" w:hAnsi="GHEA Grapalat"/>
        </w:rPr>
        <w:t xml:space="preserve"> НАЦИОНАЛЬНАЯ БИБЛИОТЕКА АРМЕНИИ </w:t>
      </w:r>
      <w:r w:rsidR="00C52C51" w:rsidRPr="00AA5BD2">
        <w:rPr>
          <w:rFonts w:ascii="GHEA Grapalat" w:hAnsi="GHEA Grapalat"/>
          <w:i/>
          <w:sz w:val="16"/>
        </w:rPr>
        <w:t>"</w:t>
      </w:r>
      <w:r w:rsidR="00C52C51">
        <w:rPr>
          <w:rFonts w:ascii="GHEA Grapalat" w:hAnsi="GHEA Grapalat"/>
          <w:i/>
          <w:sz w:val="16"/>
        </w:rPr>
        <w:t xml:space="preserve"> </w:t>
      </w:r>
      <w:r w:rsidR="00C52C51" w:rsidRPr="00C52C51">
        <w:rPr>
          <w:rFonts w:ascii="GHEA Grapalat" w:hAnsi="GHEA Grapalat"/>
        </w:rPr>
        <w:t>ГНКО</w:t>
      </w:r>
    </w:p>
    <w:p w14:paraId="4982FB40" w14:textId="3F7CB79A" w:rsidR="00096865" w:rsidRPr="00AA5BD2" w:rsidRDefault="00096865" w:rsidP="00BF09D6">
      <w:pPr>
        <w:pStyle w:val="aa"/>
        <w:widowControl w:val="0"/>
        <w:spacing w:after="160" w:line="360" w:lineRule="auto"/>
        <w:ind w:right="-7"/>
        <w:jc w:val="center"/>
        <w:rPr>
          <w:rFonts w:ascii="GHEA Grapalat" w:hAnsi="GHEA Grapalat"/>
        </w:rPr>
      </w:pPr>
    </w:p>
    <w:p w14:paraId="40ED9899" w14:textId="77777777" w:rsidR="00096865" w:rsidRPr="00AA5BD2" w:rsidRDefault="00096865" w:rsidP="00BF09D6">
      <w:pPr>
        <w:pStyle w:val="aa"/>
        <w:widowControl w:val="0"/>
        <w:spacing w:after="160" w:line="360" w:lineRule="auto"/>
        <w:ind w:right="-7"/>
        <w:jc w:val="center"/>
        <w:rPr>
          <w:rFonts w:ascii="GHEA Grapalat" w:hAnsi="GHEA Grapalat"/>
        </w:rPr>
      </w:pPr>
    </w:p>
    <w:p w14:paraId="7603F0F5" w14:textId="77777777" w:rsidR="00096865" w:rsidRPr="00AA5BD2" w:rsidRDefault="00096865" w:rsidP="00BF09D6">
      <w:pPr>
        <w:pStyle w:val="aa"/>
        <w:widowControl w:val="0"/>
        <w:spacing w:after="160" w:line="360" w:lineRule="auto"/>
        <w:ind w:right="-7"/>
        <w:jc w:val="center"/>
        <w:rPr>
          <w:rFonts w:ascii="GHEA Grapalat" w:hAnsi="GHEA Grapalat"/>
        </w:rPr>
      </w:pPr>
    </w:p>
    <w:p w14:paraId="103FDCDF" w14:textId="77777777" w:rsidR="00BF09D6" w:rsidRPr="00AA5BD2" w:rsidRDefault="00BF09D6">
      <w:pPr>
        <w:rPr>
          <w:rFonts w:ascii="GHEA Grapalat" w:hAnsi="GHEA Grapalat"/>
        </w:rPr>
      </w:pPr>
      <w:r w:rsidRPr="00AA5BD2">
        <w:rPr>
          <w:rFonts w:ascii="GHEA Grapalat" w:hAnsi="GHEA Grapalat"/>
        </w:rPr>
        <w:br w:type="page"/>
      </w:r>
    </w:p>
    <w:p w14:paraId="7D08FFD8" w14:textId="77777777" w:rsidR="001A43A4" w:rsidRPr="00AA5BD2" w:rsidRDefault="00096865" w:rsidP="00DA3A61">
      <w:pPr>
        <w:widowControl w:val="0"/>
        <w:spacing w:after="160" w:line="360" w:lineRule="auto"/>
        <w:ind w:firstLine="567"/>
        <w:jc w:val="both"/>
        <w:rPr>
          <w:rFonts w:ascii="GHEA Grapalat" w:hAnsi="GHEA Grapalat"/>
          <w:i/>
        </w:rPr>
      </w:pPr>
      <w:r w:rsidRPr="00AA5BD2">
        <w:rPr>
          <w:rFonts w:ascii="GHEA Grapalat" w:hAnsi="GHEA Grapalat"/>
          <w:i/>
        </w:rPr>
        <w:lastRenderedPageBreak/>
        <w:t>Уважаемый участник, прежде чем составить и подать заявку, просим Вас подробно изучить настоящее Приглашение, поскольку не соответствующие приглаше</w:t>
      </w:r>
      <w:r w:rsidR="00BF09D6" w:rsidRPr="00AA5BD2">
        <w:rPr>
          <w:rFonts w:ascii="GHEA Grapalat" w:hAnsi="GHEA Grapalat"/>
          <w:i/>
        </w:rPr>
        <w:t>нию заявки подлежат отклонению.</w:t>
      </w:r>
    </w:p>
    <w:p w14:paraId="5D4C0172" w14:textId="77777777" w:rsidR="00984BDB" w:rsidRPr="00AA5BD2" w:rsidRDefault="00984BDB" w:rsidP="00BF09D6">
      <w:pPr>
        <w:widowControl w:val="0"/>
        <w:spacing w:after="160" w:line="360" w:lineRule="auto"/>
        <w:ind w:firstLine="567"/>
        <w:jc w:val="right"/>
        <w:rPr>
          <w:rFonts w:ascii="GHEA Grapalat" w:hAnsi="GHEA Grapalat"/>
          <w:i/>
        </w:rPr>
      </w:pPr>
    </w:p>
    <w:p w14:paraId="47E0558B" w14:textId="77777777" w:rsidR="00096865" w:rsidRPr="00AA5BD2" w:rsidRDefault="00096865" w:rsidP="00BF09D6">
      <w:pPr>
        <w:widowControl w:val="0"/>
        <w:spacing w:after="160" w:line="360" w:lineRule="auto"/>
        <w:ind w:firstLine="567"/>
        <w:jc w:val="right"/>
        <w:rPr>
          <w:rFonts w:ascii="GHEA Grapalat" w:hAnsi="GHEA Grapalat"/>
          <w:b/>
        </w:rPr>
      </w:pPr>
    </w:p>
    <w:p w14:paraId="043E9B41" w14:textId="77777777" w:rsidR="00D559DB" w:rsidRDefault="00D559DB">
      <w:pPr>
        <w:rPr>
          <w:rFonts w:ascii="GHEA Grapalat" w:hAnsi="GHEA Grapalat"/>
          <w:b/>
        </w:rPr>
      </w:pPr>
      <w:r>
        <w:rPr>
          <w:rFonts w:ascii="GHEA Grapalat" w:hAnsi="GHEA Grapalat"/>
          <w:b/>
        </w:rPr>
        <w:br w:type="page"/>
      </w:r>
    </w:p>
    <w:p w14:paraId="70D6B359" w14:textId="77777777" w:rsidR="00160AE4" w:rsidRPr="00AA5BD2" w:rsidRDefault="00160AE4" w:rsidP="00C6146A">
      <w:pPr>
        <w:widowControl w:val="0"/>
        <w:spacing w:after="160" w:line="360" w:lineRule="auto"/>
        <w:ind w:firstLine="567"/>
        <w:jc w:val="center"/>
        <w:rPr>
          <w:rFonts w:ascii="GHEA Grapalat" w:hAnsi="GHEA Grapalat"/>
          <w:b/>
        </w:rPr>
      </w:pPr>
      <w:r w:rsidRPr="00AA5BD2">
        <w:rPr>
          <w:rFonts w:ascii="GHEA Grapalat" w:hAnsi="GHEA Grapalat"/>
          <w:b/>
        </w:rPr>
        <w:lastRenderedPageBreak/>
        <w:t>СОДЕРЖАНИЕ</w:t>
      </w:r>
    </w:p>
    <w:p w14:paraId="77AB5A02" w14:textId="77777777" w:rsidR="00160AE4" w:rsidRPr="00AA5BD2" w:rsidRDefault="00160AE4" w:rsidP="00BF09D6">
      <w:pPr>
        <w:widowControl w:val="0"/>
        <w:spacing w:after="160" w:line="360" w:lineRule="auto"/>
        <w:jc w:val="center"/>
        <w:rPr>
          <w:rFonts w:ascii="GHEA Grapalat" w:hAnsi="GHEA Grapalat"/>
          <w:i/>
        </w:rPr>
      </w:pPr>
    </w:p>
    <w:p w14:paraId="03A90886" w14:textId="0ACA804E" w:rsidR="00A266F3" w:rsidRPr="00AA5BD2" w:rsidRDefault="00C52C51" w:rsidP="00BF09D6">
      <w:pPr>
        <w:pStyle w:val="a3"/>
        <w:widowControl w:val="0"/>
        <w:spacing w:line="240" w:lineRule="auto"/>
        <w:ind w:firstLine="0"/>
        <w:jc w:val="center"/>
        <w:rPr>
          <w:rFonts w:ascii="GHEA Grapalat" w:hAnsi="GHEA Grapalat"/>
          <w:sz w:val="24"/>
          <w:szCs w:val="24"/>
        </w:rPr>
      </w:pPr>
      <w:r w:rsidRPr="00C52C51">
        <w:rPr>
          <w:rFonts w:ascii="GHEA Grapalat" w:hAnsi="GHEA Grapalat"/>
          <w:b/>
          <w:i w:val="0"/>
          <w:sz w:val="24"/>
          <w:szCs w:val="24"/>
        </w:rPr>
        <w:t xml:space="preserve">КНИГИ </w:t>
      </w:r>
      <w:r w:rsidR="00A266F3" w:rsidRPr="00C52C51">
        <w:rPr>
          <w:rFonts w:ascii="GHEA Grapalat" w:hAnsi="GHEA Grapalat"/>
          <w:b/>
          <w:i w:val="0"/>
          <w:sz w:val="24"/>
          <w:szCs w:val="24"/>
        </w:rPr>
        <w:t xml:space="preserve"> </w:t>
      </w:r>
      <w:r w:rsidR="00A266F3" w:rsidRPr="00AA5BD2">
        <w:rPr>
          <w:rFonts w:ascii="GHEA Grapalat" w:hAnsi="GHEA Grapalat"/>
          <w:b/>
          <w:i w:val="0"/>
          <w:sz w:val="24"/>
          <w:szCs w:val="24"/>
        </w:rPr>
        <w:t>ДЛЯ НУЖД</w:t>
      </w:r>
      <w:r w:rsidRPr="00C52C51">
        <w:rPr>
          <w:rFonts w:ascii="GHEA Grapalat" w:hAnsi="GHEA Grapalat"/>
          <w:b/>
          <w:i w:val="0"/>
          <w:sz w:val="24"/>
          <w:szCs w:val="24"/>
        </w:rPr>
        <w:t>" НАЦИОНАЛЬНАЯ БИБЛИОТЕКА АРМЕНИИ " ГНКО</w:t>
      </w:r>
    </w:p>
    <w:p w14:paraId="06B8B1A8" w14:textId="0BE4EC7A" w:rsidR="00BF09D6" w:rsidRPr="00AA5BD2" w:rsidRDefault="00BF09D6" w:rsidP="00BF09D6">
      <w:pPr>
        <w:widowControl w:val="0"/>
        <w:tabs>
          <w:tab w:val="left" w:pos="6096"/>
        </w:tabs>
        <w:spacing w:after="160" w:line="360" w:lineRule="auto"/>
        <w:ind w:left="1418"/>
        <w:rPr>
          <w:rFonts w:ascii="GHEA Grapalat" w:hAnsi="GHEA Grapalat"/>
        </w:rPr>
      </w:pPr>
      <w:r w:rsidRPr="00AA5BD2">
        <w:rPr>
          <w:rFonts w:ascii="GHEA Grapalat" w:hAnsi="GHEA Grapalat"/>
          <w:sz w:val="16"/>
        </w:rPr>
        <w:tab/>
      </w:r>
    </w:p>
    <w:p w14:paraId="76843D9D" w14:textId="77777777" w:rsidR="00A266F3" w:rsidRPr="00AA5BD2" w:rsidRDefault="00A266F3" w:rsidP="00BF09D6">
      <w:pPr>
        <w:widowControl w:val="0"/>
        <w:spacing w:after="160" w:line="360" w:lineRule="auto"/>
        <w:jc w:val="center"/>
        <w:rPr>
          <w:rFonts w:ascii="GHEA Grapalat" w:hAnsi="GHEA Grapalat"/>
          <w:i/>
        </w:rPr>
      </w:pPr>
    </w:p>
    <w:p w14:paraId="4A3CAA18" w14:textId="77777777" w:rsidR="009E6E76" w:rsidRPr="00AA5BD2" w:rsidRDefault="00504FD5" w:rsidP="00BF09D6">
      <w:pPr>
        <w:widowControl w:val="0"/>
        <w:spacing w:after="160" w:line="360" w:lineRule="auto"/>
        <w:jc w:val="center"/>
        <w:rPr>
          <w:rFonts w:ascii="GHEA Grapalat" w:hAnsi="GHEA Grapalat" w:cs="Sylfaen"/>
          <w:b/>
        </w:rPr>
      </w:pPr>
      <w:r w:rsidRPr="00AA5BD2">
        <w:rPr>
          <w:rFonts w:ascii="GHEA Grapalat" w:hAnsi="GHEA Grapalat"/>
          <w:b/>
        </w:rPr>
        <w:t xml:space="preserve">ПРИГЛАШЕНИЯ НА ЗАПРОС КОТИРОВОК, </w:t>
      </w:r>
      <w:r w:rsidR="00BF09D6" w:rsidRPr="00AA5BD2">
        <w:rPr>
          <w:rFonts w:ascii="GHEA Grapalat" w:hAnsi="GHEA Grapalat"/>
          <w:b/>
        </w:rPr>
        <w:br/>
      </w:r>
      <w:r w:rsidRPr="00AA5BD2">
        <w:rPr>
          <w:rFonts w:ascii="GHEA Grapalat" w:hAnsi="GHEA Grapalat"/>
          <w:b/>
        </w:rPr>
        <w:t>ОБЪЯВЛЕННЫЙ С ЦЕЛЬЮ ПРИОБРЕТЕНИЯ</w:t>
      </w:r>
    </w:p>
    <w:p w14:paraId="14563084" w14:textId="77777777" w:rsidR="00952594" w:rsidRPr="00AA5BD2" w:rsidRDefault="00952594" w:rsidP="00BF09D6">
      <w:pPr>
        <w:widowControl w:val="0"/>
        <w:spacing w:after="160" w:line="360" w:lineRule="auto"/>
        <w:jc w:val="center"/>
        <w:rPr>
          <w:rFonts w:ascii="GHEA Grapalat" w:hAnsi="GHEA Grapalat"/>
          <w:b/>
        </w:rPr>
      </w:pPr>
    </w:p>
    <w:p w14:paraId="498FEA9B" w14:textId="77777777" w:rsidR="00096865" w:rsidRPr="00AA5BD2" w:rsidRDefault="00096865" w:rsidP="00BF09D6">
      <w:pPr>
        <w:widowControl w:val="0"/>
        <w:spacing w:after="160" w:line="360" w:lineRule="auto"/>
        <w:jc w:val="center"/>
        <w:rPr>
          <w:rFonts w:ascii="GHEA Grapalat" w:hAnsi="GHEA Grapalat"/>
        </w:rPr>
      </w:pPr>
      <w:r w:rsidRPr="00AA5BD2">
        <w:rPr>
          <w:rFonts w:ascii="GHEA Grapalat" w:hAnsi="GHEA Grapalat"/>
          <w:b/>
        </w:rPr>
        <w:t>ЧАСТЬ I.</w:t>
      </w:r>
    </w:p>
    <w:p w14:paraId="31280E0E" w14:textId="77777777" w:rsidR="00096865" w:rsidRPr="00AA5BD2" w:rsidRDefault="00096865" w:rsidP="00DA3A61">
      <w:pPr>
        <w:widowControl w:val="0"/>
        <w:spacing w:after="160" w:line="360" w:lineRule="auto"/>
        <w:ind w:firstLine="567"/>
        <w:jc w:val="both"/>
        <w:rPr>
          <w:rFonts w:ascii="GHEA Grapalat" w:hAnsi="GHEA Grapalat"/>
        </w:rPr>
      </w:pPr>
    </w:p>
    <w:p w14:paraId="68B00F71" w14:textId="77777777" w:rsidR="009E6E76" w:rsidRPr="00AA5BD2" w:rsidRDefault="009E6E76" w:rsidP="00BF09D6">
      <w:pPr>
        <w:widowControl w:val="0"/>
        <w:tabs>
          <w:tab w:val="left" w:pos="1134"/>
        </w:tabs>
        <w:spacing w:after="160" w:line="360" w:lineRule="auto"/>
        <w:ind w:firstLine="567"/>
        <w:jc w:val="both"/>
        <w:rPr>
          <w:rFonts w:ascii="GHEA Grapalat" w:hAnsi="GHEA Grapalat"/>
        </w:rPr>
      </w:pPr>
      <w:r w:rsidRPr="00AA5BD2">
        <w:rPr>
          <w:rFonts w:ascii="GHEA Grapalat" w:hAnsi="GHEA Grapalat"/>
        </w:rPr>
        <w:t>1.</w:t>
      </w:r>
      <w:r w:rsidR="00BF09D6" w:rsidRPr="00AA5BD2">
        <w:rPr>
          <w:rFonts w:ascii="GHEA Grapalat" w:hAnsi="GHEA Grapalat"/>
        </w:rPr>
        <w:tab/>
      </w:r>
      <w:r w:rsidRPr="00AA5BD2">
        <w:rPr>
          <w:rFonts w:ascii="GHEA Grapalat" w:hAnsi="GHEA Grapalat"/>
        </w:rPr>
        <w:t>Х</w:t>
      </w:r>
      <w:r w:rsidR="008818E3" w:rsidRPr="00AA5BD2">
        <w:rPr>
          <w:rFonts w:ascii="GHEA Grapalat" w:hAnsi="GHEA Grapalat"/>
        </w:rPr>
        <w:t>арактеристика предмета закупки</w:t>
      </w:r>
    </w:p>
    <w:p w14:paraId="454D5285" w14:textId="77777777" w:rsidR="009E6E76" w:rsidRPr="00AA5BD2" w:rsidRDefault="009E6E76" w:rsidP="00BF09D6">
      <w:pPr>
        <w:widowControl w:val="0"/>
        <w:tabs>
          <w:tab w:val="left" w:pos="1134"/>
        </w:tabs>
        <w:spacing w:after="160" w:line="360" w:lineRule="auto"/>
        <w:ind w:firstLine="567"/>
        <w:jc w:val="both"/>
        <w:rPr>
          <w:rFonts w:ascii="GHEA Grapalat" w:hAnsi="GHEA Grapalat"/>
        </w:rPr>
      </w:pPr>
      <w:r w:rsidRPr="00AA5BD2">
        <w:rPr>
          <w:rFonts w:ascii="GHEA Grapalat" w:hAnsi="GHEA Grapalat"/>
        </w:rPr>
        <w:t>2.</w:t>
      </w:r>
      <w:r w:rsidR="00BF09D6" w:rsidRPr="00AA5BD2">
        <w:rPr>
          <w:rFonts w:ascii="GHEA Grapalat" w:hAnsi="GHEA Grapalat"/>
        </w:rPr>
        <w:tab/>
      </w:r>
      <w:r w:rsidRPr="00AA5BD2">
        <w:rPr>
          <w:rFonts w:ascii="GHEA Grapalat" w:hAnsi="GHEA Grapalat"/>
        </w:rPr>
        <w:t>Требования к праву участника на участие, квалификационны</w:t>
      </w:r>
      <w:r w:rsidR="00BF09D6" w:rsidRPr="00AA5BD2">
        <w:rPr>
          <w:rFonts w:ascii="GHEA Grapalat" w:hAnsi="GHEA Grapalat"/>
        </w:rPr>
        <w:t>е критерии и порядок их оценки</w:t>
      </w:r>
    </w:p>
    <w:p w14:paraId="42638472" w14:textId="77777777" w:rsidR="009E6E76" w:rsidRPr="00AA5BD2" w:rsidRDefault="009E6E76" w:rsidP="00BF09D6">
      <w:pPr>
        <w:widowControl w:val="0"/>
        <w:tabs>
          <w:tab w:val="left" w:pos="1134"/>
        </w:tabs>
        <w:spacing w:after="160" w:line="360" w:lineRule="auto"/>
        <w:ind w:firstLine="567"/>
        <w:jc w:val="both"/>
        <w:rPr>
          <w:rFonts w:ascii="GHEA Grapalat" w:hAnsi="GHEA Grapalat"/>
        </w:rPr>
      </w:pPr>
      <w:r w:rsidRPr="00AA5BD2">
        <w:rPr>
          <w:rFonts w:ascii="GHEA Grapalat" w:hAnsi="GHEA Grapalat"/>
        </w:rPr>
        <w:t>3.</w:t>
      </w:r>
      <w:r w:rsidR="00BF09D6" w:rsidRPr="00AA5BD2">
        <w:rPr>
          <w:rFonts w:ascii="GHEA Grapalat" w:hAnsi="GHEA Grapalat"/>
        </w:rPr>
        <w:tab/>
      </w:r>
      <w:r w:rsidRPr="00AA5BD2">
        <w:rPr>
          <w:rFonts w:ascii="GHEA Grapalat" w:hAnsi="GHEA Grapalat"/>
        </w:rPr>
        <w:t>Разъяснение приглашения и порядок в</w:t>
      </w:r>
      <w:r w:rsidR="00BF09D6" w:rsidRPr="00AA5BD2">
        <w:rPr>
          <w:rFonts w:ascii="GHEA Grapalat" w:hAnsi="GHEA Grapalat"/>
        </w:rPr>
        <w:t>несения изменения в приглашение</w:t>
      </w:r>
    </w:p>
    <w:p w14:paraId="7EDCD1DE" w14:textId="77777777" w:rsidR="009E6E76" w:rsidRPr="00AA5BD2" w:rsidRDefault="009E6E76" w:rsidP="00BF09D6">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4.</w:t>
      </w:r>
      <w:r w:rsidR="00BF09D6" w:rsidRPr="00AA5BD2">
        <w:rPr>
          <w:rFonts w:ascii="GHEA Grapalat" w:hAnsi="GHEA Grapalat"/>
        </w:rPr>
        <w:tab/>
      </w:r>
      <w:r w:rsidRPr="00AA5BD2">
        <w:rPr>
          <w:rFonts w:ascii="GHEA Grapalat" w:hAnsi="GHEA Grapalat"/>
        </w:rPr>
        <w:t>Порядок подачи заявки</w:t>
      </w:r>
    </w:p>
    <w:p w14:paraId="786C2449" w14:textId="77777777" w:rsidR="009E6E76" w:rsidRPr="00AA5BD2" w:rsidRDefault="008818E3" w:rsidP="00BF09D6">
      <w:pPr>
        <w:widowControl w:val="0"/>
        <w:tabs>
          <w:tab w:val="left" w:pos="1134"/>
        </w:tabs>
        <w:spacing w:after="160" w:line="360" w:lineRule="auto"/>
        <w:ind w:firstLine="567"/>
        <w:jc w:val="both"/>
        <w:rPr>
          <w:rFonts w:ascii="GHEA Grapalat" w:hAnsi="GHEA Grapalat"/>
        </w:rPr>
      </w:pPr>
      <w:r w:rsidRPr="00AA5BD2">
        <w:rPr>
          <w:rFonts w:ascii="GHEA Grapalat" w:hAnsi="GHEA Grapalat"/>
        </w:rPr>
        <w:t>5.</w:t>
      </w:r>
      <w:r w:rsidRPr="00AA5BD2">
        <w:rPr>
          <w:rFonts w:ascii="GHEA Grapalat" w:hAnsi="GHEA Grapalat"/>
        </w:rPr>
        <w:tab/>
        <w:t>Ценовое предложение заявки</w:t>
      </w:r>
    </w:p>
    <w:p w14:paraId="67B9016C" w14:textId="77777777" w:rsidR="009E6E76" w:rsidRPr="00AA5BD2" w:rsidRDefault="009E6E76" w:rsidP="00BF09D6">
      <w:pPr>
        <w:widowControl w:val="0"/>
        <w:tabs>
          <w:tab w:val="left" w:pos="1134"/>
        </w:tabs>
        <w:spacing w:after="160" w:line="360" w:lineRule="auto"/>
        <w:ind w:firstLine="567"/>
        <w:jc w:val="both"/>
        <w:rPr>
          <w:rFonts w:ascii="GHEA Grapalat" w:hAnsi="GHEA Grapalat"/>
        </w:rPr>
      </w:pPr>
      <w:r w:rsidRPr="00AA5BD2">
        <w:rPr>
          <w:rFonts w:ascii="GHEA Grapalat" w:hAnsi="GHEA Grapalat"/>
          <w:spacing w:val="-6"/>
        </w:rPr>
        <w:t>6.</w:t>
      </w:r>
      <w:r w:rsidR="00BF09D6" w:rsidRPr="00AA5BD2">
        <w:rPr>
          <w:rFonts w:ascii="GHEA Grapalat" w:hAnsi="GHEA Grapalat"/>
          <w:spacing w:val="-6"/>
        </w:rPr>
        <w:tab/>
      </w:r>
      <w:r w:rsidRPr="00AA5BD2">
        <w:rPr>
          <w:rFonts w:ascii="GHEA Grapalat" w:hAnsi="GHEA Grapalat"/>
          <w:spacing w:val="-6"/>
        </w:rPr>
        <w:t xml:space="preserve">Срок действия заявки, порядок внесения </w:t>
      </w:r>
      <w:r w:rsidR="008818E3" w:rsidRPr="00AA5BD2">
        <w:rPr>
          <w:rFonts w:ascii="GHEA Grapalat" w:hAnsi="GHEA Grapalat"/>
          <w:spacing w:val="-6"/>
        </w:rPr>
        <w:t>изменений в заявки и их</w:t>
      </w:r>
      <w:r w:rsidR="008818E3" w:rsidRPr="00AA5BD2">
        <w:rPr>
          <w:rFonts w:ascii="GHEA Grapalat" w:hAnsi="GHEA Grapalat"/>
        </w:rPr>
        <w:t xml:space="preserve"> отзыва</w:t>
      </w:r>
    </w:p>
    <w:p w14:paraId="3F7884A5" w14:textId="77777777" w:rsidR="009E6E76" w:rsidRPr="00AA5BD2" w:rsidRDefault="00FF60C2" w:rsidP="00BF09D6">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7.</w:t>
      </w:r>
      <w:r w:rsidR="00BF09D6" w:rsidRPr="00AA5BD2">
        <w:rPr>
          <w:rFonts w:ascii="GHEA Grapalat" w:hAnsi="GHEA Grapalat"/>
        </w:rPr>
        <w:tab/>
      </w:r>
      <w:r w:rsidRPr="00AA5BD2">
        <w:rPr>
          <w:rFonts w:ascii="GHEA Grapalat" w:hAnsi="GHEA Grapalat"/>
        </w:rPr>
        <w:t>Вскрытие, оц</w:t>
      </w:r>
      <w:r w:rsidR="008818E3" w:rsidRPr="00AA5BD2">
        <w:rPr>
          <w:rFonts w:ascii="GHEA Grapalat" w:hAnsi="GHEA Grapalat"/>
        </w:rPr>
        <w:t>енка заявок и подведение итогов</w:t>
      </w:r>
    </w:p>
    <w:p w14:paraId="0D8583D0" w14:textId="77777777" w:rsidR="009E6E76" w:rsidRPr="00AA5BD2" w:rsidRDefault="008818E3" w:rsidP="00BF09D6">
      <w:pPr>
        <w:widowControl w:val="0"/>
        <w:tabs>
          <w:tab w:val="left" w:pos="1134"/>
        </w:tabs>
        <w:spacing w:after="160" w:line="360" w:lineRule="auto"/>
        <w:ind w:firstLine="567"/>
        <w:jc w:val="both"/>
        <w:rPr>
          <w:rFonts w:ascii="GHEA Grapalat" w:hAnsi="GHEA Grapalat"/>
        </w:rPr>
      </w:pPr>
      <w:r w:rsidRPr="00AA5BD2">
        <w:rPr>
          <w:rFonts w:ascii="GHEA Grapalat" w:hAnsi="GHEA Grapalat"/>
        </w:rPr>
        <w:t>8.</w:t>
      </w:r>
      <w:r w:rsidR="00BF09D6" w:rsidRPr="00AA5BD2">
        <w:rPr>
          <w:rFonts w:ascii="GHEA Grapalat" w:hAnsi="GHEA Grapalat"/>
        </w:rPr>
        <w:tab/>
      </w:r>
      <w:r w:rsidRPr="00AA5BD2">
        <w:rPr>
          <w:rFonts w:ascii="GHEA Grapalat" w:hAnsi="GHEA Grapalat"/>
        </w:rPr>
        <w:t>Заключение договора</w:t>
      </w:r>
    </w:p>
    <w:p w14:paraId="561E7C2E" w14:textId="77777777" w:rsidR="009E6E76" w:rsidRPr="00AA5BD2" w:rsidRDefault="008818E3" w:rsidP="00BF09D6">
      <w:pPr>
        <w:widowControl w:val="0"/>
        <w:tabs>
          <w:tab w:val="left" w:pos="1134"/>
        </w:tabs>
        <w:spacing w:after="160" w:line="360" w:lineRule="auto"/>
        <w:ind w:firstLine="567"/>
        <w:jc w:val="both"/>
        <w:rPr>
          <w:rFonts w:ascii="GHEA Grapalat" w:hAnsi="GHEA Grapalat"/>
        </w:rPr>
      </w:pPr>
      <w:r w:rsidRPr="00AA5BD2">
        <w:rPr>
          <w:rFonts w:ascii="GHEA Grapalat" w:hAnsi="GHEA Grapalat"/>
        </w:rPr>
        <w:t>9.</w:t>
      </w:r>
      <w:r w:rsidR="00BF09D6" w:rsidRPr="00AA5BD2">
        <w:rPr>
          <w:rFonts w:ascii="GHEA Grapalat" w:hAnsi="GHEA Grapalat"/>
        </w:rPr>
        <w:tab/>
      </w:r>
      <w:r w:rsidRPr="00AA5BD2">
        <w:rPr>
          <w:rFonts w:ascii="GHEA Grapalat" w:hAnsi="GHEA Grapalat"/>
        </w:rPr>
        <w:t>Обеспечение договора</w:t>
      </w:r>
    </w:p>
    <w:p w14:paraId="6A8EE4B3" w14:textId="77777777" w:rsidR="009E6E76" w:rsidRPr="00AA5BD2" w:rsidRDefault="009E6E76" w:rsidP="00BF09D6">
      <w:pPr>
        <w:widowControl w:val="0"/>
        <w:tabs>
          <w:tab w:val="left" w:pos="1134"/>
        </w:tabs>
        <w:spacing w:after="160" w:line="360" w:lineRule="auto"/>
        <w:ind w:firstLine="567"/>
        <w:jc w:val="both"/>
        <w:rPr>
          <w:rFonts w:ascii="GHEA Grapalat" w:hAnsi="GHEA Grapalat"/>
        </w:rPr>
      </w:pPr>
      <w:r w:rsidRPr="00AA5BD2">
        <w:rPr>
          <w:rFonts w:ascii="GHEA Grapalat" w:hAnsi="GHEA Grapalat"/>
        </w:rPr>
        <w:t>10.</w:t>
      </w:r>
      <w:r w:rsidR="00BF09D6" w:rsidRPr="00AA5BD2">
        <w:rPr>
          <w:rFonts w:ascii="GHEA Grapalat" w:hAnsi="GHEA Grapalat"/>
        </w:rPr>
        <w:tab/>
      </w:r>
      <w:r w:rsidRPr="00AA5BD2">
        <w:rPr>
          <w:rFonts w:ascii="GHEA Grapalat" w:hAnsi="GHEA Grapalat"/>
        </w:rPr>
        <w:t>Объяв</w:t>
      </w:r>
      <w:r w:rsidR="008818E3" w:rsidRPr="00AA5BD2">
        <w:rPr>
          <w:rFonts w:ascii="GHEA Grapalat" w:hAnsi="GHEA Grapalat"/>
        </w:rPr>
        <w:t>ление процедуры несостоявшейся</w:t>
      </w:r>
    </w:p>
    <w:p w14:paraId="06E887C3" w14:textId="77777777" w:rsidR="00096865" w:rsidRPr="00AA5BD2" w:rsidRDefault="009E6E76" w:rsidP="00BF09D6">
      <w:pPr>
        <w:widowControl w:val="0"/>
        <w:tabs>
          <w:tab w:val="left" w:pos="1134"/>
        </w:tabs>
        <w:spacing w:after="160" w:line="360" w:lineRule="auto"/>
        <w:ind w:firstLine="567"/>
        <w:jc w:val="both"/>
        <w:rPr>
          <w:rFonts w:ascii="GHEA Grapalat" w:hAnsi="GHEA Grapalat"/>
        </w:rPr>
      </w:pPr>
      <w:r w:rsidRPr="00AA5BD2">
        <w:rPr>
          <w:rFonts w:ascii="GHEA Grapalat" w:hAnsi="GHEA Grapalat"/>
        </w:rPr>
        <w:t>11.</w:t>
      </w:r>
      <w:r w:rsidR="00BF09D6" w:rsidRPr="00AA5BD2">
        <w:rPr>
          <w:rFonts w:ascii="GHEA Grapalat" w:hAnsi="GHEA Grapalat"/>
        </w:rPr>
        <w:tab/>
      </w:r>
      <w:r w:rsidRPr="00AA5BD2">
        <w:rPr>
          <w:rFonts w:ascii="GHEA Grapalat" w:hAnsi="GHEA Grapalat"/>
        </w:rPr>
        <w:t>Право участника и порядок обжалования им действий и (или) принятых решений</w:t>
      </w:r>
      <w:r w:rsidR="008818E3" w:rsidRPr="00AA5BD2">
        <w:rPr>
          <w:rFonts w:ascii="GHEA Grapalat" w:hAnsi="GHEA Grapalat"/>
        </w:rPr>
        <w:t>, связанных с процессом закупки</w:t>
      </w:r>
    </w:p>
    <w:p w14:paraId="21AD0A6D" w14:textId="77777777" w:rsidR="00BF09D6" w:rsidRPr="00AA5BD2" w:rsidRDefault="00BF09D6" w:rsidP="00BF09D6">
      <w:pPr>
        <w:widowControl w:val="0"/>
        <w:spacing w:after="160" w:line="360" w:lineRule="auto"/>
        <w:jc w:val="center"/>
        <w:rPr>
          <w:rFonts w:ascii="GHEA Grapalat" w:hAnsi="GHEA Grapalat"/>
          <w:b/>
        </w:rPr>
      </w:pPr>
      <w:r w:rsidRPr="00AA5BD2">
        <w:rPr>
          <w:rFonts w:ascii="GHEA Grapalat" w:hAnsi="GHEA Grapalat"/>
          <w:b/>
        </w:rPr>
        <w:t>ЧАСТЬ II.</w:t>
      </w:r>
    </w:p>
    <w:p w14:paraId="0675AF20" w14:textId="77777777" w:rsidR="00BF09D6" w:rsidRPr="00AA5BD2" w:rsidRDefault="00BF09D6" w:rsidP="00BF09D6">
      <w:pPr>
        <w:widowControl w:val="0"/>
        <w:spacing w:after="160" w:line="360" w:lineRule="auto"/>
        <w:jc w:val="center"/>
        <w:rPr>
          <w:rFonts w:ascii="GHEA Grapalat" w:hAnsi="GHEA Grapalat"/>
          <w:b/>
        </w:rPr>
      </w:pPr>
    </w:p>
    <w:p w14:paraId="6BCC0297" w14:textId="77777777" w:rsidR="00096865" w:rsidRPr="00AA5BD2" w:rsidRDefault="00096865" w:rsidP="00BF09D6">
      <w:pPr>
        <w:widowControl w:val="0"/>
        <w:spacing w:after="160" w:line="360" w:lineRule="auto"/>
        <w:jc w:val="center"/>
        <w:rPr>
          <w:rFonts w:ascii="GHEA Grapalat" w:hAnsi="GHEA Grapalat"/>
          <w:b/>
        </w:rPr>
      </w:pPr>
      <w:r w:rsidRPr="00AA5BD2">
        <w:rPr>
          <w:rFonts w:ascii="GHEA Grapalat" w:hAnsi="GHEA Grapalat"/>
          <w:b/>
        </w:rPr>
        <w:t xml:space="preserve">ИНСТРУКЦИЯ ПО ПОДГОТОВКЕ ЗАЯВКИ </w:t>
      </w:r>
      <w:r w:rsidR="00BF09D6" w:rsidRPr="00AA5BD2">
        <w:rPr>
          <w:rFonts w:ascii="GHEA Grapalat" w:hAnsi="GHEA Grapalat"/>
          <w:b/>
        </w:rPr>
        <w:br/>
      </w:r>
      <w:r w:rsidRPr="00AA5BD2">
        <w:rPr>
          <w:rFonts w:ascii="GHEA Grapalat" w:hAnsi="GHEA Grapalat"/>
          <w:b/>
        </w:rPr>
        <w:t>НА ЗАПРОС КОТИРОВОК</w:t>
      </w:r>
    </w:p>
    <w:p w14:paraId="0C8C3BE4" w14:textId="77777777" w:rsidR="00AC524C" w:rsidRPr="00AA5BD2" w:rsidRDefault="00AC524C" w:rsidP="00BF09D6">
      <w:pPr>
        <w:widowControl w:val="0"/>
        <w:spacing w:after="160" w:line="360" w:lineRule="auto"/>
        <w:jc w:val="center"/>
        <w:rPr>
          <w:rFonts w:ascii="GHEA Grapalat" w:hAnsi="GHEA Grapalat"/>
          <w:b/>
        </w:rPr>
      </w:pPr>
    </w:p>
    <w:p w14:paraId="7AE255FE" w14:textId="77777777" w:rsidR="00096865" w:rsidRPr="00AA5BD2" w:rsidRDefault="008818E3" w:rsidP="00BF09D6">
      <w:pPr>
        <w:widowControl w:val="0"/>
        <w:tabs>
          <w:tab w:val="left" w:pos="1134"/>
        </w:tabs>
        <w:spacing w:after="160" w:line="360" w:lineRule="auto"/>
        <w:ind w:firstLine="567"/>
        <w:jc w:val="both"/>
        <w:rPr>
          <w:rFonts w:ascii="GHEA Grapalat" w:hAnsi="GHEA Grapalat"/>
        </w:rPr>
      </w:pPr>
      <w:r w:rsidRPr="00AA5BD2">
        <w:rPr>
          <w:rFonts w:ascii="GHEA Grapalat" w:hAnsi="GHEA Grapalat"/>
        </w:rPr>
        <w:t>1.</w:t>
      </w:r>
      <w:r w:rsidRPr="00AA5BD2">
        <w:rPr>
          <w:rFonts w:ascii="GHEA Grapalat" w:hAnsi="GHEA Grapalat"/>
        </w:rPr>
        <w:tab/>
        <w:t>Общие положения</w:t>
      </w:r>
    </w:p>
    <w:p w14:paraId="5809EC01" w14:textId="77777777" w:rsidR="00096865" w:rsidRPr="00AA5BD2" w:rsidRDefault="008818E3" w:rsidP="00BF09D6">
      <w:pPr>
        <w:widowControl w:val="0"/>
        <w:tabs>
          <w:tab w:val="left" w:pos="1134"/>
        </w:tabs>
        <w:spacing w:after="160" w:line="360" w:lineRule="auto"/>
        <w:ind w:firstLine="567"/>
        <w:jc w:val="both"/>
        <w:rPr>
          <w:rFonts w:ascii="GHEA Grapalat" w:hAnsi="GHEA Grapalat"/>
        </w:rPr>
      </w:pPr>
      <w:r w:rsidRPr="00AA5BD2">
        <w:rPr>
          <w:rFonts w:ascii="GHEA Grapalat" w:hAnsi="GHEA Grapalat"/>
        </w:rPr>
        <w:t>2.</w:t>
      </w:r>
      <w:r w:rsidRPr="00AA5BD2">
        <w:rPr>
          <w:rFonts w:ascii="GHEA Grapalat" w:hAnsi="GHEA Grapalat"/>
        </w:rPr>
        <w:tab/>
        <w:t>Заявка на процедуру</w:t>
      </w:r>
    </w:p>
    <w:p w14:paraId="0FAFD096" w14:textId="77777777" w:rsidR="00104861" w:rsidRPr="00AA5BD2" w:rsidRDefault="00096865" w:rsidP="00BF09D6">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3.</w:t>
      </w:r>
      <w:r w:rsidRPr="00AA5BD2">
        <w:rPr>
          <w:rFonts w:ascii="GHEA Grapalat" w:hAnsi="GHEA Grapalat"/>
        </w:rPr>
        <w:tab/>
        <w:t>Документы, представляемые занявшим первое место участником</w:t>
      </w:r>
    </w:p>
    <w:p w14:paraId="66E1C562" w14:textId="77777777" w:rsidR="00037DDE" w:rsidRPr="00AA5BD2" w:rsidRDefault="009E6E76" w:rsidP="00BF09D6">
      <w:pPr>
        <w:widowControl w:val="0"/>
        <w:tabs>
          <w:tab w:val="left" w:pos="1134"/>
        </w:tabs>
        <w:spacing w:after="160" w:line="360" w:lineRule="auto"/>
        <w:ind w:firstLine="567"/>
        <w:jc w:val="both"/>
        <w:rPr>
          <w:rFonts w:ascii="GHEA Grapalat" w:hAnsi="GHEA Grapalat" w:cs="Times Armenian"/>
        </w:rPr>
      </w:pPr>
      <w:r w:rsidRPr="00AA5BD2">
        <w:rPr>
          <w:rFonts w:ascii="GHEA Grapalat" w:hAnsi="GHEA Grapalat"/>
        </w:rPr>
        <w:t>4.</w:t>
      </w:r>
      <w:r w:rsidRPr="00AA5BD2">
        <w:rPr>
          <w:rFonts w:ascii="GHEA Grapalat" w:hAnsi="GHEA Grapalat"/>
        </w:rPr>
        <w:tab/>
        <w:t xml:space="preserve">Приложения </w:t>
      </w:r>
      <w:r w:rsidR="008818E3" w:rsidRPr="00AA5BD2">
        <w:rPr>
          <w:rFonts w:ascii="GHEA Grapalat" w:hAnsi="GHEA Grapalat"/>
        </w:rPr>
        <w:t>№ 1-</w:t>
      </w:r>
      <w:r w:rsidR="00D37D2D" w:rsidRPr="00AA5BD2">
        <w:rPr>
          <w:rFonts w:ascii="GHEA Grapalat" w:hAnsi="GHEA Grapalat"/>
        </w:rPr>
        <w:t>7</w:t>
      </w:r>
    </w:p>
    <w:p w14:paraId="7E5E37F5" w14:textId="77777777" w:rsidR="00D37D2D" w:rsidRPr="00AA5BD2" w:rsidRDefault="00D37D2D">
      <w:pPr>
        <w:rPr>
          <w:rFonts w:ascii="GHEA Grapalat" w:hAnsi="GHEA Grapalat"/>
          <w:spacing w:val="-6"/>
        </w:rPr>
      </w:pPr>
      <w:r w:rsidRPr="00AA5BD2">
        <w:rPr>
          <w:rFonts w:ascii="GHEA Grapalat" w:hAnsi="GHEA Grapalat"/>
          <w:spacing w:val="-6"/>
        </w:rPr>
        <w:br w:type="page"/>
      </w:r>
    </w:p>
    <w:p w14:paraId="7F95BFC4" w14:textId="291B26D2" w:rsidR="00096865" w:rsidRPr="00AA5BD2" w:rsidRDefault="00096865" w:rsidP="00BF09D6">
      <w:pPr>
        <w:widowControl w:val="0"/>
        <w:spacing w:after="160" w:line="360" w:lineRule="auto"/>
        <w:ind w:firstLine="567"/>
        <w:jc w:val="both"/>
        <w:rPr>
          <w:rFonts w:ascii="GHEA Grapalat" w:hAnsi="GHEA Grapalat"/>
        </w:rPr>
      </w:pPr>
      <w:r w:rsidRPr="00AA5BD2">
        <w:rPr>
          <w:rFonts w:ascii="GHEA Grapalat" w:hAnsi="GHEA Grapalat"/>
          <w:spacing w:val="-6"/>
        </w:rPr>
        <w:lastRenderedPageBreak/>
        <w:t>Настоящее Приглашение предоставляется в дополнение к объявлению о запросе котировок, проводим</w:t>
      </w:r>
      <w:r w:rsidR="00BF09D6" w:rsidRPr="00AA5BD2">
        <w:rPr>
          <w:rFonts w:ascii="GHEA Grapalat" w:hAnsi="GHEA Grapalat"/>
          <w:spacing w:val="-6"/>
        </w:rPr>
        <w:t xml:space="preserve">ом под кодом </w:t>
      </w:r>
      <w:r w:rsidR="008917BE" w:rsidRPr="008917BE">
        <w:rPr>
          <w:rFonts w:ascii="GHEA Grapalat" w:hAnsi="GHEA Grapalat"/>
          <w:spacing w:val="-6"/>
        </w:rPr>
        <w:t>ՀԱԳ-ԳՀԱՊՁԲ-19/0</w:t>
      </w:r>
      <w:r w:rsidR="002D343E">
        <w:rPr>
          <w:rFonts w:ascii="GHEA Grapalat" w:hAnsi="GHEA Grapalat"/>
          <w:spacing w:val="-6"/>
        </w:rPr>
        <w:t>8</w:t>
      </w:r>
      <w:r w:rsidR="008917BE" w:rsidRPr="008917BE">
        <w:rPr>
          <w:rFonts w:ascii="GHEA Grapalat" w:hAnsi="GHEA Grapalat"/>
          <w:spacing w:val="-6"/>
        </w:rPr>
        <w:t xml:space="preserve"> </w:t>
      </w:r>
      <w:r w:rsidR="008917BE">
        <w:rPr>
          <w:rFonts w:ascii="GHEA Grapalat" w:hAnsi="GHEA Grapalat"/>
          <w:spacing w:val="-6"/>
        </w:rPr>
        <w:t xml:space="preserve"> </w:t>
      </w:r>
      <w:r w:rsidRPr="00AA5BD2">
        <w:rPr>
          <w:rFonts w:ascii="GHEA Grapalat" w:hAnsi="GHEA Grapalat"/>
        </w:rPr>
        <w:t>(далее — процедура).</w:t>
      </w:r>
    </w:p>
    <w:p w14:paraId="2EEAB585" w14:textId="213EB720" w:rsidR="00096865" w:rsidRPr="00AA5BD2" w:rsidRDefault="00096865" w:rsidP="00BF09D6">
      <w:pPr>
        <w:widowControl w:val="0"/>
        <w:spacing w:after="160" w:line="360" w:lineRule="auto"/>
        <w:ind w:firstLine="567"/>
        <w:jc w:val="both"/>
        <w:rPr>
          <w:rFonts w:ascii="GHEA Grapalat" w:hAnsi="GHEA Grapalat"/>
        </w:rPr>
      </w:pPr>
      <w:r w:rsidRPr="00AA5BD2">
        <w:rPr>
          <w:rFonts w:ascii="GHEA Grapalat" w:hAnsi="GHEA Grapalat"/>
        </w:rPr>
        <w:t xml:space="preserve">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и иных правовых актов, и имеет цель информировать лиц (далее — участник), намеренных участвовать в объявленной </w:t>
      </w:r>
      <w:r w:rsidR="008917BE" w:rsidRPr="008917BE">
        <w:rPr>
          <w:rFonts w:ascii="GHEA Grapalat" w:hAnsi="GHEA Grapalat"/>
          <w:sz w:val="16"/>
        </w:rPr>
        <w:t xml:space="preserve">" </w:t>
      </w:r>
      <w:r w:rsidR="008917BE" w:rsidRPr="008917BE">
        <w:rPr>
          <w:rFonts w:ascii="GHEA Grapalat" w:hAnsi="GHEA Grapalat"/>
        </w:rPr>
        <w:t>НАЦИОНАЛЬНАЯ БИБЛИОТЕКА АРМЕНИИ " ГНКО</w:t>
      </w:r>
      <w:r w:rsidR="008917BE" w:rsidRPr="008917BE">
        <w:rPr>
          <w:rFonts w:ascii="GHEA Grapalat" w:hAnsi="GHEA Grapalat"/>
          <w:sz w:val="16"/>
        </w:rPr>
        <w:t xml:space="preserve"> </w:t>
      </w:r>
      <w:r w:rsidRPr="00AA5BD2">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D4277C5" w14:textId="77777777" w:rsidR="00096865" w:rsidRPr="00AA5BD2" w:rsidRDefault="00096865" w:rsidP="00DA3A61">
      <w:pPr>
        <w:widowControl w:val="0"/>
        <w:spacing w:after="160" w:line="360" w:lineRule="auto"/>
        <w:ind w:firstLine="567"/>
        <w:jc w:val="both"/>
        <w:rPr>
          <w:rFonts w:ascii="GHEA Grapalat" w:hAnsi="GHEA Grapalat"/>
        </w:rPr>
      </w:pPr>
      <w:r w:rsidRPr="00AA5BD2">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79F9B334" w14:textId="77777777" w:rsidR="00096865" w:rsidRPr="00AA5BD2" w:rsidRDefault="00096865" w:rsidP="00DA3A61">
      <w:pPr>
        <w:widowControl w:val="0"/>
        <w:spacing w:after="160" w:line="360" w:lineRule="auto"/>
        <w:ind w:firstLine="567"/>
        <w:jc w:val="both"/>
        <w:rPr>
          <w:rFonts w:ascii="GHEA Grapalat" w:hAnsi="GHEA Grapalat" w:cs="Times Armenian"/>
        </w:rPr>
      </w:pPr>
      <w:r w:rsidRPr="00AA5BD2">
        <w:rPr>
          <w:rFonts w:ascii="GHEA Grapalat" w:hAnsi="GHEA Grapalat"/>
        </w:rPr>
        <w:t>К отношениям, связанным с настоящей процедурой, применяется право Республики Армения. Споры, связанные с настоящей процедурой, подлежат рассмотре</w:t>
      </w:r>
      <w:r w:rsidR="008818E3" w:rsidRPr="00AA5BD2">
        <w:rPr>
          <w:rFonts w:ascii="GHEA Grapalat" w:hAnsi="GHEA Grapalat"/>
        </w:rPr>
        <w:t>нию в судах Республики Армения.</w:t>
      </w:r>
    </w:p>
    <w:p w14:paraId="7B5CCECB" w14:textId="77777777" w:rsidR="003E1421" w:rsidRPr="00AA5BD2" w:rsidRDefault="00A81DD5" w:rsidP="00DA3A61">
      <w:pPr>
        <w:pStyle w:val="23"/>
        <w:widowControl w:val="0"/>
        <w:spacing w:after="160"/>
        <w:ind w:firstLine="567"/>
        <w:rPr>
          <w:rFonts w:ascii="GHEA Grapalat" w:hAnsi="GHEA Grapalat"/>
          <w:sz w:val="24"/>
          <w:szCs w:val="24"/>
        </w:rPr>
      </w:pPr>
      <w:r w:rsidRPr="00AA5BD2">
        <w:rPr>
          <w:rFonts w:ascii="GHEA Grapalat" w:hAnsi="GHEA Grapalat"/>
          <w:sz w:val="24"/>
          <w:szCs w:val="24"/>
        </w:rPr>
        <w:t xml:space="preserve">Адрес электронной почты секретаря оценочной комиссии </w:t>
      </w:r>
      <w:r w:rsidRPr="00AA5BD2">
        <w:rPr>
          <w:rFonts w:ascii="GHEA Grapalat" w:hAnsi="GHEA Grapalat"/>
          <w:sz w:val="16"/>
          <w:szCs w:val="24"/>
        </w:rPr>
        <w:t>"адрес электронной почты".</w:t>
      </w:r>
    </w:p>
    <w:p w14:paraId="32763A28" w14:textId="77777777" w:rsidR="00BF09D6" w:rsidRPr="00AA5BD2" w:rsidRDefault="00BF09D6" w:rsidP="00DA3A61">
      <w:pPr>
        <w:widowControl w:val="0"/>
        <w:spacing w:after="160" w:line="360" w:lineRule="auto"/>
        <w:jc w:val="center"/>
        <w:rPr>
          <w:rFonts w:ascii="GHEA Grapalat" w:hAnsi="GHEA Grapalat"/>
          <w:lang w:val="hy-AM"/>
        </w:rPr>
      </w:pPr>
    </w:p>
    <w:p w14:paraId="7CA1E678" w14:textId="77777777" w:rsidR="00096865" w:rsidRPr="00AA5BD2" w:rsidRDefault="00F5653D" w:rsidP="00BF09D6">
      <w:pPr>
        <w:widowControl w:val="0"/>
        <w:spacing w:after="160" w:line="360" w:lineRule="auto"/>
        <w:jc w:val="center"/>
        <w:rPr>
          <w:rFonts w:ascii="GHEA Grapalat" w:hAnsi="GHEA Grapalat"/>
        </w:rPr>
      </w:pPr>
      <w:r w:rsidRPr="00AA5BD2">
        <w:rPr>
          <w:rFonts w:ascii="GHEA Grapalat" w:hAnsi="GHEA Grapalat"/>
        </w:rPr>
        <w:br w:type="page"/>
      </w:r>
      <w:r w:rsidRPr="00AA5BD2">
        <w:rPr>
          <w:rFonts w:ascii="GHEA Grapalat" w:hAnsi="GHEA Grapalat"/>
        </w:rPr>
        <w:lastRenderedPageBreak/>
        <w:t>ЧАСТЬ I</w:t>
      </w:r>
    </w:p>
    <w:p w14:paraId="6A1396E8" w14:textId="77777777" w:rsidR="00096865" w:rsidRPr="00AA5BD2" w:rsidRDefault="00096865" w:rsidP="00BF09D6">
      <w:pPr>
        <w:pStyle w:val="3"/>
        <w:keepNext w:val="0"/>
        <w:widowControl w:val="0"/>
        <w:spacing w:after="160"/>
        <w:rPr>
          <w:rFonts w:ascii="GHEA Grapalat" w:hAnsi="GHEA Grapalat"/>
          <w:sz w:val="24"/>
          <w:szCs w:val="24"/>
        </w:rPr>
      </w:pPr>
    </w:p>
    <w:p w14:paraId="0C91324D" w14:textId="77777777" w:rsidR="00096865" w:rsidRPr="00AA5BD2" w:rsidRDefault="00BF09D6" w:rsidP="00BF09D6">
      <w:pPr>
        <w:widowControl w:val="0"/>
        <w:spacing w:after="160" w:line="360" w:lineRule="auto"/>
        <w:jc w:val="center"/>
        <w:rPr>
          <w:rFonts w:ascii="GHEA Grapalat" w:hAnsi="GHEA Grapalat" w:cs="Sylfaen"/>
          <w:b/>
        </w:rPr>
      </w:pPr>
      <w:r w:rsidRPr="00AA5BD2">
        <w:rPr>
          <w:rFonts w:ascii="GHEA Grapalat" w:hAnsi="GHEA Grapalat"/>
          <w:b/>
          <w:lang w:val="hy-AM"/>
        </w:rPr>
        <w:t xml:space="preserve">1. </w:t>
      </w:r>
      <w:r w:rsidR="002B32D6" w:rsidRPr="00AA5BD2">
        <w:rPr>
          <w:rFonts w:ascii="GHEA Grapalat" w:hAnsi="GHEA Grapalat"/>
          <w:b/>
        </w:rPr>
        <w:t>ХАРАКТЕРИСТИКА ПРЕДМЕТА ЗАКУПКИ</w:t>
      </w:r>
    </w:p>
    <w:p w14:paraId="39437CA7" w14:textId="02A8C1FD" w:rsidR="00096865" w:rsidRDefault="00845AA5" w:rsidP="00BF09D6">
      <w:pPr>
        <w:pStyle w:val="3"/>
        <w:keepNext w:val="0"/>
        <w:widowControl w:val="0"/>
        <w:tabs>
          <w:tab w:val="left" w:pos="1134"/>
        </w:tabs>
        <w:spacing w:after="160"/>
        <w:ind w:firstLine="567"/>
        <w:jc w:val="both"/>
        <w:rPr>
          <w:rFonts w:ascii="GHEA Grapalat" w:hAnsi="GHEA Grapalat"/>
          <w:i w:val="0"/>
          <w:sz w:val="24"/>
          <w:szCs w:val="24"/>
        </w:rPr>
      </w:pPr>
      <w:r w:rsidRPr="00AA5BD2">
        <w:rPr>
          <w:rFonts w:ascii="GHEA Grapalat" w:hAnsi="GHEA Grapalat"/>
          <w:i w:val="0"/>
          <w:sz w:val="24"/>
          <w:szCs w:val="24"/>
        </w:rPr>
        <w:t>1.1</w:t>
      </w:r>
      <w:r w:rsidR="00BF09D6" w:rsidRPr="00AA5BD2">
        <w:rPr>
          <w:rFonts w:ascii="GHEA Grapalat" w:hAnsi="GHEA Grapalat"/>
          <w:i w:val="0"/>
          <w:sz w:val="24"/>
          <w:szCs w:val="24"/>
          <w:lang w:val="hy-AM"/>
        </w:rPr>
        <w:t>.</w:t>
      </w:r>
      <w:r w:rsidR="00BF09D6" w:rsidRPr="00AA5BD2">
        <w:rPr>
          <w:rFonts w:ascii="GHEA Grapalat" w:hAnsi="GHEA Grapalat"/>
          <w:i w:val="0"/>
          <w:sz w:val="24"/>
          <w:szCs w:val="24"/>
          <w:lang w:val="hy-AM"/>
        </w:rPr>
        <w:tab/>
      </w:r>
      <w:r w:rsidRPr="00AA5BD2">
        <w:rPr>
          <w:rFonts w:ascii="GHEA Grapalat" w:hAnsi="GHEA Grapalat"/>
          <w:i w:val="0"/>
          <w:sz w:val="24"/>
          <w:szCs w:val="24"/>
        </w:rPr>
        <w:t>Предметом закупки является приобретение "</w:t>
      </w:r>
      <w:r w:rsidR="008917BE">
        <w:rPr>
          <w:rFonts w:ascii="GHEA Grapalat" w:hAnsi="GHEA Grapalat"/>
          <w:i w:val="0"/>
          <w:sz w:val="24"/>
          <w:szCs w:val="24"/>
        </w:rPr>
        <w:t>КНИГ</w:t>
      </w:r>
      <w:r w:rsidRPr="00AA5BD2">
        <w:rPr>
          <w:rFonts w:ascii="GHEA Grapalat" w:hAnsi="GHEA Grapalat"/>
          <w:i w:val="0"/>
          <w:sz w:val="24"/>
          <w:szCs w:val="24"/>
        </w:rPr>
        <w:t xml:space="preserve">" (далее — также товар) для нужд </w:t>
      </w:r>
      <w:r w:rsidR="008917BE" w:rsidRPr="00C52C51">
        <w:rPr>
          <w:rFonts w:ascii="GHEA Grapalat" w:hAnsi="GHEA Grapalat"/>
          <w:b/>
          <w:i w:val="0"/>
          <w:sz w:val="24"/>
          <w:szCs w:val="24"/>
        </w:rPr>
        <w:t>" НАЦИОНАЛЬНАЯ БИБЛИОТЕКА АРМЕНИИ " ГНКО</w:t>
      </w:r>
      <w:r w:rsidR="008917BE" w:rsidRPr="00AA5BD2">
        <w:rPr>
          <w:rFonts w:ascii="GHEA Grapalat" w:hAnsi="GHEA Grapalat"/>
          <w:i w:val="0"/>
          <w:sz w:val="24"/>
          <w:szCs w:val="24"/>
        </w:rPr>
        <w:t xml:space="preserve"> </w:t>
      </w:r>
      <w:r w:rsidRPr="00AA5BD2">
        <w:rPr>
          <w:rFonts w:ascii="GHEA Grapalat" w:hAnsi="GHEA Grapalat"/>
          <w:i w:val="0"/>
          <w:sz w:val="24"/>
          <w:szCs w:val="24"/>
        </w:rPr>
        <w:t>которые сгруппированы в лоты "</w:t>
      </w:r>
      <w:r w:rsidR="002D343E">
        <w:rPr>
          <w:rFonts w:ascii="GHEA Grapalat" w:hAnsi="GHEA Grapalat"/>
          <w:i w:val="0"/>
          <w:sz w:val="24"/>
          <w:szCs w:val="24"/>
        </w:rPr>
        <w:t>283</w:t>
      </w:r>
      <w:r w:rsidRPr="00AA5BD2">
        <w:rPr>
          <w:rFonts w:ascii="GHEA Grapalat" w:hAnsi="GHEA Grapalat"/>
          <w:i w:val="0"/>
          <w:sz w:val="24"/>
          <w:szCs w:val="24"/>
        </w:rPr>
        <w:t>":</w:t>
      </w:r>
      <w:r w:rsidR="002D343E">
        <w:rPr>
          <w:rFonts w:ascii="GHEA Grapalat" w:hAnsi="GHEA Grapalat"/>
          <w:i w:val="0"/>
          <w:sz w:val="24"/>
          <w:szCs w:val="24"/>
        </w:rPr>
        <w:t xml:space="preserve"> </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2D343E" w:rsidRPr="00076292" w14:paraId="65622622" w14:textId="77777777" w:rsidTr="002D343E">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2D056B6A" w14:textId="47AE3F69" w:rsidR="002D343E" w:rsidRPr="002D343E" w:rsidRDefault="002D343E" w:rsidP="002D343E">
            <w:pPr>
              <w:pStyle w:val="23"/>
              <w:widowControl w:val="0"/>
              <w:spacing w:after="120" w:line="240" w:lineRule="auto"/>
              <w:ind w:firstLine="0"/>
              <w:jc w:val="center"/>
              <w:rPr>
                <w:rFonts w:ascii="GHEA Grapalat" w:hAnsi="GHEA Grapalat"/>
                <w:b/>
                <w:i/>
                <w:szCs w:val="24"/>
              </w:rPr>
            </w:pPr>
            <w:r w:rsidRPr="00C6146A">
              <w:rPr>
                <w:rFonts w:ascii="GHEA Grapalat" w:hAnsi="GHEA Grapalat"/>
                <w:b/>
                <w:i/>
                <w:szCs w:val="24"/>
              </w:rPr>
              <w:t>Номера лотов</w:t>
            </w:r>
          </w:p>
        </w:tc>
        <w:tc>
          <w:tcPr>
            <w:tcW w:w="8820" w:type="dxa"/>
            <w:tcBorders>
              <w:top w:val="single" w:sz="4" w:space="0" w:color="auto"/>
              <w:left w:val="single" w:sz="4" w:space="0" w:color="auto"/>
              <w:bottom w:val="single" w:sz="4" w:space="0" w:color="auto"/>
              <w:right w:val="single" w:sz="4" w:space="0" w:color="auto"/>
            </w:tcBorders>
            <w:vAlign w:val="center"/>
          </w:tcPr>
          <w:p w14:paraId="43F69295" w14:textId="21A5FA78" w:rsidR="002D343E" w:rsidRPr="002D343E" w:rsidRDefault="002D343E" w:rsidP="002D343E">
            <w:pPr>
              <w:pStyle w:val="23"/>
              <w:widowControl w:val="0"/>
              <w:spacing w:after="120" w:line="240" w:lineRule="auto"/>
              <w:ind w:firstLine="0"/>
              <w:jc w:val="center"/>
              <w:rPr>
                <w:rFonts w:ascii="GHEA Grapalat" w:hAnsi="GHEA Grapalat"/>
                <w:b/>
                <w:i/>
                <w:szCs w:val="24"/>
              </w:rPr>
            </w:pPr>
            <w:r w:rsidRPr="00C6146A">
              <w:rPr>
                <w:rFonts w:ascii="GHEA Grapalat" w:hAnsi="GHEA Grapalat"/>
                <w:b/>
                <w:i/>
                <w:szCs w:val="24"/>
              </w:rPr>
              <w:t>Наименование лота</w:t>
            </w:r>
          </w:p>
        </w:tc>
      </w:tr>
      <w:tr w:rsidR="002D343E" w:rsidRPr="00076292" w14:paraId="3D478330" w14:textId="77777777" w:rsidTr="002D343E">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015DD58D" w14:textId="77777777" w:rsidR="002D343E" w:rsidRPr="002D343E" w:rsidRDefault="002D343E" w:rsidP="002D343E">
            <w:pPr>
              <w:pStyle w:val="23"/>
              <w:widowControl w:val="0"/>
              <w:spacing w:after="120"/>
              <w:rPr>
                <w:rFonts w:ascii="GHEA Grapalat" w:hAnsi="GHEA Grapalat"/>
                <w:b/>
                <w:i/>
                <w:szCs w:val="24"/>
              </w:rPr>
            </w:pPr>
            <w:r w:rsidRPr="002D343E">
              <w:rPr>
                <w:rFonts w:ascii="GHEA Grapalat" w:hAnsi="GHEA Grapalat"/>
                <w:b/>
                <w:i/>
                <w:szCs w:val="24"/>
              </w:rPr>
              <w:t>1</w:t>
            </w:r>
          </w:p>
        </w:tc>
        <w:tc>
          <w:tcPr>
            <w:tcW w:w="8820" w:type="dxa"/>
            <w:tcBorders>
              <w:top w:val="single" w:sz="4" w:space="0" w:color="auto"/>
              <w:left w:val="single" w:sz="4" w:space="0" w:color="auto"/>
              <w:bottom w:val="single" w:sz="4" w:space="0" w:color="auto"/>
              <w:right w:val="single" w:sz="4" w:space="0" w:color="auto"/>
            </w:tcBorders>
            <w:vAlign w:val="center"/>
          </w:tcPr>
          <w:p w14:paraId="07D6249E" w14:textId="74BE7993" w:rsidR="002D343E" w:rsidRPr="002D343E" w:rsidRDefault="002D343E" w:rsidP="002D343E">
            <w:pPr>
              <w:pStyle w:val="23"/>
              <w:widowControl w:val="0"/>
              <w:spacing w:after="120"/>
              <w:jc w:val="center"/>
              <w:rPr>
                <w:rFonts w:ascii="GHEA Grapalat" w:hAnsi="GHEA Grapalat"/>
                <w:b/>
                <w:i/>
                <w:szCs w:val="24"/>
              </w:rPr>
            </w:pPr>
            <w:r>
              <w:rPr>
                <w:rFonts w:ascii="Sylfaen" w:hAnsi="Sylfaen" w:cs="Calibri"/>
                <w:color w:val="000000"/>
                <w:sz w:val="16"/>
                <w:szCs w:val="16"/>
              </w:rPr>
              <w:t>Эдуард Мане. Биография. Картины. История создания / ред. Крылова Е./</w:t>
            </w:r>
            <w:r>
              <w:rPr>
                <w:rFonts w:ascii="Sylfaen" w:hAnsi="Sylfaen" w:cs="Calibri"/>
                <w:color w:val="000000"/>
                <w:sz w:val="16"/>
                <w:szCs w:val="16"/>
              </w:rPr>
              <w:br/>
              <w:t>ISBN: 978-5-386-10447-</w:t>
            </w:r>
          </w:p>
        </w:tc>
      </w:tr>
      <w:tr w:rsidR="002D343E" w:rsidRPr="00076292" w14:paraId="45AB48DB" w14:textId="77777777" w:rsidTr="002D343E">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7B8099D8" w14:textId="77777777" w:rsidR="002D343E" w:rsidRPr="002D343E" w:rsidRDefault="002D343E" w:rsidP="002D343E">
            <w:pPr>
              <w:pStyle w:val="23"/>
              <w:widowControl w:val="0"/>
              <w:spacing w:after="120"/>
              <w:rPr>
                <w:rFonts w:ascii="GHEA Grapalat" w:hAnsi="GHEA Grapalat"/>
                <w:b/>
                <w:i/>
                <w:szCs w:val="24"/>
              </w:rPr>
            </w:pPr>
            <w:r w:rsidRPr="002D343E">
              <w:rPr>
                <w:rFonts w:ascii="GHEA Grapalat" w:hAnsi="GHEA Grapalat"/>
                <w:b/>
                <w:i/>
                <w:szCs w:val="24"/>
              </w:rPr>
              <w:t>2</w:t>
            </w:r>
          </w:p>
        </w:tc>
        <w:tc>
          <w:tcPr>
            <w:tcW w:w="8820" w:type="dxa"/>
            <w:tcBorders>
              <w:top w:val="single" w:sz="4" w:space="0" w:color="auto"/>
              <w:left w:val="single" w:sz="4" w:space="0" w:color="auto"/>
              <w:bottom w:val="single" w:sz="4" w:space="0" w:color="auto"/>
              <w:right w:val="single" w:sz="4" w:space="0" w:color="auto"/>
            </w:tcBorders>
            <w:vAlign w:val="center"/>
          </w:tcPr>
          <w:p w14:paraId="0F9AEE0E" w14:textId="37CCE5F3" w:rsidR="002D343E" w:rsidRPr="002D343E" w:rsidRDefault="002D343E" w:rsidP="002D343E">
            <w:pPr>
              <w:pStyle w:val="23"/>
              <w:widowControl w:val="0"/>
              <w:spacing w:after="120"/>
              <w:jc w:val="center"/>
              <w:rPr>
                <w:rFonts w:ascii="GHEA Grapalat" w:hAnsi="GHEA Grapalat"/>
                <w:b/>
                <w:i/>
                <w:szCs w:val="24"/>
              </w:rPr>
            </w:pPr>
            <w:r>
              <w:rPr>
                <w:rFonts w:ascii="Sylfaen" w:hAnsi="Sylfaen" w:cs="Calibri"/>
                <w:color w:val="000000"/>
                <w:sz w:val="16"/>
                <w:szCs w:val="16"/>
              </w:rPr>
              <w:t>Эдгар Дега : Биография. Картины. История создания / В. Б. Тетевин .</w:t>
            </w:r>
            <w:r>
              <w:rPr>
                <w:rFonts w:ascii="Sylfaen" w:hAnsi="Sylfaen" w:cs="Calibri"/>
                <w:color w:val="000000"/>
                <w:sz w:val="16"/>
                <w:szCs w:val="16"/>
              </w:rPr>
              <w:br/>
              <w:t>ISBN: 978-5-386-10446-7.</w:t>
            </w:r>
          </w:p>
        </w:tc>
      </w:tr>
      <w:tr w:rsidR="002D343E" w:rsidRPr="00076292" w14:paraId="30405972" w14:textId="77777777" w:rsidTr="002D343E">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5716D51F" w14:textId="77777777" w:rsidR="002D343E" w:rsidRPr="002D343E" w:rsidRDefault="002D343E" w:rsidP="002D343E">
            <w:pPr>
              <w:pStyle w:val="23"/>
              <w:widowControl w:val="0"/>
              <w:spacing w:after="120"/>
              <w:rPr>
                <w:rFonts w:ascii="GHEA Grapalat" w:hAnsi="GHEA Grapalat"/>
                <w:b/>
                <w:i/>
                <w:szCs w:val="24"/>
              </w:rPr>
            </w:pPr>
            <w:r w:rsidRPr="002D343E">
              <w:rPr>
                <w:rFonts w:ascii="GHEA Grapalat" w:hAnsi="GHEA Grapalat"/>
                <w:b/>
                <w:i/>
                <w:szCs w:val="24"/>
              </w:rPr>
              <w:t>3</w:t>
            </w:r>
          </w:p>
        </w:tc>
        <w:tc>
          <w:tcPr>
            <w:tcW w:w="8820" w:type="dxa"/>
            <w:tcBorders>
              <w:top w:val="single" w:sz="4" w:space="0" w:color="auto"/>
              <w:left w:val="single" w:sz="4" w:space="0" w:color="auto"/>
              <w:bottom w:val="single" w:sz="4" w:space="0" w:color="auto"/>
              <w:right w:val="single" w:sz="4" w:space="0" w:color="auto"/>
            </w:tcBorders>
            <w:vAlign w:val="center"/>
          </w:tcPr>
          <w:p w14:paraId="21FADEC1" w14:textId="3BB23510" w:rsidR="002D343E" w:rsidRPr="002D343E" w:rsidRDefault="002D343E" w:rsidP="002D343E">
            <w:pPr>
              <w:pStyle w:val="23"/>
              <w:widowControl w:val="0"/>
              <w:spacing w:after="120"/>
              <w:jc w:val="center"/>
              <w:rPr>
                <w:rFonts w:ascii="GHEA Grapalat" w:hAnsi="GHEA Grapalat"/>
                <w:b/>
                <w:i/>
                <w:szCs w:val="24"/>
              </w:rPr>
            </w:pPr>
            <w:r>
              <w:rPr>
                <w:rFonts w:ascii="Sylfaen" w:hAnsi="Sylfaen" w:cs="Calibri"/>
                <w:color w:val="000000"/>
                <w:sz w:val="16"/>
                <w:szCs w:val="16"/>
              </w:rPr>
              <w:t>Росс Кинг:</w:t>
            </w:r>
            <w:r>
              <w:rPr>
                <w:rFonts w:ascii="Sylfaen" w:hAnsi="Sylfaen" w:cs="Calibri"/>
                <w:color w:val="000000"/>
                <w:sz w:val="16"/>
                <w:szCs w:val="16"/>
              </w:rPr>
              <w:br/>
              <w:t>Чарующее безумие. Клод Моне и водяные лилии :</w:t>
            </w:r>
            <w:r>
              <w:rPr>
                <w:rFonts w:ascii="Sylfaen" w:hAnsi="Sylfaen" w:cs="Calibri"/>
                <w:color w:val="000000"/>
                <w:sz w:val="16"/>
                <w:szCs w:val="16"/>
              </w:rPr>
              <w:br/>
              <w:t>ISBN: 978-5-389-11575-0</w:t>
            </w:r>
          </w:p>
        </w:tc>
      </w:tr>
      <w:tr w:rsidR="002D343E" w:rsidRPr="00076292" w14:paraId="57409548" w14:textId="77777777" w:rsidTr="002D343E">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2FB44142" w14:textId="77777777" w:rsidR="002D343E" w:rsidRPr="002D343E" w:rsidRDefault="002D343E" w:rsidP="002D343E">
            <w:pPr>
              <w:pStyle w:val="23"/>
              <w:widowControl w:val="0"/>
              <w:spacing w:after="120"/>
              <w:rPr>
                <w:rFonts w:ascii="GHEA Grapalat" w:hAnsi="GHEA Grapalat"/>
                <w:b/>
                <w:i/>
                <w:szCs w:val="24"/>
              </w:rPr>
            </w:pPr>
            <w:r w:rsidRPr="002D343E">
              <w:rPr>
                <w:rFonts w:ascii="GHEA Grapalat" w:hAnsi="GHEA Grapalat"/>
                <w:b/>
                <w:i/>
                <w:szCs w:val="24"/>
              </w:rPr>
              <w:t>4</w:t>
            </w:r>
          </w:p>
        </w:tc>
        <w:tc>
          <w:tcPr>
            <w:tcW w:w="8820" w:type="dxa"/>
            <w:tcBorders>
              <w:top w:val="single" w:sz="4" w:space="0" w:color="auto"/>
              <w:left w:val="single" w:sz="4" w:space="0" w:color="auto"/>
              <w:bottom w:val="single" w:sz="4" w:space="0" w:color="auto"/>
              <w:right w:val="single" w:sz="4" w:space="0" w:color="auto"/>
            </w:tcBorders>
            <w:vAlign w:val="center"/>
          </w:tcPr>
          <w:p w14:paraId="31384876" w14:textId="2D727FB6" w:rsidR="002D343E" w:rsidRPr="002D343E" w:rsidRDefault="002D343E" w:rsidP="002D343E">
            <w:pPr>
              <w:pStyle w:val="23"/>
              <w:widowControl w:val="0"/>
              <w:spacing w:after="120"/>
              <w:jc w:val="center"/>
              <w:rPr>
                <w:rFonts w:ascii="GHEA Grapalat" w:hAnsi="GHEA Grapalat"/>
                <w:b/>
                <w:i/>
                <w:szCs w:val="24"/>
              </w:rPr>
            </w:pPr>
            <w:r>
              <w:rPr>
                <w:rFonts w:ascii="Sylfaen" w:hAnsi="Sylfaen" w:cs="Calibri"/>
                <w:color w:val="000000"/>
                <w:sz w:val="16"/>
                <w:szCs w:val="16"/>
              </w:rPr>
              <w:t>Харменс ван Рейн Рембрандт. Биография. Картины :</w:t>
            </w:r>
            <w:r>
              <w:rPr>
                <w:rFonts w:ascii="Sylfaen" w:hAnsi="Sylfaen" w:cs="Calibri"/>
                <w:color w:val="000000"/>
                <w:sz w:val="16"/>
                <w:szCs w:val="16"/>
              </w:rPr>
              <w:br/>
              <w:t>ISBN: 978-5-386-10444-3</w:t>
            </w:r>
          </w:p>
        </w:tc>
      </w:tr>
      <w:tr w:rsidR="002D343E" w:rsidRPr="00076292" w14:paraId="7E926CEB" w14:textId="77777777" w:rsidTr="002D343E">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63ABD0C2" w14:textId="77777777" w:rsidR="002D343E" w:rsidRPr="002D343E" w:rsidRDefault="002D343E" w:rsidP="002D343E">
            <w:pPr>
              <w:pStyle w:val="23"/>
              <w:widowControl w:val="0"/>
              <w:spacing w:after="120"/>
              <w:rPr>
                <w:rFonts w:ascii="GHEA Grapalat" w:hAnsi="GHEA Grapalat"/>
                <w:b/>
                <w:i/>
                <w:szCs w:val="24"/>
              </w:rPr>
            </w:pPr>
            <w:r w:rsidRPr="002D343E">
              <w:rPr>
                <w:rFonts w:ascii="GHEA Grapalat" w:hAnsi="GHEA Grapalat"/>
                <w:b/>
                <w:i/>
                <w:szCs w:val="24"/>
              </w:rPr>
              <w:t>5</w:t>
            </w:r>
          </w:p>
        </w:tc>
        <w:tc>
          <w:tcPr>
            <w:tcW w:w="8820" w:type="dxa"/>
            <w:tcBorders>
              <w:top w:val="single" w:sz="4" w:space="0" w:color="auto"/>
              <w:left w:val="single" w:sz="4" w:space="0" w:color="auto"/>
              <w:bottom w:val="single" w:sz="4" w:space="0" w:color="auto"/>
              <w:right w:val="single" w:sz="4" w:space="0" w:color="auto"/>
            </w:tcBorders>
            <w:vAlign w:val="center"/>
          </w:tcPr>
          <w:p w14:paraId="51748801" w14:textId="65AB5B4D" w:rsidR="002D343E" w:rsidRPr="002D343E" w:rsidRDefault="002D343E" w:rsidP="002D343E">
            <w:pPr>
              <w:pStyle w:val="23"/>
              <w:widowControl w:val="0"/>
              <w:spacing w:after="120"/>
              <w:jc w:val="center"/>
              <w:rPr>
                <w:rFonts w:ascii="GHEA Grapalat" w:hAnsi="GHEA Grapalat"/>
                <w:b/>
                <w:i/>
                <w:szCs w:val="24"/>
              </w:rPr>
            </w:pPr>
            <w:r>
              <w:rPr>
                <w:rFonts w:ascii="Sylfaen" w:hAnsi="Sylfaen" w:cs="Calibri"/>
                <w:color w:val="000000"/>
                <w:sz w:val="16"/>
                <w:szCs w:val="16"/>
              </w:rPr>
              <w:t>Коллинз Софи :</w:t>
            </w:r>
            <w:r>
              <w:rPr>
                <w:rFonts w:ascii="Sylfaen" w:hAnsi="Sylfaen" w:cs="Calibri"/>
                <w:color w:val="000000"/>
                <w:sz w:val="16"/>
                <w:szCs w:val="16"/>
              </w:rPr>
              <w:br/>
              <w:t>Фрида Кало. Визуальная биография великой художницы:</w:t>
            </w:r>
            <w:r>
              <w:rPr>
                <w:rFonts w:ascii="Sylfaen" w:hAnsi="Sylfaen" w:cs="Calibri"/>
                <w:color w:val="000000"/>
                <w:sz w:val="16"/>
                <w:szCs w:val="16"/>
              </w:rPr>
              <w:br/>
              <w:t>ISBN: 978-5-04-095583-1</w:t>
            </w:r>
          </w:p>
        </w:tc>
      </w:tr>
      <w:tr w:rsidR="002D343E" w:rsidRPr="00076292" w14:paraId="53188143" w14:textId="77777777" w:rsidTr="002D343E">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52697C6A" w14:textId="77777777" w:rsidR="002D343E" w:rsidRPr="002D343E" w:rsidRDefault="002D343E" w:rsidP="002D343E">
            <w:pPr>
              <w:pStyle w:val="23"/>
              <w:widowControl w:val="0"/>
              <w:spacing w:after="120"/>
              <w:rPr>
                <w:rFonts w:ascii="GHEA Grapalat" w:hAnsi="GHEA Grapalat"/>
                <w:b/>
                <w:i/>
                <w:szCs w:val="24"/>
              </w:rPr>
            </w:pPr>
            <w:r w:rsidRPr="002D343E">
              <w:rPr>
                <w:rFonts w:ascii="GHEA Grapalat" w:hAnsi="GHEA Grapalat"/>
                <w:b/>
                <w:i/>
                <w:szCs w:val="24"/>
              </w:rPr>
              <w:t>6</w:t>
            </w:r>
          </w:p>
        </w:tc>
        <w:tc>
          <w:tcPr>
            <w:tcW w:w="8820" w:type="dxa"/>
            <w:tcBorders>
              <w:top w:val="single" w:sz="4" w:space="0" w:color="auto"/>
              <w:left w:val="single" w:sz="4" w:space="0" w:color="auto"/>
              <w:bottom w:val="single" w:sz="4" w:space="0" w:color="auto"/>
              <w:right w:val="single" w:sz="4" w:space="0" w:color="auto"/>
            </w:tcBorders>
            <w:vAlign w:val="center"/>
          </w:tcPr>
          <w:p w14:paraId="33D6D0E4" w14:textId="516CCDF1" w:rsidR="002D343E" w:rsidRPr="002D343E" w:rsidRDefault="002D343E" w:rsidP="002D343E">
            <w:pPr>
              <w:pStyle w:val="23"/>
              <w:widowControl w:val="0"/>
              <w:spacing w:after="120"/>
              <w:jc w:val="center"/>
              <w:rPr>
                <w:rFonts w:ascii="GHEA Grapalat" w:hAnsi="GHEA Grapalat"/>
                <w:b/>
                <w:i/>
                <w:szCs w:val="24"/>
              </w:rPr>
            </w:pPr>
            <w:r>
              <w:rPr>
                <w:rFonts w:ascii="Sylfaen" w:hAnsi="Sylfaen" w:cs="Calibri"/>
                <w:color w:val="000000"/>
                <w:sz w:val="16"/>
                <w:szCs w:val="16"/>
              </w:rPr>
              <w:t>Перрюшо Анри:</w:t>
            </w:r>
            <w:r>
              <w:rPr>
                <w:rFonts w:ascii="Sylfaen" w:hAnsi="Sylfaen" w:cs="Calibri"/>
                <w:color w:val="000000"/>
                <w:sz w:val="16"/>
                <w:szCs w:val="16"/>
              </w:rPr>
              <w:br/>
              <w:t>Тулуз-Лотрек</w:t>
            </w:r>
            <w:r>
              <w:rPr>
                <w:rFonts w:ascii="Sylfaen" w:hAnsi="Sylfaen" w:cs="Calibri"/>
                <w:color w:val="000000"/>
                <w:sz w:val="16"/>
                <w:szCs w:val="16"/>
              </w:rPr>
              <w:br/>
              <w:t>ISBN: 978-5-17-103320-0</w:t>
            </w:r>
          </w:p>
        </w:tc>
      </w:tr>
      <w:tr w:rsidR="002D343E" w:rsidRPr="00076292" w14:paraId="60899692" w14:textId="77777777" w:rsidTr="002D343E">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6E23B749" w14:textId="77777777" w:rsidR="002D343E" w:rsidRPr="002D343E" w:rsidRDefault="002D343E" w:rsidP="002D343E">
            <w:pPr>
              <w:pStyle w:val="23"/>
              <w:widowControl w:val="0"/>
              <w:spacing w:after="120"/>
              <w:rPr>
                <w:rFonts w:ascii="GHEA Grapalat" w:hAnsi="GHEA Grapalat"/>
                <w:b/>
                <w:i/>
                <w:szCs w:val="24"/>
              </w:rPr>
            </w:pPr>
            <w:r w:rsidRPr="002D343E">
              <w:rPr>
                <w:rFonts w:ascii="GHEA Grapalat" w:hAnsi="GHEA Grapalat"/>
                <w:b/>
                <w:i/>
                <w:szCs w:val="24"/>
              </w:rPr>
              <w:t>7</w:t>
            </w:r>
          </w:p>
        </w:tc>
        <w:tc>
          <w:tcPr>
            <w:tcW w:w="8820" w:type="dxa"/>
            <w:tcBorders>
              <w:top w:val="single" w:sz="4" w:space="0" w:color="auto"/>
              <w:left w:val="single" w:sz="4" w:space="0" w:color="auto"/>
              <w:bottom w:val="single" w:sz="4" w:space="0" w:color="auto"/>
              <w:right w:val="single" w:sz="4" w:space="0" w:color="auto"/>
            </w:tcBorders>
            <w:vAlign w:val="center"/>
          </w:tcPr>
          <w:p w14:paraId="6B3B6474" w14:textId="77A5A35B" w:rsidR="002D343E" w:rsidRPr="002D343E" w:rsidRDefault="002D343E" w:rsidP="002D343E">
            <w:pPr>
              <w:pStyle w:val="23"/>
              <w:widowControl w:val="0"/>
              <w:spacing w:after="120"/>
              <w:jc w:val="center"/>
              <w:rPr>
                <w:rFonts w:ascii="GHEA Grapalat" w:hAnsi="GHEA Grapalat"/>
                <w:b/>
                <w:i/>
                <w:szCs w:val="24"/>
              </w:rPr>
            </w:pPr>
            <w:r>
              <w:rPr>
                <w:rFonts w:ascii="Sylfaen" w:hAnsi="Sylfaen" w:cs="Calibri"/>
                <w:color w:val="000000"/>
                <w:sz w:val="16"/>
                <w:szCs w:val="16"/>
              </w:rPr>
              <w:t>Сандро Боттичелли. Биография. Картины. История:</w:t>
            </w:r>
            <w:r>
              <w:rPr>
                <w:rFonts w:ascii="Sylfaen" w:hAnsi="Sylfaen" w:cs="Calibri"/>
                <w:color w:val="000000"/>
                <w:sz w:val="16"/>
                <w:szCs w:val="16"/>
              </w:rPr>
              <w:br/>
              <w:t>ISBN: 978-5-386-10445-0</w:t>
            </w:r>
          </w:p>
        </w:tc>
      </w:tr>
      <w:tr w:rsidR="002D343E" w:rsidRPr="00076292" w14:paraId="31BC1F3D" w14:textId="77777777" w:rsidTr="002D343E">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1962568D" w14:textId="77777777" w:rsidR="002D343E" w:rsidRPr="002D343E" w:rsidRDefault="002D343E" w:rsidP="002D343E">
            <w:pPr>
              <w:pStyle w:val="23"/>
              <w:widowControl w:val="0"/>
              <w:spacing w:after="120"/>
              <w:rPr>
                <w:rFonts w:ascii="GHEA Grapalat" w:hAnsi="GHEA Grapalat"/>
                <w:b/>
                <w:i/>
                <w:szCs w:val="24"/>
              </w:rPr>
            </w:pPr>
            <w:r w:rsidRPr="002D343E">
              <w:rPr>
                <w:rFonts w:ascii="GHEA Grapalat" w:hAnsi="GHEA Grapalat"/>
                <w:b/>
                <w:i/>
                <w:szCs w:val="24"/>
              </w:rPr>
              <w:t>8</w:t>
            </w:r>
          </w:p>
        </w:tc>
        <w:tc>
          <w:tcPr>
            <w:tcW w:w="8820" w:type="dxa"/>
            <w:tcBorders>
              <w:top w:val="single" w:sz="4" w:space="0" w:color="auto"/>
              <w:left w:val="single" w:sz="4" w:space="0" w:color="auto"/>
              <w:bottom w:val="single" w:sz="4" w:space="0" w:color="auto"/>
              <w:right w:val="single" w:sz="4" w:space="0" w:color="auto"/>
            </w:tcBorders>
            <w:vAlign w:val="center"/>
          </w:tcPr>
          <w:p w14:paraId="6C9F2E32" w14:textId="3E8B1766" w:rsidR="002D343E" w:rsidRPr="002D343E" w:rsidRDefault="002D343E" w:rsidP="002D343E">
            <w:pPr>
              <w:pStyle w:val="23"/>
              <w:widowControl w:val="0"/>
              <w:spacing w:after="120"/>
              <w:jc w:val="center"/>
              <w:rPr>
                <w:rFonts w:ascii="GHEA Grapalat" w:hAnsi="GHEA Grapalat"/>
                <w:b/>
                <w:i/>
                <w:szCs w:val="24"/>
              </w:rPr>
            </w:pPr>
            <w:r>
              <w:rPr>
                <w:rFonts w:ascii="Sylfaen" w:hAnsi="Sylfaen" w:cs="Calibri"/>
                <w:color w:val="000000"/>
                <w:sz w:val="16"/>
                <w:szCs w:val="16"/>
              </w:rPr>
              <w:t>Русское искусство. 100 шедевров:</w:t>
            </w:r>
            <w:r>
              <w:rPr>
                <w:rFonts w:ascii="Sylfaen" w:hAnsi="Sylfaen" w:cs="Calibri"/>
                <w:color w:val="000000"/>
                <w:sz w:val="16"/>
                <w:szCs w:val="16"/>
              </w:rPr>
              <w:br/>
              <w:t>ISBN: 978-5-699-82722-0</w:t>
            </w:r>
          </w:p>
        </w:tc>
      </w:tr>
      <w:tr w:rsidR="002D343E" w:rsidRPr="00076292" w14:paraId="3573C226" w14:textId="77777777" w:rsidTr="002D343E">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1907305E" w14:textId="77777777" w:rsidR="002D343E" w:rsidRPr="002D343E" w:rsidRDefault="002D343E" w:rsidP="002D343E">
            <w:pPr>
              <w:pStyle w:val="23"/>
              <w:widowControl w:val="0"/>
              <w:spacing w:after="120"/>
              <w:rPr>
                <w:rFonts w:ascii="GHEA Grapalat" w:hAnsi="GHEA Grapalat"/>
                <w:b/>
                <w:i/>
                <w:szCs w:val="24"/>
              </w:rPr>
            </w:pPr>
            <w:r w:rsidRPr="002D343E">
              <w:rPr>
                <w:rFonts w:ascii="GHEA Grapalat" w:hAnsi="GHEA Grapalat"/>
                <w:b/>
                <w:i/>
                <w:szCs w:val="24"/>
              </w:rPr>
              <w:t>9</w:t>
            </w:r>
          </w:p>
        </w:tc>
        <w:tc>
          <w:tcPr>
            <w:tcW w:w="8820" w:type="dxa"/>
            <w:tcBorders>
              <w:top w:val="single" w:sz="4" w:space="0" w:color="auto"/>
              <w:left w:val="single" w:sz="4" w:space="0" w:color="auto"/>
              <w:bottom w:val="single" w:sz="4" w:space="0" w:color="auto"/>
              <w:right w:val="single" w:sz="4" w:space="0" w:color="auto"/>
            </w:tcBorders>
            <w:vAlign w:val="center"/>
          </w:tcPr>
          <w:p w14:paraId="43D74B62" w14:textId="1516B234" w:rsidR="002D343E" w:rsidRPr="002D343E" w:rsidRDefault="002D343E" w:rsidP="002D343E">
            <w:pPr>
              <w:pStyle w:val="23"/>
              <w:widowControl w:val="0"/>
              <w:spacing w:after="120"/>
              <w:jc w:val="center"/>
              <w:rPr>
                <w:rFonts w:ascii="GHEA Grapalat" w:hAnsi="GHEA Grapalat"/>
                <w:b/>
                <w:i/>
                <w:szCs w:val="24"/>
              </w:rPr>
            </w:pPr>
            <w:r>
              <w:rPr>
                <w:rFonts w:ascii="Sylfaen" w:hAnsi="Sylfaen" w:cs="Calibri"/>
                <w:color w:val="000000"/>
                <w:sz w:val="16"/>
                <w:szCs w:val="16"/>
              </w:rPr>
              <w:t>Чарльз Виктория, Карл Клаус Х:</w:t>
            </w:r>
            <w:r>
              <w:rPr>
                <w:rFonts w:ascii="Sylfaen" w:hAnsi="Sylfaen" w:cs="Calibri"/>
                <w:color w:val="000000"/>
                <w:sz w:val="16"/>
                <w:szCs w:val="16"/>
              </w:rPr>
              <w:br/>
              <w:t>1000 шедевров. Рисунок:</w:t>
            </w:r>
            <w:r>
              <w:rPr>
                <w:rFonts w:ascii="Sylfaen" w:hAnsi="Sylfaen" w:cs="Calibri"/>
                <w:color w:val="000000"/>
                <w:sz w:val="16"/>
                <w:szCs w:val="16"/>
              </w:rPr>
              <w:br/>
              <w:t>ISBN: 978-5-389-06572-7</w:t>
            </w:r>
          </w:p>
        </w:tc>
      </w:tr>
      <w:tr w:rsidR="002D343E" w:rsidRPr="00076292" w14:paraId="42211CC6" w14:textId="77777777" w:rsidTr="002D343E">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34EBF396" w14:textId="77777777" w:rsidR="002D343E" w:rsidRPr="002D343E" w:rsidRDefault="002D343E" w:rsidP="002D343E">
            <w:pPr>
              <w:pStyle w:val="23"/>
              <w:widowControl w:val="0"/>
              <w:spacing w:after="120"/>
              <w:rPr>
                <w:rFonts w:ascii="GHEA Grapalat" w:hAnsi="GHEA Grapalat"/>
                <w:b/>
                <w:i/>
                <w:szCs w:val="24"/>
              </w:rPr>
            </w:pPr>
            <w:r w:rsidRPr="002D343E">
              <w:rPr>
                <w:rFonts w:ascii="GHEA Grapalat" w:hAnsi="GHEA Grapalat"/>
                <w:b/>
                <w:i/>
                <w:szCs w:val="24"/>
              </w:rPr>
              <w:t>10</w:t>
            </w:r>
          </w:p>
        </w:tc>
        <w:tc>
          <w:tcPr>
            <w:tcW w:w="8820" w:type="dxa"/>
            <w:tcBorders>
              <w:top w:val="single" w:sz="4" w:space="0" w:color="auto"/>
              <w:left w:val="single" w:sz="4" w:space="0" w:color="auto"/>
              <w:bottom w:val="single" w:sz="4" w:space="0" w:color="auto"/>
              <w:right w:val="single" w:sz="4" w:space="0" w:color="auto"/>
            </w:tcBorders>
            <w:vAlign w:val="center"/>
          </w:tcPr>
          <w:p w14:paraId="5AEC9BC8" w14:textId="1BF21F03" w:rsidR="002D343E" w:rsidRPr="002D343E" w:rsidRDefault="002D343E" w:rsidP="002D343E">
            <w:pPr>
              <w:pStyle w:val="23"/>
              <w:widowControl w:val="0"/>
              <w:spacing w:after="120"/>
              <w:jc w:val="center"/>
              <w:rPr>
                <w:rFonts w:ascii="GHEA Grapalat" w:hAnsi="GHEA Grapalat"/>
                <w:b/>
                <w:i/>
                <w:szCs w:val="24"/>
              </w:rPr>
            </w:pPr>
            <w:r>
              <w:rPr>
                <w:rFonts w:ascii="Sylfaen" w:hAnsi="Sylfaen" w:cs="Calibri"/>
                <w:color w:val="000000"/>
                <w:sz w:val="16"/>
                <w:szCs w:val="16"/>
              </w:rPr>
              <w:t>Пташинский Владимир Сергеевич:</w:t>
            </w:r>
            <w:r>
              <w:rPr>
                <w:rFonts w:ascii="Sylfaen" w:hAnsi="Sylfaen" w:cs="Calibri"/>
                <w:color w:val="000000"/>
                <w:sz w:val="16"/>
                <w:szCs w:val="16"/>
              </w:rPr>
              <w:br/>
              <w:t>Проектируем интерьер сами. Сладкий дом 3D, FloorPlan 3D</w:t>
            </w:r>
            <w:r>
              <w:rPr>
                <w:rFonts w:ascii="Sylfaen" w:hAnsi="Sylfaen" w:cs="Calibri"/>
                <w:color w:val="000000"/>
                <w:sz w:val="16"/>
                <w:szCs w:val="16"/>
              </w:rPr>
              <w:br/>
              <w:t>ISBN: 978-5-496-00826-6</w:t>
            </w:r>
          </w:p>
        </w:tc>
      </w:tr>
      <w:tr w:rsidR="002D343E" w:rsidRPr="00076292" w14:paraId="42E35E4E" w14:textId="77777777" w:rsidTr="002D343E">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0B59BEF6" w14:textId="77777777" w:rsidR="002D343E" w:rsidRPr="002D343E" w:rsidRDefault="002D343E" w:rsidP="002D343E">
            <w:pPr>
              <w:pStyle w:val="23"/>
              <w:widowControl w:val="0"/>
              <w:spacing w:after="120"/>
              <w:rPr>
                <w:rFonts w:ascii="GHEA Grapalat" w:hAnsi="GHEA Grapalat"/>
                <w:b/>
                <w:i/>
                <w:szCs w:val="24"/>
              </w:rPr>
            </w:pPr>
            <w:r w:rsidRPr="002D343E">
              <w:rPr>
                <w:rFonts w:ascii="GHEA Grapalat" w:hAnsi="GHEA Grapalat"/>
                <w:b/>
                <w:i/>
                <w:szCs w:val="24"/>
              </w:rPr>
              <w:t>11</w:t>
            </w:r>
          </w:p>
        </w:tc>
        <w:tc>
          <w:tcPr>
            <w:tcW w:w="8820" w:type="dxa"/>
            <w:tcBorders>
              <w:top w:val="single" w:sz="4" w:space="0" w:color="auto"/>
              <w:left w:val="single" w:sz="4" w:space="0" w:color="auto"/>
              <w:bottom w:val="single" w:sz="4" w:space="0" w:color="auto"/>
              <w:right w:val="single" w:sz="4" w:space="0" w:color="auto"/>
            </w:tcBorders>
            <w:vAlign w:val="center"/>
          </w:tcPr>
          <w:p w14:paraId="0CFF8D7B" w14:textId="35AD2FCC" w:rsidR="002D343E" w:rsidRPr="002D343E" w:rsidRDefault="002D343E" w:rsidP="002D343E">
            <w:pPr>
              <w:pStyle w:val="23"/>
              <w:widowControl w:val="0"/>
              <w:spacing w:after="120"/>
              <w:jc w:val="center"/>
              <w:rPr>
                <w:rFonts w:ascii="GHEA Grapalat" w:hAnsi="GHEA Grapalat"/>
                <w:b/>
                <w:i/>
                <w:szCs w:val="24"/>
              </w:rPr>
            </w:pPr>
            <w:r>
              <w:rPr>
                <w:rFonts w:ascii="Sylfaen" w:hAnsi="Sylfaen" w:cs="Calibri"/>
                <w:color w:val="000000"/>
                <w:sz w:val="16"/>
                <w:szCs w:val="16"/>
              </w:rPr>
              <w:t>Чарльз Виктория и другие:</w:t>
            </w:r>
            <w:r>
              <w:rPr>
                <w:rFonts w:ascii="Sylfaen" w:hAnsi="Sylfaen" w:cs="Calibri"/>
                <w:color w:val="000000"/>
                <w:sz w:val="16"/>
                <w:szCs w:val="16"/>
              </w:rPr>
              <w:br/>
              <w:t>1000 шедевров. Портрет:</w:t>
            </w:r>
            <w:r>
              <w:rPr>
                <w:rFonts w:ascii="Sylfaen" w:hAnsi="Sylfaen" w:cs="Calibri"/>
                <w:color w:val="000000"/>
                <w:sz w:val="16"/>
                <w:szCs w:val="16"/>
              </w:rPr>
              <w:br/>
            </w:r>
            <w:r>
              <w:rPr>
                <w:rFonts w:ascii="Sylfaen" w:hAnsi="Sylfaen" w:cs="Calibri"/>
                <w:color w:val="000000"/>
                <w:sz w:val="16"/>
                <w:szCs w:val="16"/>
              </w:rPr>
              <w:lastRenderedPageBreak/>
              <w:t>ISBN: 978-5-389-06569-7</w:t>
            </w:r>
          </w:p>
        </w:tc>
      </w:tr>
      <w:tr w:rsidR="002D343E" w:rsidRPr="00076292" w14:paraId="5D2633EA" w14:textId="77777777" w:rsidTr="002D343E">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27A5C023" w14:textId="77777777" w:rsidR="002D343E" w:rsidRPr="002D343E" w:rsidRDefault="002D343E" w:rsidP="002D343E">
            <w:pPr>
              <w:pStyle w:val="23"/>
              <w:widowControl w:val="0"/>
              <w:spacing w:after="120"/>
              <w:rPr>
                <w:rFonts w:ascii="GHEA Grapalat" w:hAnsi="GHEA Grapalat"/>
                <w:b/>
                <w:i/>
                <w:szCs w:val="24"/>
              </w:rPr>
            </w:pPr>
            <w:r w:rsidRPr="002D343E">
              <w:rPr>
                <w:rFonts w:ascii="GHEA Grapalat" w:hAnsi="GHEA Grapalat"/>
                <w:b/>
                <w:i/>
                <w:szCs w:val="24"/>
              </w:rPr>
              <w:lastRenderedPageBreak/>
              <w:t>12</w:t>
            </w:r>
          </w:p>
        </w:tc>
        <w:tc>
          <w:tcPr>
            <w:tcW w:w="8820" w:type="dxa"/>
            <w:tcBorders>
              <w:top w:val="single" w:sz="4" w:space="0" w:color="auto"/>
              <w:left w:val="single" w:sz="4" w:space="0" w:color="auto"/>
              <w:bottom w:val="single" w:sz="4" w:space="0" w:color="auto"/>
              <w:right w:val="single" w:sz="4" w:space="0" w:color="auto"/>
            </w:tcBorders>
            <w:vAlign w:val="center"/>
          </w:tcPr>
          <w:p w14:paraId="1CC8C47A" w14:textId="7BCB55DD" w:rsidR="002D343E" w:rsidRPr="002D343E" w:rsidRDefault="002D343E" w:rsidP="002D343E">
            <w:pPr>
              <w:pStyle w:val="23"/>
              <w:widowControl w:val="0"/>
              <w:spacing w:after="120"/>
              <w:jc w:val="center"/>
              <w:rPr>
                <w:rFonts w:ascii="GHEA Grapalat" w:hAnsi="GHEA Grapalat"/>
                <w:b/>
                <w:i/>
                <w:szCs w:val="24"/>
              </w:rPr>
            </w:pPr>
            <w:r>
              <w:rPr>
                <w:rFonts w:ascii="Sylfaen" w:hAnsi="Sylfaen" w:cs="Calibri"/>
                <w:color w:val="000000"/>
                <w:sz w:val="16"/>
                <w:szCs w:val="16"/>
              </w:rPr>
              <w:t>Поль Сезанн:</w:t>
            </w:r>
            <w:r>
              <w:rPr>
                <w:rFonts w:ascii="Sylfaen" w:hAnsi="Sylfaen" w:cs="Calibri"/>
                <w:color w:val="000000"/>
                <w:sz w:val="16"/>
                <w:szCs w:val="16"/>
              </w:rPr>
              <w:br/>
              <w:t>ISBN: 978-5-386-07833-1</w:t>
            </w:r>
          </w:p>
        </w:tc>
      </w:tr>
      <w:tr w:rsidR="002D343E" w:rsidRPr="00076292" w14:paraId="27CCC5BD" w14:textId="77777777" w:rsidTr="002D343E">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1DA28FAC" w14:textId="77777777" w:rsidR="002D343E" w:rsidRPr="002D343E" w:rsidRDefault="002D343E" w:rsidP="002D343E">
            <w:pPr>
              <w:pStyle w:val="23"/>
              <w:widowControl w:val="0"/>
              <w:spacing w:after="120"/>
              <w:rPr>
                <w:rFonts w:ascii="GHEA Grapalat" w:hAnsi="GHEA Grapalat"/>
                <w:b/>
                <w:i/>
                <w:szCs w:val="24"/>
              </w:rPr>
            </w:pPr>
            <w:r w:rsidRPr="002D343E">
              <w:rPr>
                <w:rFonts w:ascii="GHEA Grapalat" w:hAnsi="GHEA Grapalat"/>
                <w:b/>
                <w:i/>
                <w:szCs w:val="24"/>
              </w:rPr>
              <w:t>13</w:t>
            </w:r>
          </w:p>
        </w:tc>
        <w:tc>
          <w:tcPr>
            <w:tcW w:w="8820" w:type="dxa"/>
            <w:tcBorders>
              <w:top w:val="single" w:sz="4" w:space="0" w:color="auto"/>
              <w:left w:val="single" w:sz="4" w:space="0" w:color="auto"/>
              <w:bottom w:val="single" w:sz="4" w:space="0" w:color="auto"/>
              <w:right w:val="single" w:sz="4" w:space="0" w:color="auto"/>
            </w:tcBorders>
            <w:vAlign w:val="center"/>
          </w:tcPr>
          <w:p w14:paraId="006E7009" w14:textId="0C094F33" w:rsidR="002D343E" w:rsidRPr="002D343E" w:rsidRDefault="002D343E" w:rsidP="002D343E">
            <w:pPr>
              <w:pStyle w:val="23"/>
              <w:widowControl w:val="0"/>
              <w:spacing w:after="120"/>
              <w:jc w:val="center"/>
              <w:rPr>
                <w:rFonts w:ascii="GHEA Grapalat" w:hAnsi="GHEA Grapalat"/>
                <w:b/>
                <w:i/>
                <w:szCs w:val="24"/>
              </w:rPr>
            </w:pPr>
            <w:r>
              <w:rPr>
                <w:rFonts w:ascii="Sylfaen" w:hAnsi="Sylfaen" w:cs="Calibri"/>
                <w:color w:val="000000"/>
                <w:sz w:val="16"/>
                <w:szCs w:val="16"/>
              </w:rPr>
              <w:t>Поль Гоген:</w:t>
            </w:r>
            <w:r>
              <w:rPr>
                <w:rFonts w:ascii="Sylfaen" w:hAnsi="Sylfaen" w:cs="Calibri"/>
                <w:color w:val="000000"/>
                <w:sz w:val="16"/>
                <w:szCs w:val="16"/>
              </w:rPr>
              <w:br/>
              <w:t>Редактор: Крылова Е.:</w:t>
            </w:r>
            <w:r>
              <w:rPr>
                <w:rFonts w:ascii="Sylfaen" w:hAnsi="Sylfaen" w:cs="Calibri"/>
                <w:color w:val="000000"/>
                <w:sz w:val="16"/>
                <w:szCs w:val="16"/>
              </w:rPr>
              <w:br/>
              <w:t>ISBN: 978-5-386-10713-0</w:t>
            </w:r>
          </w:p>
        </w:tc>
      </w:tr>
      <w:tr w:rsidR="002D343E" w:rsidRPr="00076292" w14:paraId="238DF7ED" w14:textId="77777777" w:rsidTr="002D343E">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75CAAD8A" w14:textId="77777777" w:rsidR="002D343E" w:rsidRPr="002D343E" w:rsidRDefault="002D343E" w:rsidP="002D343E">
            <w:pPr>
              <w:pStyle w:val="23"/>
              <w:widowControl w:val="0"/>
              <w:spacing w:after="120"/>
              <w:rPr>
                <w:rFonts w:ascii="GHEA Grapalat" w:hAnsi="GHEA Grapalat"/>
                <w:b/>
                <w:i/>
                <w:szCs w:val="24"/>
              </w:rPr>
            </w:pPr>
            <w:r w:rsidRPr="002D343E">
              <w:rPr>
                <w:rFonts w:ascii="GHEA Grapalat" w:hAnsi="GHEA Grapalat"/>
                <w:b/>
                <w:i/>
                <w:szCs w:val="24"/>
              </w:rPr>
              <w:t>14</w:t>
            </w:r>
          </w:p>
        </w:tc>
        <w:tc>
          <w:tcPr>
            <w:tcW w:w="8820" w:type="dxa"/>
            <w:tcBorders>
              <w:top w:val="single" w:sz="4" w:space="0" w:color="auto"/>
              <w:left w:val="single" w:sz="4" w:space="0" w:color="auto"/>
              <w:bottom w:val="single" w:sz="4" w:space="0" w:color="auto"/>
              <w:right w:val="single" w:sz="4" w:space="0" w:color="auto"/>
            </w:tcBorders>
            <w:vAlign w:val="center"/>
          </w:tcPr>
          <w:p w14:paraId="7B707037" w14:textId="39DB1A45" w:rsidR="002D343E" w:rsidRPr="002D343E" w:rsidRDefault="002D343E" w:rsidP="002D343E">
            <w:pPr>
              <w:pStyle w:val="23"/>
              <w:widowControl w:val="0"/>
              <w:spacing w:after="120"/>
              <w:jc w:val="center"/>
              <w:rPr>
                <w:rFonts w:ascii="GHEA Grapalat" w:hAnsi="GHEA Grapalat"/>
                <w:b/>
                <w:i/>
                <w:szCs w:val="24"/>
              </w:rPr>
            </w:pPr>
            <w:r>
              <w:rPr>
                <w:rFonts w:ascii="Sylfaen" w:hAnsi="Sylfaen" w:cs="Calibri"/>
                <w:color w:val="000000"/>
                <w:sz w:val="16"/>
                <w:szCs w:val="16"/>
              </w:rPr>
              <w:t>Питер Пауль Рубенс. Биография. Картины. История:</w:t>
            </w:r>
            <w:r>
              <w:rPr>
                <w:rFonts w:ascii="Sylfaen" w:hAnsi="Sylfaen" w:cs="Calibri"/>
                <w:color w:val="000000"/>
                <w:sz w:val="16"/>
                <w:szCs w:val="16"/>
              </w:rPr>
              <w:br/>
              <w:t>ISBN: 978-5-386-10443-6</w:t>
            </w:r>
          </w:p>
        </w:tc>
      </w:tr>
      <w:tr w:rsidR="002D343E" w:rsidRPr="00076292" w14:paraId="09CBBEC6" w14:textId="77777777" w:rsidTr="002D343E">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186D0203" w14:textId="77777777" w:rsidR="002D343E" w:rsidRPr="002D343E" w:rsidRDefault="002D343E" w:rsidP="002D343E">
            <w:pPr>
              <w:pStyle w:val="23"/>
              <w:widowControl w:val="0"/>
              <w:spacing w:after="120"/>
              <w:rPr>
                <w:rFonts w:ascii="GHEA Grapalat" w:hAnsi="GHEA Grapalat"/>
                <w:b/>
                <w:i/>
                <w:szCs w:val="24"/>
              </w:rPr>
            </w:pPr>
            <w:r w:rsidRPr="002D343E">
              <w:rPr>
                <w:rFonts w:ascii="GHEA Grapalat" w:hAnsi="GHEA Grapalat"/>
                <w:b/>
                <w:i/>
                <w:szCs w:val="24"/>
              </w:rPr>
              <w:t>15</w:t>
            </w:r>
          </w:p>
        </w:tc>
        <w:tc>
          <w:tcPr>
            <w:tcW w:w="8820" w:type="dxa"/>
            <w:tcBorders>
              <w:top w:val="single" w:sz="4" w:space="0" w:color="auto"/>
              <w:left w:val="single" w:sz="4" w:space="0" w:color="auto"/>
              <w:bottom w:val="single" w:sz="4" w:space="0" w:color="auto"/>
              <w:right w:val="single" w:sz="4" w:space="0" w:color="auto"/>
            </w:tcBorders>
            <w:vAlign w:val="center"/>
          </w:tcPr>
          <w:p w14:paraId="28F2E86F" w14:textId="7715658C" w:rsidR="002D343E" w:rsidRPr="002D343E" w:rsidRDefault="002D343E" w:rsidP="002D343E">
            <w:pPr>
              <w:pStyle w:val="23"/>
              <w:widowControl w:val="0"/>
              <w:spacing w:after="120"/>
              <w:jc w:val="center"/>
              <w:rPr>
                <w:rFonts w:ascii="GHEA Grapalat" w:hAnsi="GHEA Grapalat"/>
                <w:b/>
                <w:i/>
                <w:szCs w:val="24"/>
              </w:rPr>
            </w:pPr>
            <w:r>
              <w:rPr>
                <w:rFonts w:ascii="Sylfaen" w:hAnsi="Sylfaen" w:cs="Calibri"/>
                <w:color w:val="000000"/>
                <w:sz w:val="16"/>
                <w:szCs w:val="16"/>
              </w:rPr>
              <w:t>Лауэр Дэвид, Пентак Стивен :</w:t>
            </w:r>
            <w:r>
              <w:rPr>
                <w:rFonts w:ascii="Sylfaen" w:hAnsi="Sylfaen" w:cs="Calibri"/>
                <w:color w:val="000000"/>
                <w:sz w:val="16"/>
                <w:szCs w:val="16"/>
              </w:rPr>
              <w:br/>
              <w:t>978-5-496-00430-5</w:t>
            </w:r>
          </w:p>
        </w:tc>
      </w:tr>
      <w:tr w:rsidR="002D343E" w:rsidRPr="00076292" w14:paraId="719051D2" w14:textId="77777777" w:rsidTr="002D343E">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68625A3D" w14:textId="77777777" w:rsidR="002D343E" w:rsidRPr="002D343E" w:rsidRDefault="002D343E" w:rsidP="002D343E">
            <w:pPr>
              <w:pStyle w:val="23"/>
              <w:widowControl w:val="0"/>
              <w:spacing w:after="120"/>
              <w:rPr>
                <w:rFonts w:ascii="GHEA Grapalat" w:hAnsi="GHEA Grapalat"/>
                <w:b/>
                <w:i/>
                <w:szCs w:val="24"/>
              </w:rPr>
            </w:pPr>
            <w:r w:rsidRPr="002D343E">
              <w:rPr>
                <w:rFonts w:ascii="GHEA Grapalat" w:hAnsi="GHEA Grapalat"/>
                <w:b/>
                <w:i/>
                <w:szCs w:val="24"/>
              </w:rPr>
              <w:t>16</w:t>
            </w:r>
          </w:p>
        </w:tc>
        <w:tc>
          <w:tcPr>
            <w:tcW w:w="8820" w:type="dxa"/>
            <w:tcBorders>
              <w:top w:val="single" w:sz="4" w:space="0" w:color="auto"/>
              <w:left w:val="single" w:sz="4" w:space="0" w:color="auto"/>
              <w:bottom w:val="single" w:sz="4" w:space="0" w:color="auto"/>
              <w:right w:val="single" w:sz="4" w:space="0" w:color="auto"/>
            </w:tcBorders>
            <w:vAlign w:val="center"/>
          </w:tcPr>
          <w:p w14:paraId="202CCBBA" w14:textId="279C586C" w:rsidR="002D343E" w:rsidRPr="002D343E" w:rsidRDefault="002D343E" w:rsidP="002D343E">
            <w:pPr>
              <w:pStyle w:val="23"/>
              <w:widowControl w:val="0"/>
              <w:spacing w:after="120"/>
              <w:jc w:val="center"/>
              <w:rPr>
                <w:rFonts w:ascii="GHEA Grapalat" w:hAnsi="GHEA Grapalat"/>
                <w:b/>
                <w:i/>
                <w:szCs w:val="24"/>
              </w:rPr>
            </w:pPr>
            <w:r>
              <w:rPr>
                <w:rFonts w:ascii="Sylfaen" w:hAnsi="Sylfaen" w:cs="Calibri"/>
                <w:color w:val="000000"/>
                <w:sz w:val="16"/>
                <w:szCs w:val="16"/>
              </w:rPr>
              <w:t>Огюст Ренуар. Биография. Картины. История создания</w:t>
            </w:r>
            <w:r>
              <w:rPr>
                <w:rFonts w:ascii="Sylfaen" w:hAnsi="Sylfaen" w:cs="Calibri"/>
                <w:color w:val="000000"/>
                <w:sz w:val="16"/>
                <w:szCs w:val="16"/>
              </w:rPr>
              <w:br/>
              <w:t>ISBN: 978-5-386-10442-9</w:t>
            </w:r>
          </w:p>
        </w:tc>
      </w:tr>
      <w:tr w:rsidR="002D343E" w:rsidRPr="00076292" w14:paraId="741A2518" w14:textId="77777777" w:rsidTr="002D343E">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489FC86B" w14:textId="77777777" w:rsidR="002D343E" w:rsidRPr="002D343E" w:rsidRDefault="002D343E" w:rsidP="002D343E">
            <w:pPr>
              <w:pStyle w:val="23"/>
              <w:widowControl w:val="0"/>
              <w:spacing w:after="120"/>
              <w:rPr>
                <w:rFonts w:ascii="GHEA Grapalat" w:hAnsi="GHEA Grapalat"/>
                <w:b/>
                <w:i/>
                <w:szCs w:val="24"/>
              </w:rPr>
            </w:pPr>
            <w:r w:rsidRPr="002D343E">
              <w:rPr>
                <w:rFonts w:ascii="GHEA Grapalat" w:hAnsi="GHEA Grapalat"/>
                <w:b/>
                <w:i/>
                <w:szCs w:val="24"/>
              </w:rPr>
              <w:t>17</w:t>
            </w:r>
          </w:p>
        </w:tc>
        <w:tc>
          <w:tcPr>
            <w:tcW w:w="8820" w:type="dxa"/>
            <w:tcBorders>
              <w:top w:val="single" w:sz="4" w:space="0" w:color="auto"/>
              <w:left w:val="single" w:sz="4" w:space="0" w:color="auto"/>
              <w:bottom w:val="single" w:sz="4" w:space="0" w:color="auto"/>
              <w:right w:val="single" w:sz="4" w:space="0" w:color="auto"/>
            </w:tcBorders>
            <w:vAlign w:val="center"/>
          </w:tcPr>
          <w:p w14:paraId="34D896B3" w14:textId="6ECB5430" w:rsidR="002D343E" w:rsidRPr="002D343E" w:rsidRDefault="002D343E" w:rsidP="002D343E">
            <w:pPr>
              <w:pStyle w:val="23"/>
              <w:widowControl w:val="0"/>
              <w:spacing w:after="120"/>
              <w:jc w:val="center"/>
              <w:rPr>
                <w:rFonts w:ascii="GHEA Grapalat" w:hAnsi="GHEA Grapalat"/>
                <w:b/>
                <w:i/>
                <w:szCs w:val="24"/>
              </w:rPr>
            </w:pPr>
            <w:r>
              <w:rPr>
                <w:rFonts w:ascii="Sylfaen" w:hAnsi="Sylfaen" w:cs="Calibri"/>
                <w:color w:val="000000"/>
                <w:sz w:val="16"/>
                <w:szCs w:val="16"/>
              </w:rPr>
              <w:t>Аксенова Алина Сергеевна:</w:t>
            </w:r>
            <w:r>
              <w:rPr>
                <w:rFonts w:ascii="Sylfaen" w:hAnsi="Sylfaen" w:cs="Calibri"/>
                <w:color w:val="000000"/>
                <w:sz w:val="16"/>
                <w:szCs w:val="16"/>
              </w:rPr>
              <w:br/>
              <w:t>История искусств. Просто о важном. Стили, направления и течения:</w:t>
            </w:r>
            <w:r>
              <w:rPr>
                <w:rFonts w:ascii="Sylfaen" w:hAnsi="Sylfaen" w:cs="Calibri"/>
                <w:color w:val="000000"/>
                <w:sz w:val="16"/>
                <w:szCs w:val="16"/>
              </w:rPr>
              <w:br/>
              <w:t>ISBN: 978-5-699-94070-7</w:t>
            </w:r>
          </w:p>
        </w:tc>
      </w:tr>
      <w:tr w:rsidR="002D343E" w:rsidRPr="00076292" w14:paraId="4B364232" w14:textId="77777777" w:rsidTr="002D343E">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2A0E0248" w14:textId="77777777" w:rsidR="002D343E" w:rsidRPr="002D343E" w:rsidRDefault="002D343E" w:rsidP="002D343E">
            <w:pPr>
              <w:pStyle w:val="23"/>
              <w:widowControl w:val="0"/>
              <w:spacing w:after="120"/>
              <w:rPr>
                <w:rFonts w:ascii="GHEA Grapalat" w:hAnsi="GHEA Grapalat"/>
                <w:b/>
                <w:i/>
                <w:szCs w:val="24"/>
              </w:rPr>
            </w:pPr>
            <w:r w:rsidRPr="002D343E">
              <w:rPr>
                <w:rFonts w:ascii="GHEA Grapalat" w:hAnsi="GHEA Grapalat"/>
                <w:b/>
                <w:i/>
                <w:szCs w:val="24"/>
              </w:rPr>
              <w:t>18</w:t>
            </w:r>
          </w:p>
        </w:tc>
        <w:tc>
          <w:tcPr>
            <w:tcW w:w="8820" w:type="dxa"/>
            <w:tcBorders>
              <w:top w:val="single" w:sz="4" w:space="0" w:color="auto"/>
              <w:left w:val="single" w:sz="4" w:space="0" w:color="auto"/>
              <w:bottom w:val="single" w:sz="4" w:space="0" w:color="auto"/>
              <w:right w:val="single" w:sz="4" w:space="0" w:color="auto"/>
            </w:tcBorders>
            <w:vAlign w:val="center"/>
          </w:tcPr>
          <w:p w14:paraId="767A41AB" w14:textId="37B20305" w:rsidR="002D343E" w:rsidRPr="002D343E" w:rsidRDefault="002D343E" w:rsidP="002D343E">
            <w:pPr>
              <w:pStyle w:val="23"/>
              <w:widowControl w:val="0"/>
              <w:spacing w:after="120"/>
              <w:jc w:val="center"/>
              <w:rPr>
                <w:rFonts w:ascii="GHEA Grapalat" w:hAnsi="GHEA Grapalat"/>
                <w:b/>
                <w:i/>
                <w:szCs w:val="24"/>
              </w:rPr>
            </w:pPr>
            <w:r>
              <w:rPr>
                <w:rFonts w:ascii="Sylfaen" w:hAnsi="Sylfaen" w:cs="Calibri"/>
                <w:color w:val="000000"/>
                <w:sz w:val="16"/>
                <w:szCs w:val="16"/>
              </w:rPr>
              <w:t>Перрюшо Анри:</w:t>
            </w:r>
            <w:r>
              <w:rPr>
                <w:rFonts w:ascii="Sylfaen" w:hAnsi="Sylfaen" w:cs="Calibri"/>
                <w:color w:val="000000"/>
                <w:sz w:val="16"/>
                <w:szCs w:val="16"/>
              </w:rPr>
              <w:br/>
              <w:t>Мане:</w:t>
            </w:r>
            <w:r>
              <w:rPr>
                <w:rFonts w:ascii="Sylfaen" w:hAnsi="Sylfaen" w:cs="Calibri"/>
                <w:color w:val="000000"/>
                <w:sz w:val="16"/>
                <w:szCs w:val="16"/>
              </w:rPr>
              <w:br/>
              <w:t>ISBN: 978-5-17-102362-1</w:t>
            </w:r>
          </w:p>
        </w:tc>
      </w:tr>
      <w:tr w:rsidR="002D343E" w:rsidRPr="00076292" w14:paraId="73EEA38C" w14:textId="77777777" w:rsidTr="002D343E">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7B96426A" w14:textId="77777777" w:rsidR="002D343E" w:rsidRPr="002D343E" w:rsidRDefault="002D343E" w:rsidP="002D343E">
            <w:pPr>
              <w:pStyle w:val="23"/>
              <w:widowControl w:val="0"/>
              <w:spacing w:after="120"/>
              <w:rPr>
                <w:rFonts w:ascii="GHEA Grapalat" w:hAnsi="GHEA Grapalat"/>
                <w:b/>
                <w:i/>
                <w:szCs w:val="24"/>
              </w:rPr>
            </w:pPr>
            <w:r w:rsidRPr="002D343E">
              <w:rPr>
                <w:rFonts w:ascii="GHEA Grapalat" w:hAnsi="GHEA Grapalat"/>
                <w:b/>
                <w:i/>
                <w:szCs w:val="24"/>
              </w:rPr>
              <w:t>19</w:t>
            </w:r>
          </w:p>
        </w:tc>
        <w:tc>
          <w:tcPr>
            <w:tcW w:w="8820" w:type="dxa"/>
            <w:tcBorders>
              <w:top w:val="single" w:sz="4" w:space="0" w:color="auto"/>
              <w:left w:val="single" w:sz="4" w:space="0" w:color="auto"/>
              <w:bottom w:val="single" w:sz="4" w:space="0" w:color="auto"/>
              <w:right w:val="single" w:sz="4" w:space="0" w:color="auto"/>
            </w:tcBorders>
            <w:vAlign w:val="center"/>
          </w:tcPr>
          <w:p w14:paraId="4E7EDCEF" w14:textId="53C5BCDF" w:rsidR="002D343E" w:rsidRPr="002D343E" w:rsidRDefault="002D343E" w:rsidP="002D343E">
            <w:pPr>
              <w:pStyle w:val="23"/>
              <w:widowControl w:val="0"/>
              <w:spacing w:after="120"/>
              <w:jc w:val="center"/>
              <w:rPr>
                <w:rFonts w:ascii="GHEA Grapalat" w:hAnsi="GHEA Grapalat"/>
                <w:b/>
                <w:i/>
                <w:szCs w:val="24"/>
              </w:rPr>
            </w:pPr>
            <w:r>
              <w:rPr>
                <w:rFonts w:ascii="Sylfaen" w:hAnsi="Sylfaen" w:cs="Calibri"/>
                <w:color w:val="000000"/>
                <w:sz w:val="16"/>
                <w:szCs w:val="16"/>
              </w:rPr>
              <w:t>Ковешникова Наталья Алексеевна:</w:t>
            </w:r>
            <w:r>
              <w:rPr>
                <w:rFonts w:ascii="Sylfaen" w:hAnsi="Sylfaen" w:cs="Calibri"/>
                <w:color w:val="000000"/>
                <w:sz w:val="16"/>
                <w:szCs w:val="16"/>
              </w:rPr>
              <w:br/>
              <w:t>История дизайна. Учебное пособие./ 5-е изд., стер/:</w:t>
            </w:r>
            <w:r>
              <w:rPr>
                <w:rFonts w:ascii="Sylfaen" w:hAnsi="Sylfaen" w:cs="Calibri"/>
                <w:color w:val="000000"/>
                <w:sz w:val="16"/>
                <w:szCs w:val="16"/>
              </w:rPr>
              <w:br/>
              <w:t>ISBN: 978-5-370-04176-1</w:t>
            </w:r>
          </w:p>
        </w:tc>
      </w:tr>
      <w:tr w:rsidR="002D343E" w:rsidRPr="00076292" w14:paraId="5CF49F89" w14:textId="77777777" w:rsidTr="002D343E">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25053330" w14:textId="77777777" w:rsidR="002D343E" w:rsidRPr="002D343E" w:rsidRDefault="002D343E" w:rsidP="002D343E">
            <w:pPr>
              <w:pStyle w:val="23"/>
              <w:widowControl w:val="0"/>
              <w:spacing w:after="120"/>
              <w:rPr>
                <w:rFonts w:ascii="GHEA Grapalat" w:hAnsi="GHEA Grapalat"/>
                <w:b/>
                <w:i/>
                <w:szCs w:val="24"/>
              </w:rPr>
            </w:pPr>
            <w:r w:rsidRPr="002D343E">
              <w:rPr>
                <w:rFonts w:ascii="GHEA Grapalat" w:hAnsi="GHEA Grapalat"/>
                <w:b/>
                <w:i/>
                <w:szCs w:val="24"/>
              </w:rPr>
              <w:t>20</w:t>
            </w:r>
          </w:p>
        </w:tc>
        <w:tc>
          <w:tcPr>
            <w:tcW w:w="8820" w:type="dxa"/>
            <w:tcBorders>
              <w:top w:val="single" w:sz="4" w:space="0" w:color="auto"/>
              <w:left w:val="single" w:sz="4" w:space="0" w:color="auto"/>
              <w:bottom w:val="single" w:sz="4" w:space="0" w:color="auto"/>
              <w:right w:val="single" w:sz="4" w:space="0" w:color="auto"/>
            </w:tcBorders>
            <w:vAlign w:val="center"/>
          </w:tcPr>
          <w:p w14:paraId="53897FB2" w14:textId="6112167E" w:rsidR="002D343E" w:rsidRPr="002D343E" w:rsidRDefault="002D343E" w:rsidP="002D343E">
            <w:pPr>
              <w:pStyle w:val="23"/>
              <w:widowControl w:val="0"/>
              <w:spacing w:after="120"/>
              <w:jc w:val="center"/>
              <w:rPr>
                <w:rFonts w:ascii="GHEA Grapalat" w:hAnsi="GHEA Grapalat"/>
                <w:b/>
                <w:i/>
                <w:szCs w:val="24"/>
              </w:rPr>
            </w:pPr>
            <w:r>
              <w:rPr>
                <w:rFonts w:ascii="Sylfaen" w:hAnsi="Sylfaen" w:cs="Calibri"/>
                <w:color w:val="000000"/>
                <w:sz w:val="16"/>
                <w:szCs w:val="16"/>
              </w:rPr>
              <w:t>Рачеева Елена Петровна:</w:t>
            </w:r>
            <w:r>
              <w:rPr>
                <w:rFonts w:ascii="Sylfaen" w:hAnsi="Sylfaen" w:cs="Calibri"/>
                <w:color w:val="000000"/>
                <w:sz w:val="16"/>
                <w:szCs w:val="16"/>
              </w:rPr>
              <w:br/>
              <w:t>Импрессионисты:</w:t>
            </w:r>
            <w:r>
              <w:rPr>
                <w:rFonts w:ascii="Sylfaen" w:hAnsi="Sylfaen" w:cs="Calibri"/>
                <w:color w:val="000000"/>
                <w:sz w:val="16"/>
                <w:szCs w:val="16"/>
              </w:rPr>
              <w:br/>
              <w:t>ISBN: 978-5-17-110712-3</w:t>
            </w:r>
          </w:p>
        </w:tc>
      </w:tr>
      <w:tr w:rsidR="002D343E" w:rsidRPr="00076292" w14:paraId="560EA827" w14:textId="77777777" w:rsidTr="002D343E">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2F993CBD" w14:textId="77777777" w:rsidR="002D343E" w:rsidRPr="002D343E" w:rsidRDefault="002D343E" w:rsidP="002D343E">
            <w:pPr>
              <w:pStyle w:val="23"/>
              <w:widowControl w:val="0"/>
              <w:spacing w:after="120"/>
              <w:rPr>
                <w:rFonts w:ascii="GHEA Grapalat" w:hAnsi="GHEA Grapalat"/>
                <w:b/>
                <w:i/>
                <w:szCs w:val="24"/>
              </w:rPr>
            </w:pPr>
            <w:r w:rsidRPr="002D343E">
              <w:rPr>
                <w:rFonts w:ascii="GHEA Grapalat" w:hAnsi="GHEA Grapalat"/>
                <w:b/>
                <w:i/>
                <w:szCs w:val="24"/>
              </w:rPr>
              <w:t>21</w:t>
            </w:r>
          </w:p>
        </w:tc>
        <w:tc>
          <w:tcPr>
            <w:tcW w:w="8820" w:type="dxa"/>
            <w:tcBorders>
              <w:top w:val="single" w:sz="4" w:space="0" w:color="auto"/>
              <w:left w:val="single" w:sz="4" w:space="0" w:color="auto"/>
              <w:bottom w:val="single" w:sz="4" w:space="0" w:color="auto"/>
              <w:right w:val="single" w:sz="4" w:space="0" w:color="auto"/>
            </w:tcBorders>
            <w:vAlign w:val="center"/>
          </w:tcPr>
          <w:p w14:paraId="24BBDCB4" w14:textId="293192F0" w:rsidR="002D343E" w:rsidRPr="002D343E" w:rsidRDefault="002D343E" w:rsidP="002D343E">
            <w:pPr>
              <w:pStyle w:val="23"/>
              <w:widowControl w:val="0"/>
              <w:spacing w:after="120"/>
              <w:jc w:val="center"/>
              <w:rPr>
                <w:rFonts w:ascii="GHEA Grapalat" w:hAnsi="GHEA Grapalat"/>
                <w:b/>
                <w:i/>
                <w:szCs w:val="24"/>
              </w:rPr>
            </w:pPr>
            <w:r>
              <w:rPr>
                <w:rFonts w:ascii="Sylfaen" w:hAnsi="Sylfaen" w:cs="Calibri"/>
                <w:color w:val="000000"/>
                <w:sz w:val="16"/>
                <w:szCs w:val="16"/>
              </w:rPr>
              <w:t>Чудова Анастасия:</w:t>
            </w:r>
            <w:r>
              <w:rPr>
                <w:rFonts w:ascii="Sylfaen" w:hAnsi="Sylfaen" w:cs="Calibri"/>
                <w:color w:val="000000"/>
                <w:sz w:val="16"/>
                <w:szCs w:val="16"/>
              </w:rPr>
              <w:br/>
              <w:t>Импрессионисты:</w:t>
            </w:r>
            <w:r>
              <w:rPr>
                <w:rFonts w:ascii="Sylfaen" w:hAnsi="Sylfaen" w:cs="Calibri"/>
                <w:color w:val="000000"/>
                <w:sz w:val="16"/>
                <w:szCs w:val="16"/>
              </w:rPr>
              <w:br/>
              <w:t>ISBN: 978-5-17-983328-4</w:t>
            </w:r>
          </w:p>
        </w:tc>
      </w:tr>
      <w:tr w:rsidR="002D343E" w:rsidRPr="00076292" w14:paraId="73AD914C" w14:textId="77777777" w:rsidTr="002D343E">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0B55B3F1" w14:textId="77777777" w:rsidR="002D343E" w:rsidRPr="002D343E" w:rsidRDefault="002D343E" w:rsidP="002D343E">
            <w:pPr>
              <w:pStyle w:val="23"/>
              <w:widowControl w:val="0"/>
              <w:spacing w:after="120"/>
              <w:rPr>
                <w:rFonts w:ascii="GHEA Grapalat" w:hAnsi="GHEA Grapalat"/>
                <w:b/>
                <w:i/>
                <w:szCs w:val="24"/>
              </w:rPr>
            </w:pPr>
            <w:r w:rsidRPr="002D343E">
              <w:rPr>
                <w:rFonts w:ascii="GHEA Grapalat" w:hAnsi="GHEA Grapalat"/>
                <w:b/>
                <w:i/>
                <w:szCs w:val="24"/>
              </w:rPr>
              <w:t>22</w:t>
            </w:r>
          </w:p>
        </w:tc>
        <w:tc>
          <w:tcPr>
            <w:tcW w:w="8820" w:type="dxa"/>
            <w:tcBorders>
              <w:top w:val="single" w:sz="4" w:space="0" w:color="auto"/>
              <w:left w:val="single" w:sz="4" w:space="0" w:color="auto"/>
              <w:bottom w:val="single" w:sz="4" w:space="0" w:color="auto"/>
              <w:right w:val="single" w:sz="4" w:space="0" w:color="auto"/>
            </w:tcBorders>
            <w:vAlign w:val="center"/>
          </w:tcPr>
          <w:p w14:paraId="71E4DADF" w14:textId="18185DA4" w:rsidR="002D343E" w:rsidRPr="002D343E" w:rsidRDefault="002D343E" w:rsidP="002D343E">
            <w:pPr>
              <w:pStyle w:val="23"/>
              <w:widowControl w:val="0"/>
              <w:spacing w:after="120"/>
              <w:jc w:val="center"/>
              <w:rPr>
                <w:rFonts w:ascii="GHEA Grapalat" w:hAnsi="GHEA Grapalat"/>
                <w:b/>
                <w:i/>
                <w:szCs w:val="24"/>
              </w:rPr>
            </w:pPr>
            <w:r>
              <w:rPr>
                <w:rFonts w:ascii="Sylfaen" w:hAnsi="Sylfaen" w:cs="Calibri"/>
                <w:color w:val="000000"/>
                <w:sz w:val="16"/>
                <w:szCs w:val="16"/>
              </w:rPr>
              <w:t>Орлова Елизавета:</w:t>
            </w:r>
            <w:r>
              <w:rPr>
                <w:rFonts w:ascii="Sylfaen" w:hAnsi="Sylfaen" w:cs="Calibri"/>
                <w:color w:val="000000"/>
                <w:sz w:val="16"/>
                <w:szCs w:val="16"/>
              </w:rPr>
              <w:br/>
              <w:t>Иван Айвазовский. Биография. Картины. История:</w:t>
            </w:r>
            <w:r>
              <w:rPr>
                <w:rFonts w:ascii="Sylfaen" w:hAnsi="Sylfaen" w:cs="Calibri"/>
                <w:color w:val="000000"/>
                <w:sz w:val="16"/>
                <w:szCs w:val="16"/>
              </w:rPr>
              <w:br/>
              <w:t>ISBN: 978-5-386-10448-1</w:t>
            </w:r>
          </w:p>
        </w:tc>
      </w:tr>
      <w:tr w:rsidR="002D343E" w:rsidRPr="00076292" w14:paraId="5756554E" w14:textId="77777777" w:rsidTr="002D343E">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64AC0D37" w14:textId="77777777" w:rsidR="002D343E" w:rsidRPr="002D343E" w:rsidRDefault="002D343E" w:rsidP="002D343E">
            <w:pPr>
              <w:pStyle w:val="23"/>
              <w:widowControl w:val="0"/>
              <w:spacing w:after="120"/>
              <w:rPr>
                <w:rFonts w:ascii="GHEA Grapalat" w:hAnsi="GHEA Grapalat"/>
                <w:b/>
                <w:i/>
                <w:szCs w:val="24"/>
              </w:rPr>
            </w:pPr>
            <w:r w:rsidRPr="002D343E">
              <w:rPr>
                <w:rFonts w:ascii="GHEA Grapalat" w:hAnsi="GHEA Grapalat"/>
                <w:b/>
                <w:i/>
                <w:szCs w:val="24"/>
              </w:rPr>
              <w:t>23</w:t>
            </w:r>
          </w:p>
        </w:tc>
        <w:tc>
          <w:tcPr>
            <w:tcW w:w="8820" w:type="dxa"/>
            <w:tcBorders>
              <w:top w:val="single" w:sz="4" w:space="0" w:color="auto"/>
              <w:left w:val="single" w:sz="4" w:space="0" w:color="auto"/>
              <w:bottom w:val="single" w:sz="4" w:space="0" w:color="auto"/>
              <w:right w:val="single" w:sz="4" w:space="0" w:color="auto"/>
            </w:tcBorders>
            <w:vAlign w:val="center"/>
          </w:tcPr>
          <w:p w14:paraId="3783D385" w14:textId="4E9110DB" w:rsidR="002D343E" w:rsidRPr="002D343E" w:rsidRDefault="002D343E" w:rsidP="002D343E">
            <w:pPr>
              <w:pStyle w:val="23"/>
              <w:widowControl w:val="0"/>
              <w:spacing w:after="120"/>
              <w:jc w:val="center"/>
              <w:rPr>
                <w:rFonts w:ascii="GHEA Grapalat" w:hAnsi="GHEA Grapalat"/>
                <w:b/>
                <w:i/>
                <w:szCs w:val="24"/>
              </w:rPr>
            </w:pPr>
            <w:r>
              <w:rPr>
                <w:rFonts w:ascii="Sylfaen" w:hAnsi="Sylfaen" w:cs="Calibri"/>
                <w:color w:val="000000"/>
                <w:sz w:val="16"/>
                <w:szCs w:val="16"/>
              </w:rPr>
              <w:t>Вентури Лионелло:</w:t>
            </w:r>
            <w:r>
              <w:rPr>
                <w:rFonts w:ascii="Sylfaen" w:hAnsi="Sylfaen" w:cs="Calibri"/>
                <w:color w:val="000000"/>
                <w:sz w:val="16"/>
                <w:szCs w:val="16"/>
              </w:rPr>
              <w:br/>
              <w:t>Дневники импрессионистов:</w:t>
            </w:r>
            <w:r>
              <w:rPr>
                <w:rFonts w:ascii="Sylfaen" w:hAnsi="Sylfaen" w:cs="Calibri"/>
                <w:color w:val="000000"/>
                <w:sz w:val="16"/>
                <w:szCs w:val="16"/>
              </w:rPr>
              <w:br/>
              <w:t>ISBN: 978-5-17-111863-1</w:t>
            </w:r>
          </w:p>
        </w:tc>
      </w:tr>
      <w:tr w:rsidR="002D343E" w:rsidRPr="00076292" w14:paraId="1DD4916E" w14:textId="77777777" w:rsidTr="002D343E">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26136FD3" w14:textId="77777777" w:rsidR="002D343E" w:rsidRPr="002D343E" w:rsidRDefault="002D343E" w:rsidP="002D343E">
            <w:pPr>
              <w:pStyle w:val="23"/>
              <w:widowControl w:val="0"/>
              <w:spacing w:after="120"/>
              <w:rPr>
                <w:rFonts w:ascii="GHEA Grapalat" w:hAnsi="GHEA Grapalat"/>
                <w:b/>
                <w:i/>
                <w:szCs w:val="24"/>
              </w:rPr>
            </w:pPr>
            <w:r w:rsidRPr="002D343E">
              <w:rPr>
                <w:rFonts w:ascii="GHEA Grapalat" w:hAnsi="GHEA Grapalat"/>
                <w:b/>
                <w:i/>
                <w:szCs w:val="24"/>
              </w:rPr>
              <w:t>24</w:t>
            </w:r>
          </w:p>
        </w:tc>
        <w:tc>
          <w:tcPr>
            <w:tcW w:w="8820" w:type="dxa"/>
            <w:tcBorders>
              <w:top w:val="single" w:sz="4" w:space="0" w:color="auto"/>
              <w:left w:val="single" w:sz="4" w:space="0" w:color="auto"/>
              <w:bottom w:val="single" w:sz="4" w:space="0" w:color="auto"/>
              <w:right w:val="single" w:sz="4" w:space="0" w:color="auto"/>
            </w:tcBorders>
            <w:vAlign w:val="center"/>
          </w:tcPr>
          <w:p w14:paraId="52B5A700" w14:textId="7BDEBD4F" w:rsidR="002D343E" w:rsidRPr="002D343E" w:rsidRDefault="002D343E" w:rsidP="002D343E">
            <w:pPr>
              <w:pStyle w:val="23"/>
              <w:widowControl w:val="0"/>
              <w:spacing w:after="120"/>
              <w:jc w:val="center"/>
              <w:rPr>
                <w:rFonts w:ascii="GHEA Grapalat" w:hAnsi="GHEA Grapalat"/>
                <w:b/>
                <w:i/>
                <w:szCs w:val="24"/>
              </w:rPr>
            </w:pPr>
            <w:r>
              <w:rPr>
                <w:rFonts w:ascii="Sylfaen" w:hAnsi="Sylfaen" w:cs="Calibri"/>
                <w:color w:val="000000"/>
                <w:sz w:val="16"/>
                <w:szCs w:val="16"/>
              </w:rPr>
              <w:t>Ван Гог Винсент:</w:t>
            </w:r>
            <w:r>
              <w:rPr>
                <w:rFonts w:ascii="Sylfaen" w:hAnsi="Sylfaen" w:cs="Calibri"/>
                <w:color w:val="000000"/>
                <w:sz w:val="16"/>
                <w:szCs w:val="16"/>
              </w:rPr>
              <w:br/>
              <w:t>Дневник Ван Гога:</w:t>
            </w:r>
            <w:r>
              <w:rPr>
                <w:rFonts w:ascii="Sylfaen" w:hAnsi="Sylfaen" w:cs="Calibri"/>
                <w:color w:val="000000"/>
                <w:sz w:val="16"/>
                <w:szCs w:val="16"/>
              </w:rPr>
              <w:br/>
              <w:t>ISBN: 978-5-17-983002-3</w:t>
            </w:r>
          </w:p>
        </w:tc>
      </w:tr>
      <w:tr w:rsidR="002D343E" w:rsidRPr="00076292" w14:paraId="2E656DF1" w14:textId="77777777" w:rsidTr="002D343E">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7EDBE80C" w14:textId="77777777" w:rsidR="002D343E" w:rsidRPr="002D343E" w:rsidRDefault="002D343E" w:rsidP="002D343E">
            <w:pPr>
              <w:pStyle w:val="23"/>
              <w:widowControl w:val="0"/>
              <w:spacing w:after="120"/>
              <w:rPr>
                <w:rFonts w:ascii="GHEA Grapalat" w:hAnsi="GHEA Grapalat"/>
                <w:b/>
                <w:i/>
                <w:szCs w:val="24"/>
              </w:rPr>
            </w:pPr>
            <w:r w:rsidRPr="002D343E">
              <w:rPr>
                <w:rFonts w:ascii="GHEA Grapalat" w:hAnsi="GHEA Grapalat"/>
                <w:b/>
                <w:i/>
                <w:szCs w:val="24"/>
              </w:rPr>
              <w:t>25</w:t>
            </w:r>
          </w:p>
        </w:tc>
        <w:tc>
          <w:tcPr>
            <w:tcW w:w="8820" w:type="dxa"/>
            <w:tcBorders>
              <w:top w:val="single" w:sz="4" w:space="0" w:color="auto"/>
              <w:left w:val="single" w:sz="4" w:space="0" w:color="auto"/>
              <w:bottom w:val="single" w:sz="4" w:space="0" w:color="auto"/>
              <w:right w:val="single" w:sz="4" w:space="0" w:color="auto"/>
            </w:tcBorders>
            <w:vAlign w:val="center"/>
          </w:tcPr>
          <w:p w14:paraId="55621250" w14:textId="57876822" w:rsidR="002D343E" w:rsidRPr="002D343E" w:rsidRDefault="002D343E" w:rsidP="002D343E">
            <w:pPr>
              <w:pStyle w:val="23"/>
              <w:widowControl w:val="0"/>
              <w:spacing w:after="120"/>
              <w:jc w:val="center"/>
              <w:rPr>
                <w:rFonts w:ascii="GHEA Grapalat" w:hAnsi="GHEA Grapalat"/>
                <w:b/>
                <w:i/>
                <w:szCs w:val="24"/>
              </w:rPr>
            </w:pPr>
            <w:r>
              <w:rPr>
                <w:rFonts w:ascii="Sylfaen" w:hAnsi="Sylfaen" w:cs="Calibri"/>
                <w:color w:val="000000"/>
                <w:sz w:val="16"/>
                <w:szCs w:val="16"/>
              </w:rPr>
              <w:t>Оливер Джейми:</w:t>
            </w:r>
            <w:r>
              <w:rPr>
                <w:rFonts w:ascii="Sylfaen" w:hAnsi="Sylfaen" w:cs="Calibri"/>
                <w:color w:val="000000"/>
                <w:sz w:val="16"/>
                <w:szCs w:val="16"/>
              </w:rPr>
              <w:br/>
              <w:t>Выбор Джейми. Салаты:</w:t>
            </w:r>
            <w:r>
              <w:rPr>
                <w:rFonts w:ascii="Sylfaen" w:hAnsi="Sylfaen" w:cs="Calibri"/>
                <w:color w:val="000000"/>
                <w:sz w:val="16"/>
                <w:szCs w:val="16"/>
              </w:rPr>
              <w:br/>
            </w:r>
            <w:r>
              <w:rPr>
                <w:rFonts w:ascii="Sylfaen" w:hAnsi="Sylfaen" w:cs="Calibri"/>
                <w:color w:val="000000"/>
                <w:sz w:val="16"/>
                <w:szCs w:val="16"/>
              </w:rPr>
              <w:lastRenderedPageBreak/>
              <w:t>ISBN: 978-5-699-82748-0</w:t>
            </w:r>
          </w:p>
        </w:tc>
      </w:tr>
      <w:tr w:rsidR="002D343E" w:rsidRPr="00076292" w14:paraId="62201B64" w14:textId="77777777" w:rsidTr="002D343E">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04377917" w14:textId="77777777" w:rsidR="002D343E" w:rsidRPr="002D343E" w:rsidRDefault="002D343E" w:rsidP="002D343E">
            <w:pPr>
              <w:pStyle w:val="23"/>
              <w:widowControl w:val="0"/>
              <w:spacing w:after="120"/>
              <w:rPr>
                <w:rFonts w:ascii="GHEA Grapalat" w:hAnsi="GHEA Grapalat"/>
                <w:b/>
                <w:i/>
                <w:szCs w:val="24"/>
              </w:rPr>
            </w:pPr>
            <w:r w:rsidRPr="002D343E">
              <w:rPr>
                <w:rFonts w:ascii="GHEA Grapalat" w:hAnsi="GHEA Grapalat"/>
                <w:b/>
                <w:i/>
                <w:szCs w:val="24"/>
              </w:rPr>
              <w:lastRenderedPageBreak/>
              <w:t>26</w:t>
            </w:r>
          </w:p>
        </w:tc>
        <w:tc>
          <w:tcPr>
            <w:tcW w:w="8820" w:type="dxa"/>
            <w:tcBorders>
              <w:top w:val="single" w:sz="4" w:space="0" w:color="auto"/>
              <w:left w:val="single" w:sz="4" w:space="0" w:color="auto"/>
              <w:bottom w:val="single" w:sz="4" w:space="0" w:color="auto"/>
              <w:right w:val="single" w:sz="4" w:space="0" w:color="auto"/>
            </w:tcBorders>
            <w:vAlign w:val="center"/>
          </w:tcPr>
          <w:p w14:paraId="5F2D2638" w14:textId="63A09B57" w:rsidR="002D343E" w:rsidRPr="002D343E" w:rsidRDefault="002D343E" w:rsidP="002D343E">
            <w:pPr>
              <w:pStyle w:val="23"/>
              <w:widowControl w:val="0"/>
              <w:spacing w:after="120"/>
              <w:jc w:val="center"/>
              <w:rPr>
                <w:rFonts w:ascii="GHEA Grapalat" w:hAnsi="GHEA Grapalat"/>
                <w:b/>
                <w:i/>
                <w:szCs w:val="24"/>
              </w:rPr>
            </w:pPr>
            <w:r>
              <w:rPr>
                <w:rFonts w:ascii="Sylfaen" w:hAnsi="Sylfaen" w:cs="Calibri"/>
                <w:color w:val="000000"/>
                <w:sz w:val="16"/>
                <w:szCs w:val="16"/>
              </w:rPr>
              <w:t>Оливер Джейми:</w:t>
            </w:r>
            <w:r>
              <w:rPr>
                <w:rFonts w:ascii="Sylfaen" w:hAnsi="Sylfaen" w:cs="Calibri"/>
                <w:color w:val="000000"/>
                <w:sz w:val="16"/>
                <w:szCs w:val="16"/>
              </w:rPr>
              <w:br/>
              <w:t>Выбор Джейми. Курица и дичь:</w:t>
            </w:r>
            <w:r>
              <w:rPr>
                <w:rFonts w:ascii="Sylfaen" w:hAnsi="Sylfaen" w:cs="Calibri"/>
                <w:color w:val="000000"/>
                <w:sz w:val="16"/>
                <w:szCs w:val="16"/>
              </w:rPr>
              <w:br/>
              <w:t>ISBN: 978-5-699-82769-735:</w:t>
            </w:r>
          </w:p>
        </w:tc>
      </w:tr>
      <w:tr w:rsidR="002D343E" w:rsidRPr="00076292" w14:paraId="2692C9AE" w14:textId="77777777" w:rsidTr="002D343E">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04C7BE7F" w14:textId="77777777" w:rsidR="002D343E" w:rsidRPr="002D343E" w:rsidRDefault="002D343E" w:rsidP="002D343E">
            <w:pPr>
              <w:pStyle w:val="23"/>
              <w:widowControl w:val="0"/>
              <w:spacing w:after="120"/>
              <w:rPr>
                <w:rFonts w:ascii="GHEA Grapalat" w:hAnsi="GHEA Grapalat"/>
                <w:b/>
                <w:i/>
                <w:szCs w:val="24"/>
              </w:rPr>
            </w:pPr>
            <w:r w:rsidRPr="002D343E">
              <w:rPr>
                <w:rFonts w:ascii="GHEA Grapalat" w:hAnsi="GHEA Grapalat"/>
                <w:b/>
                <w:i/>
                <w:szCs w:val="24"/>
              </w:rPr>
              <w:t>27</w:t>
            </w:r>
          </w:p>
        </w:tc>
        <w:tc>
          <w:tcPr>
            <w:tcW w:w="8820" w:type="dxa"/>
            <w:tcBorders>
              <w:top w:val="single" w:sz="4" w:space="0" w:color="auto"/>
              <w:left w:val="single" w:sz="4" w:space="0" w:color="auto"/>
              <w:bottom w:val="single" w:sz="4" w:space="0" w:color="auto"/>
              <w:right w:val="single" w:sz="4" w:space="0" w:color="auto"/>
            </w:tcBorders>
            <w:vAlign w:val="center"/>
          </w:tcPr>
          <w:p w14:paraId="7DE3C894" w14:textId="40D08239" w:rsidR="002D343E" w:rsidRPr="002D343E" w:rsidRDefault="002D343E" w:rsidP="002D343E">
            <w:pPr>
              <w:pStyle w:val="23"/>
              <w:widowControl w:val="0"/>
              <w:spacing w:after="120"/>
              <w:jc w:val="center"/>
              <w:rPr>
                <w:rFonts w:ascii="GHEA Grapalat" w:hAnsi="GHEA Grapalat"/>
                <w:b/>
                <w:i/>
                <w:szCs w:val="24"/>
              </w:rPr>
            </w:pPr>
            <w:r>
              <w:rPr>
                <w:rFonts w:ascii="Sylfaen" w:hAnsi="Sylfaen" w:cs="Calibri"/>
                <w:color w:val="000000"/>
                <w:sz w:val="16"/>
                <w:szCs w:val="16"/>
              </w:rPr>
              <w:t>Пфамматтер, Ульрих</w:t>
            </w:r>
            <w:r>
              <w:rPr>
                <w:rFonts w:ascii="Sylfaen" w:hAnsi="Sylfaen" w:cs="Calibri"/>
                <w:color w:val="000000"/>
                <w:sz w:val="16"/>
                <w:szCs w:val="16"/>
              </w:rPr>
              <w:br/>
              <w:t xml:space="preserve"> Здание для меняющейся культуры и климата</w:t>
            </w:r>
            <w:r>
              <w:rPr>
                <w:rFonts w:ascii="Sylfaen" w:hAnsi="Sylfaen" w:cs="Calibri"/>
                <w:color w:val="000000"/>
                <w:sz w:val="16"/>
                <w:szCs w:val="16"/>
              </w:rPr>
              <w:br/>
              <w:t>ISBN: 978-3-86922-282-0</w:t>
            </w:r>
          </w:p>
        </w:tc>
      </w:tr>
      <w:tr w:rsidR="002D343E" w:rsidRPr="00076292" w14:paraId="1B003215" w14:textId="77777777" w:rsidTr="002D343E">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684FF20C" w14:textId="77777777" w:rsidR="002D343E" w:rsidRPr="002D343E" w:rsidRDefault="002D343E" w:rsidP="002D343E">
            <w:pPr>
              <w:pStyle w:val="23"/>
              <w:widowControl w:val="0"/>
              <w:spacing w:after="120"/>
              <w:rPr>
                <w:rFonts w:ascii="GHEA Grapalat" w:hAnsi="GHEA Grapalat"/>
                <w:b/>
                <w:i/>
                <w:szCs w:val="24"/>
              </w:rPr>
            </w:pPr>
            <w:r w:rsidRPr="002D343E">
              <w:rPr>
                <w:rFonts w:ascii="GHEA Grapalat" w:hAnsi="GHEA Grapalat"/>
                <w:b/>
                <w:i/>
                <w:szCs w:val="24"/>
              </w:rPr>
              <w:t>28</w:t>
            </w:r>
          </w:p>
        </w:tc>
        <w:tc>
          <w:tcPr>
            <w:tcW w:w="8820" w:type="dxa"/>
            <w:tcBorders>
              <w:top w:val="single" w:sz="4" w:space="0" w:color="auto"/>
              <w:left w:val="single" w:sz="4" w:space="0" w:color="auto"/>
              <w:bottom w:val="single" w:sz="4" w:space="0" w:color="auto"/>
              <w:right w:val="single" w:sz="4" w:space="0" w:color="auto"/>
            </w:tcBorders>
            <w:vAlign w:val="center"/>
          </w:tcPr>
          <w:p w14:paraId="5E05AE65" w14:textId="7257DC8B" w:rsidR="002D343E" w:rsidRPr="002D343E" w:rsidRDefault="002D343E" w:rsidP="002D343E">
            <w:pPr>
              <w:pStyle w:val="23"/>
              <w:widowControl w:val="0"/>
              <w:spacing w:after="120"/>
              <w:jc w:val="center"/>
              <w:rPr>
                <w:rFonts w:ascii="GHEA Grapalat" w:hAnsi="GHEA Grapalat"/>
                <w:b/>
                <w:i/>
                <w:szCs w:val="24"/>
              </w:rPr>
            </w:pPr>
            <w:r>
              <w:rPr>
                <w:rFonts w:ascii="Sylfaen" w:hAnsi="Sylfaen" w:cs="Calibri"/>
                <w:color w:val="000000"/>
                <w:sz w:val="16"/>
                <w:szCs w:val="16"/>
              </w:rPr>
              <w:t>Ёрн Дювель,</w:t>
            </w:r>
            <w:r>
              <w:rPr>
                <w:rFonts w:ascii="Sylfaen" w:hAnsi="Sylfaen" w:cs="Calibri"/>
                <w:color w:val="000000"/>
                <w:sz w:val="16"/>
                <w:szCs w:val="16"/>
              </w:rPr>
              <w:br/>
              <w:t>Нильс Гуцхов</w:t>
            </w:r>
            <w:r>
              <w:rPr>
                <w:rFonts w:ascii="Sylfaen" w:hAnsi="Sylfaen" w:cs="Calibri"/>
                <w:color w:val="000000"/>
                <w:sz w:val="16"/>
                <w:szCs w:val="16"/>
              </w:rPr>
              <w:br/>
              <w:t>Нет худа без добра:</w:t>
            </w:r>
            <w:r>
              <w:rPr>
                <w:rFonts w:ascii="Sylfaen" w:hAnsi="Sylfaen" w:cs="Calibri"/>
                <w:color w:val="000000"/>
                <w:sz w:val="16"/>
                <w:szCs w:val="16"/>
              </w:rPr>
              <w:br/>
              <w:t>Война и градостроительство в Европе 1940–1945,</w:t>
            </w:r>
            <w:r>
              <w:rPr>
                <w:rFonts w:ascii="Sylfaen" w:hAnsi="Sylfaen" w:cs="Calibri"/>
                <w:color w:val="000000"/>
                <w:sz w:val="16"/>
                <w:szCs w:val="16"/>
              </w:rPr>
              <w:br/>
              <w:t xml:space="preserve"> ISBN: 978-3-86922-29-50</w:t>
            </w:r>
          </w:p>
        </w:tc>
      </w:tr>
      <w:tr w:rsidR="002D343E" w:rsidRPr="00076292" w14:paraId="76F6971D" w14:textId="77777777" w:rsidTr="002D343E">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718E1DDA" w14:textId="77777777" w:rsidR="002D343E" w:rsidRPr="002D343E" w:rsidRDefault="002D343E" w:rsidP="002D343E">
            <w:pPr>
              <w:pStyle w:val="23"/>
              <w:widowControl w:val="0"/>
              <w:spacing w:after="120"/>
              <w:rPr>
                <w:rFonts w:ascii="GHEA Grapalat" w:hAnsi="GHEA Grapalat"/>
                <w:b/>
                <w:i/>
                <w:szCs w:val="24"/>
              </w:rPr>
            </w:pPr>
            <w:r w:rsidRPr="002D343E">
              <w:rPr>
                <w:rFonts w:ascii="GHEA Grapalat" w:hAnsi="GHEA Grapalat"/>
                <w:b/>
                <w:i/>
                <w:szCs w:val="24"/>
              </w:rPr>
              <w:t>29</w:t>
            </w:r>
          </w:p>
        </w:tc>
        <w:tc>
          <w:tcPr>
            <w:tcW w:w="8820" w:type="dxa"/>
            <w:tcBorders>
              <w:top w:val="single" w:sz="4" w:space="0" w:color="auto"/>
              <w:left w:val="single" w:sz="4" w:space="0" w:color="auto"/>
              <w:bottom w:val="single" w:sz="4" w:space="0" w:color="auto"/>
              <w:right w:val="single" w:sz="4" w:space="0" w:color="auto"/>
            </w:tcBorders>
            <w:vAlign w:val="center"/>
          </w:tcPr>
          <w:p w14:paraId="741C264F" w14:textId="42BEF6E1" w:rsidR="002D343E" w:rsidRPr="002D343E" w:rsidRDefault="002D343E" w:rsidP="002D343E">
            <w:pPr>
              <w:pStyle w:val="23"/>
              <w:widowControl w:val="0"/>
              <w:spacing w:after="120"/>
              <w:jc w:val="center"/>
              <w:rPr>
                <w:rFonts w:ascii="GHEA Grapalat" w:hAnsi="GHEA Grapalat"/>
                <w:b/>
                <w:i/>
                <w:szCs w:val="24"/>
              </w:rPr>
            </w:pPr>
            <w:r>
              <w:rPr>
                <w:rFonts w:ascii="Sylfaen" w:hAnsi="Sylfaen" w:cs="Calibri"/>
                <w:color w:val="000000"/>
                <w:sz w:val="16"/>
                <w:szCs w:val="16"/>
              </w:rPr>
              <w:t>Марейке Краутхайм, Ральф Пасель,</w:t>
            </w:r>
            <w:r>
              <w:rPr>
                <w:rFonts w:ascii="Sylfaen" w:hAnsi="Sylfaen" w:cs="Calibri"/>
                <w:color w:val="000000"/>
                <w:sz w:val="16"/>
                <w:szCs w:val="16"/>
              </w:rPr>
              <w:br/>
              <w:t>Город и Ветер:</w:t>
            </w:r>
            <w:r>
              <w:rPr>
                <w:rFonts w:ascii="Sylfaen" w:hAnsi="Sylfaen" w:cs="Calibri"/>
                <w:color w:val="000000"/>
                <w:sz w:val="16"/>
                <w:szCs w:val="16"/>
              </w:rPr>
              <w:br/>
              <w:t>Климат как архитектурный инструмент</w:t>
            </w:r>
            <w:r>
              <w:rPr>
                <w:rFonts w:ascii="Sylfaen" w:hAnsi="Sylfaen" w:cs="Calibri"/>
                <w:color w:val="000000"/>
                <w:sz w:val="16"/>
                <w:szCs w:val="16"/>
              </w:rPr>
              <w:br/>
              <w:t>ISBN: 978-3-86922-310-0</w:t>
            </w:r>
          </w:p>
        </w:tc>
      </w:tr>
      <w:tr w:rsidR="002D343E" w:rsidRPr="00076292" w14:paraId="27A790A4" w14:textId="77777777" w:rsidTr="002D343E">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6D101B75" w14:textId="77777777" w:rsidR="002D343E" w:rsidRPr="002D343E" w:rsidRDefault="002D343E" w:rsidP="002D343E">
            <w:pPr>
              <w:pStyle w:val="23"/>
              <w:widowControl w:val="0"/>
              <w:spacing w:after="120"/>
              <w:rPr>
                <w:rFonts w:ascii="GHEA Grapalat" w:hAnsi="GHEA Grapalat"/>
                <w:b/>
                <w:i/>
                <w:szCs w:val="24"/>
              </w:rPr>
            </w:pPr>
            <w:r w:rsidRPr="002D343E">
              <w:rPr>
                <w:rFonts w:ascii="GHEA Grapalat" w:hAnsi="GHEA Grapalat"/>
                <w:b/>
                <w:i/>
                <w:szCs w:val="24"/>
              </w:rPr>
              <w:t>30</w:t>
            </w:r>
          </w:p>
        </w:tc>
        <w:tc>
          <w:tcPr>
            <w:tcW w:w="8820" w:type="dxa"/>
            <w:tcBorders>
              <w:top w:val="single" w:sz="4" w:space="0" w:color="auto"/>
              <w:left w:val="single" w:sz="4" w:space="0" w:color="auto"/>
              <w:bottom w:val="single" w:sz="4" w:space="0" w:color="auto"/>
              <w:right w:val="single" w:sz="4" w:space="0" w:color="auto"/>
            </w:tcBorders>
            <w:vAlign w:val="center"/>
          </w:tcPr>
          <w:p w14:paraId="1DFA5550" w14:textId="53546499" w:rsidR="002D343E" w:rsidRPr="002D343E" w:rsidRDefault="002D343E" w:rsidP="002D343E">
            <w:pPr>
              <w:pStyle w:val="23"/>
              <w:widowControl w:val="0"/>
              <w:spacing w:after="120"/>
              <w:jc w:val="center"/>
              <w:rPr>
                <w:rFonts w:ascii="GHEA Grapalat" w:hAnsi="GHEA Grapalat"/>
                <w:b/>
                <w:i/>
                <w:szCs w:val="24"/>
              </w:rPr>
            </w:pPr>
            <w:r>
              <w:rPr>
                <w:rFonts w:ascii="Sylfaen" w:hAnsi="Sylfaen" w:cs="Calibri"/>
                <w:color w:val="000000"/>
                <w:sz w:val="16"/>
                <w:szCs w:val="16"/>
              </w:rPr>
              <w:t>Томас Мейер-Визер,</w:t>
            </w:r>
            <w:r>
              <w:rPr>
                <w:rFonts w:ascii="Sylfaen" w:hAnsi="Sylfaen" w:cs="Calibri"/>
                <w:color w:val="000000"/>
                <w:sz w:val="16"/>
                <w:szCs w:val="16"/>
              </w:rPr>
              <w:br/>
              <w:t>Иран: архитектурный гид, ISBN: 978-3869225708</w:t>
            </w:r>
          </w:p>
        </w:tc>
      </w:tr>
      <w:tr w:rsidR="002D343E" w:rsidRPr="00076292" w14:paraId="4B5120DD" w14:textId="77777777" w:rsidTr="002D343E">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6264AE5B" w14:textId="77777777" w:rsidR="002D343E" w:rsidRPr="002D343E" w:rsidRDefault="002D343E" w:rsidP="002D343E">
            <w:pPr>
              <w:pStyle w:val="23"/>
              <w:widowControl w:val="0"/>
              <w:spacing w:after="120"/>
              <w:rPr>
                <w:rFonts w:ascii="GHEA Grapalat" w:hAnsi="GHEA Grapalat"/>
                <w:b/>
                <w:i/>
                <w:szCs w:val="24"/>
              </w:rPr>
            </w:pPr>
            <w:r w:rsidRPr="002D343E">
              <w:rPr>
                <w:rFonts w:ascii="GHEA Grapalat" w:hAnsi="GHEA Grapalat"/>
                <w:b/>
                <w:i/>
                <w:szCs w:val="24"/>
              </w:rPr>
              <w:t>31</w:t>
            </w:r>
          </w:p>
        </w:tc>
        <w:tc>
          <w:tcPr>
            <w:tcW w:w="8820" w:type="dxa"/>
            <w:tcBorders>
              <w:top w:val="single" w:sz="4" w:space="0" w:color="auto"/>
              <w:left w:val="single" w:sz="4" w:space="0" w:color="auto"/>
              <w:bottom w:val="single" w:sz="4" w:space="0" w:color="auto"/>
              <w:right w:val="single" w:sz="4" w:space="0" w:color="auto"/>
            </w:tcBorders>
            <w:vAlign w:val="center"/>
          </w:tcPr>
          <w:p w14:paraId="4B81BD89" w14:textId="20940F30" w:rsidR="002D343E" w:rsidRPr="002D343E" w:rsidRDefault="002D343E" w:rsidP="002D343E">
            <w:pPr>
              <w:pStyle w:val="23"/>
              <w:widowControl w:val="0"/>
              <w:spacing w:after="120"/>
              <w:jc w:val="center"/>
              <w:rPr>
                <w:rFonts w:ascii="GHEA Grapalat" w:hAnsi="GHEA Grapalat"/>
                <w:b/>
                <w:i/>
                <w:szCs w:val="24"/>
              </w:rPr>
            </w:pPr>
            <w:r>
              <w:rPr>
                <w:rFonts w:ascii="Sylfaen" w:hAnsi="Sylfaen" w:cs="Calibri"/>
                <w:color w:val="000000"/>
                <w:sz w:val="16"/>
                <w:szCs w:val="16"/>
              </w:rPr>
              <w:t>Феликс, Живопись, графика ISBN: 99941-957-3-5</w:t>
            </w:r>
          </w:p>
        </w:tc>
      </w:tr>
      <w:tr w:rsidR="002D343E" w:rsidRPr="00076292" w14:paraId="01295CE0" w14:textId="77777777" w:rsidTr="002D343E">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02668DF0" w14:textId="77777777" w:rsidR="002D343E" w:rsidRPr="002D343E" w:rsidRDefault="002D343E" w:rsidP="002D343E">
            <w:pPr>
              <w:pStyle w:val="23"/>
              <w:widowControl w:val="0"/>
              <w:spacing w:after="120"/>
              <w:rPr>
                <w:rFonts w:ascii="GHEA Grapalat" w:hAnsi="GHEA Grapalat"/>
                <w:b/>
                <w:i/>
                <w:szCs w:val="24"/>
              </w:rPr>
            </w:pPr>
            <w:r w:rsidRPr="002D343E">
              <w:rPr>
                <w:rFonts w:ascii="GHEA Grapalat" w:hAnsi="GHEA Grapalat"/>
                <w:b/>
                <w:i/>
                <w:szCs w:val="24"/>
              </w:rPr>
              <w:t>32</w:t>
            </w:r>
          </w:p>
        </w:tc>
        <w:tc>
          <w:tcPr>
            <w:tcW w:w="8820" w:type="dxa"/>
            <w:tcBorders>
              <w:top w:val="single" w:sz="4" w:space="0" w:color="auto"/>
              <w:left w:val="single" w:sz="4" w:space="0" w:color="auto"/>
              <w:bottom w:val="single" w:sz="4" w:space="0" w:color="auto"/>
              <w:right w:val="single" w:sz="4" w:space="0" w:color="auto"/>
            </w:tcBorders>
            <w:vAlign w:val="center"/>
          </w:tcPr>
          <w:p w14:paraId="335FE6E3" w14:textId="7E3D6802" w:rsidR="002D343E" w:rsidRPr="002D343E" w:rsidRDefault="002D343E" w:rsidP="002D343E">
            <w:pPr>
              <w:pStyle w:val="23"/>
              <w:widowControl w:val="0"/>
              <w:spacing w:after="120"/>
              <w:jc w:val="center"/>
              <w:rPr>
                <w:rFonts w:ascii="GHEA Grapalat" w:hAnsi="GHEA Grapalat"/>
                <w:b/>
                <w:i/>
                <w:szCs w:val="24"/>
              </w:rPr>
            </w:pPr>
            <w:r>
              <w:rPr>
                <w:rFonts w:ascii="Sylfaen" w:hAnsi="Sylfaen" w:cs="Calibri"/>
                <w:color w:val="000000"/>
                <w:sz w:val="16"/>
                <w:szCs w:val="16"/>
              </w:rPr>
              <w:t>Konigspuzzle  Ван Гог, Звездное небо</w:t>
            </w:r>
          </w:p>
        </w:tc>
      </w:tr>
      <w:tr w:rsidR="002D343E" w:rsidRPr="00076292" w14:paraId="3BEBC74A" w14:textId="77777777" w:rsidTr="002D343E">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2ADCAFA7" w14:textId="77777777" w:rsidR="002D343E" w:rsidRPr="002D343E" w:rsidRDefault="002D343E" w:rsidP="002D343E">
            <w:pPr>
              <w:pStyle w:val="23"/>
              <w:widowControl w:val="0"/>
              <w:spacing w:after="120"/>
              <w:rPr>
                <w:rFonts w:ascii="GHEA Grapalat" w:hAnsi="GHEA Grapalat"/>
                <w:b/>
                <w:i/>
                <w:szCs w:val="24"/>
              </w:rPr>
            </w:pPr>
            <w:r w:rsidRPr="002D343E">
              <w:rPr>
                <w:rFonts w:ascii="GHEA Grapalat" w:hAnsi="GHEA Grapalat"/>
                <w:b/>
                <w:i/>
                <w:szCs w:val="24"/>
              </w:rPr>
              <w:t>33</w:t>
            </w:r>
          </w:p>
        </w:tc>
        <w:tc>
          <w:tcPr>
            <w:tcW w:w="8820" w:type="dxa"/>
            <w:tcBorders>
              <w:top w:val="single" w:sz="4" w:space="0" w:color="auto"/>
              <w:left w:val="single" w:sz="4" w:space="0" w:color="auto"/>
              <w:bottom w:val="single" w:sz="4" w:space="0" w:color="auto"/>
              <w:right w:val="single" w:sz="4" w:space="0" w:color="auto"/>
            </w:tcBorders>
            <w:vAlign w:val="center"/>
          </w:tcPr>
          <w:p w14:paraId="6F4B6EEF" w14:textId="70E7A743" w:rsidR="002D343E" w:rsidRPr="002D343E" w:rsidRDefault="002D343E" w:rsidP="002D343E">
            <w:pPr>
              <w:pStyle w:val="23"/>
              <w:widowControl w:val="0"/>
              <w:spacing w:after="120"/>
              <w:jc w:val="center"/>
              <w:rPr>
                <w:rFonts w:ascii="GHEA Grapalat" w:hAnsi="GHEA Grapalat"/>
                <w:b/>
                <w:i/>
                <w:szCs w:val="24"/>
              </w:rPr>
            </w:pPr>
            <w:r>
              <w:rPr>
                <w:rFonts w:ascii="Sylfaen" w:hAnsi="Sylfaen" w:cs="Calibri"/>
                <w:color w:val="000000"/>
                <w:sz w:val="16"/>
                <w:szCs w:val="16"/>
              </w:rPr>
              <w:t>Жизнь и свобода</w:t>
            </w:r>
            <w:r>
              <w:rPr>
                <w:rFonts w:ascii="Sylfaen" w:hAnsi="Sylfaen" w:cs="Calibri"/>
                <w:color w:val="000000"/>
                <w:sz w:val="16"/>
                <w:szCs w:val="16"/>
              </w:rPr>
              <w:br/>
              <w:t>Автобиография экс-президента Армении и Карабаха</w:t>
            </w:r>
            <w:r>
              <w:rPr>
                <w:rFonts w:ascii="Sylfaen" w:hAnsi="Sylfaen" w:cs="Calibri"/>
                <w:color w:val="000000"/>
                <w:sz w:val="16"/>
                <w:szCs w:val="16"/>
              </w:rPr>
              <w:br/>
            </w:r>
            <w:r>
              <w:rPr>
                <w:rFonts w:ascii="Sylfaen" w:hAnsi="Sylfaen" w:cs="Calibri"/>
                <w:color w:val="000000"/>
                <w:sz w:val="16"/>
                <w:szCs w:val="16"/>
              </w:rPr>
              <w:br/>
              <w:t>ISBN: 978-5-9500962-9-7</w:t>
            </w:r>
          </w:p>
        </w:tc>
      </w:tr>
      <w:tr w:rsidR="002D343E" w:rsidRPr="00076292" w14:paraId="04FF4E49" w14:textId="77777777" w:rsidTr="002D343E">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5F4938DF" w14:textId="77777777" w:rsidR="002D343E" w:rsidRPr="002D343E" w:rsidRDefault="002D343E" w:rsidP="002D343E">
            <w:pPr>
              <w:pStyle w:val="23"/>
              <w:widowControl w:val="0"/>
              <w:spacing w:after="120"/>
              <w:rPr>
                <w:rFonts w:ascii="GHEA Grapalat" w:hAnsi="GHEA Grapalat"/>
                <w:b/>
                <w:i/>
                <w:szCs w:val="24"/>
              </w:rPr>
            </w:pPr>
            <w:r w:rsidRPr="002D343E">
              <w:rPr>
                <w:rFonts w:ascii="GHEA Grapalat" w:hAnsi="GHEA Grapalat"/>
                <w:b/>
                <w:i/>
                <w:szCs w:val="24"/>
              </w:rPr>
              <w:t>34</w:t>
            </w:r>
          </w:p>
        </w:tc>
        <w:tc>
          <w:tcPr>
            <w:tcW w:w="8820" w:type="dxa"/>
            <w:tcBorders>
              <w:top w:val="single" w:sz="4" w:space="0" w:color="auto"/>
              <w:left w:val="single" w:sz="4" w:space="0" w:color="auto"/>
              <w:bottom w:val="single" w:sz="4" w:space="0" w:color="auto"/>
              <w:right w:val="single" w:sz="4" w:space="0" w:color="auto"/>
            </w:tcBorders>
            <w:vAlign w:val="center"/>
          </w:tcPr>
          <w:p w14:paraId="1717BECC" w14:textId="20ED60E8" w:rsidR="002D343E" w:rsidRPr="002D343E" w:rsidRDefault="002D343E" w:rsidP="002D343E">
            <w:pPr>
              <w:pStyle w:val="23"/>
              <w:widowControl w:val="0"/>
              <w:spacing w:after="120"/>
              <w:jc w:val="center"/>
              <w:rPr>
                <w:rFonts w:ascii="GHEA Grapalat" w:hAnsi="GHEA Grapalat"/>
                <w:b/>
                <w:i/>
                <w:szCs w:val="24"/>
              </w:rPr>
            </w:pPr>
            <w:r>
              <w:rPr>
                <w:rFonts w:ascii="Sylfaen" w:hAnsi="Sylfaen" w:cs="Calibri"/>
                <w:color w:val="000000"/>
                <w:sz w:val="16"/>
                <w:szCs w:val="16"/>
              </w:rPr>
              <w:t>Избранное (О.Туманян)</w:t>
            </w:r>
            <w:r>
              <w:rPr>
                <w:rFonts w:ascii="Sylfaen" w:hAnsi="Sylfaen" w:cs="Calibri"/>
                <w:color w:val="000000"/>
                <w:sz w:val="16"/>
                <w:szCs w:val="16"/>
              </w:rPr>
              <w:br/>
              <w:t>ISBN: 978-9939-75-409-3</w:t>
            </w:r>
          </w:p>
        </w:tc>
      </w:tr>
      <w:tr w:rsidR="002D343E" w:rsidRPr="00076292" w14:paraId="2D942CD5" w14:textId="77777777" w:rsidTr="002D343E">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516B0682" w14:textId="77777777" w:rsidR="002D343E" w:rsidRPr="002D343E" w:rsidRDefault="002D343E" w:rsidP="002D343E">
            <w:pPr>
              <w:pStyle w:val="23"/>
              <w:widowControl w:val="0"/>
              <w:spacing w:after="120"/>
              <w:rPr>
                <w:rFonts w:ascii="GHEA Grapalat" w:hAnsi="GHEA Grapalat"/>
                <w:b/>
                <w:i/>
                <w:szCs w:val="24"/>
              </w:rPr>
            </w:pPr>
            <w:r w:rsidRPr="002D343E">
              <w:rPr>
                <w:rFonts w:ascii="GHEA Grapalat" w:hAnsi="GHEA Grapalat"/>
                <w:b/>
                <w:i/>
                <w:szCs w:val="24"/>
              </w:rPr>
              <w:t>35</w:t>
            </w:r>
          </w:p>
        </w:tc>
        <w:tc>
          <w:tcPr>
            <w:tcW w:w="8820" w:type="dxa"/>
            <w:tcBorders>
              <w:top w:val="single" w:sz="4" w:space="0" w:color="auto"/>
              <w:left w:val="single" w:sz="4" w:space="0" w:color="auto"/>
              <w:bottom w:val="single" w:sz="4" w:space="0" w:color="auto"/>
              <w:right w:val="single" w:sz="4" w:space="0" w:color="auto"/>
            </w:tcBorders>
            <w:vAlign w:val="center"/>
          </w:tcPr>
          <w:p w14:paraId="11E587B7" w14:textId="436C1DF8" w:rsidR="002D343E" w:rsidRPr="002D343E" w:rsidRDefault="002D343E" w:rsidP="002D343E">
            <w:pPr>
              <w:pStyle w:val="23"/>
              <w:widowControl w:val="0"/>
              <w:spacing w:after="120"/>
              <w:jc w:val="center"/>
              <w:rPr>
                <w:rFonts w:ascii="GHEA Grapalat" w:hAnsi="GHEA Grapalat"/>
                <w:b/>
                <w:i/>
                <w:szCs w:val="24"/>
              </w:rPr>
            </w:pPr>
            <w:r>
              <w:rPr>
                <w:rFonts w:ascii="Calibri" w:hAnsi="Calibri" w:cs="Calibri"/>
                <w:color w:val="000000"/>
                <w:sz w:val="16"/>
                <w:szCs w:val="16"/>
              </w:rPr>
              <w:t>Ж. Делез «Кино» ISBN: 978-5-91103-463-4</w:t>
            </w:r>
          </w:p>
        </w:tc>
      </w:tr>
      <w:tr w:rsidR="002D343E" w:rsidRPr="00076292" w14:paraId="32044F75" w14:textId="77777777" w:rsidTr="002D343E">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2888A772" w14:textId="77777777" w:rsidR="002D343E" w:rsidRPr="002D343E" w:rsidRDefault="002D343E" w:rsidP="002D343E">
            <w:pPr>
              <w:pStyle w:val="23"/>
              <w:widowControl w:val="0"/>
              <w:spacing w:after="120"/>
              <w:rPr>
                <w:rFonts w:ascii="GHEA Grapalat" w:hAnsi="GHEA Grapalat"/>
                <w:b/>
                <w:i/>
                <w:szCs w:val="24"/>
              </w:rPr>
            </w:pPr>
            <w:r w:rsidRPr="002D343E">
              <w:rPr>
                <w:rFonts w:ascii="GHEA Grapalat" w:hAnsi="GHEA Grapalat"/>
                <w:b/>
                <w:i/>
                <w:szCs w:val="24"/>
              </w:rPr>
              <w:t>36</w:t>
            </w:r>
          </w:p>
        </w:tc>
        <w:tc>
          <w:tcPr>
            <w:tcW w:w="8820" w:type="dxa"/>
            <w:tcBorders>
              <w:top w:val="single" w:sz="4" w:space="0" w:color="auto"/>
              <w:left w:val="single" w:sz="4" w:space="0" w:color="auto"/>
              <w:bottom w:val="single" w:sz="4" w:space="0" w:color="auto"/>
              <w:right w:val="single" w:sz="4" w:space="0" w:color="auto"/>
            </w:tcBorders>
            <w:vAlign w:val="center"/>
          </w:tcPr>
          <w:p w14:paraId="1D8C7F82" w14:textId="4B2B14BD" w:rsidR="002D343E" w:rsidRPr="002D343E" w:rsidRDefault="002D343E" w:rsidP="002D343E">
            <w:pPr>
              <w:pStyle w:val="23"/>
              <w:widowControl w:val="0"/>
              <w:spacing w:after="120"/>
              <w:jc w:val="center"/>
              <w:rPr>
                <w:rFonts w:ascii="GHEA Grapalat" w:hAnsi="GHEA Grapalat"/>
                <w:b/>
                <w:i/>
                <w:szCs w:val="24"/>
              </w:rPr>
            </w:pPr>
            <w:r>
              <w:rPr>
                <w:rFonts w:ascii="Calibri" w:hAnsi="Calibri" w:cs="Calibri"/>
                <w:color w:val="000000"/>
                <w:sz w:val="16"/>
                <w:szCs w:val="16"/>
              </w:rPr>
              <w:t>Д. Мэмет «О режиссуре фильма» ISBN: 978-5-91103-468-9</w:t>
            </w:r>
          </w:p>
        </w:tc>
      </w:tr>
      <w:tr w:rsidR="002D343E" w:rsidRPr="00076292" w14:paraId="14820E09" w14:textId="77777777" w:rsidTr="002D343E">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6A68FBF1" w14:textId="77777777" w:rsidR="002D343E" w:rsidRPr="002D343E" w:rsidRDefault="002D343E" w:rsidP="002D343E">
            <w:pPr>
              <w:pStyle w:val="23"/>
              <w:widowControl w:val="0"/>
              <w:spacing w:after="120"/>
              <w:rPr>
                <w:rFonts w:ascii="GHEA Grapalat" w:hAnsi="GHEA Grapalat"/>
                <w:b/>
                <w:i/>
                <w:szCs w:val="24"/>
              </w:rPr>
            </w:pPr>
            <w:r w:rsidRPr="002D343E">
              <w:rPr>
                <w:rFonts w:ascii="GHEA Grapalat" w:hAnsi="GHEA Grapalat"/>
                <w:b/>
                <w:i/>
                <w:szCs w:val="24"/>
              </w:rPr>
              <w:t>37</w:t>
            </w:r>
          </w:p>
        </w:tc>
        <w:tc>
          <w:tcPr>
            <w:tcW w:w="8820" w:type="dxa"/>
            <w:tcBorders>
              <w:top w:val="single" w:sz="4" w:space="0" w:color="auto"/>
              <w:left w:val="single" w:sz="4" w:space="0" w:color="auto"/>
              <w:bottom w:val="single" w:sz="4" w:space="0" w:color="auto"/>
              <w:right w:val="single" w:sz="4" w:space="0" w:color="auto"/>
            </w:tcBorders>
            <w:vAlign w:val="center"/>
          </w:tcPr>
          <w:p w14:paraId="58962E7B" w14:textId="56DFD164" w:rsidR="002D343E" w:rsidRPr="002D343E" w:rsidRDefault="002D343E" w:rsidP="002D343E">
            <w:pPr>
              <w:pStyle w:val="23"/>
              <w:widowControl w:val="0"/>
              <w:spacing w:after="120"/>
              <w:jc w:val="center"/>
              <w:rPr>
                <w:rFonts w:ascii="GHEA Grapalat" w:hAnsi="GHEA Grapalat"/>
                <w:b/>
                <w:i/>
                <w:szCs w:val="24"/>
              </w:rPr>
            </w:pPr>
            <w:r>
              <w:rPr>
                <w:rFonts w:ascii="Calibri" w:hAnsi="Calibri" w:cs="Calibri"/>
                <w:color w:val="000000"/>
                <w:sz w:val="16"/>
                <w:szCs w:val="16"/>
              </w:rPr>
              <w:t>М. Чарлеворт «Дерек Джармен» ISBN: 978-5-91103-383-5</w:t>
            </w:r>
          </w:p>
        </w:tc>
      </w:tr>
      <w:tr w:rsidR="002D343E" w:rsidRPr="00076292" w14:paraId="06B6BE32" w14:textId="77777777" w:rsidTr="002D343E">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5C613194" w14:textId="77777777" w:rsidR="002D343E" w:rsidRPr="002D343E" w:rsidRDefault="002D343E" w:rsidP="002D343E">
            <w:pPr>
              <w:pStyle w:val="23"/>
              <w:widowControl w:val="0"/>
              <w:spacing w:after="120"/>
              <w:rPr>
                <w:rFonts w:ascii="GHEA Grapalat" w:hAnsi="GHEA Grapalat"/>
                <w:b/>
                <w:i/>
                <w:szCs w:val="24"/>
              </w:rPr>
            </w:pPr>
            <w:r w:rsidRPr="002D343E">
              <w:rPr>
                <w:rFonts w:ascii="GHEA Grapalat" w:hAnsi="GHEA Grapalat"/>
                <w:b/>
                <w:i/>
                <w:szCs w:val="24"/>
              </w:rPr>
              <w:t>38</w:t>
            </w:r>
          </w:p>
        </w:tc>
        <w:tc>
          <w:tcPr>
            <w:tcW w:w="8820" w:type="dxa"/>
            <w:tcBorders>
              <w:top w:val="single" w:sz="4" w:space="0" w:color="auto"/>
              <w:left w:val="single" w:sz="4" w:space="0" w:color="auto"/>
              <w:bottom w:val="single" w:sz="4" w:space="0" w:color="auto"/>
              <w:right w:val="single" w:sz="4" w:space="0" w:color="auto"/>
            </w:tcBorders>
            <w:vAlign w:val="center"/>
          </w:tcPr>
          <w:p w14:paraId="17B7F174" w14:textId="7A68FE5B" w:rsidR="002D343E" w:rsidRPr="002D343E" w:rsidRDefault="002D343E" w:rsidP="002D343E">
            <w:pPr>
              <w:pStyle w:val="23"/>
              <w:widowControl w:val="0"/>
              <w:spacing w:after="120"/>
              <w:jc w:val="center"/>
              <w:rPr>
                <w:rFonts w:ascii="GHEA Grapalat" w:hAnsi="GHEA Grapalat"/>
                <w:b/>
                <w:i/>
                <w:szCs w:val="24"/>
              </w:rPr>
            </w:pPr>
            <w:r>
              <w:rPr>
                <w:rFonts w:ascii="Calibri" w:hAnsi="Calibri" w:cs="Calibri"/>
                <w:color w:val="000000"/>
                <w:sz w:val="16"/>
                <w:szCs w:val="16"/>
              </w:rPr>
              <w:t>Д.Берджер «Фотография и ее предназначения» ISBN: 978-5-91103-330-9</w:t>
            </w:r>
          </w:p>
        </w:tc>
      </w:tr>
      <w:tr w:rsidR="002D343E" w:rsidRPr="00076292" w14:paraId="54B7234E" w14:textId="77777777" w:rsidTr="002D343E">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2BAB297B" w14:textId="77777777" w:rsidR="002D343E" w:rsidRPr="002D343E" w:rsidRDefault="002D343E" w:rsidP="002D343E">
            <w:pPr>
              <w:pStyle w:val="23"/>
              <w:widowControl w:val="0"/>
              <w:spacing w:after="120"/>
              <w:rPr>
                <w:rFonts w:ascii="GHEA Grapalat" w:hAnsi="GHEA Grapalat"/>
                <w:b/>
                <w:i/>
                <w:szCs w:val="24"/>
              </w:rPr>
            </w:pPr>
            <w:r w:rsidRPr="002D343E">
              <w:rPr>
                <w:rFonts w:ascii="GHEA Grapalat" w:hAnsi="GHEA Grapalat"/>
                <w:b/>
                <w:i/>
                <w:szCs w:val="24"/>
              </w:rPr>
              <w:t>39</w:t>
            </w:r>
          </w:p>
        </w:tc>
        <w:tc>
          <w:tcPr>
            <w:tcW w:w="8820" w:type="dxa"/>
            <w:tcBorders>
              <w:top w:val="single" w:sz="4" w:space="0" w:color="auto"/>
              <w:left w:val="single" w:sz="4" w:space="0" w:color="auto"/>
              <w:bottom w:val="single" w:sz="4" w:space="0" w:color="auto"/>
              <w:right w:val="single" w:sz="4" w:space="0" w:color="auto"/>
            </w:tcBorders>
            <w:vAlign w:val="center"/>
          </w:tcPr>
          <w:p w14:paraId="606318B1" w14:textId="08AF4F51" w:rsidR="002D343E" w:rsidRPr="002D343E" w:rsidRDefault="002D343E" w:rsidP="002D343E">
            <w:pPr>
              <w:pStyle w:val="23"/>
              <w:widowControl w:val="0"/>
              <w:spacing w:after="120"/>
              <w:jc w:val="center"/>
              <w:rPr>
                <w:rFonts w:ascii="GHEA Grapalat" w:hAnsi="GHEA Grapalat"/>
                <w:b/>
                <w:i/>
                <w:szCs w:val="24"/>
              </w:rPr>
            </w:pPr>
            <w:r>
              <w:rPr>
                <w:rFonts w:ascii="Calibri" w:hAnsi="Calibri" w:cs="Calibri"/>
                <w:color w:val="000000"/>
                <w:sz w:val="16"/>
                <w:szCs w:val="16"/>
              </w:rPr>
              <w:t>Р. Краусс «Фотографическое: опыт теории расхождений»ISBN: 978-5-91103-191-6</w:t>
            </w:r>
          </w:p>
        </w:tc>
      </w:tr>
      <w:tr w:rsidR="002D343E" w:rsidRPr="00076292" w14:paraId="09B38285" w14:textId="77777777" w:rsidTr="002D343E">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10D23B7C" w14:textId="77777777" w:rsidR="002D343E" w:rsidRPr="002D343E" w:rsidRDefault="002D343E" w:rsidP="002D343E">
            <w:pPr>
              <w:pStyle w:val="23"/>
              <w:widowControl w:val="0"/>
              <w:spacing w:after="120"/>
              <w:rPr>
                <w:rFonts w:ascii="GHEA Grapalat" w:hAnsi="GHEA Grapalat"/>
                <w:b/>
                <w:i/>
                <w:szCs w:val="24"/>
              </w:rPr>
            </w:pPr>
            <w:r w:rsidRPr="002D343E">
              <w:rPr>
                <w:rFonts w:ascii="GHEA Grapalat" w:hAnsi="GHEA Grapalat"/>
                <w:b/>
                <w:i/>
                <w:szCs w:val="24"/>
              </w:rPr>
              <w:t>40</w:t>
            </w:r>
          </w:p>
        </w:tc>
        <w:tc>
          <w:tcPr>
            <w:tcW w:w="8820" w:type="dxa"/>
            <w:tcBorders>
              <w:top w:val="single" w:sz="4" w:space="0" w:color="auto"/>
              <w:left w:val="single" w:sz="4" w:space="0" w:color="auto"/>
              <w:bottom w:val="single" w:sz="4" w:space="0" w:color="auto"/>
              <w:right w:val="single" w:sz="4" w:space="0" w:color="auto"/>
            </w:tcBorders>
            <w:vAlign w:val="center"/>
          </w:tcPr>
          <w:p w14:paraId="6C40B6D9" w14:textId="52DD157F" w:rsidR="002D343E" w:rsidRPr="002D343E" w:rsidRDefault="002D343E" w:rsidP="002D343E">
            <w:pPr>
              <w:pStyle w:val="23"/>
              <w:widowControl w:val="0"/>
              <w:spacing w:after="120"/>
              <w:jc w:val="center"/>
              <w:rPr>
                <w:rFonts w:ascii="GHEA Grapalat" w:hAnsi="GHEA Grapalat"/>
                <w:b/>
                <w:i/>
                <w:szCs w:val="24"/>
              </w:rPr>
            </w:pPr>
            <w:r>
              <w:rPr>
                <w:rFonts w:ascii="Calibri" w:hAnsi="Calibri" w:cs="Calibri"/>
                <w:color w:val="000000"/>
                <w:sz w:val="16"/>
                <w:szCs w:val="16"/>
              </w:rPr>
              <w:t>С. Сонтаг «О фотографии» ISBN: 978-5-91103-136-7</w:t>
            </w:r>
          </w:p>
        </w:tc>
      </w:tr>
      <w:tr w:rsidR="002D343E" w:rsidRPr="00076292" w14:paraId="015FE4AC" w14:textId="77777777" w:rsidTr="002D343E">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46A2DA25" w14:textId="77777777" w:rsidR="002D343E" w:rsidRPr="002D343E" w:rsidRDefault="002D343E" w:rsidP="002D343E">
            <w:pPr>
              <w:pStyle w:val="23"/>
              <w:widowControl w:val="0"/>
              <w:spacing w:after="120"/>
              <w:rPr>
                <w:rFonts w:ascii="GHEA Grapalat" w:hAnsi="GHEA Grapalat"/>
                <w:b/>
                <w:i/>
                <w:szCs w:val="24"/>
              </w:rPr>
            </w:pPr>
            <w:r w:rsidRPr="002D343E">
              <w:rPr>
                <w:rFonts w:ascii="GHEA Grapalat" w:hAnsi="GHEA Grapalat"/>
                <w:b/>
                <w:i/>
                <w:szCs w:val="24"/>
              </w:rPr>
              <w:t>41</w:t>
            </w:r>
          </w:p>
        </w:tc>
        <w:tc>
          <w:tcPr>
            <w:tcW w:w="8820" w:type="dxa"/>
            <w:tcBorders>
              <w:top w:val="single" w:sz="4" w:space="0" w:color="auto"/>
              <w:left w:val="single" w:sz="4" w:space="0" w:color="auto"/>
              <w:bottom w:val="single" w:sz="4" w:space="0" w:color="auto"/>
              <w:right w:val="single" w:sz="4" w:space="0" w:color="auto"/>
            </w:tcBorders>
            <w:vAlign w:val="center"/>
          </w:tcPr>
          <w:p w14:paraId="70978F43" w14:textId="22C533B2" w:rsidR="002D343E" w:rsidRPr="002D343E" w:rsidRDefault="002D343E" w:rsidP="002D343E">
            <w:pPr>
              <w:pStyle w:val="23"/>
              <w:widowControl w:val="0"/>
              <w:spacing w:after="120"/>
              <w:jc w:val="center"/>
              <w:rPr>
                <w:rFonts w:ascii="GHEA Grapalat" w:hAnsi="GHEA Grapalat"/>
                <w:b/>
                <w:i/>
                <w:szCs w:val="24"/>
              </w:rPr>
            </w:pPr>
            <w:r>
              <w:rPr>
                <w:rFonts w:ascii="Calibri" w:hAnsi="Calibri" w:cs="Calibri"/>
                <w:color w:val="000000"/>
                <w:sz w:val="16"/>
                <w:szCs w:val="16"/>
              </w:rPr>
              <w:t>В. Беньямин «Бодлер» ISBN: 978-5-91103-227-2</w:t>
            </w:r>
          </w:p>
        </w:tc>
      </w:tr>
      <w:tr w:rsidR="002D343E" w:rsidRPr="00076292" w14:paraId="0001395B" w14:textId="77777777" w:rsidTr="002D343E">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56D43A2E" w14:textId="77777777" w:rsidR="002D343E" w:rsidRPr="002D343E" w:rsidRDefault="002D343E" w:rsidP="002D343E">
            <w:pPr>
              <w:pStyle w:val="23"/>
              <w:widowControl w:val="0"/>
              <w:spacing w:after="120"/>
              <w:rPr>
                <w:rFonts w:ascii="GHEA Grapalat" w:hAnsi="GHEA Grapalat"/>
                <w:b/>
                <w:i/>
                <w:szCs w:val="24"/>
              </w:rPr>
            </w:pPr>
            <w:r w:rsidRPr="002D343E">
              <w:rPr>
                <w:rFonts w:ascii="GHEA Grapalat" w:hAnsi="GHEA Grapalat"/>
                <w:b/>
                <w:i/>
                <w:szCs w:val="24"/>
              </w:rPr>
              <w:t>42</w:t>
            </w:r>
          </w:p>
        </w:tc>
        <w:tc>
          <w:tcPr>
            <w:tcW w:w="8820" w:type="dxa"/>
            <w:tcBorders>
              <w:top w:val="single" w:sz="4" w:space="0" w:color="auto"/>
              <w:left w:val="single" w:sz="4" w:space="0" w:color="auto"/>
              <w:bottom w:val="single" w:sz="4" w:space="0" w:color="auto"/>
              <w:right w:val="single" w:sz="4" w:space="0" w:color="auto"/>
            </w:tcBorders>
            <w:vAlign w:val="center"/>
          </w:tcPr>
          <w:p w14:paraId="26C8CA2F" w14:textId="42B16F84" w:rsidR="002D343E" w:rsidRPr="002D343E" w:rsidRDefault="002D343E" w:rsidP="002D343E">
            <w:pPr>
              <w:pStyle w:val="23"/>
              <w:widowControl w:val="0"/>
              <w:spacing w:after="120"/>
              <w:jc w:val="center"/>
              <w:rPr>
                <w:rFonts w:ascii="GHEA Grapalat" w:hAnsi="GHEA Grapalat"/>
                <w:b/>
                <w:i/>
                <w:szCs w:val="24"/>
              </w:rPr>
            </w:pPr>
            <w:r>
              <w:rPr>
                <w:rFonts w:ascii="Calibri" w:hAnsi="Calibri" w:cs="Calibri"/>
                <w:color w:val="000000"/>
                <w:sz w:val="16"/>
                <w:szCs w:val="16"/>
              </w:rPr>
              <w:t>Р. Костелянец «Разговоры с Кейджем»ISBN: 978-5-91103-244-9</w:t>
            </w:r>
          </w:p>
        </w:tc>
      </w:tr>
      <w:tr w:rsidR="002D343E" w:rsidRPr="00076292" w14:paraId="6B83C754" w14:textId="77777777" w:rsidTr="002D343E">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4A020816" w14:textId="77777777" w:rsidR="002D343E" w:rsidRPr="002D343E" w:rsidRDefault="002D343E" w:rsidP="002D343E">
            <w:pPr>
              <w:pStyle w:val="23"/>
              <w:widowControl w:val="0"/>
              <w:spacing w:after="120"/>
              <w:rPr>
                <w:rFonts w:ascii="GHEA Grapalat" w:hAnsi="GHEA Grapalat"/>
                <w:b/>
                <w:i/>
                <w:szCs w:val="24"/>
              </w:rPr>
            </w:pPr>
            <w:r w:rsidRPr="002D343E">
              <w:rPr>
                <w:rFonts w:ascii="GHEA Grapalat" w:hAnsi="GHEA Grapalat"/>
                <w:b/>
                <w:i/>
                <w:szCs w:val="24"/>
              </w:rPr>
              <w:lastRenderedPageBreak/>
              <w:t>43</w:t>
            </w:r>
          </w:p>
        </w:tc>
        <w:tc>
          <w:tcPr>
            <w:tcW w:w="8820" w:type="dxa"/>
            <w:tcBorders>
              <w:top w:val="single" w:sz="4" w:space="0" w:color="auto"/>
              <w:left w:val="single" w:sz="4" w:space="0" w:color="auto"/>
              <w:bottom w:val="single" w:sz="4" w:space="0" w:color="auto"/>
              <w:right w:val="single" w:sz="4" w:space="0" w:color="auto"/>
            </w:tcBorders>
            <w:vAlign w:val="center"/>
          </w:tcPr>
          <w:p w14:paraId="4AFD1E64" w14:textId="7A4622E5" w:rsidR="002D343E" w:rsidRPr="002D343E" w:rsidRDefault="002D343E" w:rsidP="002D343E">
            <w:pPr>
              <w:pStyle w:val="23"/>
              <w:widowControl w:val="0"/>
              <w:spacing w:after="120"/>
              <w:jc w:val="center"/>
              <w:rPr>
                <w:rFonts w:ascii="GHEA Grapalat" w:hAnsi="GHEA Grapalat"/>
                <w:b/>
                <w:i/>
                <w:szCs w:val="24"/>
              </w:rPr>
            </w:pPr>
            <w:r>
              <w:rPr>
                <w:rFonts w:ascii="Calibri" w:hAnsi="Calibri" w:cs="Calibri"/>
                <w:color w:val="000000"/>
                <w:sz w:val="16"/>
                <w:szCs w:val="16"/>
              </w:rPr>
              <w:t>Х. Каррион «Книжные магазины» ISBN: 978-5-91103-447-4</w:t>
            </w:r>
          </w:p>
        </w:tc>
      </w:tr>
      <w:tr w:rsidR="002D343E" w:rsidRPr="00076292" w14:paraId="61A00E85" w14:textId="77777777" w:rsidTr="002D343E">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3982DC06" w14:textId="77777777" w:rsidR="002D343E" w:rsidRPr="002D343E" w:rsidRDefault="002D343E" w:rsidP="002D343E">
            <w:pPr>
              <w:pStyle w:val="23"/>
              <w:widowControl w:val="0"/>
              <w:spacing w:after="120"/>
              <w:rPr>
                <w:rFonts w:ascii="GHEA Grapalat" w:hAnsi="GHEA Grapalat"/>
                <w:b/>
                <w:i/>
                <w:szCs w:val="24"/>
              </w:rPr>
            </w:pPr>
            <w:r w:rsidRPr="002D343E">
              <w:rPr>
                <w:rFonts w:ascii="GHEA Grapalat" w:hAnsi="GHEA Grapalat"/>
                <w:b/>
                <w:i/>
                <w:szCs w:val="24"/>
              </w:rPr>
              <w:t>44</w:t>
            </w:r>
          </w:p>
        </w:tc>
        <w:tc>
          <w:tcPr>
            <w:tcW w:w="8820" w:type="dxa"/>
            <w:tcBorders>
              <w:top w:val="single" w:sz="4" w:space="0" w:color="auto"/>
              <w:left w:val="single" w:sz="4" w:space="0" w:color="auto"/>
              <w:bottom w:val="single" w:sz="4" w:space="0" w:color="auto"/>
              <w:right w:val="single" w:sz="4" w:space="0" w:color="auto"/>
            </w:tcBorders>
            <w:vAlign w:val="center"/>
          </w:tcPr>
          <w:p w14:paraId="6C3FAB6B" w14:textId="245837A7" w:rsidR="002D343E" w:rsidRPr="002D343E" w:rsidRDefault="002D343E" w:rsidP="002D343E">
            <w:pPr>
              <w:pStyle w:val="23"/>
              <w:widowControl w:val="0"/>
              <w:spacing w:after="120"/>
              <w:jc w:val="center"/>
              <w:rPr>
                <w:rFonts w:ascii="GHEA Grapalat" w:hAnsi="GHEA Grapalat"/>
                <w:b/>
                <w:i/>
                <w:szCs w:val="24"/>
              </w:rPr>
            </w:pPr>
            <w:r>
              <w:rPr>
                <w:rFonts w:ascii="Calibri" w:hAnsi="Calibri" w:cs="Calibri"/>
                <w:color w:val="000000"/>
                <w:sz w:val="16"/>
                <w:szCs w:val="16"/>
              </w:rPr>
              <w:t>П. Хардт «Приобретение, защита и продажа прав на издательские проекты» ISBN: 978-5-91103-457-3</w:t>
            </w:r>
          </w:p>
        </w:tc>
      </w:tr>
      <w:tr w:rsidR="002D343E" w:rsidRPr="00076292" w14:paraId="412BDA9C" w14:textId="77777777" w:rsidTr="002D343E">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5459FED3" w14:textId="77777777" w:rsidR="002D343E" w:rsidRPr="002D343E" w:rsidRDefault="002D343E" w:rsidP="002D343E">
            <w:pPr>
              <w:pStyle w:val="23"/>
              <w:widowControl w:val="0"/>
              <w:spacing w:after="120"/>
              <w:rPr>
                <w:rFonts w:ascii="GHEA Grapalat" w:hAnsi="GHEA Grapalat"/>
                <w:b/>
                <w:i/>
                <w:szCs w:val="24"/>
              </w:rPr>
            </w:pPr>
            <w:r w:rsidRPr="002D343E">
              <w:rPr>
                <w:rFonts w:ascii="GHEA Grapalat" w:hAnsi="GHEA Grapalat"/>
                <w:b/>
                <w:i/>
                <w:szCs w:val="24"/>
              </w:rPr>
              <w:t>45</w:t>
            </w:r>
          </w:p>
        </w:tc>
        <w:tc>
          <w:tcPr>
            <w:tcW w:w="8820" w:type="dxa"/>
            <w:tcBorders>
              <w:top w:val="single" w:sz="4" w:space="0" w:color="auto"/>
              <w:left w:val="single" w:sz="4" w:space="0" w:color="auto"/>
              <w:bottom w:val="single" w:sz="4" w:space="0" w:color="auto"/>
              <w:right w:val="single" w:sz="4" w:space="0" w:color="auto"/>
            </w:tcBorders>
            <w:vAlign w:val="center"/>
          </w:tcPr>
          <w:p w14:paraId="1B91BDD2" w14:textId="45B10D8F" w:rsidR="002D343E" w:rsidRPr="002D343E" w:rsidRDefault="002D343E" w:rsidP="002D343E">
            <w:pPr>
              <w:pStyle w:val="23"/>
              <w:widowControl w:val="0"/>
              <w:spacing w:after="120"/>
              <w:jc w:val="center"/>
              <w:rPr>
                <w:rFonts w:ascii="GHEA Grapalat" w:hAnsi="GHEA Grapalat"/>
                <w:b/>
                <w:i/>
                <w:szCs w:val="24"/>
              </w:rPr>
            </w:pPr>
            <w:r>
              <w:rPr>
                <w:rFonts w:ascii="Calibri" w:hAnsi="Calibri" w:cs="Calibri"/>
                <w:color w:val="000000"/>
                <w:sz w:val="16"/>
                <w:szCs w:val="16"/>
              </w:rPr>
              <w:t>Р. Калассо «Искусство издателя» ISBN: 978-5-91103-351-4</w:t>
            </w:r>
          </w:p>
        </w:tc>
      </w:tr>
      <w:tr w:rsidR="002D343E" w:rsidRPr="00076292" w14:paraId="690DF33E" w14:textId="77777777" w:rsidTr="002D343E">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4A6E6ACA" w14:textId="77777777" w:rsidR="002D343E" w:rsidRPr="002D343E" w:rsidRDefault="002D343E" w:rsidP="002D343E">
            <w:pPr>
              <w:pStyle w:val="23"/>
              <w:widowControl w:val="0"/>
              <w:spacing w:after="120"/>
              <w:rPr>
                <w:rFonts w:ascii="GHEA Grapalat" w:hAnsi="GHEA Grapalat"/>
                <w:b/>
                <w:i/>
                <w:szCs w:val="24"/>
              </w:rPr>
            </w:pPr>
            <w:r w:rsidRPr="002D343E">
              <w:rPr>
                <w:rFonts w:ascii="GHEA Grapalat" w:hAnsi="GHEA Grapalat"/>
                <w:b/>
                <w:i/>
                <w:szCs w:val="24"/>
              </w:rPr>
              <w:t>46</w:t>
            </w:r>
          </w:p>
        </w:tc>
        <w:tc>
          <w:tcPr>
            <w:tcW w:w="8820" w:type="dxa"/>
            <w:tcBorders>
              <w:top w:val="single" w:sz="4" w:space="0" w:color="auto"/>
              <w:left w:val="single" w:sz="4" w:space="0" w:color="auto"/>
              <w:bottom w:val="single" w:sz="4" w:space="0" w:color="auto"/>
              <w:right w:val="single" w:sz="4" w:space="0" w:color="auto"/>
            </w:tcBorders>
            <w:vAlign w:val="center"/>
          </w:tcPr>
          <w:p w14:paraId="0903923D" w14:textId="3023C747" w:rsidR="002D343E" w:rsidRPr="002D343E" w:rsidRDefault="002D343E" w:rsidP="002D343E">
            <w:pPr>
              <w:pStyle w:val="23"/>
              <w:widowControl w:val="0"/>
              <w:spacing w:after="120"/>
              <w:jc w:val="center"/>
              <w:rPr>
                <w:rFonts w:ascii="GHEA Grapalat" w:hAnsi="GHEA Grapalat"/>
                <w:b/>
                <w:i/>
                <w:szCs w:val="24"/>
              </w:rPr>
            </w:pPr>
            <w:r>
              <w:rPr>
                <w:rFonts w:ascii="Calibri" w:hAnsi="Calibri" w:cs="Calibri"/>
                <w:color w:val="000000"/>
                <w:sz w:val="16"/>
                <w:szCs w:val="16"/>
              </w:rPr>
              <w:t>Дж. Рескин «Этика пыли» ISBN: 978-5-91103-288-3</w:t>
            </w:r>
          </w:p>
        </w:tc>
      </w:tr>
      <w:tr w:rsidR="002D343E" w:rsidRPr="00076292" w14:paraId="60209B6F" w14:textId="77777777" w:rsidTr="002D343E">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57397D7E" w14:textId="77777777" w:rsidR="002D343E" w:rsidRPr="002D343E" w:rsidRDefault="002D343E" w:rsidP="002D343E">
            <w:pPr>
              <w:pStyle w:val="23"/>
              <w:widowControl w:val="0"/>
              <w:spacing w:after="120"/>
              <w:rPr>
                <w:rFonts w:ascii="GHEA Grapalat" w:hAnsi="GHEA Grapalat"/>
                <w:b/>
                <w:i/>
                <w:szCs w:val="24"/>
              </w:rPr>
            </w:pPr>
            <w:r w:rsidRPr="002D343E">
              <w:rPr>
                <w:rFonts w:ascii="GHEA Grapalat" w:hAnsi="GHEA Grapalat"/>
                <w:b/>
                <w:i/>
                <w:szCs w:val="24"/>
              </w:rPr>
              <w:t>47</w:t>
            </w:r>
          </w:p>
        </w:tc>
        <w:tc>
          <w:tcPr>
            <w:tcW w:w="8820" w:type="dxa"/>
            <w:tcBorders>
              <w:top w:val="single" w:sz="4" w:space="0" w:color="auto"/>
              <w:left w:val="single" w:sz="4" w:space="0" w:color="auto"/>
              <w:bottom w:val="single" w:sz="4" w:space="0" w:color="auto"/>
              <w:right w:val="single" w:sz="4" w:space="0" w:color="auto"/>
            </w:tcBorders>
            <w:vAlign w:val="center"/>
          </w:tcPr>
          <w:p w14:paraId="53904129" w14:textId="1D914849" w:rsidR="002D343E" w:rsidRPr="002D343E" w:rsidRDefault="002D343E" w:rsidP="002D343E">
            <w:pPr>
              <w:pStyle w:val="23"/>
              <w:widowControl w:val="0"/>
              <w:spacing w:after="120"/>
              <w:jc w:val="center"/>
              <w:rPr>
                <w:rFonts w:ascii="GHEA Grapalat" w:hAnsi="GHEA Grapalat"/>
                <w:b/>
                <w:i/>
                <w:szCs w:val="24"/>
              </w:rPr>
            </w:pPr>
            <w:r>
              <w:rPr>
                <w:rFonts w:ascii="Calibri" w:hAnsi="Calibri" w:cs="Calibri"/>
                <w:color w:val="000000"/>
                <w:sz w:val="16"/>
                <w:szCs w:val="16"/>
              </w:rPr>
              <w:t xml:space="preserve"> Р. Краусс «Путешествие по Северному морю»: искусство в эпоху постмедиальности»ISBN: 978-5-91103-343-9</w:t>
            </w:r>
          </w:p>
        </w:tc>
      </w:tr>
      <w:tr w:rsidR="002D343E" w:rsidRPr="00076292" w14:paraId="4F3DE576" w14:textId="77777777" w:rsidTr="002D343E">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5DF7CD7C" w14:textId="77777777" w:rsidR="002D343E" w:rsidRPr="002D343E" w:rsidRDefault="002D343E" w:rsidP="002D343E">
            <w:pPr>
              <w:pStyle w:val="23"/>
              <w:widowControl w:val="0"/>
              <w:spacing w:after="120"/>
              <w:rPr>
                <w:rFonts w:ascii="GHEA Grapalat" w:hAnsi="GHEA Grapalat"/>
                <w:b/>
                <w:i/>
                <w:szCs w:val="24"/>
              </w:rPr>
            </w:pPr>
            <w:r w:rsidRPr="002D343E">
              <w:rPr>
                <w:rFonts w:ascii="GHEA Grapalat" w:hAnsi="GHEA Grapalat"/>
                <w:b/>
                <w:i/>
                <w:szCs w:val="24"/>
              </w:rPr>
              <w:t>48</w:t>
            </w:r>
          </w:p>
        </w:tc>
        <w:tc>
          <w:tcPr>
            <w:tcW w:w="8820" w:type="dxa"/>
            <w:tcBorders>
              <w:top w:val="single" w:sz="4" w:space="0" w:color="auto"/>
              <w:left w:val="single" w:sz="4" w:space="0" w:color="auto"/>
              <w:bottom w:val="single" w:sz="4" w:space="0" w:color="auto"/>
              <w:right w:val="single" w:sz="4" w:space="0" w:color="auto"/>
            </w:tcBorders>
            <w:vAlign w:val="center"/>
          </w:tcPr>
          <w:p w14:paraId="0692F7ED" w14:textId="28B2EA9A" w:rsidR="002D343E" w:rsidRPr="002D343E" w:rsidRDefault="002D343E" w:rsidP="002D343E">
            <w:pPr>
              <w:pStyle w:val="23"/>
              <w:widowControl w:val="0"/>
              <w:spacing w:after="120"/>
              <w:jc w:val="center"/>
              <w:rPr>
                <w:rFonts w:ascii="GHEA Grapalat" w:hAnsi="GHEA Grapalat"/>
                <w:b/>
                <w:i/>
                <w:szCs w:val="24"/>
              </w:rPr>
            </w:pPr>
            <w:r>
              <w:rPr>
                <w:rFonts w:ascii="Calibri" w:hAnsi="Calibri" w:cs="Calibri"/>
                <w:color w:val="000000"/>
                <w:sz w:val="16"/>
                <w:szCs w:val="16"/>
              </w:rPr>
              <w:t>Дж. Берджер «Искусство и революция. Эрнст Неизвестный и роль художника в СССР»</w:t>
            </w:r>
          </w:p>
        </w:tc>
      </w:tr>
      <w:tr w:rsidR="002D343E" w:rsidRPr="00076292" w14:paraId="59E3FCFC" w14:textId="77777777" w:rsidTr="002D343E">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1498B9B6" w14:textId="77777777" w:rsidR="002D343E" w:rsidRPr="002D343E" w:rsidRDefault="002D343E" w:rsidP="002D343E">
            <w:pPr>
              <w:pStyle w:val="23"/>
              <w:widowControl w:val="0"/>
              <w:spacing w:after="120"/>
              <w:rPr>
                <w:rFonts w:ascii="GHEA Grapalat" w:hAnsi="GHEA Grapalat"/>
                <w:b/>
                <w:i/>
                <w:szCs w:val="24"/>
              </w:rPr>
            </w:pPr>
            <w:r w:rsidRPr="002D343E">
              <w:rPr>
                <w:rFonts w:ascii="GHEA Grapalat" w:hAnsi="GHEA Grapalat"/>
                <w:b/>
                <w:i/>
                <w:szCs w:val="24"/>
              </w:rPr>
              <w:t>49</w:t>
            </w:r>
          </w:p>
        </w:tc>
        <w:tc>
          <w:tcPr>
            <w:tcW w:w="8820" w:type="dxa"/>
            <w:tcBorders>
              <w:top w:val="single" w:sz="4" w:space="0" w:color="auto"/>
              <w:left w:val="single" w:sz="4" w:space="0" w:color="auto"/>
              <w:bottom w:val="single" w:sz="4" w:space="0" w:color="auto"/>
              <w:right w:val="single" w:sz="4" w:space="0" w:color="auto"/>
            </w:tcBorders>
            <w:vAlign w:val="center"/>
          </w:tcPr>
          <w:p w14:paraId="4219266D" w14:textId="68B0FC98" w:rsidR="002D343E" w:rsidRPr="002D343E" w:rsidRDefault="002D343E" w:rsidP="002D343E">
            <w:pPr>
              <w:pStyle w:val="23"/>
              <w:widowControl w:val="0"/>
              <w:spacing w:after="120"/>
              <w:jc w:val="center"/>
              <w:rPr>
                <w:rFonts w:ascii="GHEA Grapalat" w:hAnsi="GHEA Grapalat"/>
                <w:b/>
                <w:i/>
                <w:szCs w:val="24"/>
              </w:rPr>
            </w:pPr>
            <w:r>
              <w:rPr>
                <w:rFonts w:ascii="Calibri" w:hAnsi="Calibri" w:cs="Calibri"/>
                <w:color w:val="000000"/>
                <w:sz w:val="16"/>
                <w:szCs w:val="16"/>
              </w:rPr>
              <w:t>Дж. Берджер «Блокнот Бенто» ISBN: 978-5-91103-293-7</w:t>
            </w:r>
          </w:p>
        </w:tc>
      </w:tr>
      <w:tr w:rsidR="002D343E" w:rsidRPr="00076292" w14:paraId="4526CD92" w14:textId="77777777" w:rsidTr="002D343E">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1A6D4423" w14:textId="77777777" w:rsidR="002D343E" w:rsidRPr="002D343E" w:rsidRDefault="002D343E" w:rsidP="002D343E">
            <w:pPr>
              <w:pStyle w:val="23"/>
              <w:widowControl w:val="0"/>
              <w:spacing w:after="120"/>
              <w:rPr>
                <w:rFonts w:ascii="GHEA Grapalat" w:hAnsi="GHEA Grapalat"/>
                <w:b/>
                <w:i/>
                <w:szCs w:val="24"/>
              </w:rPr>
            </w:pPr>
            <w:r w:rsidRPr="002D343E">
              <w:rPr>
                <w:rFonts w:ascii="GHEA Grapalat" w:hAnsi="GHEA Grapalat"/>
                <w:b/>
                <w:i/>
                <w:szCs w:val="24"/>
              </w:rPr>
              <w:t>50</w:t>
            </w:r>
          </w:p>
        </w:tc>
        <w:tc>
          <w:tcPr>
            <w:tcW w:w="8820" w:type="dxa"/>
            <w:tcBorders>
              <w:top w:val="single" w:sz="4" w:space="0" w:color="auto"/>
              <w:left w:val="single" w:sz="4" w:space="0" w:color="auto"/>
              <w:bottom w:val="single" w:sz="4" w:space="0" w:color="auto"/>
              <w:right w:val="single" w:sz="4" w:space="0" w:color="auto"/>
            </w:tcBorders>
            <w:vAlign w:val="center"/>
          </w:tcPr>
          <w:p w14:paraId="6CDBBE77" w14:textId="2363D90D" w:rsidR="002D343E" w:rsidRPr="002D343E" w:rsidRDefault="002D343E" w:rsidP="002D343E">
            <w:pPr>
              <w:pStyle w:val="23"/>
              <w:widowControl w:val="0"/>
              <w:spacing w:after="120"/>
              <w:jc w:val="center"/>
              <w:rPr>
                <w:rFonts w:ascii="GHEA Grapalat" w:hAnsi="GHEA Grapalat"/>
                <w:b/>
                <w:i/>
                <w:szCs w:val="24"/>
              </w:rPr>
            </w:pPr>
            <w:r>
              <w:rPr>
                <w:rFonts w:ascii="Calibri" w:hAnsi="Calibri" w:cs="Calibri"/>
                <w:color w:val="000000"/>
                <w:sz w:val="16"/>
                <w:szCs w:val="16"/>
              </w:rPr>
              <w:t>Дж. Уистлер «Изящное искусство создавать себе врагов» ISBN: 978-5-90103-287-6</w:t>
            </w:r>
          </w:p>
        </w:tc>
      </w:tr>
      <w:tr w:rsidR="002D343E" w:rsidRPr="00076292" w14:paraId="16421B31" w14:textId="77777777" w:rsidTr="002D343E">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7CA93B11" w14:textId="77777777" w:rsidR="002D343E" w:rsidRPr="002D343E" w:rsidRDefault="002D343E" w:rsidP="002D343E">
            <w:pPr>
              <w:pStyle w:val="23"/>
              <w:widowControl w:val="0"/>
              <w:spacing w:after="120"/>
              <w:rPr>
                <w:rFonts w:ascii="GHEA Grapalat" w:hAnsi="GHEA Grapalat"/>
                <w:b/>
                <w:i/>
                <w:szCs w:val="24"/>
              </w:rPr>
            </w:pPr>
            <w:r w:rsidRPr="002D343E">
              <w:rPr>
                <w:rFonts w:ascii="GHEA Grapalat" w:hAnsi="GHEA Grapalat"/>
                <w:b/>
                <w:i/>
                <w:szCs w:val="24"/>
              </w:rPr>
              <w:t>51</w:t>
            </w:r>
          </w:p>
        </w:tc>
        <w:tc>
          <w:tcPr>
            <w:tcW w:w="8820" w:type="dxa"/>
            <w:tcBorders>
              <w:top w:val="single" w:sz="4" w:space="0" w:color="auto"/>
              <w:left w:val="single" w:sz="4" w:space="0" w:color="auto"/>
              <w:bottom w:val="single" w:sz="4" w:space="0" w:color="auto"/>
              <w:right w:val="single" w:sz="4" w:space="0" w:color="auto"/>
            </w:tcBorders>
            <w:vAlign w:val="center"/>
          </w:tcPr>
          <w:p w14:paraId="034C0400" w14:textId="084B2FA9" w:rsidR="002D343E" w:rsidRPr="002D343E" w:rsidRDefault="002D343E" w:rsidP="002D343E">
            <w:pPr>
              <w:pStyle w:val="23"/>
              <w:widowControl w:val="0"/>
              <w:spacing w:after="120"/>
              <w:jc w:val="center"/>
              <w:rPr>
                <w:rFonts w:ascii="GHEA Grapalat" w:hAnsi="GHEA Grapalat"/>
                <w:b/>
                <w:i/>
                <w:szCs w:val="24"/>
              </w:rPr>
            </w:pPr>
            <w:r>
              <w:rPr>
                <w:rFonts w:ascii="Calibri" w:hAnsi="Calibri" w:cs="Calibri"/>
                <w:color w:val="000000"/>
                <w:sz w:val="16"/>
                <w:szCs w:val="16"/>
              </w:rPr>
              <w:t>Й. Идема «Как ходить в музей» ISBN: 978-5-91103-316-3</w:t>
            </w:r>
          </w:p>
        </w:tc>
      </w:tr>
      <w:tr w:rsidR="002D343E" w:rsidRPr="00076292" w14:paraId="1C6C6808" w14:textId="77777777" w:rsidTr="002D343E">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0119DA35" w14:textId="77777777" w:rsidR="002D343E" w:rsidRPr="002D343E" w:rsidRDefault="002D343E" w:rsidP="002D343E">
            <w:pPr>
              <w:pStyle w:val="23"/>
              <w:widowControl w:val="0"/>
              <w:spacing w:after="120"/>
              <w:rPr>
                <w:rFonts w:ascii="GHEA Grapalat" w:hAnsi="GHEA Grapalat"/>
                <w:b/>
                <w:i/>
                <w:szCs w:val="24"/>
              </w:rPr>
            </w:pPr>
            <w:r w:rsidRPr="002D343E">
              <w:rPr>
                <w:rFonts w:ascii="GHEA Grapalat" w:hAnsi="GHEA Grapalat"/>
                <w:b/>
                <w:i/>
                <w:szCs w:val="24"/>
              </w:rPr>
              <w:t>52</w:t>
            </w:r>
          </w:p>
        </w:tc>
        <w:tc>
          <w:tcPr>
            <w:tcW w:w="8820" w:type="dxa"/>
            <w:tcBorders>
              <w:top w:val="single" w:sz="4" w:space="0" w:color="auto"/>
              <w:left w:val="single" w:sz="4" w:space="0" w:color="auto"/>
              <w:bottom w:val="single" w:sz="4" w:space="0" w:color="auto"/>
              <w:right w:val="single" w:sz="4" w:space="0" w:color="auto"/>
            </w:tcBorders>
            <w:vAlign w:val="center"/>
          </w:tcPr>
          <w:p w14:paraId="57D4DE99" w14:textId="35942F8B" w:rsidR="002D343E" w:rsidRPr="002D343E" w:rsidRDefault="002D343E" w:rsidP="002D343E">
            <w:pPr>
              <w:pStyle w:val="23"/>
              <w:widowControl w:val="0"/>
              <w:spacing w:after="120"/>
              <w:rPr>
                <w:rFonts w:ascii="GHEA Grapalat" w:hAnsi="GHEA Grapalat"/>
                <w:b/>
                <w:i/>
                <w:szCs w:val="24"/>
              </w:rPr>
            </w:pPr>
            <w:r>
              <w:rPr>
                <w:rFonts w:ascii="Calibri" w:hAnsi="Calibri" w:cs="Calibri"/>
                <w:color w:val="000000"/>
                <w:sz w:val="16"/>
                <w:szCs w:val="16"/>
              </w:rPr>
              <w:t>Х. Обрист «Краткая история кураторства» ISBN: 978-5-91103-137-4</w:t>
            </w:r>
          </w:p>
        </w:tc>
      </w:tr>
      <w:tr w:rsidR="002D343E" w:rsidRPr="00076292" w14:paraId="546A7962" w14:textId="77777777" w:rsidTr="002D343E">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05DFAEB0" w14:textId="77777777" w:rsidR="002D343E" w:rsidRPr="002D343E" w:rsidRDefault="002D343E" w:rsidP="002D343E">
            <w:pPr>
              <w:pStyle w:val="23"/>
              <w:widowControl w:val="0"/>
              <w:spacing w:after="120"/>
              <w:rPr>
                <w:rFonts w:ascii="GHEA Grapalat" w:hAnsi="GHEA Grapalat"/>
                <w:b/>
                <w:i/>
                <w:szCs w:val="24"/>
              </w:rPr>
            </w:pPr>
            <w:r w:rsidRPr="002D343E">
              <w:rPr>
                <w:rFonts w:ascii="GHEA Grapalat" w:hAnsi="GHEA Grapalat"/>
                <w:b/>
                <w:i/>
                <w:szCs w:val="24"/>
              </w:rPr>
              <w:t>53</w:t>
            </w:r>
          </w:p>
        </w:tc>
        <w:tc>
          <w:tcPr>
            <w:tcW w:w="8820" w:type="dxa"/>
            <w:tcBorders>
              <w:top w:val="single" w:sz="4" w:space="0" w:color="auto"/>
              <w:left w:val="single" w:sz="4" w:space="0" w:color="auto"/>
              <w:bottom w:val="single" w:sz="4" w:space="0" w:color="auto"/>
              <w:right w:val="single" w:sz="4" w:space="0" w:color="auto"/>
            </w:tcBorders>
            <w:vAlign w:val="center"/>
          </w:tcPr>
          <w:p w14:paraId="713D36C1" w14:textId="7D13AA7C" w:rsidR="002D343E" w:rsidRPr="002D343E" w:rsidRDefault="002D343E" w:rsidP="002D343E">
            <w:pPr>
              <w:pStyle w:val="23"/>
              <w:widowControl w:val="0"/>
              <w:spacing w:after="120"/>
              <w:rPr>
                <w:rFonts w:ascii="GHEA Grapalat" w:hAnsi="GHEA Grapalat"/>
                <w:b/>
                <w:i/>
                <w:szCs w:val="24"/>
              </w:rPr>
            </w:pPr>
            <w:r>
              <w:rPr>
                <w:rFonts w:ascii="Calibri" w:hAnsi="Calibri" w:cs="Calibri"/>
                <w:color w:val="000000"/>
                <w:sz w:val="16"/>
                <w:szCs w:val="16"/>
              </w:rPr>
              <w:t>Э. Джордж «Справочник куратора» ISBN: 978-5-91103-382-8</w:t>
            </w:r>
          </w:p>
        </w:tc>
      </w:tr>
      <w:tr w:rsidR="002D343E" w:rsidRPr="00076292" w14:paraId="09FBD340" w14:textId="77777777" w:rsidTr="002D343E">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13BF7467" w14:textId="77777777" w:rsidR="002D343E" w:rsidRPr="002D343E" w:rsidRDefault="002D343E" w:rsidP="002D343E">
            <w:pPr>
              <w:pStyle w:val="23"/>
              <w:widowControl w:val="0"/>
              <w:spacing w:after="120"/>
              <w:rPr>
                <w:rFonts w:ascii="GHEA Grapalat" w:hAnsi="GHEA Grapalat"/>
                <w:b/>
                <w:i/>
                <w:szCs w:val="24"/>
              </w:rPr>
            </w:pPr>
            <w:r w:rsidRPr="002D343E">
              <w:rPr>
                <w:rFonts w:ascii="GHEA Grapalat" w:hAnsi="GHEA Grapalat"/>
                <w:b/>
                <w:i/>
                <w:szCs w:val="24"/>
              </w:rPr>
              <w:t>54</w:t>
            </w:r>
          </w:p>
        </w:tc>
        <w:tc>
          <w:tcPr>
            <w:tcW w:w="8820" w:type="dxa"/>
            <w:tcBorders>
              <w:top w:val="single" w:sz="4" w:space="0" w:color="auto"/>
              <w:left w:val="single" w:sz="4" w:space="0" w:color="auto"/>
              <w:bottom w:val="single" w:sz="4" w:space="0" w:color="auto"/>
              <w:right w:val="single" w:sz="4" w:space="0" w:color="auto"/>
            </w:tcBorders>
            <w:vAlign w:val="center"/>
          </w:tcPr>
          <w:p w14:paraId="32E1580E" w14:textId="312AABD5" w:rsidR="002D343E" w:rsidRPr="002D343E" w:rsidRDefault="002D343E" w:rsidP="002D343E">
            <w:pPr>
              <w:pStyle w:val="23"/>
              <w:widowControl w:val="0"/>
              <w:spacing w:after="120"/>
              <w:rPr>
                <w:rFonts w:ascii="GHEA Grapalat" w:hAnsi="GHEA Grapalat"/>
                <w:b/>
                <w:i/>
                <w:szCs w:val="24"/>
              </w:rPr>
            </w:pPr>
            <w:r>
              <w:rPr>
                <w:rFonts w:ascii="Calibri" w:hAnsi="Calibri" w:cs="Calibri"/>
                <w:color w:val="000000"/>
                <w:sz w:val="16"/>
                <w:szCs w:val="16"/>
              </w:rPr>
              <w:t>Н. Саймон «Партиципаторный музей» ISBN: 978-5-91103-368-2</w:t>
            </w:r>
          </w:p>
        </w:tc>
      </w:tr>
      <w:tr w:rsidR="002D343E" w:rsidRPr="00076292" w14:paraId="02C5FA29" w14:textId="77777777" w:rsidTr="002D343E">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1CE400A4" w14:textId="77777777" w:rsidR="002D343E" w:rsidRPr="002D343E" w:rsidRDefault="002D343E" w:rsidP="002D343E">
            <w:pPr>
              <w:pStyle w:val="23"/>
              <w:widowControl w:val="0"/>
              <w:spacing w:after="120"/>
              <w:rPr>
                <w:rFonts w:ascii="GHEA Grapalat" w:hAnsi="GHEA Grapalat"/>
                <w:b/>
                <w:i/>
                <w:szCs w:val="24"/>
              </w:rPr>
            </w:pPr>
            <w:r w:rsidRPr="002D343E">
              <w:rPr>
                <w:rFonts w:ascii="GHEA Grapalat" w:hAnsi="GHEA Grapalat"/>
                <w:b/>
                <w:i/>
                <w:szCs w:val="24"/>
              </w:rPr>
              <w:t>55</w:t>
            </w:r>
          </w:p>
        </w:tc>
        <w:tc>
          <w:tcPr>
            <w:tcW w:w="8820" w:type="dxa"/>
            <w:tcBorders>
              <w:top w:val="single" w:sz="4" w:space="0" w:color="auto"/>
              <w:left w:val="single" w:sz="4" w:space="0" w:color="auto"/>
              <w:bottom w:val="single" w:sz="4" w:space="0" w:color="auto"/>
              <w:right w:val="single" w:sz="4" w:space="0" w:color="auto"/>
            </w:tcBorders>
            <w:vAlign w:val="center"/>
          </w:tcPr>
          <w:p w14:paraId="71F94481" w14:textId="4B11BB29" w:rsidR="002D343E" w:rsidRPr="002D343E" w:rsidRDefault="002D343E" w:rsidP="002D343E">
            <w:pPr>
              <w:pStyle w:val="23"/>
              <w:widowControl w:val="0"/>
              <w:spacing w:after="120"/>
              <w:rPr>
                <w:rFonts w:ascii="GHEA Grapalat" w:hAnsi="GHEA Grapalat"/>
                <w:b/>
                <w:i/>
                <w:szCs w:val="24"/>
              </w:rPr>
            </w:pPr>
            <w:r>
              <w:rPr>
                <w:rFonts w:ascii="Calibri" w:hAnsi="Calibri" w:cs="Calibri"/>
                <w:color w:val="000000"/>
                <w:sz w:val="16"/>
                <w:szCs w:val="16"/>
              </w:rPr>
              <w:t>Т. Смит «Осмысляя современное кураторство» ISBN: 978-5-91103-236-4</w:t>
            </w:r>
          </w:p>
        </w:tc>
      </w:tr>
      <w:tr w:rsidR="002D343E" w:rsidRPr="00076292" w14:paraId="4FD16F94" w14:textId="77777777" w:rsidTr="002D343E">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001A9C96" w14:textId="77777777" w:rsidR="002D343E" w:rsidRPr="002D343E" w:rsidRDefault="002D343E" w:rsidP="002D343E">
            <w:pPr>
              <w:pStyle w:val="23"/>
              <w:widowControl w:val="0"/>
              <w:spacing w:after="120"/>
              <w:rPr>
                <w:rFonts w:ascii="GHEA Grapalat" w:hAnsi="GHEA Grapalat"/>
                <w:b/>
                <w:i/>
                <w:szCs w:val="24"/>
              </w:rPr>
            </w:pPr>
            <w:r w:rsidRPr="002D343E">
              <w:rPr>
                <w:rFonts w:ascii="GHEA Grapalat" w:hAnsi="GHEA Grapalat"/>
                <w:b/>
                <w:i/>
                <w:szCs w:val="24"/>
              </w:rPr>
              <w:t>56</w:t>
            </w:r>
          </w:p>
        </w:tc>
        <w:tc>
          <w:tcPr>
            <w:tcW w:w="8820" w:type="dxa"/>
            <w:tcBorders>
              <w:top w:val="single" w:sz="4" w:space="0" w:color="auto"/>
              <w:left w:val="single" w:sz="4" w:space="0" w:color="auto"/>
              <w:bottom w:val="single" w:sz="4" w:space="0" w:color="auto"/>
              <w:right w:val="single" w:sz="4" w:space="0" w:color="auto"/>
            </w:tcBorders>
            <w:vAlign w:val="center"/>
          </w:tcPr>
          <w:p w14:paraId="17F5E7FC" w14:textId="4EA463A4" w:rsidR="002D343E" w:rsidRPr="002D343E" w:rsidRDefault="002D343E" w:rsidP="002D343E">
            <w:pPr>
              <w:pStyle w:val="23"/>
              <w:widowControl w:val="0"/>
              <w:spacing w:after="120"/>
              <w:rPr>
                <w:rFonts w:ascii="GHEA Grapalat" w:hAnsi="GHEA Grapalat"/>
                <w:b/>
                <w:i/>
                <w:szCs w:val="24"/>
              </w:rPr>
            </w:pPr>
            <w:r>
              <w:rPr>
                <w:rFonts w:ascii="Calibri" w:hAnsi="Calibri" w:cs="Calibri"/>
                <w:color w:val="000000"/>
                <w:sz w:val="16"/>
                <w:szCs w:val="16"/>
              </w:rPr>
              <w:t>П. О'Нил «Культура кураторства и кураторство культур(ы)» ISBN: 978-5-91103-247-0</w:t>
            </w:r>
          </w:p>
        </w:tc>
      </w:tr>
      <w:tr w:rsidR="002D343E" w:rsidRPr="00076292" w14:paraId="5B3C0020" w14:textId="77777777" w:rsidTr="002D343E">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30B263D2" w14:textId="77777777" w:rsidR="002D343E" w:rsidRPr="002D343E" w:rsidRDefault="002D343E" w:rsidP="002D343E">
            <w:pPr>
              <w:pStyle w:val="23"/>
              <w:widowControl w:val="0"/>
              <w:spacing w:after="120"/>
              <w:rPr>
                <w:rFonts w:ascii="GHEA Grapalat" w:hAnsi="GHEA Grapalat"/>
                <w:b/>
                <w:i/>
                <w:szCs w:val="24"/>
              </w:rPr>
            </w:pPr>
            <w:r w:rsidRPr="002D343E">
              <w:rPr>
                <w:rFonts w:ascii="GHEA Grapalat" w:hAnsi="GHEA Grapalat"/>
                <w:b/>
                <w:i/>
                <w:szCs w:val="24"/>
              </w:rPr>
              <w:t>57</w:t>
            </w:r>
          </w:p>
        </w:tc>
        <w:tc>
          <w:tcPr>
            <w:tcW w:w="8820" w:type="dxa"/>
            <w:tcBorders>
              <w:top w:val="single" w:sz="4" w:space="0" w:color="auto"/>
              <w:left w:val="single" w:sz="4" w:space="0" w:color="auto"/>
              <w:bottom w:val="single" w:sz="4" w:space="0" w:color="auto"/>
              <w:right w:val="single" w:sz="4" w:space="0" w:color="auto"/>
            </w:tcBorders>
            <w:vAlign w:val="center"/>
          </w:tcPr>
          <w:p w14:paraId="46AC4E13" w14:textId="02032368" w:rsidR="002D343E" w:rsidRPr="002D343E" w:rsidRDefault="002D343E" w:rsidP="002D343E">
            <w:pPr>
              <w:pStyle w:val="23"/>
              <w:widowControl w:val="0"/>
              <w:spacing w:after="120"/>
              <w:rPr>
                <w:rFonts w:ascii="GHEA Grapalat" w:hAnsi="GHEA Grapalat"/>
                <w:b/>
                <w:i/>
                <w:szCs w:val="24"/>
              </w:rPr>
            </w:pPr>
            <w:r>
              <w:rPr>
                <w:rFonts w:ascii="Calibri" w:hAnsi="Calibri" w:cs="Calibri"/>
                <w:color w:val="000000"/>
                <w:sz w:val="16"/>
                <w:szCs w:val="16"/>
              </w:rPr>
              <w:t>К. Шуберт «Удел куратора. Концепция музея от великой французской революции до наших дней»  ISBN: 978-5-91103-280-7</w:t>
            </w:r>
          </w:p>
        </w:tc>
      </w:tr>
      <w:tr w:rsidR="002D343E" w:rsidRPr="00076292" w14:paraId="267FCFFF" w14:textId="77777777" w:rsidTr="002D343E">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27DDA192" w14:textId="77777777" w:rsidR="002D343E" w:rsidRPr="002D343E" w:rsidRDefault="002D343E" w:rsidP="002D343E">
            <w:pPr>
              <w:pStyle w:val="23"/>
              <w:widowControl w:val="0"/>
              <w:spacing w:after="120"/>
              <w:rPr>
                <w:rFonts w:ascii="GHEA Grapalat" w:hAnsi="GHEA Grapalat"/>
                <w:b/>
                <w:i/>
                <w:szCs w:val="24"/>
              </w:rPr>
            </w:pPr>
            <w:r w:rsidRPr="002D343E">
              <w:rPr>
                <w:rFonts w:ascii="GHEA Grapalat" w:hAnsi="GHEA Grapalat"/>
                <w:b/>
                <w:i/>
                <w:szCs w:val="24"/>
              </w:rPr>
              <w:t>58</w:t>
            </w:r>
          </w:p>
        </w:tc>
        <w:tc>
          <w:tcPr>
            <w:tcW w:w="8820" w:type="dxa"/>
            <w:tcBorders>
              <w:top w:val="single" w:sz="4" w:space="0" w:color="auto"/>
              <w:left w:val="single" w:sz="4" w:space="0" w:color="auto"/>
              <w:bottom w:val="single" w:sz="4" w:space="0" w:color="auto"/>
              <w:right w:val="single" w:sz="4" w:space="0" w:color="auto"/>
            </w:tcBorders>
            <w:vAlign w:val="center"/>
          </w:tcPr>
          <w:p w14:paraId="7C8C1EA0" w14:textId="2BC27BA8" w:rsidR="002D343E" w:rsidRPr="002D343E" w:rsidRDefault="002D343E" w:rsidP="002D343E">
            <w:pPr>
              <w:pStyle w:val="23"/>
              <w:widowControl w:val="0"/>
              <w:spacing w:after="120"/>
              <w:rPr>
                <w:rFonts w:ascii="GHEA Grapalat" w:hAnsi="GHEA Grapalat"/>
                <w:b/>
                <w:i/>
                <w:szCs w:val="24"/>
              </w:rPr>
            </w:pPr>
            <w:r>
              <w:rPr>
                <w:rFonts w:ascii="Calibri" w:hAnsi="Calibri" w:cs="Calibri"/>
                <w:color w:val="000000"/>
                <w:sz w:val="16"/>
                <w:szCs w:val="16"/>
              </w:rPr>
              <w:t>Х. Обрист «Пути кураторства»</w:t>
            </w:r>
          </w:p>
        </w:tc>
      </w:tr>
      <w:tr w:rsidR="002D343E" w:rsidRPr="00076292" w14:paraId="72745AED" w14:textId="77777777" w:rsidTr="002D343E">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105B2475" w14:textId="77777777" w:rsidR="002D343E" w:rsidRPr="002D343E" w:rsidRDefault="002D343E" w:rsidP="002D343E">
            <w:pPr>
              <w:pStyle w:val="23"/>
              <w:widowControl w:val="0"/>
              <w:spacing w:after="120"/>
              <w:rPr>
                <w:rFonts w:ascii="GHEA Grapalat" w:hAnsi="GHEA Grapalat"/>
                <w:b/>
                <w:i/>
                <w:szCs w:val="24"/>
              </w:rPr>
            </w:pPr>
            <w:r w:rsidRPr="002D343E">
              <w:rPr>
                <w:rFonts w:ascii="GHEA Grapalat" w:hAnsi="GHEA Grapalat"/>
                <w:b/>
                <w:i/>
                <w:szCs w:val="24"/>
              </w:rPr>
              <w:t>59</w:t>
            </w:r>
          </w:p>
        </w:tc>
        <w:tc>
          <w:tcPr>
            <w:tcW w:w="8820" w:type="dxa"/>
            <w:tcBorders>
              <w:top w:val="single" w:sz="4" w:space="0" w:color="auto"/>
              <w:left w:val="single" w:sz="4" w:space="0" w:color="auto"/>
              <w:bottom w:val="single" w:sz="4" w:space="0" w:color="auto"/>
              <w:right w:val="single" w:sz="4" w:space="0" w:color="auto"/>
            </w:tcBorders>
            <w:vAlign w:val="center"/>
          </w:tcPr>
          <w:p w14:paraId="13926689" w14:textId="525E3DF1" w:rsidR="002D343E" w:rsidRPr="002D343E" w:rsidRDefault="002D343E" w:rsidP="002D343E">
            <w:pPr>
              <w:pStyle w:val="23"/>
              <w:widowControl w:val="0"/>
              <w:spacing w:after="120"/>
              <w:rPr>
                <w:rFonts w:ascii="GHEA Grapalat" w:hAnsi="GHEA Grapalat"/>
                <w:b/>
                <w:i/>
                <w:szCs w:val="24"/>
              </w:rPr>
            </w:pPr>
            <w:r>
              <w:rPr>
                <w:rFonts w:ascii="Calibri" w:hAnsi="Calibri" w:cs="Calibri"/>
                <w:color w:val="000000"/>
                <w:sz w:val="16"/>
                <w:szCs w:val="16"/>
              </w:rPr>
              <w:t>М. Баскар «Принцип кураторства» ISBN: 978-5-91103-381-1</w:t>
            </w:r>
          </w:p>
        </w:tc>
      </w:tr>
      <w:tr w:rsidR="002D343E" w:rsidRPr="00076292" w14:paraId="48F89180" w14:textId="77777777" w:rsidTr="002D343E">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74D12909" w14:textId="77777777" w:rsidR="002D343E" w:rsidRPr="002D343E" w:rsidRDefault="002D343E" w:rsidP="002D343E">
            <w:pPr>
              <w:pStyle w:val="23"/>
              <w:widowControl w:val="0"/>
              <w:spacing w:after="120"/>
              <w:rPr>
                <w:rFonts w:ascii="GHEA Grapalat" w:hAnsi="GHEA Grapalat"/>
                <w:b/>
                <w:i/>
                <w:szCs w:val="24"/>
              </w:rPr>
            </w:pPr>
            <w:r w:rsidRPr="002D343E">
              <w:rPr>
                <w:rFonts w:ascii="GHEA Grapalat" w:hAnsi="GHEA Grapalat"/>
                <w:b/>
                <w:i/>
                <w:szCs w:val="24"/>
              </w:rPr>
              <w:t>60</w:t>
            </w:r>
          </w:p>
        </w:tc>
        <w:tc>
          <w:tcPr>
            <w:tcW w:w="8820" w:type="dxa"/>
            <w:tcBorders>
              <w:top w:val="single" w:sz="4" w:space="0" w:color="auto"/>
              <w:left w:val="single" w:sz="4" w:space="0" w:color="auto"/>
              <w:bottom w:val="single" w:sz="4" w:space="0" w:color="auto"/>
              <w:right w:val="single" w:sz="4" w:space="0" w:color="auto"/>
            </w:tcBorders>
            <w:vAlign w:val="center"/>
          </w:tcPr>
          <w:p w14:paraId="172030B0" w14:textId="03C1608E" w:rsidR="002D343E" w:rsidRPr="002D343E" w:rsidRDefault="002D343E" w:rsidP="002D343E">
            <w:pPr>
              <w:pStyle w:val="23"/>
              <w:widowControl w:val="0"/>
              <w:spacing w:after="120"/>
              <w:rPr>
                <w:rFonts w:ascii="GHEA Grapalat" w:hAnsi="GHEA Grapalat"/>
                <w:b/>
                <w:i/>
                <w:szCs w:val="24"/>
              </w:rPr>
            </w:pPr>
            <w:r>
              <w:rPr>
                <w:rFonts w:ascii="Calibri" w:hAnsi="Calibri" w:cs="Calibri"/>
                <w:color w:val="000000"/>
                <w:sz w:val="16"/>
                <w:szCs w:val="16"/>
              </w:rPr>
              <w:t>В. Мизиано« Пять лекций о кураторстве» ISBN: 978-5-91103-237-1</w:t>
            </w:r>
          </w:p>
        </w:tc>
      </w:tr>
      <w:tr w:rsidR="002D343E" w:rsidRPr="00076292" w14:paraId="1E1B82CC" w14:textId="77777777" w:rsidTr="002D343E">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02F2B2DF" w14:textId="77777777" w:rsidR="002D343E" w:rsidRPr="002D343E" w:rsidRDefault="002D343E" w:rsidP="002D343E">
            <w:pPr>
              <w:pStyle w:val="23"/>
              <w:widowControl w:val="0"/>
              <w:spacing w:after="120"/>
              <w:rPr>
                <w:rFonts w:ascii="GHEA Grapalat" w:hAnsi="GHEA Grapalat"/>
                <w:b/>
                <w:i/>
                <w:szCs w:val="24"/>
              </w:rPr>
            </w:pPr>
            <w:r w:rsidRPr="002D343E">
              <w:rPr>
                <w:rFonts w:ascii="GHEA Grapalat" w:hAnsi="GHEA Grapalat"/>
                <w:b/>
                <w:i/>
                <w:szCs w:val="24"/>
              </w:rPr>
              <w:t>61</w:t>
            </w:r>
          </w:p>
        </w:tc>
        <w:tc>
          <w:tcPr>
            <w:tcW w:w="8820" w:type="dxa"/>
            <w:tcBorders>
              <w:top w:val="single" w:sz="4" w:space="0" w:color="auto"/>
              <w:left w:val="single" w:sz="4" w:space="0" w:color="auto"/>
              <w:bottom w:val="single" w:sz="4" w:space="0" w:color="auto"/>
              <w:right w:val="single" w:sz="4" w:space="0" w:color="auto"/>
            </w:tcBorders>
            <w:vAlign w:val="center"/>
          </w:tcPr>
          <w:p w14:paraId="33C4C08C" w14:textId="574F92A4" w:rsidR="002D343E" w:rsidRPr="002D343E" w:rsidRDefault="002D343E" w:rsidP="002D343E">
            <w:pPr>
              <w:pStyle w:val="23"/>
              <w:widowControl w:val="0"/>
              <w:spacing w:after="120"/>
              <w:rPr>
                <w:rFonts w:ascii="GHEA Grapalat" w:hAnsi="GHEA Grapalat"/>
                <w:b/>
                <w:i/>
                <w:szCs w:val="24"/>
              </w:rPr>
            </w:pPr>
            <w:r>
              <w:rPr>
                <w:rFonts w:ascii="Calibri" w:hAnsi="Calibri" w:cs="Calibri"/>
                <w:color w:val="000000"/>
                <w:sz w:val="16"/>
                <w:szCs w:val="16"/>
              </w:rPr>
              <w:t>П. Гилен «Бормотание художественного множества. Глобальное искусство, политика и постфордизм»  ISBN: 978-5-91103-266-1</w:t>
            </w:r>
          </w:p>
        </w:tc>
      </w:tr>
      <w:tr w:rsidR="002D343E" w:rsidRPr="00076292" w14:paraId="169E1712" w14:textId="77777777" w:rsidTr="002D343E">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20757E9D" w14:textId="77777777" w:rsidR="002D343E" w:rsidRPr="002D343E" w:rsidRDefault="002D343E" w:rsidP="002D343E">
            <w:pPr>
              <w:pStyle w:val="23"/>
              <w:widowControl w:val="0"/>
              <w:spacing w:after="120"/>
              <w:rPr>
                <w:rFonts w:ascii="GHEA Grapalat" w:hAnsi="GHEA Grapalat"/>
                <w:b/>
                <w:i/>
                <w:szCs w:val="24"/>
              </w:rPr>
            </w:pPr>
            <w:r w:rsidRPr="002D343E">
              <w:rPr>
                <w:rFonts w:ascii="GHEA Grapalat" w:hAnsi="GHEA Grapalat"/>
                <w:b/>
                <w:i/>
                <w:szCs w:val="24"/>
              </w:rPr>
              <w:t>62</w:t>
            </w:r>
          </w:p>
        </w:tc>
        <w:tc>
          <w:tcPr>
            <w:tcW w:w="8820" w:type="dxa"/>
            <w:tcBorders>
              <w:top w:val="single" w:sz="4" w:space="0" w:color="auto"/>
              <w:left w:val="single" w:sz="4" w:space="0" w:color="auto"/>
              <w:bottom w:val="single" w:sz="4" w:space="0" w:color="auto"/>
              <w:right w:val="single" w:sz="4" w:space="0" w:color="auto"/>
            </w:tcBorders>
            <w:vAlign w:val="center"/>
          </w:tcPr>
          <w:p w14:paraId="568710D8" w14:textId="40A58FDA" w:rsidR="002D343E" w:rsidRPr="002D343E" w:rsidRDefault="002D343E" w:rsidP="002D343E">
            <w:pPr>
              <w:pStyle w:val="23"/>
              <w:widowControl w:val="0"/>
              <w:spacing w:after="120"/>
              <w:rPr>
                <w:rFonts w:ascii="GHEA Grapalat" w:hAnsi="GHEA Grapalat"/>
                <w:b/>
                <w:i/>
                <w:szCs w:val="24"/>
              </w:rPr>
            </w:pPr>
            <w:r>
              <w:rPr>
                <w:rFonts w:ascii="Calibri" w:hAnsi="Calibri" w:cs="Calibri"/>
                <w:color w:val="000000"/>
                <w:sz w:val="16"/>
                <w:szCs w:val="16"/>
              </w:rPr>
              <w:t>С. Тессон «Лето с Гомером» ISBN:  978-5-91103-499-3</w:t>
            </w:r>
          </w:p>
        </w:tc>
      </w:tr>
      <w:tr w:rsidR="002D343E" w:rsidRPr="00076292" w14:paraId="5497D516" w14:textId="77777777" w:rsidTr="002D343E">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49E7D6E5" w14:textId="77777777" w:rsidR="002D343E" w:rsidRPr="002D343E" w:rsidRDefault="002D343E" w:rsidP="002D343E">
            <w:pPr>
              <w:pStyle w:val="23"/>
              <w:widowControl w:val="0"/>
              <w:spacing w:after="120"/>
              <w:rPr>
                <w:rFonts w:ascii="GHEA Grapalat" w:hAnsi="GHEA Grapalat"/>
                <w:b/>
                <w:i/>
                <w:szCs w:val="24"/>
              </w:rPr>
            </w:pPr>
            <w:r w:rsidRPr="002D343E">
              <w:rPr>
                <w:rFonts w:ascii="GHEA Grapalat" w:hAnsi="GHEA Grapalat"/>
                <w:b/>
                <w:i/>
                <w:szCs w:val="24"/>
              </w:rPr>
              <w:t>63</w:t>
            </w:r>
          </w:p>
        </w:tc>
        <w:tc>
          <w:tcPr>
            <w:tcW w:w="8820" w:type="dxa"/>
            <w:tcBorders>
              <w:top w:val="single" w:sz="4" w:space="0" w:color="auto"/>
              <w:left w:val="single" w:sz="4" w:space="0" w:color="auto"/>
              <w:bottom w:val="single" w:sz="4" w:space="0" w:color="auto"/>
              <w:right w:val="single" w:sz="4" w:space="0" w:color="auto"/>
            </w:tcBorders>
            <w:vAlign w:val="center"/>
          </w:tcPr>
          <w:p w14:paraId="5E2BE25C" w14:textId="6B66F19C" w:rsidR="002D343E" w:rsidRPr="002D343E" w:rsidRDefault="002D343E" w:rsidP="002D343E">
            <w:pPr>
              <w:pStyle w:val="23"/>
              <w:widowControl w:val="0"/>
              <w:spacing w:after="120"/>
              <w:rPr>
                <w:rFonts w:ascii="GHEA Grapalat" w:hAnsi="GHEA Grapalat"/>
                <w:b/>
                <w:i/>
                <w:szCs w:val="24"/>
              </w:rPr>
            </w:pPr>
            <w:r>
              <w:rPr>
                <w:rFonts w:ascii="Calibri" w:hAnsi="Calibri" w:cs="Calibri"/>
                <w:color w:val="000000"/>
                <w:sz w:val="16"/>
                <w:szCs w:val="16"/>
              </w:rPr>
              <w:t>Н. Буррио «Реляционная эстетика/постпродукция» ISBN: 978-5-91103-290-6</w:t>
            </w:r>
          </w:p>
        </w:tc>
      </w:tr>
      <w:tr w:rsidR="002D343E" w:rsidRPr="00076292" w14:paraId="4404E663" w14:textId="77777777" w:rsidTr="002D343E">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5FD69BE2" w14:textId="77777777" w:rsidR="002D343E" w:rsidRPr="002D343E" w:rsidRDefault="002D343E" w:rsidP="002D343E">
            <w:pPr>
              <w:pStyle w:val="23"/>
              <w:widowControl w:val="0"/>
              <w:spacing w:after="120"/>
              <w:rPr>
                <w:rFonts w:ascii="GHEA Grapalat" w:hAnsi="GHEA Grapalat"/>
                <w:b/>
                <w:i/>
                <w:szCs w:val="24"/>
              </w:rPr>
            </w:pPr>
            <w:r w:rsidRPr="002D343E">
              <w:rPr>
                <w:rFonts w:ascii="GHEA Grapalat" w:hAnsi="GHEA Grapalat"/>
                <w:b/>
                <w:i/>
                <w:szCs w:val="24"/>
              </w:rPr>
              <w:t>64</w:t>
            </w:r>
          </w:p>
        </w:tc>
        <w:tc>
          <w:tcPr>
            <w:tcW w:w="8820" w:type="dxa"/>
            <w:tcBorders>
              <w:top w:val="single" w:sz="4" w:space="0" w:color="auto"/>
              <w:left w:val="single" w:sz="4" w:space="0" w:color="auto"/>
              <w:bottom w:val="single" w:sz="4" w:space="0" w:color="auto"/>
              <w:right w:val="single" w:sz="4" w:space="0" w:color="auto"/>
            </w:tcBorders>
            <w:vAlign w:val="center"/>
          </w:tcPr>
          <w:p w14:paraId="472726B6" w14:textId="7E0F9705" w:rsidR="002D343E" w:rsidRPr="002D343E" w:rsidRDefault="002D343E" w:rsidP="002D343E">
            <w:pPr>
              <w:pStyle w:val="23"/>
              <w:widowControl w:val="0"/>
              <w:spacing w:after="120"/>
              <w:rPr>
                <w:rFonts w:ascii="GHEA Grapalat" w:hAnsi="GHEA Grapalat"/>
                <w:b/>
                <w:i/>
                <w:szCs w:val="24"/>
              </w:rPr>
            </w:pPr>
            <w:r>
              <w:rPr>
                <w:rFonts w:ascii="Calibri" w:hAnsi="Calibri" w:cs="Calibri"/>
                <w:color w:val="000000"/>
                <w:sz w:val="16"/>
                <w:szCs w:val="16"/>
              </w:rPr>
              <w:t>С. Кантор «Альфред Барр и интеллектуальные истоки музея современного искусства» ISBN: 978-5-91103-496-2</w:t>
            </w:r>
          </w:p>
        </w:tc>
      </w:tr>
      <w:tr w:rsidR="002D343E" w:rsidRPr="00076292" w14:paraId="5400A4E8" w14:textId="77777777" w:rsidTr="002D343E">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0B074EBE" w14:textId="77777777" w:rsidR="002D343E" w:rsidRPr="002D343E" w:rsidRDefault="002D343E" w:rsidP="002D343E">
            <w:pPr>
              <w:pStyle w:val="23"/>
              <w:widowControl w:val="0"/>
              <w:spacing w:after="120"/>
              <w:rPr>
                <w:rFonts w:ascii="GHEA Grapalat" w:hAnsi="GHEA Grapalat"/>
                <w:b/>
                <w:i/>
                <w:szCs w:val="24"/>
              </w:rPr>
            </w:pPr>
            <w:r w:rsidRPr="002D343E">
              <w:rPr>
                <w:rFonts w:ascii="GHEA Grapalat" w:hAnsi="GHEA Grapalat"/>
                <w:b/>
                <w:i/>
                <w:szCs w:val="24"/>
              </w:rPr>
              <w:t>65</w:t>
            </w:r>
          </w:p>
        </w:tc>
        <w:tc>
          <w:tcPr>
            <w:tcW w:w="8820" w:type="dxa"/>
            <w:tcBorders>
              <w:top w:val="single" w:sz="4" w:space="0" w:color="auto"/>
              <w:left w:val="single" w:sz="4" w:space="0" w:color="auto"/>
              <w:bottom w:val="single" w:sz="4" w:space="0" w:color="auto"/>
              <w:right w:val="single" w:sz="4" w:space="0" w:color="auto"/>
            </w:tcBorders>
            <w:vAlign w:val="center"/>
          </w:tcPr>
          <w:p w14:paraId="32647C48" w14:textId="1C7920D8" w:rsidR="002D343E" w:rsidRPr="002D343E" w:rsidRDefault="002D343E" w:rsidP="002D343E">
            <w:pPr>
              <w:pStyle w:val="23"/>
              <w:widowControl w:val="0"/>
              <w:spacing w:after="120"/>
              <w:rPr>
                <w:rFonts w:ascii="GHEA Grapalat" w:hAnsi="GHEA Grapalat"/>
                <w:b/>
                <w:i/>
                <w:szCs w:val="24"/>
              </w:rPr>
            </w:pPr>
            <w:r>
              <w:rPr>
                <w:rFonts w:ascii="Calibri" w:hAnsi="Calibri" w:cs="Calibri"/>
                <w:color w:val="000000"/>
                <w:sz w:val="16"/>
                <w:szCs w:val="16"/>
              </w:rPr>
              <w:t>Б. Альтшулер «Авангард на выставках» ISBN: 978-5-91103-436-8</w:t>
            </w:r>
          </w:p>
        </w:tc>
      </w:tr>
      <w:tr w:rsidR="002D343E" w:rsidRPr="00076292" w14:paraId="1EBE8593" w14:textId="77777777" w:rsidTr="002D343E">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37C32E73" w14:textId="77777777" w:rsidR="002D343E" w:rsidRPr="002D343E" w:rsidRDefault="002D343E" w:rsidP="002D343E">
            <w:pPr>
              <w:pStyle w:val="23"/>
              <w:widowControl w:val="0"/>
              <w:spacing w:after="120"/>
              <w:rPr>
                <w:rFonts w:ascii="GHEA Grapalat" w:hAnsi="GHEA Grapalat"/>
                <w:b/>
                <w:i/>
                <w:szCs w:val="24"/>
              </w:rPr>
            </w:pPr>
            <w:r w:rsidRPr="002D343E">
              <w:rPr>
                <w:rFonts w:ascii="GHEA Grapalat" w:hAnsi="GHEA Grapalat"/>
                <w:b/>
                <w:i/>
                <w:szCs w:val="24"/>
              </w:rPr>
              <w:t>66</w:t>
            </w:r>
          </w:p>
        </w:tc>
        <w:tc>
          <w:tcPr>
            <w:tcW w:w="8820" w:type="dxa"/>
            <w:tcBorders>
              <w:top w:val="single" w:sz="4" w:space="0" w:color="auto"/>
              <w:left w:val="single" w:sz="4" w:space="0" w:color="auto"/>
              <w:bottom w:val="single" w:sz="4" w:space="0" w:color="auto"/>
              <w:right w:val="single" w:sz="4" w:space="0" w:color="auto"/>
            </w:tcBorders>
            <w:vAlign w:val="center"/>
          </w:tcPr>
          <w:p w14:paraId="55D9C745" w14:textId="5362FBFD" w:rsidR="002D343E" w:rsidRPr="002D343E" w:rsidRDefault="002D343E" w:rsidP="002D343E">
            <w:pPr>
              <w:pStyle w:val="23"/>
              <w:widowControl w:val="0"/>
              <w:spacing w:after="120"/>
              <w:rPr>
                <w:rFonts w:ascii="GHEA Grapalat" w:hAnsi="GHEA Grapalat"/>
                <w:b/>
                <w:i/>
                <w:szCs w:val="24"/>
              </w:rPr>
            </w:pPr>
            <w:r>
              <w:rPr>
                <w:rFonts w:ascii="Calibri" w:hAnsi="Calibri" w:cs="Calibri"/>
                <w:color w:val="000000"/>
                <w:sz w:val="16"/>
                <w:szCs w:val="16"/>
              </w:rPr>
              <w:t>Ред. П. Хэкетт «Дневники Энди Уорхола» ISBN: 978-5-91103-257-9</w:t>
            </w:r>
          </w:p>
        </w:tc>
      </w:tr>
      <w:tr w:rsidR="002D343E" w:rsidRPr="00076292" w14:paraId="6A5F5149" w14:textId="77777777" w:rsidTr="002D343E">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0E171446" w14:textId="77777777" w:rsidR="002D343E" w:rsidRPr="002D343E" w:rsidRDefault="002D343E" w:rsidP="002D343E">
            <w:pPr>
              <w:pStyle w:val="23"/>
              <w:widowControl w:val="0"/>
              <w:spacing w:after="120"/>
              <w:rPr>
                <w:rFonts w:ascii="GHEA Grapalat" w:hAnsi="GHEA Grapalat"/>
                <w:b/>
                <w:i/>
                <w:szCs w:val="24"/>
              </w:rPr>
            </w:pPr>
            <w:r w:rsidRPr="002D343E">
              <w:rPr>
                <w:rFonts w:ascii="GHEA Grapalat" w:hAnsi="GHEA Grapalat"/>
                <w:b/>
                <w:i/>
                <w:szCs w:val="24"/>
              </w:rPr>
              <w:t>67</w:t>
            </w:r>
          </w:p>
        </w:tc>
        <w:tc>
          <w:tcPr>
            <w:tcW w:w="8820" w:type="dxa"/>
            <w:tcBorders>
              <w:top w:val="single" w:sz="4" w:space="0" w:color="auto"/>
              <w:left w:val="single" w:sz="4" w:space="0" w:color="auto"/>
              <w:bottom w:val="single" w:sz="4" w:space="0" w:color="auto"/>
              <w:right w:val="single" w:sz="4" w:space="0" w:color="auto"/>
            </w:tcBorders>
            <w:vAlign w:val="center"/>
          </w:tcPr>
          <w:p w14:paraId="267179ED" w14:textId="59839F8A" w:rsidR="002D343E" w:rsidRPr="002D343E" w:rsidRDefault="002D343E" w:rsidP="002D343E">
            <w:pPr>
              <w:pStyle w:val="23"/>
              <w:widowControl w:val="0"/>
              <w:spacing w:after="120"/>
              <w:rPr>
                <w:rFonts w:ascii="GHEA Grapalat" w:hAnsi="GHEA Grapalat"/>
                <w:b/>
                <w:i/>
                <w:szCs w:val="24"/>
              </w:rPr>
            </w:pPr>
            <w:r>
              <w:rPr>
                <w:rFonts w:ascii="Calibri" w:hAnsi="Calibri" w:cs="Calibri"/>
                <w:color w:val="000000"/>
                <w:sz w:val="16"/>
                <w:szCs w:val="16"/>
              </w:rPr>
              <w:t>Э. Уорхол «Америка» ISBN: 978-5-90103-333-0</w:t>
            </w:r>
          </w:p>
        </w:tc>
      </w:tr>
      <w:tr w:rsidR="002D343E" w:rsidRPr="00076292" w14:paraId="361675D4" w14:textId="77777777" w:rsidTr="002D343E">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65BE55B4" w14:textId="77777777" w:rsidR="002D343E" w:rsidRPr="002D343E" w:rsidRDefault="002D343E" w:rsidP="002D343E">
            <w:pPr>
              <w:pStyle w:val="23"/>
              <w:widowControl w:val="0"/>
              <w:spacing w:after="120"/>
              <w:rPr>
                <w:rFonts w:ascii="GHEA Grapalat" w:hAnsi="GHEA Grapalat"/>
                <w:b/>
                <w:i/>
                <w:szCs w:val="24"/>
              </w:rPr>
            </w:pPr>
            <w:r w:rsidRPr="002D343E">
              <w:rPr>
                <w:rFonts w:ascii="GHEA Grapalat" w:hAnsi="GHEA Grapalat"/>
                <w:b/>
                <w:i/>
                <w:szCs w:val="24"/>
              </w:rPr>
              <w:t>68</w:t>
            </w:r>
          </w:p>
        </w:tc>
        <w:tc>
          <w:tcPr>
            <w:tcW w:w="8820" w:type="dxa"/>
            <w:tcBorders>
              <w:top w:val="single" w:sz="4" w:space="0" w:color="auto"/>
              <w:left w:val="single" w:sz="4" w:space="0" w:color="auto"/>
              <w:bottom w:val="single" w:sz="4" w:space="0" w:color="auto"/>
              <w:right w:val="single" w:sz="4" w:space="0" w:color="auto"/>
            </w:tcBorders>
            <w:vAlign w:val="center"/>
          </w:tcPr>
          <w:p w14:paraId="51EAC1B7" w14:textId="053F0E7B" w:rsidR="002D343E" w:rsidRPr="002D343E" w:rsidRDefault="002D343E" w:rsidP="002D343E">
            <w:pPr>
              <w:pStyle w:val="23"/>
              <w:widowControl w:val="0"/>
              <w:spacing w:after="120"/>
              <w:rPr>
                <w:rFonts w:ascii="GHEA Grapalat" w:hAnsi="GHEA Grapalat"/>
                <w:b/>
                <w:i/>
                <w:szCs w:val="24"/>
              </w:rPr>
            </w:pPr>
            <w:r>
              <w:rPr>
                <w:rFonts w:ascii="Calibri" w:hAnsi="Calibri" w:cs="Calibri"/>
                <w:color w:val="000000"/>
                <w:sz w:val="16"/>
                <w:szCs w:val="16"/>
              </w:rPr>
              <w:t>Э. Уорхол «Философия Энди Урохола (от А к Б и наоборот)» ISBN: 978-5-91103-257-8</w:t>
            </w:r>
          </w:p>
        </w:tc>
      </w:tr>
      <w:tr w:rsidR="002D343E" w:rsidRPr="00076292" w14:paraId="456C9E49" w14:textId="77777777" w:rsidTr="002D343E">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16B31285" w14:textId="77777777" w:rsidR="002D343E" w:rsidRPr="002D343E" w:rsidRDefault="002D343E" w:rsidP="002D343E">
            <w:pPr>
              <w:pStyle w:val="23"/>
              <w:widowControl w:val="0"/>
              <w:spacing w:after="120"/>
              <w:rPr>
                <w:rFonts w:ascii="GHEA Grapalat" w:hAnsi="GHEA Grapalat"/>
                <w:b/>
                <w:i/>
                <w:szCs w:val="24"/>
              </w:rPr>
            </w:pPr>
            <w:r w:rsidRPr="002D343E">
              <w:rPr>
                <w:rFonts w:ascii="GHEA Grapalat" w:hAnsi="GHEA Grapalat"/>
                <w:b/>
                <w:i/>
                <w:szCs w:val="24"/>
              </w:rPr>
              <w:lastRenderedPageBreak/>
              <w:t>69</w:t>
            </w:r>
          </w:p>
        </w:tc>
        <w:tc>
          <w:tcPr>
            <w:tcW w:w="8820" w:type="dxa"/>
            <w:tcBorders>
              <w:top w:val="single" w:sz="4" w:space="0" w:color="auto"/>
              <w:left w:val="single" w:sz="4" w:space="0" w:color="auto"/>
              <w:bottom w:val="single" w:sz="4" w:space="0" w:color="auto"/>
              <w:right w:val="single" w:sz="4" w:space="0" w:color="auto"/>
            </w:tcBorders>
            <w:vAlign w:val="center"/>
          </w:tcPr>
          <w:p w14:paraId="6EDA3D3F" w14:textId="2FDF2A3E" w:rsidR="002D343E" w:rsidRPr="002D343E" w:rsidRDefault="002D343E" w:rsidP="002D343E">
            <w:pPr>
              <w:pStyle w:val="23"/>
              <w:widowControl w:val="0"/>
              <w:spacing w:after="120"/>
              <w:rPr>
                <w:rFonts w:ascii="GHEA Grapalat" w:hAnsi="GHEA Grapalat"/>
                <w:b/>
                <w:i/>
                <w:szCs w:val="24"/>
              </w:rPr>
            </w:pPr>
            <w:r>
              <w:rPr>
                <w:rFonts w:ascii="Calibri" w:hAnsi="Calibri" w:cs="Calibri"/>
                <w:color w:val="000000"/>
                <w:sz w:val="16"/>
                <w:szCs w:val="16"/>
              </w:rPr>
              <w:t>Э. Уорхол, П. Хэкетт «Попизм. Уорхоловские 60-е» ISBN: 978-5-90103-281-4</w:t>
            </w:r>
          </w:p>
        </w:tc>
      </w:tr>
      <w:tr w:rsidR="002D343E" w:rsidRPr="00076292" w14:paraId="459B2B72" w14:textId="77777777" w:rsidTr="002D343E">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73012EDB" w14:textId="77777777" w:rsidR="002D343E" w:rsidRPr="002D343E" w:rsidRDefault="002D343E" w:rsidP="002D343E">
            <w:pPr>
              <w:pStyle w:val="23"/>
              <w:widowControl w:val="0"/>
              <w:spacing w:after="120"/>
              <w:rPr>
                <w:rFonts w:ascii="GHEA Grapalat" w:hAnsi="GHEA Grapalat"/>
                <w:b/>
                <w:i/>
                <w:szCs w:val="24"/>
              </w:rPr>
            </w:pPr>
            <w:r w:rsidRPr="002D343E">
              <w:rPr>
                <w:rFonts w:ascii="GHEA Grapalat" w:hAnsi="GHEA Grapalat"/>
                <w:b/>
                <w:i/>
                <w:szCs w:val="24"/>
              </w:rPr>
              <w:t>70</w:t>
            </w:r>
          </w:p>
        </w:tc>
        <w:tc>
          <w:tcPr>
            <w:tcW w:w="8820" w:type="dxa"/>
            <w:tcBorders>
              <w:top w:val="single" w:sz="4" w:space="0" w:color="auto"/>
              <w:left w:val="single" w:sz="4" w:space="0" w:color="auto"/>
              <w:bottom w:val="single" w:sz="4" w:space="0" w:color="auto"/>
              <w:right w:val="single" w:sz="4" w:space="0" w:color="auto"/>
            </w:tcBorders>
            <w:vAlign w:val="center"/>
          </w:tcPr>
          <w:p w14:paraId="0F6F8DAF" w14:textId="69955102" w:rsidR="002D343E" w:rsidRPr="002D343E" w:rsidRDefault="002D343E" w:rsidP="002D343E">
            <w:pPr>
              <w:pStyle w:val="23"/>
              <w:widowControl w:val="0"/>
              <w:spacing w:after="120"/>
              <w:rPr>
                <w:rFonts w:ascii="GHEA Grapalat" w:hAnsi="GHEA Grapalat"/>
                <w:b/>
                <w:i/>
                <w:szCs w:val="24"/>
              </w:rPr>
            </w:pPr>
            <w:r>
              <w:rPr>
                <w:rFonts w:ascii="Calibri" w:hAnsi="Calibri" w:cs="Calibri"/>
                <w:color w:val="000000"/>
                <w:sz w:val="16"/>
                <w:szCs w:val="16"/>
              </w:rPr>
              <w:t>Ред. Голдсмит «Избранные интервью Энди Уорхола» ISBN: 978-5-91103-273-9</w:t>
            </w:r>
          </w:p>
        </w:tc>
      </w:tr>
      <w:tr w:rsidR="002D343E" w:rsidRPr="00076292" w14:paraId="4E1CB087" w14:textId="77777777" w:rsidTr="002D343E">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6CDE8915" w14:textId="77777777" w:rsidR="002D343E" w:rsidRPr="002D343E" w:rsidRDefault="002D343E" w:rsidP="002D343E">
            <w:pPr>
              <w:pStyle w:val="23"/>
              <w:widowControl w:val="0"/>
              <w:spacing w:after="120"/>
              <w:rPr>
                <w:rFonts w:ascii="GHEA Grapalat" w:hAnsi="GHEA Grapalat"/>
                <w:b/>
                <w:i/>
                <w:szCs w:val="24"/>
              </w:rPr>
            </w:pPr>
            <w:r w:rsidRPr="002D343E">
              <w:rPr>
                <w:rFonts w:ascii="GHEA Grapalat" w:hAnsi="GHEA Grapalat"/>
                <w:b/>
                <w:i/>
                <w:szCs w:val="24"/>
              </w:rPr>
              <w:t>71</w:t>
            </w:r>
          </w:p>
        </w:tc>
        <w:tc>
          <w:tcPr>
            <w:tcW w:w="8820" w:type="dxa"/>
            <w:tcBorders>
              <w:top w:val="single" w:sz="4" w:space="0" w:color="auto"/>
              <w:left w:val="single" w:sz="4" w:space="0" w:color="auto"/>
              <w:bottom w:val="single" w:sz="4" w:space="0" w:color="auto"/>
              <w:right w:val="single" w:sz="4" w:space="0" w:color="auto"/>
            </w:tcBorders>
            <w:vAlign w:val="center"/>
          </w:tcPr>
          <w:p w14:paraId="303DCE36" w14:textId="762F20FB" w:rsidR="002D343E" w:rsidRPr="002D343E" w:rsidRDefault="002D343E" w:rsidP="002D343E">
            <w:pPr>
              <w:pStyle w:val="23"/>
              <w:widowControl w:val="0"/>
              <w:spacing w:after="120"/>
              <w:rPr>
                <w:rFonts w:ascii="GHEA Grapalat" w:hAnsi="GHEA Grapalat"/>
                <w:b/>
                <w:i/>
                <w:szCs w:val="24"/>
              </w:rPr>
            </w:pPr>
            <w:r>
              <w:rPr>
                <w:rFonts w:ascii="Calibri" w:hAnsi="Calibri" w:cs="Calibri"/>
                <w:color w:val="000000"/>
                <w:sz w:val="16"/>
                <w:szCs w:val="16"/>
              </w:rPr>
              <w:t>П. Гуггенхайм «На пике века. Исповедь одержимой искусством»</w:t>
            </w:r>
          </w:p>
        </w:tc>
      </w:tr>
      <w:tr w:rsidR="002D343E" w:rsidRPr="00076292" w14:paraId="48C7AAD7" w14:textId="77777777" w:rsidTr="002D343E">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3DAD0CC0" w14:textId="77777777" w:rsidR="002D343E" w:rsidRPr="002D343E" w:rsidRDefault="002D343E" w:rsidP="002D343E">
            <w:pPr>
              <w:pStyle w:val="23"/>
              <w:widowControl w:val="0"/>
              <w:spacing w:after="120"/>
              <w:rPr>
                <w:rFonts w:ascii="GHEA Grapalat" w:hAnsi="GHEA Grapalat"/>
                <w:b/>
                <w:i/>
                <w:szCs w:val="24"/>
              </w:rPr>
            </w:pPr>
            <w:r w:rsidRPr="002D343E">
              <w:rPr>
                <w:rFonts w:ascii="GHEA Grapalat" w:hAnsi="GHEA Grapalat"/>
                <w:b/>
                <w:i/>
                <w:szCs w:val="24"/>
              </w:rPr>
              <w:t>72</w:t>
            </w:r>
          </w:p>
        </w:tc>
        <w:tc>
          <w:tcPr>
            <w:tcW w:w="8820" w:type="dxa"/>
            <w:tcBorders>
              <w:top w:val="single" w:sz="4" w:space="0" w:color="auto"/>
              <w:left w:val="single" w:sz="4" w:space="0" w:color="auto"/>
              <w:bottom w:val="single" w:sz="4" w:space="0" w:color="auto"/>
              <w:right w:val="single" w:sz="4" w:space="0" w:color="auto"/>
            </w:tcBorders>
            <w:vAlign w:val="center"/>
          </w:tcPr>
          <w:p w14:paraId="32CEF632" w14:textId="73E5E24C" w:rsidR="002D343E" w:rsidRPr="002D343E" w:rsidRDefault="002D343E" w:rsidP="002D343E">
            <w:pPr>
              <w:pStyle w:val="23"/>
              <w:widowControl w:val="0"/>
              <w:spacing w:after="120"/>
              <w:rPr>
                <w:rFonts w:ascii="GHEA Grapalat" w:hAnsi="GHEA Grapalat"/>
                <w:b/>
                <w:i/>
                <w:szCs w:val="24"/>
              </w:rPr>
            </w:pPr>
            <w:r>
              <w:rPr>
                <w:rFonts w:ascii="Calibri" w:hAnsi="Calibri" w:cs="Calibri"/>
                <w:color w:val="000000"/>
                <w:sz w:val="16"/>
                <w:szCs w:val="16"/>
              </w:rPr>
              <w:t>Брассай «Разговоры с Пикассо» ISBN: 978-5-91103-197-8</w:t>
            </w:r>
          </w:p>
        </w:tc>
      </w:tr>
      <w:tr w:rsidR="002D343E" w:rsidRPr="00076292" w14:paraId="6BACE368" w14:textId="77777777" w:rsidTr="002D343E">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2EF1C94E" w14:textId="77777777" w:rsidR="002D343E" w:rsidRPr="002D343E" w:rsidRDefault="002D343E" w:rsidP="002D343E">
            <w:pPr>
              <w:pStyle w:val="23"/>
              <w:widowControl w:val="0"/>
              <w:spacing w:after="120"/>
              <w:rPr>
                <w:rFonts w:ascii="GHEA Grapalat" w:hAnsi="GHEA Grapalat"/>
                <w:b/>
                <w:i/>
                <w:szCs w:val="24"/>
              </w:rPr>
            </w:pPr>
            <w:r w:rsidRPr="002D343E">
              <w:rPr>
                <w:rFonts w:ascii="GHEA Grapalat" w:hAnsi="GHEA Grapalat"/>
                <w:b/>
                <w:i/>
                <w:szCs w:val="24"/>
              </w:rPr>
              <w:t>73</w:t>
            </w:r>
          </w:p>
        </w:tc>
        <w:tc>
          <w:tcPr>
            <w:tcW w:w="8820" w:type="dxa"/>
            <w:tcBorders>
              <w:top w:val="single" w:sz="4" w:space="0" w:color="auto"/>
              <w:left w:val="single" w:sz="4" w:space="0" w:color="auto"/>
              <w:bottom w:val="single" w:sz="4" w:space="0" w:color="auto"/>
              <w:right w:val="single" w:sz="4" w:space="0" w:color="auto"/>
            </w:tcBorders>
            <w:vAlign w:val="center"/>
          </w:tcPr>
          <w:p w14:paraId="0CC48EF4" w14:textId="65CD94FF" w:rsidR="002D343E" w:rsidRPr="002D343E" w:rsidRDefault="002D343E" w:rsidP="002D343E">
            <w:pPr>
              <w:pStyle w:val="23"/>
              <w:widowControl w:val="0"/>
              <w:spacing w:after="120"/>
              <w:rPr>
                <w:rFonts w:ascii="GHEA Grapalat" w:hAnsi="GHEA Grapalat"/>
                <w:b/>
                <w:i/>
                <w:szCs w:val="24"/>
              </w:rPr>
            </w:pPr>
            <w:r>
              <w:rPr>
                <w:rFonts w:ascii="Calibri" w:hAnsi="Calibri" w:cs="Calibri"/>
                <w:color w:val="000000"/>
                <w:sz w:val="16"/>
                <w:szCs w:val="16"/>
              </w:rPr>
              <w:t>Дж. Кирико «Воспоминания о моей жизни» ISBN: 978-5-91103-372-9</w:t>
            </w:r>
          </w:p>
        </w:tc>
      </w:tr>
      <w:tr w:rsidR="002D343E" w:rsidRPr="00076292" w14:paraId="42AB8712" w14:textId="77777777" w:rsidTr="002D343E">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629CF288" w14:textId="77777777" w:rsidR="002D343E" w:rsidRPr="002D343E" w:rsidRDefault="002D343E" w:rsidP="002D343E">
            <w:pPr>
              <w:pStyle w:val="23"/>
              <w:widowControl w:val="0"/>
              <w:spacing w:after="120"/>
              <w:rPr>
                <w:rFonts w:ascii="GHEA Grapalat" w:hAnsi="GHEA Grapalat"/>
                <w:b/>
                <w:i/>
                <w:szCs w:val="24"/>
              </w:rPr>
            </w:pPr>
            <w:r w:rsidRPr="002D343E">
              <w:rPr>
                <w:rFonts w:ascii="GHEA Grapalat" w:hAnsi="GHEA Grapalat"/>
                <w:b/>
                <w:i/>
                <w:szCs w:val="24"/>
              </w:rPr>
              <w:t>74</w:t>
            </w:r>
          </w:p>
        </w:tc>
        <w:tc>
          <w:tcPr>
            <w:tcW w:w="8820" w:type="dxa"/>
            <w:tcBorders>
              <w:top w:val="single" w:sz="4" w:space="0" w:color="auto"/>
              <w:left w:val="single" w:sz="4" w:space="0" w:color="auto"/>
              <w:bottom w:val="single" w:sz="4" w:space="0" w:color="auto"/>
              <w:right w:val="single" w:sz="4" w:space="0" w:color="auto"/>
            </w:tcBorders>
            <w:vAlign w:val="center"/>
          </w:tcPr>
          <w:p w14:paraId="3A113F05" w14:textId="348A9D88" w:rsidR="002D343E" w:rsidRPr="002D343E" w:rsidRDefault="002D343E" w:rsidP="002D343E">
            <w:pPr>
              <w:pStyle w:val="23"/>
              <w:widowControl w:val="0"/>
              <w:spacing w:after="120"/>
              <w:rPr>
                <w:rFonts w:ascii="GHEA Grapalat" w:hAnsi="GHEA Grapalat"/>
                <w:b/>
                <w:i/>
                <w:szCs w:val="24"/>
              </w:rPr>
            </w:pPr>
            <w:r>
              <w:rPr>
                <w:rFonts w:ascii="Calibri" w:hAnsi="Calibri" w:cs="Calibri"/>
                <w:color w:val="000000"/>
                <w:sz w:val="16"/>
                <w:szCs w:val="16"/>
              </w:rPr>
              <w:t>Г. Рид «Краткая история современной живописи» ISBN: 978-5-91103-364-4</w:t>
            </w:r>
          </w:p>
        </w:tc>
      </w:tr>
      <w:tr w:rsidR="002D343E" w:rsidRPr="00076292" w14:paraId="05D17712" w14:textId="77777777" w:rsidTr="002D343E">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496998BA" w14:textId="77777777" w:rsidR="002D343E" w:rsidRPr="002D343E" w:rsidRDefault="002D343E" w:rsidP="002D343E">
            <w:pPr>
              <w:pStyle w:val="23"/>
              <w:widowControl w:val="0"/>
              <w:spacing w:after="120"/>
              <w:rPr>
                <w:rFonts w:ascii="GHEA Grapalat" w:hAnsi="GHEA Grapalat"/>
                <w:b/>
                <w:i/>
                <w:szCs w:val="24"/>
              </w:rPr>
            </w:pPr>
            <w:r w:rsidRPr="002D343E">
              <w:rPr>
                <w:rFonts w:ascii="GHEA Grapalat" w:hAnsi="GHEA Grapalat"/>
                <w:b/>
                <w:i/>
                <w:szCs w:val="24"/>
              </w:rPr>
              <w:t>75</w:t>
            </w:r>
          </w:p>
        </w:tc>
        <w:tc>
          <w:tcPr>
            <w:tcW w:w="8820" w:type="dxa"/>
            <w:tcBorders>
              <w:top w:val="single" w:sz="4" w:space="0" w:color="auto"/>
              <w:left w:val="single" w:sz="4" w:space="0" w:color="auto"/>
              <w:bottom w:val="single" w:sz="4" w:space="0" w:color="auto"/>
              <w:right w:val="single" w:sz="4" w:space="0" w:color="auto"/>
            </w:tcBorders>
            <w:vAlign w:val="center"/>
          </w:tcPr>
          <w:p w14:paraId="7314F394" w14:textId="1ECE54E1" w:rsidR="002D343E" w:rsidRPr="002D343E" w:rsidRDefault="002D343E" w:rsidP="002D343E">
            <w:pPr>
              <w:pStyle w:val="23"/>
              <w:widowControl w:val="0"/>
              <w:spacing w:after="120"/>
              <w:rPr>
                <w:rFonts w:ascii="GHEA Grapalat" w:hAnsi="GHEA Grapalat"/>
                <w:b/>
                <w:i/>
                <w:szCs w:val="24"/>
              </w:rPr>
            </w:pPr>
            <w:r>
              <w:rPr>
                <w:rFonts w:ascii="Calibri" w:hAnsi="Calibri" w:cs="Calibri"/>
                <w:color w:val="000000"/>
                <w:sz w:val="16"/>
                <w:szCs w:val="16"/>
              </w:rPr>
              <w:t>Р. Голдберг «Искусство перформанса. От футуризма до наших дней» ISBN: 978-5-91103-470-2</w:t>
            </w:r>
          </w:p>
        </w:tc>
      </w:tr>
      <w:tr w:rsidR="002D343E" w:rsidRPr="00076292" w14:paraId="69AD7403" w14:textId="77777777" w:rsidTr="002D343E">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4FD19C38" w14:textId="77777777" w:rsidR="002D343E" w:rsidRPr="002D343E" w:rsidRDefault="002D343E" w:rsidP="002D343E">
            <w:pPr>
              <w:pStyle w:val="23"/>
              <w:widowControl w:val="0"/>
              <w:spacing w:after="120"/>
              <w:rPr>
                <w:rFonts w:ascii="GHEA Grapalat" w:hAnsi="GHEA Grapalat"/>
                <w:b/>
                <w:i/>
                <w:szCs w:val="24"/>
              </w:rPr>
            </w:pPr>
            <w:r w:rsidRPr="002D343E">
              <w:rPr>
                <w:rFonts w:ascii="GHEA Grapalat" w:hAnsi="GHEA Grapalat"/>
                <w:b/>
                <w:i/>
                <w:szCs w:val="24"/>
              </w:rPr>
              <w:t>76</w:t>
            </w:r>
          </w:p>
        </w:tc>
        <w:tc>
          <w:tcPr>
            <w:tcW w:w="8820" w:type="dxa"/>
            <w:tcBorders>
              <w:top w:val="single" w:sz="4" w:space="0" w:color="auto"/>
              <w:left w:val="single" w:sz="4" w:space="0" w:color="auto"/>
              <w:bottom w:val="single" w:sz="4" w:space="0" w:color="auto"/>
              <w:right w:val="single" w:sz="4" w:space="0" w:color="auto"/>
            </w:tcBorders>
            <w:vAlign w:val="center"/>
          </w:tcPr>
          <w:p w14:paraId="3762F067" w14:textId="123EDB78" w:rsidR="002D343E" w:rsidRPr="002D343E" w:rsidRDefault="002D343E" w:rsidP="002D343E">
            <w:pPr>
              <w:pStyle w:val="23"/>
              <w:widowControl w:val="0"/>
              <w:spacing w:after="120"/>
              <w:rPr>
                <w:rFonts w:ascii="GHEA Grapalat" w:hAnsi="GHEA Grapalat"/>
                <w:b/>
                <w:i/>
                <w:szCs w:val="24"/>
              </w:rPr>
            </w:pPr>
            <w:r>
              <w:rPr>
                <w:rFonts w:ascii="Calibri" w:hAnsi="Calibri" w:cs="Calibri"/>
                <w:color w:val="000000"/>
                <w:sz w:val="16"/>
                <w:szCs w:val="16"/>
              </w:rPr>
              <w:t>К. Гровье «Искусство с 1989 года» ISBN: 978-5-91103-497-9</w:t>
            </w:r>
          </w:p>
        </w:tc>
      </w:tr>
      <w:tr w:rsidR="002D343E" w:rsidRPr="00076292" w14:paraId="0FD43BB3" w14:textId="77777777" w:rsidTr="002D343E">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3E4873B4" w14:textId="77777777" w:rsidR="002D343E" w:rsidRPr="002D343E" w:rsidRDefault="002D343E" w:rsidP="002D343E">
            <w:pPr>
              <w:pStyle w:val="23"/>
              <w:widowControl w:val="0"/>
              <w:spacing w:after="120"/>
              <w:rPr>
                <w:rFonts w:ascii="GHEA Grapalat" w:hAnsi="GHEA Grapalat"/>
                <w:b/>
                <w:i/>
                <w:szCs w:val="24"/>
              </w:rPr>
            </w:pPr>
            <w:r w:rsidRPr="002D343E">
              <w:rPr>
                <w:rFonts w:ascii="GHEA Grapalat" w:hAnsi="GHEA Grapalat"/>
                <w:b/>
                <w:i/>
                <w:szCs w:val="24"/>
              </w:rPr>
              <w:t>77</w:t>
            </w:r>
          </w:p>
        </w:tc>
        <w:tc>
          <w:tcPr>
            <w:tcW w:w="8820" w:type="dxa"/>
            <w:tcBorders>
              <w:top w:val="single" w:sz="4" w:space="0" w:color="auto"/>
              <w:left w:val="single" w:sz="4" w:space="0" w:color="auto"/>
              <w:bottom w:val="single" w:sz="4" w:space="0" w:color="auto"/>
              <w:right w:val="single" w:sz="4" w:space="0" w:color="auto"/>
            </w:tcBorders>
            <w:vAlign w:val="center"/>
          </w:tcPr>
          <w:p w14:paraId="7C8B8758" w14:textId="25C1ACFC" w:rsidR="002D343E" w:rsidRPr="002D343E" w:rsidRDefault="002D343E" w:rsidP="002D343E">
            <w:pPr>
              <w:pStyle w:val="23"/>
              <w:widowControl w:val="0"/>
              <w:spacing w:after="120"/>
              <w:rPr>
                <w:rFonts w:ascii="GHEA Grapalat" w:hAnsi="GHEA Grapalat"/>
                <w:b/>
                <w:i/>
                <w:szCs w:val="24"/>
              </w:rPr>
            </w:pPr>
            <w:r>
              <w:rPr>
                <w:rFonts w:ascii="Calibri" w:hAnsi="Calibri" w:cs="Calibri"/>
                <w:color w:val="000000"/>
                <w:sz w:val="16"/>
                <w:szCs w:val="16"/>
              </w:rPr>
              <w:t>О. Уорд «Искусство смотреть. Как воспринимать современное искусство» ISBN: 978-5-91103-355-2</w:t>
            </w:r>
          </w:p>
        </w:tc>
      </w:tr>
      <w:tr w:rsidR="002D343E" w:rsidRPr="00076292" w14:paraId="3C73C8A9" w14:textId="77777777" w:rsidTr="002D343E">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5C02F7E6" w14:textId="77777777" w:rsidR="002D343E" w:rsidRPr="002D343E" w:rsidRDefault="002D343E" w:rsidP="002D343E">
            <w:pPr>
              <w:pStyle w:val="23"/>
              <w:widowControl w:val="0"/>
              <w:spacing w:after="120"/>
              <w:rPr>
                <w:rFonts w:ascii="GHEA Grapalat" w:hAnsi="GHEA Grapalat"/>
                <w:b/>
                <w:i/>
                <w:szCs w:val="24"/>
              </w:rPr>
            </w:pPr>
            <w:r w:rsidRPr="002D343E">
              <w:rPr>
                <w:rFonts w:ascii="GHEA Grapalat" w:hAnsi="GHEA Grapalat"/>
                <w:b/>
                <w:i/>
                <w:szCs w:val="24"/>
              </w:rPr>
              <w:t>78</w:t>
            </w:r>
          </w:p>
        </w:tc>
        <w:tc>
          <w:tcPr>
            <w:tcW w:w="8820" w:type="dxa"/>
            <w:tcBorders>
              <w:top w:val="single" w:sz="4" w:space="0" w:color="auto"/>
              <w:left w:val="single" w:sz="4" w:space="0" w:color="auto"/>
              <w:bottom w:val="single" w:sz="4" w:space="0" w:color="auto"/>
              <w:right w:val="single" w:sz="4" w:space="0" w:color="auto"/>
            </w:tcBorders>
            <w:vAlign w:val="center"/>
          </w:tcPr>
          <w:p w14:paraId="78ED2365" w14:textId="732F4FC6" w:rsidR="002D343E" w:rsidRPr="002D343E" w:rsidRDefault="002D343E" w:rsidP="002D343E">
            <w:pPr>
              <w:pStyle w:val="23"/>
              <w:widowControl w:val="0"/>
              <w:spacing w:after="120"/>
              <w:rPr>
                <w:rFonts w:ascii="GHEA Grapalat" w:hAnsi="GHEA Grapalat"/>
                <w:b/>
                <w:i/>
                <w:szCs w:val="24"/>
              </w:rPr>
            </w:pPr>
            <w:r>
              <w:rPr>
                <w:rFonts w:ascii="Calibri" w:hAnsi="Calibri" w:cs="Calibri"/>
                <w:color w:val="000000"/>
                <w:sz w:val="16"/>
                <w:szCs w:val="16"/>
              </w:rPr>
              <w:t>О. Уорд «Лучше посмотреть еще раз: как полюбить искусство прошлого» ISBN: 978-5-91103-464-1</w:t>
            </w:r>
          </w:p>
        </w:tc>
      </w:tr>
      <w:tr w:rsidR="002D343E" w:rsidRPr="00076292" w14:paraId="5220C054" w14:textId="77777777" w:rsidTr="002D343E">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40E5D5AF" w14:textId="77777777" w:rsidR="002D343E" w:rsidRPr="002D343E" w:rsidRDefault="002D343E" w:rsidP="002D343E">
            <w:pPr>
              <w:pStyle w:val="23"/>
              <w:widowControl w:val="0"/>
              <w:spacing w:after="120"/>
              <w:rPr>
                <w:rFonts w:ascii="GHEA Grapalat" w:hAnsi="GHEA Grapalat"/>
                <w:b/>
                <w:i/>
                <w:szCs w:val="24"/>
              </w:rPr>
            </w:pPr>
            <w:r w:rsidRPr="002D343E">
              <w:rPr>
                <w:rFonts w:ascii="GHEA Grapalat" w:hAnsi="GHEA Grapalat"/>
                <w:b/>
                <w:i/>
                <w:szCs w:val="24"/>
              </w:rPr>
              <w:t>79</w:t>
            </w:r>
          </w:p>
        </w:tc>
        <w:tc>
          <w:tcPr>
            <w:tcW w:w="8820" w:type="dxa"/>
            <w:tcBorders>
              <w:top w:val="single" w:sz="4" w:space="0" w:color="auto"/>
              <w:left w:val="single" w:sz="4" w:space="0" w:color="auto"/>
              <w:bottom w:val="single" w:sz="4" w:space="0" w:color="auto"/>
              <w:right w:val="single" w:sz="4" w:space="0" w:color="auto"/>
            </w:tcBorders>
            <w:vAlign w:val="center"/>
          </w:tcPr>
          <w:p w14:paraId="4C436FB1" w14:textId="1CEBB49A" w:rsidR="002D343E" w:rsidRPr="002D343E" w:rsidRDefault="002D343E" w:rsidP="002D343E">
            <w:pPr>
              <w:pStyle w:val="23"/>
              <w:widowControl w:val="0"/>
              <w:spacing w:after="120"/>
              <w:rPr>
                <w:rFonts w:ascii="GHEA Grapalat" w:hAnsi="GHEA Grapalat"/>
                <w:b/>
                <w:i/>
                <w:szCs w:val="24"/>
              </w:rPr>
            </w:pPr>
            <w:r>
              <w:rPr>
                <w:rFonts w:ascii="Calibri" w:hAnsi="Calibri" w:cs="Calibri"/>
                <w:color w:val="000000"/>
                <w:sz w:val="16"/>
                <w:szCs w:val="16"/>
              </w:rPr>
              <w:t>К. Ан, Дж. Черази «Кто боится современного искусства?» ISBN: 78-5-91103-416-0</w:t>
            </w:r>
          </w:p>
        </w:tc>
      </w:tr>
      <w:tr w:rsidR="002D343E" w:rsidRPr="00076292" w14:paraId="17E7FEFE" w14:textId="77777777" w:rsidTr="002D343E">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4D7F26FD" w14:textId="77777777" w:rsidR="002D343E" w:rsidRPr="002D343E" w:rsidRDefault="002D343E" w:rsidP="002D343E">
            <w:pPr>
              <w:pStyle w:val="23"/>
              <w:widowControl w:val="0"/>
              <w:spacing w:after="120"/>
              <w:rPr>
                <w:rFonts w:ascii="GHEA Grapalat" w:hAnsi="GHEA Grapalat"/>
                <w:b/>
                <w:i/>
                <w:szCs w:val="24"/>
              </w:rPr>
            </w:pPr>
            <w:r w:rsidRPr="002D343E">
              <w:rPr>
                <w:rFonts w:ascii="GHEA Grapalat" w:hAnsi="GHEA Grapalat"/>
                <w:b/>
                <w:i/>
                <w:szCs w:val="24"/>
              </w:rPr>
              <w:t>80</w:t>
            </w:r>
          </w:p>
        </w:tc>
        <w:tc>
          <w:tcPr>
            <w:tcW w:w="8820" w:type="dxa"/>
            <w:tcBorders>
              <w:top w:val="single" w:sz="4" w:space="0" w:color="auto"/>
              <w:left w:val="single" w:sz="4" w:space="0" w:color="auto"/>
              <w:bottom w:val="single" w:sz="4" w:space="0" w:color="auto"/>
              <w:right w:val="single" w:sz="4" w:space="0" w:color="auto"/>
            </w:tcBorders>
            <w:vAlign w:val="center"/>
          </w:tcPr>
          <w:p w14:paraId="220794E6" w14:textId="4DEAC544" w:rsidR="002D343E" w:rsidRPr="002D343E" w:rsidRDefault="002D343E" w:rsidP="002D343E">
            <w:pPr>
              <w:pStyle w:val="23"/>
              <w:widowControl w:val="0"/>
              <w:spacing w:after="120"/>
              <w:rPr>
                <w:rFonts w:ascii="GHEA Grapalat" w:hAnsi="GHEA Grapalat"/>
                <w:b/>
                <w:i/>
                <w:szCs w:val="24"/>
              </w:rPr>
            </w:pPr>
            <w:r>
              <w:rPr>
                <w:rFonts w:ascii="Calibri" w:hAnsi="Calibri" w:cs="Calibri"/>
                <w:color w:val="000000"/>
                <w:sz w:val="16"/>
                <w:szCs w:val="16"/>
              </w:rPr>
              <w:t>С. Вудфорд «Как смотреть на картины» ISBN: 978-5-91103-402-3</w:t>
            </w:r>
          </w:p>
        </w:tc>
      </w:tr>
      <w:tr w:rsidR="002D343E" w:rsidRPr="00076292" w14:paraId="2289E1F3" w14:textId="77777777" w:rsidTr="002D343E">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3A2E1C08" w14:textId="77777777" w:rsidR="002D343E" w:rsidRPr="002D343E" w:rsidRDefault="002D343E" w:rsidP="002D343E">
            <w:pPr>
              <w:pStyle w:val="23"/>
              <w:widowControl w:val="0"/>
              <w:spacing w:after="120"/>
              <w:rPr>
                <w:rFonts w:ascii="GHEA Grapalat" w:hAnsi="GHEA Grapalat"/>
                <w:b/>
                <w:i/>
                <w:szCs w:val="24"/>
              </w:rPr>
            </w:pPr>
            <w:r w:rsidRPr="002D343E">
              <w:rPr>
                <w:rFonts w:ascii="GHEA Grapalat" w:hAnsi="GHEA Grapalat"/>
                <w:b/>
                <w:i/>
                <w:szCs w:val="24"/>
              </w:rPr>
              <w:t>81</w:t>
            </w:r>
          </w:p>
        </w:tc>
        <w:tc>
          <w:tcPr>
            <w:tcW w:w="8820" w:type="dxa"/>
            <w:tcBorders>
              <w:top w:val="single" w:sz="4" w:space="0" w:color="auto"/>
              <w:left w:val="single" w:sz="4" w:space="0" w:color="auto"/>
              <w:bottom w:val="single" w:sz="4" w:space="0" w:color="auto"/>
              <w:right w:val="single" w:sz="4" w:space="0" w:color="auto"/>
            </w:tcBorders>
            <w:vAlign w:val="center"/>
          </w:tcPr>
          <w:p w14:paraId="15F63CDF" w14:textId="58F2FE7A" w:rsidR="002D343E" w:rsidRPr="002D343E" w:rsidRDefault="002D343E" w:rsidP="002D343E">
            <w:pPr>
              <w:pStyle w:val="23"/>
              <w:widowControl w:val="0"/>
              <w:spacing w:after="120"/>
              <w:rPr>
                <w:rFonts w:ascii="GHEA Grapalat" w:hAnsi="GHEA Grapalat"/>
                <w:b/>
                <w:i/>
                <w:szCs w:val="24"/>
              </w:rPr>
            </w:pPr>
            <w:r>
              <w:rPr>
                <w:rFonts w:ascii="Calibri" w:hAnsi="Calibri" w:cs="Calibri"/>
                <w:color w:val="000000"/>
                <w:sz w:val="16"/>
                <w:szCs w:val="16"/>
              </w:rPr>
              <w:t>Ф. Фриджери «Художницы»</w:t>
            </w:r>
          </w:p>
        </w:tc>
      </w:tr>
      <w:tr w:rsidR="002D343E" w:rsidRPr="00076292" w14:paraId="6B1BC0ED" w14:textId="77777777" w:rsidTr="002D343E">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1EADDDD4" w14:textId="77777777" w:rsidR="002D343E" w:rsidRPr="002D343E" w:rsidRDefault="002D343E" w:rsidP="002D343E">
            <w:pPr>
              <w:pStyle w:val="23"/>
              <w:widowControl w:val="0"/>
              <w:spacing w:after="120"/>
              <w:rPr>
                <w:rFonts w:ascii="GHEA Grapalat" w:hAnsi="GHEA Grapalat"/>
                <w:b/>
                <w:i/>
                <w:szCs w:val="24"/>
              </w:rPr>
            </w:pPr>
            <w:r w:rsidRPr="002D343E">
              <w:rPr>
                <w:rFonts w:ascii="GHEA Grapalat" w:hAnsi="GHEA Grapalat"/>
                <w:b/>
                <w:i/>
                <w:szCs w:val="24"/>
              </w:rPr>
              <w:t>82</w:t>
            </w:r>
          </w:p>
        </w:tc>
        <w:tc>
          <w:tcPr>
            <w:tcW w:w="8820" w:type="dxa"/>
            <w:tcBorders>
              <w:top w:val="single" w:sz="4" w:space="0" w:color="auto"/>
              <w:left w:val="single" w:sz="4" w:space="0" w:color="auto"/>
              <w:bottom w:val="single" w:sz="4" w:space="0" w:color="auto"/>
              <w:right w:val="single" w:sz="4" w:space="0" w:color="auto"/>
            </w:tcBorders>
            <w:vAlign w:val="center"/>
          </w:tcPr>
          <w:p w14:paraId="0F23CA7C" w14:textId="56E54EB7" w:rsidR="002D343E" w:rsidRPr="002D343E" w:rsidRDefault="002D343E" w:rsidP="002D343E">
            <w:pPr>
              <w:pStyle w:val="23"/>
              <w:widowControl w:val="0"/>
              <w:spacing w:after="120"/>
              <w:rPr>
                <w:rFonts w:ascii="GHEA Grapalat" w:hAnsi="GHEA Grapalat"/>
                <w:b/>
                <w:i/>
                <w:szCs w:val="24"/>
              </w:rPr>
            </w:pPr>
            <w:r>
              <w:rPr>
                <w:rFonts w:ascii="Calibri" w:hAnsi="Calibri" w:cs="Calibri"/>
                <w:color w:val="000000"/>
                <w:sz w:val="16"/>
                <w:szCs w:val="16"/>
              </w:rPr>
              <w:t>Ф. Фриджери «Поп-Арт»</w:t>
            </w:r>
          </w:p>
        </w:tc>
      </w:tr>
      <w:tr w:rsidR="002D343E" w:rsidRPr="00076292" w14:paraId="3986CCB7" w14:textId="77777777" w:rsidTr="002D343E">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22C521AF" w14:textId="77777777" w:rsidR="002D343E" w:rsidRPr="002D343E" w:rsidRDefault="002D343E" w:rsidP="002D343E">
            <w:pPr>
              <w:pStyle w:val="23"/>
              <w:widowControl w:val="0"/>
              <w:spacing w:after="120"/>
              <w:rPr>
                <w:rFonts w:ascii="GHEA Grapalat" w:hAnsi="GHEA Grapalat"/>
                <w:b/>
                <w:i/>
                <w:szCs w:val="24"/>
              </w:rPr>
            </w:pPr>
            <w:r w:rsidRPr="002D343E">
              <w:rPr>
                <w:rFonts w:ascii="GHEA Grapalat" w:hAnsi="GHEA Grapalat"/>
                <w:b/>
                <w:i/>
                <w:szCs w:val="24"/>
              </w:rPr>
              <w:t>83</w:t>
            </w:r>
          </w:p>
        </w:tc>
        <w:tc>
          <w:tcPr>
            <w:tcW w:w="8820" w:type="dxa"/>
            <w:tcBorders>
              <w:top w:val="single" w:sz="4" w:space="0" w:color="auto"/>
              <w:left w:val="single" w:sz="4" w:space="0" w:color="auto"/>
              <w:bottom w:val="single" w:sz="4" w:space="0" w:color="auto"/>
              <w:right w:val="single" w:sz="4" w:space="0" w:color="auto"/>
            </w:tcBorders>
            <w:vAlign w:val="center"/>
          </w:tcPr>
          <w:p w14:paraId="7FAA0B77" w14:textId="2B23376D" w:rsidR="002D343E" w:rsidRPr="002D343E" w:rsidRDefault="002D343E" w:rsidP="002D343E">
            <w:pPr>
              <w:pStyle w:val="23"/>
              <w:widowControl w:val="0"/>
              <w:spacing w:after="120"/>
              <w:rPr>
                <w:rFonts w:ascii="GHEA Grapalat" w:hAnsi="GHEA Grapalat"/>
                <w:b/>
                <w:i/>
                <w:szCs w:val="24"/>
              </w:rPr>
            </w:pPr>
            <w:r>
              <w:rPr>
                <w:rFonts w:ascii="Calibri" w:hAnsi="Calibri" w:cs="Calibri"/>
                <w:color w:val="000000"/>
                <w:sz w:val="16"/>
                <w:szCs w:val="16"/>
              </w:rPr>
              <w:t>Л. Чешир «Ключевые моменты в искусстве»ISBN: 978-5-91103-424-5</w:t>
            </w:r>
          </w:p>
        </w:tc>
      </w:tr>
      <w:tr w:rsidR="002D343E" w:rsidRPr="00076292" w14:paraId="438ED4E2" w14:textId="77777777" w:rsidTr="002D343E">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03686552" w14:textId="77777777" w:rsidR="002D343E" w:rsidRPr="002D343E" w:rsidRDefault="002D343E" w:rsidP="002D343E">
            <w:pPr>
              <w:pStyle w:val="23"/>
              <w:widowControl w:val="0"/>
              <w:spacing w:after="120"/>
              <w:rPr>
                <w:rFonts w:ascii="GHEA Grapalat" w:hAnsi="GHEA Grapalat"/>
                <w:b/>
                <w:i/>
                <w:szCs w:val="24"/>
              </w:rPr>
            </w:pPr>
            <w:r w:rsidRPr="002D343E">
              <w:rPr>
                <w:rFonts w:ascii="GHEA Grapalat" w:hAnsi="GHEA Grapalat"/>
                <w:b/>
                <w:i/>
                <w:szCs w:val="24"/>
              </w:rPr>
              <w:t>84</w:t>
            </w:r>
          </w:p>
        </w:tc>
        <w:tc>
          <w:tcPr>
            <w:tcW w:w="8820" w:type="dxa"/>
            <w:tcBorders>
              <w:top w:val="single" w:sz="4" w:space="0" w:color="auto"/>
              <w:left w:val="single" w:sz="4" w:space="0" w:color="auto"/>
              <w:bottom w:val="single" w:sz="4" w:space="0" w:color="auto"/>
              <w:right w:val="single" w:sz="4" w:space="0" w:color="auto"/>
            </w:tcBorders>
            <w:vAlign w:val="center"/>
          </w:tcPr>
          <w:p w14:paraId="5703B049" w14:textId="2F0A3259" w:rsidR="002D343E" w:rsidRPr="002D343E" w:rsidRDefault="002D343E" w:rsidP="002D343E">
            <w:pPr>
              <w:pStyle w:val="23"/>
              <w:widowControl w:val="0"/>
              <w:spacing w:after="120"/>
              <w:rPr>
                <w:rFonts w:ascii="GHEA Grapalat" w:hAnsi="GHEA Grapalat"/>
                <w:b/>
                <w:i/>
                <w:szCs w:val="24"/>
              </w:rPr>
            </w:pPr>
            <w:r>
              <w:rPr>
                <w:rFonts w:ascii="Calibri" w:hAnsi="Calibri" w:cs="Calibri"/>
                <w:color w:val="000000"/>
                <w:sz w:val="16"/>
                <w:szCs w:val="16"/>
              </w:rPr>
              <w:t>Э. Демпси «Сюрреализм» ISBN:  978-5-91103-456-6</w:t>
            </w:r>
          </w:p>
        </w:tc>
      </w:tr>
      <w:tr w:rsidR="002D343E" w:rsidRPr="00076292" w14:paraId="22E9A72E" w14:textId="77777777" w:rsidTr="002D343E">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5989BF50" w14:textId="77777777" w:rsidR="002D343E" w:rsidRPr="002D343E" w:rsidRDefault="002D343E" w:rsidP="002D343E">
            <w:pPr>
              <w:pStyle w:val="23"/>
              <w:widowControl w:val="0"/>
              <w:spacing w:after="120"/>
              <w:rPr>
                <w:rFonts w:ascii="GHEA Grapalat" w:hAnsi="GHEA Grapalat"/>
                <w:b/>
                <w:i/>
                <w:szCs w:val="24"/>
              </w:rPr>
            </w:pPr>
            <w:r w:rsidRPr="002D343E">
              <w:rPr>
                <w:rFonts w:ascii="GHEA Grapalat" w:hAnsi="GHEA Grapalat"/>
                <w:b/>
                <w:i/>
                <w:szCs w:val="24"/>
              </w:rPr>
              <w:t>85</w:t>
            </w:r>
          </w:p>
        </w:tc>
        <w:tc>
          <w:tcPr>
            <w:tcW w:w="8820" w:type="dxa"/>
            <w:tcBorders>
              <w:top w:val="single" w:sz="4" w:space="0" w:color="auto"/>
              <w:left w:val="single" w:sz="4" w:space="0" w:color="auto"/>
              <w:bottom w:val="single" w:sz="4" w:space="0" w:color="auto"/>
              <w:right w:val="single" w:sz="4" w:space="0" w:color="auto"/>
            </w:tcBorders>
            <w:vAlign w:val="center"/>
          </w:tcPr>
          <w:p w14:paraId="147D3868" w14:textId="165258D2" w:rsidR="002D343E" w:rsidRPr="002D343E" w:rsidRDefault="002D343E" w:rsidP="002D343E">
            <w:pPr>
              <w:pStyle w:val="23"/>
              <w:widowControl w:val="0"/>
              <w:spacing w:after="120"/>
              <w:rPr>
                <w:rFonts w:ascii="GHEA Grapalat" w:hAnsi="GHEA Grapalat"/>
                <w:b/>
                <w:i/>
                <w:szCs w:val="24"/>
              </w:rPr>
            </w:pPr>
            <w:r>
              <w:rPr>
                <w:rFonts w:ascii="Calibri" w:hAnsi="Calibri" w:cs="Calibri"/>
                <w:color w:val="000000"/>
                <w:sz w:val="16"/>
                <w:szCs w:val="16"/>
              </w:rPr>
              <w:t>Э. Демпси «Модернизм и современное искусство» ISBN: 978-5-91103-404-7</w:t>
            </w:r>
          </w:p>
        </w:tc>
      </w:tr>
      <w:tr w:rsidR="002D343E" w:rsidRPr="00076292" w14:paraId="10ABB1E9" w14:textId="77777777" w:rsidTr="002D343E">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78BF486E" w14:textId="77777777" w:rsidR="002D343E" w:rsidRPr="002D343E" w:rsidRDefault="002D343E" w:rsidP="002D343E">
            <w:pPr>
              <w:pStyle w:val="23"/>
              <w:widowControl w:val="0"/>
              <w:spacing w:after="120"/>
              <w:rPr>
                <w:rFonts w:ascii="GHEA Grapalat" w:hAnsi="GHEA Grapalat"/>
                <w:b/>
                <w:i/>
                <w:szCs w:val="24"/>
              </w:rPr>
            </w:pPr>
            <w:r w:rsidRPr="002D343E">
              <w:rPr>
                <w:rFonts w:ascii="GHEA Grapalat" w:hAnsi="GHEA Grapalat"/>
                <w:b/>
                <w:i/>
                <w:szCs w:val="24"/>
              </w:rPr>
              <w:t>86</w:t>
            </w:r>
          </w:p>
        </w:tc>
        <w:tc>
          <w:tcPr>
            <w:tcW w:w="8820" w:type="dxa"/>
            <w:tcBorders>
              <w:top w:val="single" w:sz="4" w:space="0" w:color="auto"/>
              <w:left w:val="single" w:sz="4" w:space="0" w:color="auto"/>
              <w:bottom w:val="single" w:sz="4" w:space="0" w:color="auto"/>
              <w:right w:val="single" w:sz="4" w:space="0" w:color="auto"/>
            </w:tcBorders>
            <w:vAlign w:val="center"/>
          </w:tcPr>
          <w:p w14:paraId="5D4A910E" w14:textId="05C78ED1" w:rsidR="002D343E" w:rsidRPr="002D343E" w:rsidRDefault="002D343E" w:rsidP="002D343E">
            <w:pPr>
              <w:pStyle w:val="23"/>
              <w:widowControl w:val="0"/>
              <w:spacing w:after="120"/>
              <w:rPr>
                <w:rFonts w:ascii="GHEA Grapalat" w:hAnsi="GHEA Grapalat"/>
                <w:b/>
                <w:i/>
                <w:szCs w:val="24"/>
              </w:rPr>
            </w:pPr>
            <w:r>
              <w:rPr>
                <w:rFonts w:ascii="Calibri" w:hAnsi="Calibri" w:cs="Calibri"/>
                <w:color w:val="000000"/>
                <w:sz w:val="16"/>
                <w:szCs w:val="16"/>
              </w:rPr>
              <w:t>Д. Дункан «Лумп - собака, которая съела Пикассо» ISBN:  978-5-91103-435-1</w:t>
            </w:r>
          </w:p>
        </w:tc>
      </w:tr>
      <w:tr w:rsidR="002D343E" w:rsidRPr="00076292" w14:paraId="425AB3E5" w14:textId="77777777" w:rsidTr="002D343E">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25D4F9BC" w14:textId="77777777" w:rsidR="002D343E" w:rsidRPr="002D343E" w:rsidRDefault="002D343E" w:rsidP="002D343E">
            <w:pPr>
              <w:pStyle w:val="23"/>
              <w:widowControl w:val="0"/>
              <w:spacing w:after="120"/>
              <w:rPr>
                <w:rFonts w:ascii="GHEA Grapalat" w:hAnsi="GHEA Grapalat"/>
                <w:b/>
                <w:i/>
                <w:szCs w:val="24"/>
              </w:rPr>
            </w:pPr>
            <w:r w:rsidRPr="002D343E">
              <w:rPr>
                <w:rFonts w:ascii="GHEA Grapalat" w:hAnsi="GHEA Grapalat"/>
                <w:b/>
                <w:i/>
                <w:szCs w:val="24"/>
              </w:rPr>
              <w:t>87</w:t>
            </w:r>
          </w:p>
        </w:tc>
        <w:tc>
          <w:tcPr>
            <w:tcW w:w="8820" w:type="dxa"/>
            <w:tcBorders>
              <w:top w:val="single" w:sz="4" w:space="0" w:color="auto"/>
              <w:left w:val="single" w:sz="4" w:space="0" w:color="auto"/>
              <w:bottom w:val="single" w:sz="4" w:space="0" w:color="auto"/>
              <w:right w:val="single" w:sz="4" w:space="0" w:color="auto"/>
            </w:tcBorders>
            <w:vAlign w:val="center"/>
          </w:tcPr>
          <w:p w14:paraId="767D5CB6" w14:textId="548FF6BE" w:rsidR="002D343E" w:rsidRPr="002D343E" w:rsidRDefault="002D343E" w:rsidP="002D343E">
            <w:pPr>
              <w:pStyle w:val="23"/>
              <w:widowControl w:val="0"/>
              <w:spacing w:after="120"/>
              <w:rPr>
                <w:rFonts w:ascii="GHEA Grapalat" w:hAnsi="GHEA Grapalat"/>
                <w:b/>
                <w:i/>
                <w:szCs w:val="24"/>
              </w:rPr>
            </w:pPr>
            <w:r>
              <w:rPr>
                <w:rFonts w:ascii="Calibri" w:hAnsi="Calibri" w:cs="Calibri"/>
                <w:color w:val="000000"/>
                <w:sz w:val="16"/>
                <w:szCs w:val="16"/>
              </w:rPr>
              <w:t>Э. Соломон «The Irony tower. Советские художники во времена гласности» ISBN: 978-5-91103-162-6</w:t>
            </w:r>
          </w:p>
        </w:tc>
      </w:tr>
      <w:tr w:rsidR="002D343E" w:rsidRPr="00076292" w14:paraId="141B5B76" w14:textId="77777777" w:rsidTr="002D343E">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2CB422BF" w14:textId="77777777" w:rsidR="002D343E" w:rsidRPr="002D343E" w:rsidRDefault="002D343E" w:rsidP="002D343E">
            <w:pPr>
              <w:pStyle w:val="23"/>
              <w:widowControl w:val="0"/>
              <w:spacing w:after="120"/>
              <w:rPr>
                <w:rFonts w:ascii="GHEA Grapalat" w:hAnsi="GHEA Grapalat"/>
                <w:b/>
                <w:i/>
                <w:szCs w:val="24"/>
              </w:rPr>
            </w:pPr>
            <w:r w:rsidRPr="002D343E">
              <w:rPr>
                <w:rFonts w:ascii="GHEA Grapalat" w:hAnsi="GHEA Grapalat"/>
                <w:b/>
                <w:i/>
                <w:szCs w:val="24"/>
              </w:rPr>
              <w:t>88</w:t>
            </w:r>
          </w:p>
        </w:tc>
        <w:tc>
          <w:tcPr>
            <w:tcW w:w="8820" w:type="dxa"/>
            <w:tcBorders>
              <w:top w:val="single" w:sz="4" w:space="0" w:color="auto"/>
              <w:left w:val="single" w:sz="4" w:space="0" w:color="auto"/>
              <w:bottom w:val="single" w:sz="4" w:space="0" w:color="auto"/>
              <w:right w:val="single" w:sz="4" w:space="0" w:color="auto"/>
            </w:tcBorders>
            <w:vAlign w:val="center"/>
          </w:tcPr>
          <w:p w14:paraId="15A5C8F7" w14:textId="52A1245A" w:rsidR="002D343E" w:rsidRPr="002D343E" w:rsidRDefault="002D343E" w:rsidP="002D343E">
            <w:pPr>
              <w:pStyle w:val="23"/>
              <w:widowControl w:val="0"/>
              <w:spacing w:after="120"/>
              <w:rPr>
                <w:rFonts w:ascii="GHEA Grapalat" w:hAnsi="GHEA Grapalat"/>
                <w:b/>
                <w:i/>
                <w:szCs w:val="24"/>
              </w:rPr>
            </w:pPr>
            <w:r>
              <w:rPr>
                <w:rFonts w:ascii="Calibri" w:hAnsi="Calibri" w:cs="Calibri"/>
                <w:color w:val="000000"/>
                <w:sz w:val="16"/>
                <w:szCs w:val="16"/>
              </w:rPr>
              <w:t>Дж. Сталлабрасс «Высокое искусство, версия облегченная. Взлет и падение брит-арта 90-х» ISBN: 978-5-91103-260-9</w:t>
            </w:r>
          </w:p>
        </w:tc>
      </w:tr>
      <w:tr w:rsidR="002D343E" w:rsidRPr="00076292" w14:paraId="6CDED592" w14:textId="77777777" w:rsidTr="002D343E">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78908C64" w14:textId="77777777" w:rsidR="002D343E" w:rsidRPr="002D343E" w:rsidRDefault="002D343E" w:rsidP="002D343E">
            <w:pPr>
              <w:pStyle w:val="23"/>
              <w:widowControl w:val="0"/>
              <w:spacing w:after="120"/>
              <w:rPr>
                <w:rFonts w:ascii="GHEA Grapalat" w:hAnsi="GHEA Grapalat"/>
                <w:b/>
                <w:i/>
                <w:szCs w:val="24"/>
              </w:rPr>
            </w:pPr>
            <w:r w:rsidRPr="002D343E">
              <w:rPr>
                <w:rFonts w:ascii="GHEA Grapalat" w:hAnsi="GHEA Grapalat"/>
                <w:b/>
                <w:i/>
                <w:szCs w:val="24"/>
              </w:rPr>
              <w:t>89</w:t>
            </w:r>
          </w:p>
        </w:tc>
        <w:tc>
          <w:tcPr>
            <w:tcW w:w="8820" w:type="dxa"/>
            <w:tcBorders>
              <w:top w:val="single" w:sz="4" w:space="0" w:color="auto"/>
              <w:left w:val="single" w:sz="4" w:space="0" w:color="auto"/>
              <w:bottom w:val="single" w:sz="4" w:space="0" w:color="auto"/>
              <w:right w:val="single" w:sz="4" w:space="0" w:color="auto"/>
            </w:tcBorders>
            <w:vAlign w:val="center"/>
          </w:tcPr>
          <w:p w14:paraId="5C66BFF4" w14:textId="143EB107" w:rsidR="002D343E" w:rsidRPr="002D343E" w:rsidRDefault="002D343E" w:rsidP="002D343E">
            <w:pPr>
              <w:pStyle w:val="23"/>
              <w:widowControl w:val="0"/>
              <w:spacing w:after="120"/>
              <w:rPr>
                <w:rFonts w:ascii="GHEA Grapalat" w:hAnsi="GHEA Grapalat"/>
                <w:b/>
                <w:i/>
                <w:szCs w:val="24"/>
              </w:rPr>
            </w:pPr>
            <w:r>
              <w:rPr>
                <w:rFonts w:ascii="Calibri" w:hAnsi="Calibri" w:cs="Calibri"/>
                <w:color w:val="000000"/>
                <w:sz w:val="16"/>
                <w:szCs w:val="16"/>
              </w:rPr>
              <w:t>Д. Эштон «Нью-Йоркская школа и культура ее времени» ISBN: 978-5-91103-320-0</w:t>
            </w:r>
          </w:p>
        </w:tc>
      </w:tr>
      <w:tr w:rsidR="002D343E" w:rsidRPr="00076292" w14:paraId="0BA7ECA5" w14:textId="77777777" w:rsidTr="002D343E">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3BB42B64" w14:textId="77777777" w:rsidR="002D343E" w:rsidRPr="002D343E" w:rsidRDefault="002D343E" w:rsidP="002D343E">
            <w:pPr>
              <w:pStyle w:val="23"/>
              <w:widowControl w:val="0"/>
              <w:spacing w:after="120"/>
              <w:rPr>
                <w:rFonts w:ascii="GHEA Grapalat" w:hAnsi="GHEA Grapalat"/>
                <w:b/>
                <w:i/>
                <w:szCs w:val="24"/>
              </w:rPr>
            </w:pPr>
            <w:r w:rsidRPr="002D343E">
              <w:rPr>
                <w:rFonts w:ascii="GHEA Grapalat" w:hAnsi="GHEA Grapalat"/>
                <w:b/>
                <w:i/>
                <w:szCs w:val="24"/>
              </w:rPr>
              <w:t>90</w:t>
            </w:r>
          </w:p>
        </w:tc>
        <w:tc>
          <w:tcPr>
            <w:tcW w:w="8820" w:type="dxa"/>
            <w:tcBorders>
              <w:top w:val="single" w:sz="4" w:space="0" w:color="auto"/>
              <w:left w:val="single" w:sz="4" w:space="0" w:color="auto"/>
              <w:bottom w:val="single" w:sz="4" w:space="0" w:color="auto"/>
              <w:right w:val="single" w:sz="4" w:space="0" w:color="auto"/>
            </w:tcBorders>
            <w:vAlign w:val="center"/>
          </w:tcPr>
          <w:p w14:paraId="09F15DCB" w14:textId="35081AC9" w:rsidR="002D343E" w:rsidRPr="002D343E" w:rsidRDefault="002D343E" w:rsidP="002D343E">
            <w:pPr>
              <w:pStyle w:val="23"/>
              <w:widowControl w:val="0"/>
              <w:spacing w:after="120"/>
              <w:rPr>
                <w:rFonts w:ascii="GHEA Grapalat" w:hAnsi="GHEA Grapalat"/>
                <w:b/>
                <w:i/>
                <w:szCs w:val="24"/>
              </w:rPr>
            </w:pPr>
            <w:r>
              <w:rPr>
                <w:rFonts w:ascii="Calibri" w:hAnsi="Calibri" w:cs="Calibri"/>
                <w:color w:val="000000"/>
                <w:sz w:val="16"/>
                <w:szCs w:val="16"/>
              </w:rPr>
              <w:t>Дж. Элкинс «Почему нельзя научить искусству» ISBN: 978-5-91103-342-2</w:t>
            </w:r>
          </w:p>
        </w:tc>
      </w:tr>
      <w:tr w:rsidR="002D343E" w:rsidRPr="00076292" w14:paraId="1372C8AE" w14:textId="77777777" w:rsidTr="002D343E">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442E3CC0" w14:textId="77777777" w:rsidR="002D343E" w:rsidRPr="002D343E" w:rsidRDefault="002D343E" w:rsidP="002D343E">
            <w:pPr>
              <w:pStyle w:val="23"/>
              <w:widowControl w:val="0"/>
              <w:spacing w:after="120"/>
              <w:rPr>
                <w:rFonts w:ascii="GHEA Grapalat" w:hAnsi="GHEA Grapalat"/>
                <w:b/>
                <w:i/>
                <w:szCs w:val="24"/>
              </w:rPr>
            </w:pPr>
            <w:r w:rsidRPr="002D343E">
              <w:rPr>
                <w:rFonts w:ascii="GHEA Grapalat" w:hAnsi="GHEA Grapalat"/>
                <w:b/>
                <w:i/>
                <w:szCs w:val="24"/>
              </w:rPr>
              <w:t>91</w:t>
            </w:r>
          </w:p>
        </w:tc>
        <w:tc>
          <w:tcPr>
            <w:tcW w:w="8820" w:type="dxa"/>
            <w:tcBorders>
              <w:top w:val="single" w:sz="4" w:space="0" w:color="auto"/>
              <w:left w:val="single" w:sz="4" w:space="0" w:color="auto"/>
              <w:bottom w:val="single" w:sz="4" w:space="0" w:color="auto"/>
              <w:right w:val="single" w:sz="4" w:space="0" w:color="auto"/>
            </w:tcBorders>
            <w:vAlign w:val="center"/>
          </w:tcPr>
          <w:p w14:paraId="3CDD5E2D" w14:textId="5C6AEB26" w:rsidR="002D343E" w:rsidRPr="002D343E" w:rsidRDefault="002D343E" w:rsidP="002D343E">
            <w:pPr>
              <w:pStyle w:val="23"/>
              <w:widowControl w:val="0"/>
              <w:spacing w:after="120"/>
              <w:rPr>
                <w:rFonts w:ascii="GHEA Grapalat" w:hAnsi="GHEA Grapalat"/>
                <w:b/>
                <w:i/>
                <w:szCs w:val="24"/>
              </w:rPr>
            </w:pPr>
            <w:r>
              <w:rPr>
                <w:rFonts w:ascii="Calibri" w:hAnsi="Calibri" w:cs="Calibri"/>
                <w:color w:val="000000"/>
                <w:sz w:val="16"/>
                <w:szCs w:val="16"/>
              </w:rPr>
              <w:t>Дж. Котт «Сьюзен Сонтаг. Полный текст интервью для журнала Rolling Stone » ISBN: 978-5-91103-256-2</w:t>
            </w:r>
          </w:p>
        </w:tc>
      </w:tr>
      <w:tr w:rsidR="002D343E" w:rsidRPr="00076292" w14:paraId="2B4C4EED" w14:textId="77777777" w:rsidTr="002D343E">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35897701" w14:textId="77777777" w:rsidR="002D343E" w:rsidRPr="002D343E" w:rsidRDefault="002D343E" w:rsidP="002D343E">
            <w:pPr>
              <w:pStyle w:val="23"/>
              <w:widowControl w:val="0"/>
              <w:spacing w:after="120"/>
              <w:rPr>
                <w:rFonts w:ascii="GHEA Grapalat" w:hAnsi="GHEA Grapalat"/>
                <w:b/>
                <w:i/>
                <w:szCs w:val="24"/>
              </w:rPr>
            </w:pPr>
            <w:r w:rsidRPr="002D343E">
              <w:rPr>
                <w:rFonts w:ascii="GHEA Grapalat" w:hAnsi="GHEA Grapalat"/>
                <w:b/>
                <w:i/>
                <w:szCs w:val="24"/>
              </w:rPr>
              <w:t>92</w:t>
            </w:r>
          </w:p>
        </w:tc>
        <w:tc>
          <w:tcPr>
            <w:tcW w:w="8820" w:type="dxa"/>
            <w:tcBorders>
              <w:top w:val="single" w:sz="4" w:space="0" w:color="auto"/>
              <w:left w:val="single" w:sz="4" w:space="0" w:color="auto"/>
              <w:bottom w:val="single" w:sz="4" w:space="0" w:color="auto"/>
              <w:right w:val="single" w:sz="4" w:space="0" w:color="auto"/>
            </w:tcBorders>
            <w:vAlign w:val="center"/>
          </w:tcPr>
          <w:p w14:paraId="75A73940" w14:textId="071AC06D" w:rsidR="002D343E" w:rsidRPr="002D343E" w:rsidRDefault="002D343E" w:rsidP="002D343E">
            <w:pPr>
              <w:pStyle w:val="23"/>
              <w:widowControl w:val="0"/>
              <w:spacing w:after="120"/>
              <w:rPr>
                <w:rFonts w:ascii="GHEA Grapalat" w:hAnsi="GHEA Grapalat"/>
                <w:b/>
                <w:i/>
                <w:szCs w:val="24"/>
              </w:rPr>
            </w:pPr>
            <w:r>
              <w:rPr>
                <w:rFonts w:ascii="Calibri" w:hAnsi="Calibri" w:cs="Calibri"/>
                <w:color w:val="000000"/>
                <w:sz w:val="16"/>
                <w:szCs w:val="16"/>
              </w:rPr>
              <w:t>С. Сонтаг «Болезнь как метафора» ISBN: 978-5-91103-308-8</w:t>
            </w:r>
          </w:p>
        </w:tc>
      </w:tr>
      <w:tr w:rsidR="002D343E" w:rsidRPr="00076292" w14:paraId="2AD7B08F" w14:textId="77777777" w:rsidTr="002D343E">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297CAB8C" w14:textId="77777777" w:rsidR="002D343E" w:rsidRPr="002D343E" w:rsidRDefault="002D343E" w:rsidP="002D343E">
            <w:pPr>
              <w:pStyle w:val="23"/>
              <w:widowControl w:val="0"/>
              <w:spacing w:after="120"/>
              <w:rPr>
                <w:rFonts w:ascii="GHEA Grapalat" w:hAnsi="GHEA Grapalat"/>
                <w:b/>
                <w:i/>
                <w:szCs w:val="24"/>
              </w:rPr>
            </w:pPr>
            <w:r w:rsidRPr="002D343E">
              <w:rPr>
                <w:rFonts w:ascii="GHEA Grapalat" w:hAnsi="GHEA Grapalat"/>
                <w:b/>
                <w:i/>
                <w:szCs w:val="24"/>
              </w:rPr>
              <w:t>93</w:t>
            </w:r>
          </w:p>
        </w:tc>
        <w:tc>
          <w:tcPr>
            <w:tcW w:w="8820" w:type="dxa"/>
            <w:tcBorders>
              <w:top w:val="single" w:sz="4" w:space="0" w:color="auto"/>
              <w:left w:val="single" w:sz="4" w:space="0" w:color="auto"/>
              <w:bottom w:val="single" w:sz="4" w:space="0" w:color="auto"/>
              <w:right w:val="single" w:sz="4" w:space="0" w:color="auto"/>
            </w:tcBorders>
            <w:vAlign w:val="center"/>
          </w:tcPr>
          <w:p w14:paraId="2ECDDE58" w14:textId="57E0AD81" w:rsidR="002D343E" w:rsidRPr="002D343E" w:rsidRDefault="002D343E" w:rsidP="002D343E">
            <w:pPr>
              <w:pStyle w:val="23"/>
              <w:widowControl w:val="0"/>
              <w:spacing w:after="120"/>
              <w:rPr>
                <w:rFonts w:ascii="GHEA Grapalat" w:hAnsi="GHEA Grapalat"/>
                <w:b/>
                <w:i/>
                <w:szCs w:val="24"/>
              </w:rPr>
            </w:pPr>
            <w:r>
              <w:rPr>
                <w:rFonts w:ascii="Calibri" w:hAnsi="Calibri" w:cs="Calibri"/>
                <w:color w:val="000000"/>
                <w:sz w:val="16"/>
                <w:szCs w:val="16"/>
              </w:rPr>
              <w:t>С. Сонтаг «Образцы безоглядной воли» ISBN: 978-5-91103-432-0</w:t>
            </w:r>
          </w:p>
        </w:tc>
      </w:tr>
      <w:tr w:rsidR="002D343E" w:rsidRPr="00076292" w14:paraId="6A5584AB" w14:textId="77777777" w:rsidTr="002D343E">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2F9D2894" w14:textId="77777777" w:rsidR="002D343E" w:rsidRPr="002D343E" w:rsidRDefault="002D343E" w:rsidP="002D343E">
            <w:pPr>
              <w:pStyle w:val="23"/>
              <w:widowControl w:val="0"/>
              <w:spacing w:after="120"/>
              <w:rPr>
                <w:rFonts w:ascii="GHEA Grapalat" w:hAnsi="GHEA Grapalat"/>
                <w:b/>
                <w:i/>
                <w:szCs w:val="24"/>
              </w:rPr>
            </w:pPr>
            <w:r w:rsidRPr="002D343E">
              <w:rPr>
                <w:rFonts w:ascii="GHEA Grapalat" w:hAnsi="GHEA Grapalat"/>
                <w:b/>
                <w:i/>
                <w:szCs w:val="24"/>
              </w:rPr>
              <w:t>94</w:t>
            </w:r>
          </w:p>
        </w:tc>
        <w:tc>
          <w:tcPr>
            <w:tcW w:w="8820" w:type="dxa"/>
            <w:tcBorders>
              <w:top w:val="single" w:sz="4" w:space="0" w:color="auto"/>
              <w:left w:val="single" w:sz="4" w:space="0" w:color="auto"/>
              <w:bottom w:val="single" w:sz="4" w:space="0" w:color="auto"/>
              <w:right w:val="single" w:sz="4" w:space="0" w:color="auto"/>
            </w:tcBorders>
            <w:vAlign w:val="center"/>
          </w:tcPr>
          <w:p w14:paraId="3B2A8C4F" w14:textId="305A0437" w:rsidR="002D343E" w:rsidRPr="002D343E" w:rsidRDefault="002D343E" w:rsidP="002D343E">
            <w:pPr>
              <w:pStyle w:val="23"/>
              <w:widowControl w:val="0"/>
              <w:spacing w:after="120"/>
              <w:rPr>
                <w:rFonts w:ascii="GHEA Grapalat" w:hAnsi="GHEA Grapalat"/>
                <w:b/>
                <w:i/>
                <w:szCs w:val="24"/>
              </w:rPr>
            </w:pPr>
            <w:r>
              <w:rPr>
                <w:rFonts w:ascii="Calibri" w:hAnsi="Calibri" w:cs="Calibri"/>
                <w:color w:val="000000"/>
                <w:sz w:val="16"/>
                <w:szCs w:val="16"/>
              </w:rPr>
              <w:t>С. Сонтаг «Под знаком Сатурна» ISBN:  978-5-91103-465-8</w:t>
            </w:r>
          </w:p>
        </w:tc>
      </w:tr>
      <w:tr w:rsidR="002D343E" w:rsidRPr="00076292" w14:paraId="3315E502" w14:textId="77777777" w:rsidTr="002D343E">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6DCF8962" w14:textId="77777777" w:rsidR="002D343E" w:rsidRPr="002D343E" w:rsidRDefault="002D343E" w:rsidP="002D343E">
            <w:pPr>
              <w:pStyle w:val="23"/>
              <w:widowControl w:val="0"/>
              <w:spacing w:after="120"/>
              <w:rPr>
                <w:rFonts w:ascii="GHEA Grapalat" w:hAnsi="GHEA Grapalat"/>
                <w:b/>
                <w:i/>
                <w:szCs w:val="24"/>
              </w:rPr>
            </w:pPr>
            <w:r w:rsidRPr="002D343E">
              <w:rPr>
                <w:rFonts w:ascii="GHEA Grapalat" w:hAnsi="GHEA Grapalat"/>
                <w:b/>
                <w:i/>
                <w:szCs w:val="24"/>
              </w:rPr>
              <w:lastRenderedPageBreak/>
              <w:t>95</w:t>
            </w:r>
          </w:p>
        </w:tc>
        <w:tc>
          <w:tcPr>
            <w:tcW w:w="8820" w:type="dxa"/>
            <w:tcBorders>
              <w:top w:val="single" w:sz="4" w:space="0" w:color="auto"/>
              <w:left w:val="single" w:sz="4" w:space="0" w:color="auto"/>
              <w:bottom w:val="single" w:sz="4" w:space="0" w:color="auto"/>
              <w:right w:val="single" w:sz="4" w:space="0" w:color="auto"/>
            </w:tcBorders>
            <w:vAlign w:val="center"/>
          </w:tcPr>
          <w:p w14:paraId="4DD658B5" w14:textId="7BD23E18" w:rsidR="002D343E" w:rsidRPr="002D343E" w:rsidRDefault="002D343E" w:rsidP="002D343E">
            <w:pPr>
              <w:pStyle w:val="23"/>
              <w:widowControl w:val="0"/>
              <w:spacing w:after="120"/>
              <w:rPr>
                <w:rFonts w:ascii="GHEA Grapalat" w:hAnsi="GHEA Grapalat"/>
                <w:b/>
                <w:i/>
                <w:szCs w:val="24"/>
              </w:rPr>
            </w:pPr>
            <w:r>
              <w:rPr>
                <w:rFonts w:ascii="Calibri" w:hAnsi="Calibri" w:cs="Calibri"/>
                <w:color w:val="000000"/>
                <w:sz w:val="16"/>
                <w:szCs w:val="16"/>
              </w:rPr>
              <w:t>С. Сонтаг «Против интерпретации и другие эссе» ISBN: 978-5-91103-198-5</w:t>
            </w:r>
          </w:p>
        </w:tc>
      </w:tr>
      <w:tr w:rsidR="002D343E" w:rsidRPr="00076292" w14:paraId="108D1182" w14:textId="77777777" w:rsidTr="002D343E">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69FF3B9D" w14:textId="77777777" w:rsidR="002D343E" w:rsidRPr="002D343E" w:rsidRDefault="002D343E" w:rsidP="002D343E">
            <w:pPr>
              <w:pStyle w:val="23"/>
              <w:widowControl w:val="0"/>
              <w:spacing w:after="120"/>
              <w:rPr>
                <w:rFonts w:ascii="GHEA Grapalat" w:hAnsi="GHEA Grapalat"/>
                <w:b/>
                <w:i/>
                <w:szCs w:val="24"/>
              </w:rPr>
            </w:pPr>
            <w:r w:rsidRPr="002D343E">
              <w:rPr>
                <w:rFonts w:ascii="GHEA Grapalat" w:hAnsi="GHEA Grapalat"/>
                <w:b/>
                <w:i/>
                <w:szCs w:val="24"/>
              </w:rPr>
              <w:t>96</w:t>
            </w:r>
          </w:p>
        </w:tc>
        <w:tc>
          <w:tcPr>
            <w:tcW w:w="8820" w:type="dxa"/>
            <w:tcBorders>
              <w:top w:val="single" w:sz="4" w:space="0" w:color="auto"/>
              <w:left w:val="single" w:sz="4" w:space="0" w:color="auto"/>
              <w:bottom w:val="single" w:sz="4" w:space="0" w:color="auto"/>
              <w:right w:val="single" w:sz="4" w:space="0" w:color="auto"/>
            </w:tcBorders>
            <w:vAlign w:val="center"/>
          </w:tcPr>
          <w:p w14:paraId="7F9EF795" w14:textId="186C57D0" w:rsidR="002D343E" w:rsidRPr="002D343E" w:rsidRDefault="002D343E" w:rsidP="002D343E">
            <w:pPr>
              <w:pStyle w:val="23"/>
              <w:widowControl w:val="0"/>
              <w:spacing w:after="120"/>
              <w:rPr>
                <w:rFonts w:ascii="GHEA Grapalat" w:hAnsi="GHEA Grapalat"/>
                <w:b/>
                <w:i/>
                <w:szCs w:val="24"/>
              </w:rPr>
            </w:pPr>
            <w:r>
              <w:rPr>
                <w:rFonts w:ascii="Calibri" w:hAnsi="Calibri" w:cs="Calibri"/>
                <w:color w:val="000000"/>
                <w:sz w:val="16"/>
                <w:szCs w:val="16"/>
              </w:rPr>
              <w:t>С. Сонтаг «Сознание, прикованное к плоти» ISBN: 978-5-91103-182-4</w:t>
            </w:r>
          </w:p>
        </w:tc>
      </w:tr>
      <w:tr w:rsidR="002D343E" w:rsidRPr="00076292" w14:paraId="5B9D0624" w14:textId="77777777" w:rsidTr="002D343E">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0EE55DCE" w14:textId="77777777" w:rsidR="002D343E" w:rsidRPr="002D343E" w:rsidRDefault="002D343E" w:rsidP="002D343E">
            <w:pPr>
              <w:pStyle w:val="23"/>
              <w:widowControl w:val="0"/>
              <w:spacing w:after="120"/>
              <w:rPr>
                <w:rFonts w:ascii="GHEA Grapalat" w:hAnsi="GHEA Grapalat"/>
                <w:b/>
                <w:i/>
                <w:szCs w:val="24"/>
              </w:rPr>
            </w:pPr>
            <w:r w:rsidRPr="002D343E">
              <w:rPr>
                <w:rFonts w:ascii="GHEA Grapalat" w:hAnsi="GHEA Grapalat"/>
                <w:b/>
                <w:i/>
                <w:szCs w:val="24"/>
              </w:rPr>
              <w:t>97</w:t>
            </w:r>
          </w:p>
        </w:tc>
        <w:tc>
          <w:tcPr>
            <w:tcW w:w="8820" w:type="dxa"/>
            <w:tcBorders>
              <w:top w:val="single" w:sz="4" w:space="0" w:color="auto"/>
              <w:left w:val="single" w:sz="4" w:space="0" w:color="auto"/>
              <w:bottom w:val="single" w:sz="4" w:space="0" w:color="auto"/>
              <w:right w:val="single" w:sz="4" w:space="0" w:color="auto"/>
            </w:tcBorders>
            <w:vAlign w:val="center"/>
          </w:tcPr>
          <w:p w14:paraId="104C5672" w14:textId="0FFBFC74" w:rsidR="002D343E" w:rsidRPr="002D343E" w:rsidRDefault="002D343E" w:rsidP="002D343E">
            <w:pPr>
              <w:pStyle w:val="23"/>
              <w:widowControl w:val="0"/>
              <w:spacing w:after="120"/>
              <w:rPr>
                <w:rFonts w:ascii="GHEA Grapalat" w:hAnsi="GHEA Grapalat"/>
                <w:b/>
                <w:i/>
                <w:szCs w:val="24"/>
              </w:rPr>
            </w:pPr>
            <w:r>
              <w:rPr>
                <w:rFonts w:ascii="Calibri" w:hAnsi="Calibri" w:cs="Calibri"/>
                <w:color w:val="000000"/>
                <w:sz w:val="16"/>
                <w:szCs w:val="16"/>
              </w:rPr>
              <w:t>Н. Мирзоев «Как смотреть на мир» ISBN: 978-5-91103-500-6</w:t>
            </w:r>
          </w:p>
        </w:tc>
      </w:tr>
      <w:tr w:rsidR="002D343E" w:rsidRPr="00076292" w14:paraId="0A915C07" w14:textId="77777777" w:rsidTr="002D343E">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32016BCB" w14:textId="77777777" w:rsidR="002D343E" w:rsidRPr="002D343E" w:rsidRDefault="002D343E" w:rsidP="002D343E">
            <w:pPr>
              <w:pStyle w:val="23"/>
              <w:widowControl w:val="0"/>
              <w:spacing w:after="120"/>
              <w:rPr>
                <w:rFonts w:ascii="GHEA Grapalat" w:hAnsi="GHEA Grapalat"/>
                <w:b/>
                <w:i/>
                <w:szCs w:val="24"/>
              </w:rPr>
            </w:pPr>
            <w:r w:rsidRPr="002D343E">
              <w:rPr>
                <w:rFonts w:ascii="GHEA Grapalat" w:hAnsi="GHEA Grapalat"/>
                <w:b/>
                <w:i/>
                <w:szCs w:val="24"/>
              </w:rPr>
              <w:t>98</w:t>
            </w:r>
          </w:p>
        </w:tc>
        <w:tc>
          <w:tcPr>
            <w:tcW w:w="8820" w:type="dxa"/>
            <w:tcBorders>
              <w:top w:val="single" w:sz="4" w:space="0" w:color="auto"/>
              <w:left w:val="single" w:sz="4" w:space="0" w:color="auto"/>
              <w:bottom w:val="single" w:sz="4" w:space="0" w:color="auto"/>
              <w:right w:val="single" w:sz="4" w:space="0" w:color="auto"/>
            </w:tcBorders>
            <w:vAlign w:val="center"/>
          </w:tcPr>
          <w:p w14:paraId="7B9126FB" w14:textId="07C7088C" w:rsidR="002D343E" w:rsidRPr="002D343E" w:rsidRDefault="002D343E" w:rsidP="002D343E">
            <w:pPr>
              <w:pStyle w:val="23"/>
              <w:widowControl w:val="0"/>
              <w:spacing w:after="120"/>
              <w:rPr>
                <w:rFonts w:ascii="GHEA Grapalat" w:hAnsi="GHEA Grapalat"/>
                <w:b/>
                <w:i/>
                <w:szCs w:val="24"/>
              </w:rPr>
            </w:pPr>
            <w:r>
              <w:rPr>
                <w:rFonts w:ascii="Calibri" w:hAnsi="Calibri" w:cs="Calibri"/>
                <w:color w:val="000000"/>
                <w:sz w:val="16"/>
                <w:szCs w:val="16"/>
              </w:rPr>
              <w:t>М. Дэвис «Эрик Сати»  ISBN: 978-5-91103-392-7</w:t>
            </w:r>
          </w:p>
        </w:tc>
      </w:tr>
      <w:tr w:rsidR="002D343E" w:rsidRPr="00076292" w14:paraId="05F346C0" w14:textId="77777777" w:rsidTr="002D343E">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0584414D" w14:textId="77777777" w:rsidR="002D343E" w:rsidRPr="002D343E" w:rsidRDefault="002D343E" w:rsidP="002D343E">
            <w:pPr>
              <w:pStyle w:val="23"/>
              <w:widowControl w:val="0"/>
              <w:spacing w:after="120"/>
              <w:rPr>
                <w:rFonts w:ascii="GHEA Grapalat" w:hAnsi="GHEA Grapalat"/>
                <w:b/>
                <w:i/>
                <w:szCs w:val="24"/>
              </w:rPr>
            </w:pPr>
            <w:r w:rsidRPr="002D343E">
              <w:rPr>
                <w:rFonts w:ascii="GHEA Grapalat" w:hAnsi="GHEA Grapalat"/>
                <w:b/>
                <w:i/>
                <w:szCs w:val="24"/>
              </w:rPr>
              <w:t>99</w:t>
            </w:r>
          </w:p>
        </w:tc>
        <w:tc>
          <w:tcPr>
            <w:tcW w:w="8820" w:type="dxa"/>
            <w:tcBorders>
              <w:top w:val="single" w:sz="4" w:space="0" w:color="auto"/>
              <w:left w:val="single" w:sz="4" w:space="0" w:color="auto"/>
              <w:bottom w:val="single" w:sz="4" w:space="0" w:color="auto"/>
              <w:right w:val="single" w:sz="4" w:space="0" w:color="auto"/>
            </w:tcBorders>
            <w:vAlign w:val="center"/>
          </w:tcPr>
          <w:p w14:paraId="3DC9E8C3" w14:textId="7901224D" w:rsidR="002D343E" w:rsidRPr="002D343E" w:rsidRDefault="002D343E" w:rsidP="002D343E">
            <w:pPr>
              <w:pStyle w:val="23"/>
              <w:widowControl w:val="0"/>
              <w:spacing w:after="120"/>
              <w:rPr>
                <w:rFonts w:ascii="GHEA Grapalat" w:hAnsi="GHEA Grapalat"/>
                <w:b/>
                <w:i/>
                <w:szCs w:val="24"/>
              </w:rPr>
            </w:pPr>
            <w:r>
              <w:rPr>
                <w:rFonts w:ascii="Calibri" w:hAnsi="Calibri" w:cs="Calibri"/>
                <w:color w:val="000000"/>
                <w:sz w:val="16"/>
                <w:szCs w:val="16"/>
              </w:rPr>
              <w:t>М. Арнтцен «Дресс Код. Голая правда о моде» ISBN: 978-5-91103-472-6</w:t>
            </w:r>
          </w:p>
        </w:tc>
      </w:tr>
      <w:tr w:rsidR="002D343E" w:rsidRPr="00076292" w14:paraId="0AE49B11" w14:textId="77777777" w:rsidTr="002D343E">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60EDF948" w14:textId="77777777" w:rsidR="002D343E" w:rsidRPr="002D343E" w:rsidRDefault="002D343E" w:rsidP="002D343E">
            <w:pPr>
              <w:pStyle w:val="23"/>
              <w:widowControl w:val="0"/>
              <w:spacing w:after="120"/>
              <w:rPr>
                <w:rFonts w:ascii="GHEA Grapalat" w:hAnsi="GHEA Grapalat"/>
                <w:b/>
                <w:i/>
                <w:szCs w:val="24"/>
              </w:rPr>
            </w:pPr>
            <w:r w:rsidRPr="002D343E">
              <w:rPr>
                <w:rFonts w:ascii="GHEA Grapalat" w:hAnsi="GHEA Grapalat"/>
                <w:b/>
                <w:i/>
                <w:szCs w:val="24"/>
              </w:rPr>
              <w:t>100</w:t>
            </w:r>
          </w:p>
        </w:tc>
        <w:tc>
          <w:tcPr>
            <w:tcW w:w="8820" w:type="dxa"/>
            <w:tcBorders>
              <w:top w:val="single" w:sz="4" w:space="0" w:color="auto"/>
              <w:left w:val="single" w:sz="4" w:space="0" w:color="auto"/>
              <w:bottom w:val="single" w:sz="4" w:space="0" w:color="auto"/>
              <w:right w:val="single" w:sz="4" w:space="0" w:color="auto"/>
            </w:tcBorders>
            <w:vAlign w:val="center"/>
          </w:tcPr>
          <w:p w14:paraId="24812E94" w14:textId="4C29F319" w:rsidR="002D343E" w:rsidRPr="002D343E" w:rsidRDefault="002D343E" w:rsidP="002D343E">
            <w:pPr>
              <w:pStyle w:val="23"/>
              <w:widowControl w:val="0"/>
              <w:spacing w:after="120"/>
              <w:rPr>
                <w:rFonts w:ascii="GHEA Grapalat" w:hAnsi="GHEA Grapalat"/>
                <w:b/>
                <w:i/>
                <w:szCs w:val="24"/>
              </w:rPr>
            </w:pPr>
            <w:r>
              <w:rPr>
                <w:rFonts w:ascii="Calibri" w:hAnsi="Calibri" w:cs="Calibri"/>
                <w:color w:val="000000"/>
                <w:sz w:val="16"/>
                <w:szCs w:val="16"/>
              </w:rPr>
              <w:t>Ф. Иллиес «А только что небо было голубое. Тексты об искусстве»  ISBN: 978-5-91103-481-8</w:t>
            </w:r>
          </w:p>
        </w:tc>
      </w:tr>
      <w:tr w:rsidR="002D343E" w:rsidRPr="00076292" w14:paraId="5B1A9A27" w14:textId="77777777" w:rsidTr="002D343E">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7F1D9099" w14:textId="77777777" w:rsidR="002D343E" w:rsidRPr="002D343E" w:rsidRDefault="002D343E" w:rsidP="002D343E">
            <w:pPr>
              <w:pStyle w:val="23"/>
              <w:widowControl w:val="0"/>
              <w:spacing w:after="120"/>
              <w:rPr>
                <w:rFonts w:ascii="GHEA Grapalat" w:hAnsi="GHEA Grapalat"/>
                <w:b/>
                <w:i/>
                <w:szCs w:val="24"/>
              </w:rPr>
            </w:pPr>
            <w:r w:rsidRPr="002D343E">
              <w:rPr>
                <w:rFonts w:ascii="GHEA Grapalat" w:hAnsi="GHEA Grapalat"/>
                <w:b/>
                <w:i/>
                <w:szCs w:val="24"/>
              </w:rPr>
              <w:t>101</w:t>
            </w:r>
          </w:p>
        </w:tc>
        <w:tc>
          <w:tcPr>
            <w:tcW w:w="8820" w:type="dxa"/>
            <w:tcBorders>
              <w:top w:val="single" w:sz="4" w:space="0" w:color="auto"/>
              <w:left w:val="single" w:sz="4" w:space="0" w:color="auto"/>
              <w:bottom w:val="single" w:sz="4" w:space="0" w:color="auto"/>
              <w:right w:val="single" w:sz="4" w:space="0" w:color="auto"/>
            </w:tcBorders>
            <w:vAlign w:val="center"/>
          </w:tcPr>
          <w:p w14:paraId="2C412AFB" w14:textId="76FEEAD9" w:rsidR="002D343E" w:rsidRPr="002D343E" w:rsidRDefault="002D343E" w:rsidP="002D343E">
            <w:pPr>
              <w:pStyle w:val="23"/>
              <w:widowControl w:val="0"/>
              <w:spacing w:after="120"/>
              <w:rPr>
                <w:rFonts w:ascii="GHEA Grapalat" w:hAnsi="GHEA Grapalat"/>
                <w:b/>
                <w:i/>
                <w:szCs w:val="24"/>
              </w:rPr>
            </w:pPr>
            <w:r>
              <w:rPr>
                <w:rFonts w:ascii="Calibri" w:hAnsi="Calibri" w:cs="Calibri"/>
                <w:color w:val="000000"/>
                <w:sz w:val="16"/>
                <w:szCs w:val="16"/>
              </w:rPr>
              <w:t>А. Данто «Что такое искусство?» ISBN: 978-5-91103-397-2</w:t>
            </w:r>
          </w:p>
        </w:tc>
      </w:tr>
      <w:tr w:rsidR="002D343E" w:rsidRPr="00076292" w14:paraId="7760752D" w14:textId="77777777" w:rsidTr="002D343E">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2698A223" w14:textId="77777777" w:rsidR="002D343E" w:rsidRPr="002D343E" w:rsidRDefault="002D343E" w:rsidP="002D343E">
            <w:pPr>
              <w:pStyle w:val="23"/>
              <w:widowControl w:val="0"/>
              <w:spacing w:after="120"/>
              <w:rPr>
                <w:rFonts w:ascii="GHEA Grapalat" w:hAnsi="GHEA Grapalat"/>
                <w:b/>
                <w:i/>
                <w:szCs w:val="24"/>
              </w:rPr>
            </w:pPr>
            <w:r w:rsidRPr="002D343E">
              <w:rPr>
                <w:rFonts w:ascii="GHEA Grapalat" w:hAnsi="GHEA Grapalat"/>
                <w:b/>
                <w:i/>
                <w:szCs w:val="24"/>
              </w:rPr>
              <w:t>102</w:t>
            </w:r>
          </w:p>
        </w:tc>
        <w:tc>
          <w:tcPr>
            <w:tcW w:w="8820" w:type="dxa"/>
            <w:tcBorders>
              <w:top w:val="single" w:sz="4" w:space="0" w:color="auto"/>
              <w:left w:val="single" w:sz="4" w:space="0" w:color="auto"/>
              <w:bottom w:val="single" w:sz="4" w:space="0" w:color="auto"/>
              <w:right w:val="single" w:sz="4" w:space="0" w:color="auto"/>
            </w:tcBorders>
            <w:vAlign w:val="center"/>
          </w:tcPr>
          <w:p w14:paraId="4890D5A2" w14:textId="6F29D345" w:rsidR="002D343E" w:rsidRPr="002D343E" w:rsidRDefault="002D343E" w:rsidP="002D343E">
            <w:pPr>
              <w:pStyle w:val="23"/>
              <w:widowControl w:val="0"/>
              <w:spacing w:after="120"/>
              <w:rPr>
                <w:rFonts w:ascii="GHEA Grapalat" w:hAnsi="GHEA Grapalat"/>
                <w:b/>
                <w:i/>
                <w:szCs w:val="24"/>
              </w:rPr>
            </w:pPr>
            <w:r>
              <w:rPr>
                <w:rFonts w:ascii="Calibri" w:hAnsi="Calibri" w:cs="Calibri"/>
                <w:color w:val="000000"/>
                <w:sz w:val="16"/>
                <w:szCs w:val="16"/>
              </w:rPr>
              <w:t>Б. Гройс «В потоке» ISBN:  978-5-91103-410-8</w:t>
            </w:r>
          </w:p>
        </w:tc>
      </w:tr>
      <w:tr w:rsidR="002D343E" w:rsidRPr="00076292" w14:paraId="1A7F9A12" w14:textId="77777777" w:rsidTr="002D343E">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4A7C2A92" w14:textId="77777777" w:rsidR="002D343E" w:rsidRPr="002D343E" w:rsidRDefault="002D343E" w:rsidP="002D343E">
            <w:pPr>
              <w:pStyle w:val="23"/>
              <w:widowControl w:val="0"/>
              <w:spacing w:after="120"/>
              <w:rPr>
                <w:rFonts w:ascii="GHEA Grapalat" w:hAnsi="GHEA Grapalat"/>
                <w:b/>
                <w:i/>
                <w:szCs w:val="24"/>
              </w:rPr>
            </w:pPr>
            <w:r w:rsidRPr="002D343E">
              <w:rPr>
                <w:rFonts w:ascii="GHEA Grapalat" w:hAnsi="GHEA Grapalat"/>
                <w:b/>
                <w:i/>
                <w:szCs w:val="24"/>
              </w:rPr>
              <w:t>103</w:t>
            </w:r>
          </w:p>
        </w:tc>
        <w:tc>
          <w:tcPr>
            <w:tcW w:w="8820" w:type="dxa"/>
            <w:tcBorders>
              <w:top w:val="single" w:sz="4" w:space="0" w:color="auto"/>
              <w:left w:val="single" w:sz="4" w:space="0" w:color="auto"/>
              <w:bottom w:val="single" w:sz="4" w:space="0" w:color="auto"/>
              <w:right w:val="single" w:sz="4" w:space="0" w:color="auto"/>
            </w:tcBorders>
            <w:vAlign w:val="center"/>
          </w:tcPr>
          <w:p w14:paraId="1879FA2F" w14:textId="7E479853" w:rsidR="002D343E" w:rsidRPr="002D343E" w:rsidRDefault="002D343E" w:rsidP="002D343E">
            <w:pPr>
              <w:pStyle w:val="23"/>
              <w:widowControl w:val="0"/>
              <w:spacing w:after="120"/>
              <w:rPr>
                <w:rFonts w:ascii="GHEA Grapalat" w:hAnsi="GHEA Grapalat"/>
                <w:b/>
                <w:i/>
                <w:szCs w:val="24"/>
              </w:rPr>
            </w:pPr>
            <w:r>
              <w:rPr>
                <w:rFonts w:ascii="Calibri" w:hAnsi="Calibri" w:cs="Calibri"/>
                <w:color w:val="000000"/>
                <w:sz w:val="16"/>
                <w:szCs w:val="16"/>
              </w:rPr>
              <w:t>Ф. Жюльен «Великий образ не имеет формы, или через живопись - к не-объекту» ISBN:  978-5-91103-184-8</w:t>
            </w:r>
          </w:p>
        </w:tc>
      </w:tr>
      <w:tr w:rsidR="002D343E" w:rsidRPr="00076292" w14:paraId="66AC001A" w14:textId="77777777" w:rsidTr="002D343E">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2C465279" w14:textId="77777777" w:rsidR="002D343E" w:rsidRPr="002D343E" w:rsidRDefault="002D343E" w:rsidP="002D343E">
            <w:pPr>
              <w:pStyle w:val="23"/>
              <w:widowControl w:val="0"/>
              <w:spacing w:after="120"/>
              <w:rPr>
                <w:rFonts w:ascii="GHEA Grapalat" w:hAnsi="GHEA Grapalat"/>
                <w:b/>
                <w:i/>
                <w:szCs w:val="24"/>
              </w:rPr>
            </w:pPr>
            <w:r w:rsidRPr="002D343E">
              <w:rPr>
                <w:rFonts w:ascii="GHEA Grapalat" w:hAnsi="GHEA Grapalat"/>
                <w:b/>
                <w:i/>
                <w:szCs w:val="24"/>
              </w:rPr>
              <w:t>104</w:t>
            </w:r>
          </w:p>
        </w:tc>
        <w:tc>
          <w:tcPr>
            <w:tcW w:w="8820" w:type="dxa"/>
            <w:tcBorders>
              <w:top w:val="single" w:sz="4" w:space="0" w:color="auto"/>
              <w:left w:val="single" w:sz="4" w:space="0" w:color="auto"/>
              <w:bottom w:val="single" w:sz="4" w:space="0" w:color="auto"/>
              <w:right w:val="single" w:sz="4" w:space="0" w:color="auto"/>
            </w:tcBorders>
            <w:vAlign w:val="center"/>
          </w:tcPr>
          <w:p w14:paraId="20D6ACB3" w14:textId="24831014" w:rsidR="002D343E" w:rsidRPr="002D343E" w:rsidRDefault="002D343E" w:rsidP="002D343E">
            <w:pPr>
              <w:pStyle w:val="23"/>
              <w:widowControl w:val="0"/>
              <w:spacing w:after="120"/>
              <w:rPr>
                <w:rFonts w:ascii="GHEA Grapalat" w:hAnsi="GHEA Grapalat"/>
                <w:b/>
                <w:i/>
                <w:szCs w:val="24"/>
              </w:rPr>
            </w:pPr>
            <w:r>
              <w:rPr>
                <w:rFonts w:ascii="Calibri" w:hAnsi="Calibri" w:cs="Calibri"/>
                <w:color w:val="000000"/>
                <w:sz w:val="16"/>
                <w:szCs w:val="16"/>
              </w:rPr>
              <w:t>Дж. Агамбен «Автопортрет в кабинете» ISBN:  ﻿978-5-91103-452-8</w:t>
            </w:r>
          </w:p>
        </w:tc>
      </w:tr>
      <w:tr w:rsidR="002D343E" w:rsidRPr="00076292" w14:paraId="6C4709B4" w14:textId="77777777" w:rsidTr="002D343E">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6F8CE4AC" w14:textId="77777777" w:rsidR="002D343E" w:rsidRPr="002D343E" w:rsidRDefault="002D343E" w:rsidP="002D343E">
            <w:pPr>
              <w:pStyle w:val="23"/>
              <w:widowControl w:val="0"/>
              <w:spacing w:after="120"/>
              <w:rPr>
                <w:rFonts w:ascii="GHEA Grapalat" w:hAnsi="GHEA Grapalat"/>
                <w:b/>
                <w:i/>
                <w:szCs w:val="24"/>
              </w:rPr>
            </w:pPr>
            <w:r w:rsidRPr="002D343E">
              <w:rPr>
                <w:rFonts w:ascii="GHEA Grapalat" w:hAnsi="GHEA Grapalat"/>
                <w:b/>
                <w:i/>
                <w:szCs w:val="24"/>
              </w:rPr>
              <w:t>105</w:t>
            </w:r>
          </w:p>
        </w:tc>
        <w:tc>
          <w:tcPr>
            <w:tcW w:w="8820" w:type="dxa"/>
            <w:tcBorders>
              <w:top w:val="single" w:sz="4" w:space="0" w:color="auto"/>
              <w:left w:val="single" w:sz="4" w:space="0" w:color="auto"/>
              <w:bottom w:val="single" w:sz="4" w:space="0" w:color="auto"/>
              <w:right w:val="single" w:sz="4" w:space="0" w:color="auto"/>
            </w:tcBorders>
            <w:vAlign w:val="center"/>
          </w:tcPr>
          <w:p w14:paraId="0B2D84A9" w14:textId="261F753C" w:rsidR="002D343E" w:rsidRPr="002D343E" w:rsidRDefault="002D343E" w:rsidP="002D343E">
            <w:pPr>
              <w:pStyle w:val="23"/>
              <w:widowControl w:val="0"/>
              <w:spacing w:after="120"/>
              <w:rPr>
                <w:rFonts w:ascii="GHEA Grapalat" w:hAnsi="GHEA Grapalat"/>
                <w:b/>
                <w:i/>
                <w:szCs w:val="24"/>
              </w:rPr>
            </w:pPr>
            <w:r>
              <w:rPr>
                <w:rFonts w:ascii="Calibri" w:hAnsi="Calibri" w:cs="Calibri"/>
                <w:color w:val="000000"/>
                <w:sz w:val="16"/>
                <w:szCs w:val="16"/>
              </w:rPr>
              <w:t>Ж. Жене «Мастерская Альберто Джакометти» ISBN:  978-5-91103-337-8</w:t>
            </w:r>
          </w:p>
        </w:tc>
      </w:tr>
      <w:tr w:rsidR="002D343E" w:rsidRPr="00076292" w14:paraId="2E61622E" w14:textId="77777777" w:rsidTr="002D343E">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7C4C3513" w14:textId="77777777" w:rsidR="002D343E" w:rsidRPr="002D343E" w:rsidRDefault="002D343E" w:rsidP="002D343E">
            <w:pPr>
              <w:pStyle w:val="23"/>
              <w:widowControl w:val="0"/>
              <w:spacing w:after="120"/>
              <w:rPr>
                <w:rFonts w:ascii="GHEA Grapalat" w:hAnsi="GHEA Grapalat"/>
                <w:b/>
                <w:i/>
                <w:szCs w:val="24"/>
              </w:rPr>
            </w:pPr>
            <w:r w:rsidRPr="002D343E">
              <w:rPr>
                <w:rFonts w:ascii="GHEA Grapalat" w:hAnsi="GHEA Grapalat"/>
                <w:b/>
                <w:i/>
                <w:szCs w:val="24"/>
              </w:rPr>
              <w:t>106</w:t>
            </w:r>
          </w:p>
        </w:tc>
        <w:tc>
          <w:tcPr>
            <w:tcW w:w="8820" w:type="dxa"/>
            <w:tcBorders>
              <w:top w:val="single" w:sz="4" w:space="0" w:color="auto"/>
              <w:left w:val="single" w:sz="4" w:space="0" w:color="auto"/>
              <w:bottom w:val="single" w:sz="4" w:space="0" w:color="auto"/>
              <w:right w:val="single" w:sz="4" w:space="0" w:color="auto"/>
            </w:tcBorders>
            <w:vAlign w:val="center"/>
          </w:tcPr>
          <w:p w14:paraId="129D0F51" w14:textId="209133BB" w:rsidR="002D343E" w:rsidRPr="002D343E" w:rsidRDefault="002D343E" w:rsidP="002D343E">
            <w:pPr>
              <w:pStyle w:val="23"/>
              <w:widowControl w:val="0"/>
              <w:spacing w:after="120"/>
              <w:rPr>
                <w:rFonts w:ascii="GHEA Grapalat" w:hAnsi="GHEA Grapalat"/>
                <w:b/>
                <w:i/>
                <w:szCs w:val="24"/>
              </w:rPr>
            </w:pPr>
            <w:r>
              <w:rPr>
                <w:rFonts w:ascii="Calibri" w:hAnsi="Calibri" w:cs="Calibri"/>
                <w:color w:val="000000"/>
                <w:sz w:val="16"/>
                <w:szCs w:val="16"/>
              </w:rPr>
              <w:t>М. Пруст «Памяти убитых церквей» ISBN:  978-5-91103-329-3</w:t>
            </w:r>
          </w:p>
        </w:tc>
      </w:tr>
      <w:tr w:rsidR="002D343E" w:rsidRPr="00076292" w14:paraId="29CAA6CF" w14:textId="77777777" w:rsidTr="002D343E">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69004AB0" w14:textId="77777777" w:rsidR="002D343E" w:rsidRPr="002D343E" w:rsidRDefault="002D343E" w:rsidP="002D343E">
            <w:pPr>
              <w:pStyle w:val="23"/>
              <w:widowControl w:val="0"/>
              <w:spacing w:after="120"/>
              <w:rPr>
                <w:rFonts w:ascii="GHEA Grapalat" w:hAnsi="GHEA Grapalat"/>
                <w:b/>
                <w:i/>
                <w:szCs w:val="24"/>
              </w:rPr>
            </w:pPr>
            <w:r w:rsidRPr="002D343E">
              <w:rPr>
                <w:rFonts w:ascii="GHEA Grapalat" w:hAnsi="GHEA Grapalat"/>
                <w:b/>
                <w:i/>
                <w:szCs w:val="24"/>
              </w:rPr>
              <w:t>107</w:t>
            </w:r>
          </w:p>
        </w:tc>
        <w:tc>
          <w:tcPr>
            <w:tcW w:w="8820" w:type="dxa"/>
            <w:tcBorders>
              <w:top w:val="single" w:sz="4" w:space="0" w:color="auto"/>
              <w:left w:val="single" w:sz="4" w:space="0" w:color="auto"/>
              <w:bottom w:val="single" w:sz="4" w:space="0" w:color="auto"/>
              <w:right w:val="single" w:sz="4" w:space="0" w:color="auto"/>
            </w:tcBorders>
            <w:vAlign w:val="center"/>
          </w:tcPr>
          <w:p w14:paraId="4B3E22D2" w14:textId="55B27191" w:rsidR="002D343E" w:rsidRPr="002D343E" w:rsidRDefault="002D343E" w:rsidP="002D343E">
            <w:pPr>
              <w:pStyle w:val="23"/>
              <w:widowControl w:val="0"/>
              <w:spacing w:after="120"/>
              <w:rPr>
                <w:rFonts w:ascii="GHEA Grapalat" w:hAnsi="GHEA Grapalat"/>
                <w:b/>
                <w:i/>
                <w:szCs w:val="24"/>
              </w:rPr>
            </w:pPr>
            <w:r>
              <w:rPr>
                <w:rFonts w:ascii="Calibri" w:hAnsi="Calibri" w:cs="Calibri"/>
                <w:color w:val="000000"/>
                <w:sz w:val="16"/>
                <w:szCs w:val="16"/>
              </w:rPr>
              <w:t>Ж. Жене «Рембрандт»  ISBN: 978-5-91103-458-0</w:t>
            </w:r>
          </w:p>
        </w:tc>
      </w:tr>
      <w:tr w:rsidR="002D343E" w:rsidRPr="00076292" w14:paraId="7EA521D8" w14:textId="77777777" w:rsidTr="002D343E">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5E6E28D7" w14:textId="77777777" w:rsidR="002D343E" w:rsidRPr="002D343E" w:rsidRDefault="002D343E" w:rsidP="002D343E">
            <w:pPr>
              <w:pStyle w:val="23"/>
              <w:widowControl w:val="0"/>
              <w:spacing w:after="120"/>
              <w:rPr>
                <w:rFonts w:ascii="GHEA Grapalat" w:hAnsi="GHEA Grapalat"/>
                <w:b/>
                <w:i/>
                <w:szCs w:val="24"/>
              </w:rPr>
            </w:pPr>
            <w:r w:rsidRPr="002D343E">
              <w:rPr>
                <w:rFonts w:ascii="GHEA Grapalat" w:hAnsi="GHEA Grapalat"/>
                <w:b/>
                <w:i/>
                <w:szCs w:val="24"/>
              </w:rPr>
              <w:t>108</w:t>
            </w:r>
          </w:p>
        </w:tc>
        <w:tc>
          <w:tcPr>
            <w:tcW w:w="8820" w:type="dxa"/>
            <w:tcBorders>
              <w:top w:val="single" w:sz="4" w:space="0" w:color="auto"/>
              <w:left w:val="single" w:sz="4" w:space="0" w:color="auto"/>
              <w:bottom w:val="single" w:sz="4" w:space="0" w:color="auto"/>
              <w:right w:val="single" w:sz="4" w:space="0" w:color="auto"/>
            </w:tcBorders>
            <w:vAlign w:val="center"/>
          </w:tcPr>
          <w:p w14:paraId="4321B18C" w14:textId="6ECB4FA4" w:rsidR="002D343E" w:rsidRPr="002D343E" w:rsidRDefault="002D343E" w:rsidP="002D343E">
            <w:pPr>
              <w:pStyle w:val="23"/>
              <w:widowControl w:val="0"/>
              <w:spacing w:after="120"/>
              <w:rPr>
                <w:rFonts w:ascii="GHEA Grapalat" w:hAnsi="GHEA Grapalat"/>
                <w:b/>
                <w:i/>
                <w:szCs w:val="24"/>
              </w:rPr>
            </w:pPr>
            <w:r>
              <w:rPr>
                <w:rFonts w:ascii="Calibri" w:hAnsi="Calibri" w:cs="Calibri"/>
                <w:color w:val="000000"/>
                <w:sz w:val="16"/>
                <w:szCs w:val="16"/>
              </w:rPr>
              <w:t>Б. Гройс «Ранние тексты: 1976-1990» ISBN: 978-5-91103-339-2</w:t>
            </w:r>
          </w:p>
        </w:tc>
      </w:tr>
      <w:tr w:rsidR="002D343E" w:rsidRPr="00076292" w14:paraId="02DC5C81" w14:textId="77777777" w:rsidTr="002D343E">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20106171" w14:textId="77777777" w:rsidR="002D343E" w:rsidRPr="002D343E" w:rsidRDefault="002D343E" w:rsidP="002D343E">
            <w:pPr>
              <w:pStyle w:val="23"/>
              <w:widowControl w:val="0"/>
              <w:spacing w:after="120"/>
              <w:rPr>
                <w:rFonts w:ascii="GHEA Grapalat" w:hAnsi="GHEA Grapalat"/>
                <w:b/>
                <w:i/>
                <w:szCs w:val="24"/>
              </w:rPr>
            </w:pPr>
            <w:r w:rsidRPr="002D343E">
              <w:rPr>
                <w:rFonts w:ascii="GHEA Grapalat" w:hAnsi="GHEA Grapalat"/>
                <w:b/>
                <w:i/>
                <w:szCs w:val="24"/>
              </w:rPr>
              <w:t>109</w:t>
            </w:r>
          </w:p>
        </w:tc>
        <w:tc>
          <w:tcPr>
            <w:tcW w:w="8820" w:type="dxa"/>
            <w:tcBorders>
              <w:top w:val="single" w:sz="4" w:space="0" w:color="auto"/>
              <w:left w:val="single" w:sz="4" w:space="0" w:color="auto"/>
              <w:bottom w:val="single" w:sz="4" w:space="0" w:color="auto"/>
              <w:right w:val="single" w:sz="4" w:space="0" w:color="auto"/>
            </w:tcBorders>
            <w:vAlign w:val="center"/>
          </w:tcPr>
          <w:p w14:paraId="2F76FD33" w14:textId="0EEB6E35" w:rsidR="002D343E" w:rsidRPr="002D343E" w:rsidRDefault="002D343E" w:rsidP="002D343E">
            <w:pPr>
              <w:pStyle w:val="23"/>
              <w:widowControl w:val="0"/>
              <w:spacing w:after="120"/>
              <w:rPr>
                <w:rFonts w:ascii="GHEA Grapalat" w:hAnsi="GHEA Grapalat"/>
                <w:b/>
                <w:i/>
                <w:szCs w:val="24"/>
              </w:rPr>
            </w:pPr>
            <w:r>
              <w:rPr>
                <w:rFonts w:ascii="Calibri" w:hAnsi="Calibri" w:cs="Calibri"/>
                <w:color w:val="000000"/>
                <w:sz w:val="16"/>
                <w:szCs w:val="16"/>
              </w:rPr>
              <w:t>В. Флюссер «О положении вещей. Малая философия дизайна» ISBN: 978-5-91103-314-9</w:t>
            </w:r>
          </w:p>
        </w:tc>
      </w:tr>
      <w:tr w:rsidR="002D343E" w:rsidRPr="00076292" w14:paraId="517D5A0A" w14:textId="77777777" w:rsidTr="002D343E">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5AD58592" w14:textId="77777777" w:rsidR="002D343E" w:rsidRPr="002D343E" w:rsidRDefault="002D343E" w:rsidP="002D343E">
            <w:pPr>
              <w:pStyle w:val="23"/>
              <w:widowControl w:val="0"/>
              <w:spacing w:after="120"/>
              <w:rPr>
                <w:rFonts w:ascii="GHEA Grapalat" w:hAnsi="GHEA Grapalat"/>
                <w:b/>
                <w:i/>
                <w:szCs w:val="24"/>
              </w:rPr>
            </w:pPr>
            <w:r w:rsidRPr="002D343E">
              <w:rPr>
                <w:rFonts w:ascii="GHEA Grapalat" w:hAnsi="GHEA Grapalat"/>
                <w:b/>
                <w:i/>
                <w:szCs w:val="24"/>
              </w:rPr>
              <w:t>110</w:t>
            </w:r>
          </w:p>
        </w:tc>
        <w:tc>
          <w:tcPr>
            <w:tcW w:w="8820" w:type="dxa"/>
            <w:tcBorders>
              <w:top w:val="single" w:sz="4" w:space="0" w:color="auto"/>
              <w:left w:val="single" w:sz="4" w:space="0" w:color="auto"/>
              <w:bottom w:val="single" w:sz="4" w:space="0" w:color="auto"/>
              <w:right w:val="single" w:sz="4" w:space="0" w:color="auto"/>
            </w:tcBorders>
            <w:vAlign w:val="center"/>
          </w:tcPr>
          <w:p w14:paraId="4C722189" w14:textId="1A3DF30D" w:rsidR="002D343E" w:rsidRPr="002D343E" w:rsidRDefault="002D343E" w:rsidP="002D343E">
            <w:pPr>
              <w:pStyle w:val="23"/>
              <w:widowControl w:val="0"/>
              <w:spacing w:after="120"/>
              <w:rPr>
                <w:rFonts w:ascii="GHEA Grapalat" w:hAnsi="GHEA Grapalat"/>
                <w:b/>
                <w:i/>
                <w:szCs w:val="24"/>
              </w:rPr>
            </w:pPr>
            <w:r>
              <w:rPr>
                <w:rFonts w:ascii="Calibri" w:hAnsi="Calibri" w:cs="Calibri"/>
                <w:color w:val="000000"/>
                <w:sz w:val="16"/>
                <w:szCs w:val="16"/>
              </w:rPr>
              <w:t>Ж. Делез «Лекции о Лейбнице. 1980, 1986/87» ISBN: 978-5-91103-185-5</w:t>
            </w:r>
          </w:p>
        </w:tc>
      </w:tr>
      <w:tr w:rsidR="002D343E" w:rsidRPr="00076292" w14:paraId="60EED847" w14:textId="77777777" w:rsidTr="002D343E">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50F4003B" w14:textId="77777777" w:rsidR="002D343E" w:rsidRPr="002D343E" w:rsidRDefault="002D343E" w:rsidP="002D343E">
            <w:pPr>
              <w:pStyle w:val="23"/>
              <w:widowControl w:val="0"/>
              <w:spacing w:after="120"/>
              <w:rPr>
                <w:rFonts w:ascii="GHEA Grapalat" w:hAnsi="GHEA Grapalat"/>
                <w:b/>
                <w:i/>
                <w:szCs w:val="24"/>
              </w:rPr>
            </w:pPr>
            <w:r w:rsidRPr="002D343E">
              <w:rPr>
                <w:rFonts w:ascii="GHEA Grapalat" w:hAnsi="GHEA Grapalat"/>
                <w:b/>
                <w:i/>
                <w:szCs w:val="24"/>
              </w:rPr>
              <w:t>111</w:t>
            </w:r>
          </w:p>
        </w:tc>
        <w:tc>
          <w:tcPr>
            <w:tcW w:w="8820" w:type="dxa"/>
            <w:tcBorders>
              <w:top w:val="single" w:sz="4" w:space="0" w:color="auto"/>
              <w:left w:val="single" w:sz="4" w:space="0" w:color="auto"/>
              <w:bottom w:val="single" w:sz="4" w:space="0" w:color="auto"/>
              <w:right w:val="single" w:sz="4" w:space="0" w:color="auto"/>
            </w:tcBorders>
            <w:vAlign w:val="center"/>
          </w:tcPr>
          <w:p w14:paraId="3BB9C607" w14:textId="3F1E5A52" w:rsidR="002D343E" w:rsidRPr="002D343E" w:rsidRDefault="002D343E" w:rsidP="002D343E">
            <w:pPr>
              <w:pStyle w:val="23"/>
              <w:widowControl w:val="0"/>
              <w:spacing w:after="120"/>
              <w:rPr>
                <w:rFonts w:ascii="GHEA Grapalat" w:hAnsi="GHEA Grapalat"/>
                <w:b/>
                <w:i/>
                <w:szCs w:val="24"/>
              </w:rPr>
            </w:pPr>
            <w:r>
              <w:rPr>
                <w:rFonts w:ascii="Calibri" w:hAnsi="Calibri" w:cs="Calibri"/>
                <w:color w:val="000000"/>
                <w:sz w:val="16"/>
                <w:szCs w:val="16"/>
              </w:rPr>
              <w:t>М. Фуко «Надзирать и наказывать. Рождение тюрьмы» ISBN: 978-5-91103-430-6</w:t>
            </w:r>
          </w:p>
        </w:tc>
      </w:tr>
      <w:tr w:rsidR="002D343E" w:rsidRPr="00076292" w14:paraId="210A3C0F" w14:textId="77777777" w:rsidTr="002D343E">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45EBFE8C" w14:textId="77777777" w:rsidR="002D343E" w:rsidRPr="002D343E" w:rsidRDefault="002D343E" w:rsidP="002D343E">
            <w:pPr>
              <w:pStyle w:val="23"/>
              <w:widowControl w:val="0"/>
              <w:spacing w:after="120"/>
              <w:rPr>
                <w:rFonts w:ascii="GHEA Grapalat" w:hAnsi="GHEA Grapalat"/>
                <w:b/>
                <w:i/>
                <w:szCs w:val="24"/>
              </w:rPr>
            </w:pPr>
            <w:r w:rsidRPr="002D343E">
              <w:rPr>
                <w:rFonts w:ascii="GHEA Grapalat" w:hAnsi="GHEA Grapalat"/>
                <w:b/>
                <w:i/>
                <w:szCs w:val="24"/>
              </w:rPr>
              <w:t>112</w:t>
            </w:r>
          </w:p>
        </w:tc>
        <w:tc>
          <w:tcPr>
            <w:tcW w:w="8820" w:type="dxa"/>
            <w:tcBorders>
              <w:top w:val="single" w:sz="4" w:space="0" w:color="auto"/>
              <w:left w:val="single" w:sz="4" w:space="0" w:color="auto"/>
              <w:bottom w:val="single" w:sz="4" w:space="0" w:color="auto"/>
              <w:right w:val="single" w:sz="4" w:space="0" w:color="auto"/>
            </w:tcBorders>
            <w:vAlign w:val="center"/>
          </w:tcPr>
          <w:p w14:paraId="09912A23" w14:textId="4D0CC428" w:rsidR="002D343E" w:rsidRPr="002D343E" w:rsidRDefault="002D343E" w:rsidP="002D343E">
            <w:pPr>
              <w:pStyle w:val="23"/>
              <w:widowControl w:val="0"/>
              <w:spacing w:after="120"/>
              <w:rPr>
                <w:rFonts w:ascii="GHEA Grapalat" w:hAnsi="GHEA Grapalat"/>
                <w:b/>
                <w:i/>
                <w:szCs w:val="24"/>
              </w:rPr>
            </w:pPr>
            <w:r>
              <w:rPr>
                <w:rFonts w:ascii="Calibri" w:hAnsi="Calibri" w:cs="Calibri"/>
                <w:color w:val="000000"/>
                <w:sz w:val="16"/>
                <w:szCs w:val="16"/>
              </w:rPr>
              <w:t>Р. Барт «Ролан Барт о Ролане Барте» ISBN:  978-5-91103-174-9</w:t>
            </w:r>
          </w:p>
        </w:tc>
      </w:tr>
      <w:tr w:rsidR="002D343E" w:rsidRPr="00076292" w14:paraId="1ED66DDA" w14:textId="77777777" w:rsidTr="002D343E">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20AEDFE5" w14:textId="77777777" w:rsidR="002D343E" w:rsidRPr="002D343E" w:rsidRDefault="002D343E" w:rsidP="002D343E">
            <w:pPr>
              <w:pStyle w:val="23"/>
              <w:widowControl w:val="0"/>
              <w:spacing w:after="120"/>
              <w:rPr>
                <w:rFonts w:ascii="GHEA Grapalat" w:hAnsi="GHEA Grapalat"/>
                <w:b/>
                <w:i/>
                <w:szCs w:val="24"/>
              </w:rPr>
            </w:pPr>
            <w:r w:rsidRPr="002D343E">
              <w:rPr>
                <w:rFonts w:ascii="GHEA Grapalat" w:hAnsi="GHEA Grapalat"/>
                <w:b/>
                <w:i/>
                <w:szCs w:val="24"/>
              </w:rPr>
              <w:t>113</w:t>
            </w:r>
          </w:p>
        </w:tc>
        <w:tc>
          <w:tcPr>
            <w:tcW w:w="8820" w:type="dxa"/>
            <w:tcBorders>
              <w:top w:val="single" w:sz="4" w:space="0" w:color="auto"/>
              <w:left w:val="single" w:sz="4" w:space="0" w:color="auto"/>
              <w:bottom w:val="single" w:sz="4" w:space="0" w:color="auto"/>
              <w:right w:val="single" w:sz="4" w:space="0" w:color="auto"/>
            </w:tcBorders>
            <w:vAlign w:val="center"/>
          </w:tcPr>
          <w:p w14:paraId="6FD022DD" w14:textId="67C58743" w:rsidR="002D343E" w:rsidRPr="002D343E" w:rsidRDefault="002D343E" w:rsidP="002D343E">
            <w:pPr>
              <w:pStyle w:val="23"/>
              <w:widowControl w:val="0"/>
              <w:spacing w:after="120"/>
              <w:rPr>
                <w:rFonts w:ascii="GHEA Grapalat" w:hAnsi="GHEA Grapalat"/>
                <w:b/>
                <w:i/>
                <w:szCs w:val="24"/>
              </w:rPr>
            </w:pPr>
            <w:r>
              <w:rPr>
                <w:rFonts w:ascii="Calibri" w:hAnsi="Calibri" w:cs="Calibri"/>
                <w:color w:val="000000"/>
                <w:sz w:val="16"/>
                <w:szCs w:val="16"/>
              </w:rPr>
              <w:t>Р. Барт «Как жить вместе: романические симуляции некоторых пространств повседневности» ISBN:  978-5-91103-298-2</w:t>
            </w:r>
          </w:p>
        </w:tc>
      </w:tr>
      <w:tr w:rsidR="002D343E" w:rsidRPr="00076292" w14:paraId="43782B24" w14:textId="77777777" w:rsidTr="002D343E">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2340F786" w14:textId="77777777" w:rsidR="002D343E" w:rsidRPr="002D343E" w:rsidRDefault="002D343E" w:rsidP="002D343E">
            <w:pPr>
              <w:pStyle w:val="23"/>
              <w:widowControl w:val="0"/>
              <w:spacing w:after="120"/>
              <w:rPr>
                <w:rFonts w:ascii="GHEA Grapalat" w:hAnsi="GHEA Grapalat"/>
                <w:b/>
                <w:i/>
                <w:szCs w:val="24"/>
              </w:rPr>
            </w:pPr>
            <w:r w:rsidRPr="002D343E">
              <w:rPr>
                <w:rFonts w:ascii="GHEA Grapalat" w:hAnsi="GHEA Grapalat"/>
                <w:b/>
                <w:i/>
                <w:szCs w:val="24"/>
              </w:rPr>
              <w:t>114</w:t>
            </w:r>
          </w:p>
        </w:tc>
        <w:tc>
          <w:tcPr>
            <w:tcW w:w="8820" w:type="dxa"/>
            <w:tcBorders>
              <w:top w:val="single" w:sz="4" w:space="0" w:color="auto"/>
              <w:left w:val="single" w:sz="4" w:space="0" w:color="auto"/>
              <w:bottom w:val="single" w:sz="4" w:space="0" w:color="auto"/>
              <w:right w:val="single" w:sz="4" w:space="0" w:color="auto"/>
            </w:tcBorders>
            <w:vAlign w:val="center"/>
          </w:tcPr>
          <w:p w14:paraId="0E64936B" w14:textId="65A74833" w:rsidR="002D343E" w:rsidRPr="002D343E" w:rsidRDefault="002D343E" w:rsidP="002D343E">
            <w:pPr>
              <w:pStyle w:val="23"/>
              <w:widowControl w:val="0"/>
              <w:spacing w:after="120"/>
              <w:rPr>
                <w:rFonts w:ascii="GHEA Grapalat" w:hAnsi="GHEA Grapalat"/>
                <w:b/>
                <w:i/>
                <w:szCs w:val="24"/>
              </w:rPr>
            </w:pPr>
            <w:r>
              <w:rPr>
                <w:rFonts w:ascii="Calibri" w:hAnsi="Calibri" w:cs="Calibri"/>
                <w:color w:val="000000"/>
                <w:sz w:val="16"/>
                <w:szCs w:val="16"/>
              </w:rPr>
              <w:t>Дж. Конард «Личное дело» ISBN:  978-5-91103-475-7</w:t>
            </w:r>
          </w:p>
        </w:tc>
      </w:tr>
      <w:tr w:rsidR="002D343E" w:rsidRPr="00076292" w14:paraId="287F0981" w14:textId="77777777" w:rsidTr="002D343E">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741BD18D" w14:textId="77777777" w:rsidR="002D343E" w:rsidRPr="002D343E" w:rsidRDefault="002D343E" w:rsidP="002D343E">
            <w:pPr>
              <w:pStyle w:val="23"/>
              <w:widowControl w:val="0"/>
              <w:spacing w:after="120"/>
              <w:rPr>
                <w:rFonts w:ascii="GHEA Grapalat" w:hAnsi="GHEA Grapalat"/>
                <w:b/>
                <w:i/>
                <w:szCs w:val="24"/>
              </w:rPr>
            </w:pPr>
            <w:r w:rsidRPr="002D343E">
              <w:rPr>
                <w:rFonts w:ascii="GHEA Grapalat" w:hAnsi="GHEA Grapalat"/>
                <w:b/>
                <w:i/>
                <w:szCs w:val="24"/>
              </w:rPr>
              <w:t>115</w:t>
            </w:r>
          </w:p>
        </w:tc>
        <w:tc>
          <w:tcPr>
            <w:tcW w:w="8820" w:type="dxa"/>
            <w:tcBorders>
              <w:top w:val="single" w:sz="4" w:space="0" w:color="auto"/>
              <w:left w:val="single" w:sz="4" w:space="0" w:color="auto"/>
              <w:bottom w:val="single" w:sz="4" w:space="0" w:color="auto"/>
              <w:right w:val="single" w:sz="4" w:space="0" w:color="auto"/>
            </w:tcBorders>
            <w:vAlign w:val="center"/>
          </w:tcPr>
          <w:p w14:paraId="6A430761" w14:textId="099FBDB2" w:rsidR="002D343E" w:rsidRPr="002D343E" w:rsidRDefault="002D343E" w:rsidP="002D343E">
            <w:pPr>
              <w:pStyle w:val="23"/>
              <w:widowControl w:val="0"/>
              <w:spacing w:after="120"/>
              <w:rPr>
                <w:rFonts w:ascii="GHEA Grapalat" w:hAnsi="GHEA Grapalat"/>
                <w:b/>
                <w:i/>
                <w:szCs w:val="24"/>
              </w:rPr>
            </w:pPr>
            <w:r>
              <w:rPr>
                <w:rFonts w:ascii="Calibri" w:hAnsi="Calibri" w:cs="Calibri"/>
                <w:color w:val="000000"/>
                <w:sz w:val="16"/>
                <w:szCs w:val="16"/>
              </w:rPr>
              <w:t>Л. Ферри «Краткая история мысли. Трактат по философии для подрастающих поколений» ISBN: 978-5-91103-354-5</w:t>
            </w:r>
          </w:p>
        </w:tc>
      </w:tr>
      <w:tr w:rsidR="002D343E" w:rsidRPr="00076292" w14:paraId="2C3E2C34" w14:textId="77777777" w:rsidTr="002D343E">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2C9C579B" w14:textId="77777777" w:rsidR="002D343E" w:rsidRPr="002D343E" w:rsidRDefault="002D343E" w:rsidP="002D343E">
            <w:pPr>
              <w:pStyle w:val="23"/>
              <w:widowControl w:val="0"/>
              <w:spacing w:after="120"/>
              <w:rPr>
                <w:rFonts w:ascii="GHEA Grapalat" w:hAnsi="GHEA Grapalat"/>
                <w:b/>
                <w:i/>
                <w:szCs w:val="24"/>
              </w:rPr>
            </w:pPr>
            <w:r w:rsidRPr="002D343E">
              <w:rPr>
                <w:rFonts w:ascii="GHEA Grapalat" w:hAnsi="GHEA Grapalat"/>
                <w:b/>
                <w:i/>
                <w:szCs w:val="24"/>
              </w:rPr>
              <w:t>116</w:t>
            </w:r>
          </w:p>
        </w:tc>
        <w:tc>
          <w:tcPr>
            <w:tcW w:w="8820" w:type="dxa"/>
            <w:tcBorders>
              <w:top w:val="single" w:sz="4" w:space="0" w:color="auto"/>
              <w:left w:val="single" w:sz="4" w:space="0" w:color="auto"/>
              <w:bottom w:val="single" w:sz="4" w:space="0" w:color="auto"/>
              <w:right w:val="single" w:sz="4" w:space="0" w:color="auto"/>
            </w:tcBorders>
            <w:vAlign w:val="center"/>
          </w:tcPr>
          <w:p w14:paraId="04D9A290" w14:textId="52B0E370" w:rsidR="002D343E" w:rsidRPr="002D343E" w:rsidRDefault="002D343E" w:rsidP="002D343E">
            <w:pPr>
              <w:pStyle w:val="23"/>
              <w:widowControl w:val="0"/>
              <w:spacing w:after="120"/>
              <w:rPr>
                <w:rFonts w:ascii="GHEA Grapalat" w:hAnsi="GHEA Grapalat"/>
                <w:b/>
                <w:i/>
                <w:szCs w:val="24"/>
              </w:rPr>
            </w:pPr>
            <w:r>
              <w:rPr>
                <w:rFonts w:ascii="Calibri" w:hAnsi="Calibri" w:cs="Calibri"/>
                <w:color w:val="000000"/>
                <w:sz w:val="16"/>
                <w:szCs w:val="16"/>
              </w:rPr>
              <w:t>М. О'Махоуни «Сергей Эйзенштейн» ISBN:  978-5-91103-282-1</w:t>
            </w:r>
          </w:p>
        </w:tc>
      </w:tr>
      <w:tr w:rsidR="002D343E" w:rsidRPr="00076292" w14:paraId="59B740BB" w14:textId="77777777" w:rsidTr="002D343E">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6832A214" w14:textId="77777777" w:rsidR="002D343E" w:rsidRPr="002D343E" w:rsidRDefault="002D343E" w:rsidP="002D343E">
            <w:pPr>
              <w:pStyle w:val="23"/>
              <w:widowControl w:val="0"/>
              <w:spacing w:after="120"/>
              <w:rPr>
                <w:rFonts w:ascii="GHEA Grapalat" w:hAnsi="GHEA Grapalat"/>
                <w:b/>
                <w:i/>
                <w:szCs w:val="24"/>
              </w:rPr>
            </w:pPr>
            <w:r w:rsidRPr="002D343E">
              <w:rPr>
                <w:rFonts w:ascii="GHEA Grapalat" w:hAnsi="GHEA Grapalat"/>
                <w:b/>
                <w:i/>
                <w:szCs w:val="24"/>
              </w:rPr>
              <w:t>117</w:t>
            </w:r>
          </w:p>
        </w:tc>
        <w:tc>
          <w:tcPr>
            <w:tcW w:w="8820" w:type="dxa"/>
            <w:tcBorders>
              <w:top w:val="single" w:sz="4" w:space="0" w:color="auto"/>
              <w:left w:val="single" w:sz="4" w:space="0" w:color="auto"/>
              <w:bottom w:val="single" w:sz="4" w:space="0" w:color="auto"/>
              <w:right w:val="single" w:sz="4" w:space="0" w:color="auto"/>
            </w:tcBorders>
            <w:vAlign w:val="center"/>
          </w:tcPr>
          <w:p w14:paraId="7980B546" w14:textId="3B396F6D" w:rsidR="002D343E" w:rsidRPr="002D343E" w:rsidRDefault="002D343E" w:rsidP="002D343E">
            <w:pPr>
              <w:pStyle w:val="23"/>
              <w:widowControl w:val="0"/>
              <w:spacing w:after="120"/>
              <w:rPr>
                <w:rFonts w:ascii="GHEA Grapalat" w:hAnsi="GHEA Grapalat"/>
                <w:b/>
                <w:i/>
                <w:szCs w:val="24"/>
              </w:rPr>
            </w:pPr>
            <w:r>
              <w:rPr>
                <w:rFonts w:ascii="Calibri" w:hAnsi="Calibri" w:cs="Calibri"/>
                <w:color w:val="000000"/>
                <w:sz w:val="16"/>
                <w:szCs w:val="16"/>
              </w:rPr>
              <w:t>Р. Хаскинс «Джон Кейдж»   ISBN: 978-5-91103-277-7</w:t>
            </w:r>
          </w:p>
        </w:tc>
      </w:tr>
      <w:tr w:rsidR="002D343E" w:rsidRPr="00076292" w14:paraId="41D53455" w14:textId="77777777" w:rsidTr="002D343E">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663B1AFA" w14:textId="77777777" w:rsidR="002D343E" w:rsidRPr="002D343E" w:rsidRDefault="002D343E" w:rsidP="002D343E">
            <w:pPr>
              <w:pStyle w:val="23"/>
              <w:widowControl w:val="0"/>
              <w:spacing w:after="120"/>
              <w:rPr>
                <w:rFonts w:ascii="GHEA Grapalat" w:hAnsi="GHEA Grapalat"/>
                <w:b/>
                <w:i/>
                <w:szCs w:val="24"/>
              </w:rPr>
            </w:pPr>
            <w:r w:rsidRPr="002D343E">
              <w:rPr>
                <w:rFonts w:ascii="GHEA Grapalat" w:hAnsi="GHEA Grapalat"/>
                <w:b/>
                <w:i/>
                <w:szCs w:val="24"/>
              </w:rPr>
              <w:t>118</w:t>
            </w:r>
          </w:p>
        </w:tc>
        <w:tc>
          <w:tcPr>
            <w:tcW w:w="8820" w:type="dxa"/>
            <w:tcBorders>
              <w:top w:val="single" w:sz="4" w:space="0" w:color="auto"/>
              <w:left w:val="single" w:sz="4" w:space="0" w:color="auto"/>
              <w:bottom w:val="single" w:sz="4" w:space="0" w:color="auto"/>
              <w:right w:val="single" w:sz="4" w:space="0" w:color="auto"/>
            </w:tcBorders>
            <w:vAlign w:val="center"/>
          </w:tcPr>
          <w:p w14:paraId="0486C8E2" w14:textId="7E24FDBD" w:rsidR="002D343E" w:rsidRPr="002D343E" w:rsidRDefault="002D343E" w:rsidP="002D343E">
            <w:pPr>
              <w:pStyle w:val="23"/>
              <w:widowControl w:val="0"/>
              <w:spacing w:after="120"/>
              <w:rPr>
                <w:rFonts w:ascii="GHEA Grapalat" w:hAnsi="GHEA Grapalat"/>
                <w:b/>
                <w:i/>
                <w:szCs w:val="24"/>
              </w:rPr>
            </w:pPr>
            <w:r>
              <w:rPr>
                <w:rFonts w:ascii="Calibri" w:hAnsi="Calibri" w:cs="Calibri"/>
                <w:color w:val="000000"/>
                <w:sz w:val="16"/>
                <w:szCs w:val="16"/>
              </w:rPr>
              <w:t>Э. Мерифилд «Ги Дебор» ISBN: 978-5-91103-231-9</w:t>
            </w:r>
          </w:p>
        </w:tc>
      </w:tr>
      <w:tr w:rsidR="002D343E" w:rsidRPr="00076292" w14:paraId="32710D4C" w14:textId="77777777" w:rsidTr="002D343E">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2B457D7E" w14:textId="77777777" w:rsidR="002D343E" w:rsidRPr="002D343E" w:rsidRDefault="002D343E" w:rsidP="002D343E">
            <w:pPr>
              <w:pStyle w:val="23"/>
              <w:widowControl w:val="0"/>
              <w:spacing w:after="120"/>
              <w:rPr>
                <w:rFonts w:ascii="GHEA Grapalat" w:hAnsi="GHEA Grapalat"/>
                <w:b/>
                <w:i/>
                <w:szCs w:val="24"/>
              </w:rPr>
            </w:pPr>
            <w:r w:rsidRPr="002D343E">
              <w:rPr>
                <w:rFonts w:ascii="GHEA Grapalat" w:hAnsi="GHEA Grapalat"/>
                <w:b/>
                <w:i/>
                <w:szCs w:val="24"/>
              </w:rPr>
              <w:t>119</w:t>
            </w:r>
          </w:p>
        </w:tc>
        <w:tc>
          <w:tcPr>
            <w:tcW w:w="8820" w:type="dxa"/>
            <w:tcBorders>
              <w:top w:val="single" w:sz="4" w:space="0" w:color="auto"/>
              <w:left w:val="single" w:sz="4" w:space="0" w:color="auto"/>
              <w:bottom w:val="single" w:sz="4" w:space="0" w:color="auto"/>
              <w:right w:val="single" w:sz="4" w:space="0" w:color="auto"/>
            </w:tcBorders>
            <w:vAlign w:val="center"/>
          </w:tcPr>
          <w:p w14:paraId="23EC11BC" w14:textId="3A4706FA" w:rsidR="002D343E" w:rsidRPr="002D343E" w:rsidRDefault="002D343E" w:rsidP="002D343E">
            <w:pPr>
              <w:pStyle w:val="23"/>
              <w:widowControl w:val="0"/>
              <w:spacing w:after="120"/>
              <w:rPr>
                <w:rFonts w:ascii="GHEA Grapalat" w:hAnsi="GHEA Grapalat"/>
                <w:b/>
                <w:i/>
                <w:szCs w:val="24"/>
              </w:rPr>
            </w:pPr>
            <w:r>
              <w:rPr>
                <w:rFonts w:ascii="Calibri" w:hAnsi="Calibri" w:cs="Calibri"/>
                <w:color w:val="000000"/>
                <w:sz w:val="16"/>
                <w:szCs w:val="16"/>
              </w:rPr>
              <w:t>Э. Кантерян «Людвиг Витгенштейн»  ISBN: 978-5-91103-295-1</w:t>
            </w:r>
          </w:p>
        </w:tc>
      </w:tr>
      <w:tr w:rsidR="002D343E" w:rsidRPr="00076292" w14:paraId="0AA55CE4" w14:textId="77777777" w:rsidTr="002D343E">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3617F8B2" w14:textId="77777777" w:rsidR="002D343E" w:rsidRPr="002D343E" w:rsidRDefault="002D343E" w:rsidP="002D343E">
            <w:pPr>
              <w:pStyle w:val="23"/>
              <w:widowControl w:val="0"/>
              <w:spacing w:after="120"/>
              <w:rPr>
                <w:rFonts w:ascii="GHEA Grapalat" w:hAnsi="GHEA Grapalat"/>
                <w:b/>
                <w:i/>
                <w:szCs w:val="24"/>
              </w:rPr>
            </w:pPr>
            <w:r w:rsidRPr="002D343E">
              <w:rPr>
                <w:rFonts w:ascii="GHEA Grapalat" w:hAnsi="GHEA Grapalat"/>
                <w:b/>
                <w:i/>
                <w:szCs w:val="24"/>
              </w:rPr>
              <w:t>120</w:t>
            </w:r>
          </w:p>
        </w:tc>
        <w:tc>
          <w:tcPr>
            <w:tcW w:w="8820" w:type="dxa"/>
            <w:tcBorders>
              <w:top w:val="single" w:sz="4" w:space="0" w:color="auto"/>
              <w:left w:val="single" w:sz="4" w:space="0" w:color="auto"/>
              <w:bottom w:val="single" w:sz="4" w:space="0" w:color="auto"/>
              <w:right w:val="single" w:sz="4" w:space="0" w:color="auto"/>
            </w:tcBorders>
            <w:vAlign w:val="center"/>
          </w:tcPr>
          <w:p w14:paraId="50ACA792" w14:textId="20989E65" w:rsidR="002D343E" w:rsidRPr="002D343E" w:rsidRDefault="002D343E" w:rsidP="002D343E">
            <w:pPr>
              <w:pStyle w:val="23"/>
              <w:widowControl w:val="0"/>
              <w:spacing w:after="120"/>
              <w:rPr>
                <w:rFonts w:ascii="GHEA Grapalat" w:hAnsi="GHEA Grapalat"/>
                <w:b/>
                <w:i/>
                <w:szCs w:val="24"/>
              </w:rPr>
            </w:pPr>
            <w:r>
              <w:rPr>
                <w:rFonts w:ascii="Calibri" w:hAnsi="Calibri" w:cs="Calibri"/>
                <w:color w:val="000000"/>
                <w:sz w:val="16"/>
                <w:szCs w:val="16"/>
              </w:rPr>
              <w:t>К. Кро «Марсель Дюшан» ISBN: 978-5-91103-294-4</w:t>
            </w:r>
          </w:p>
        </w:tc>
      </w:tr>
      <w:tr w:rsidR="002D343E" w:rsidRPr="00076292" w14:paraId="3BAD68AA" w14:textId="77777777" w:rsidTr="002D343E">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04E949EF" w14:textId="77777777" w:rsidR="002D343E" w:rsidRPr="002D343E" w:rsidRDefault="002D343E" w:rsidP="002D343E">
            <w:pPr>
              <w:pStyle w:val="23"/>
              <w:widowControl w:val="0"/>
              <w:spacing w:after="120"/>
              <w:rPr>
                <w:rFonts w:ascii="GHEA Grapalat" w:hAnsi="GHEA Grapalat"/>
                <w:b/>
                <w:i/>
                <w:szCs w:val="24"/>
              </w:rPr>
            </w:pPr>
            <w:r w:rsidRPr="002D343E">
              <w:rPr>
                <w:rFonts w:ascii="GHEA Grapalat" w:hAnsi="GHEA Grapalat"/>
                <w:b/>
                <w:i/>
                <w:szCs w:val="24"/>
              </w:rPr>
              <w:lastRenderedPageBreak/>
              <w:t>121</w:t>
            </w:r>
          </w:p>
        </w:tc>
        <w:tc>
          <w:tcPr>
            <w:tcW w:w="8820" w:type="dxa"/>
            <w:tcBorders>
              <w:top w:val="single" w:sz="4" w:space="0" w:color="auto"/>
              <w:left w:val="single" w:sz="4" w:space="0" w:color="auto"/>
              <w:bottom w:val="single" w:sz="4" w:space="0" w:color="auto"/>
              <w:right w:val="single" w:sz="4" w:space="0" w:color="auto"/>
            </w:tcBorders>
            <w:vAlign w:val="center"/>
          </w:tcPr>
          <w:p w14:paraId="04C604A9" w14:textId="3F1470C6" w:rsidR="002D343E" w:rsidRPr="002D343E" w:rsidRDefault="002D343E" w:rsidP="002D343E">
            <w:pPr>
              <w:pStyle w:val="23"/>
              <w:widowControl w:val="0"/>
              <w:spacing w:after="120"/>
              <w:rPr>
                <w:rFonts w:ascii="GHEA Grapalat" w:hAnsi="GHEA Grapalat"/>
                <w:b/>
                <w:i/>
                <w:szCs w:val="24"/>
              </w:rPr>
            </w:pPr>
            <w:r>
              <w:rPr>
                <w:rFonts w:ascii="Calibri" w:hAnsi="Calibri" w:cs="Calibri"/>
                <w:color w:val="000000"/>
                <w:sz w:val="16"/>
                <w:szCs w:val="16"/>
              </w:rPr>
              <w:t>Э. Кастру «Каннибальские метафизики. Рубежи постструктурной антропологии» ISBN: 978-5-91103-379-8</w:t>
            </w:r>
          </w:p>
        </w:tc>
      </w:tr>
      <w:tr w:rsidR="002D343E" w:rsidRPr="00076292" w14:paraId="20EBB8B0" w14:textId="77777777" w:rsidTr="002D343E">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06950E1D" w14:textId="77777777" w:rsidR="002D343E" w:rsidRPr="002D343E" w:rsidRDefault="002D343E" w:rsidP="002D343E">
            <w:pPr>
              <w:pStyle w:val="23"/>
              <w:widowControl w:val="0"/>
              <w:spacing w:after="120"/>
              <w:rPr>
                <w:rFonts w:ascii="GHEA Grapalat" w:hAnsi="GHEA Grapalat"/>
                <w:b/>
                <w:i/>
                <w:szCs w:val="24"/>
              </w:rPr>
            </w:pPr>
            <w:r w:rsidRPr="002D343E">
              <w:rPr>
                <w:rFonts w:ascii="GHEA Grapalat" w:hAnsi="GHEA Grapalat"/>
                <w:b/>
                <w:i/>
                <w:szCs w:val="24"/>
              </w:rPr>
              <w:t>122</w:t>
            </w:r>
          </w:p>
        </w:tc>
        <w:tc>
          <w:tcPr>
            <w:tcW w:w="8820" w:type="dxa"/>
            <w:tcBorders>
              <w:top w:val="single" w:sz="4" w:space="0" w:color="auto"/>
              <w:left w:val="single" w:sz="4" w:space="0" w:color="auto"/>
              <w:bottom w:val="single" w:sz="4" w:space="0" w:color="auto"/>
              <w:right w:val="single" w:sz="4" w:space="0" w:color="auto"/>
            </w:tcBorders>
            <w:vAlign w:val="center"/>
          </w:tcPr>
          <w:p w14:paraId="1F4B2589" w14:textId="74FFF04A" w:rsidR="002D343E" w:rsidRPr="002D343E" w:rsidRDefault="002D343E" w:rsidP="002D343E">
            <w:pPr>
              <w:pStyle w:val="23"/>
              <w:widowControl w:val="0"/>
              <w:spacing w:after="120"/>
              <w:rPr>
                <w:rFonts w:ascii="GHEA Grapalat" w:hAnsi="GHEA Grapalat"/>
                <w:b/>
                <w:i/>
                <w:szCs w:val="24"/>
              </w:rPr>
            </w:pPr>
            <w:r>
              <w:rPr>
                <w:rFonts w:ascii="Calibri" w:hAnsi="Calibri" w:cs="Calibri"/>
                <w:color w:val="000000"/>
                <w:sz w:val="16"/>
                <w:szCs w:val="16"/>
              </w:rPr>
              <w:t>Ф. Пессоа «Морская ода» ISBN: 978-5-91103-304-0</w:t>
            </w:r>
          </w:p>
        </w:tc>
      </w:tr>
      <w:tr w:rsidR="002D343E" w:rsidRPr="00076292" w14:paraId="28C1D27E" w14:textId="77777777" w:rsidTr="002D343E">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0E18E918" w14:textId="77777777" w:rsidR="002D343E" w:rsidRPr="002D343E" w:rsidRDefault="002D343E" w:rsidP="002D343E">
            <w:pPr>
              <w:pStyle w:val="23"/>
              <w:widowControl w:val="0"/>
              <w:spacing w:after="120"/>
              <w:rPr>
                <w:rFonts w:ascii="GHEA Grapalat" w:hAnsi="GHEA Grapalat"/>
                <w:b/>
                <w:i/>
                <w:szCs w:val="24"/>
              </w:rPr>
            </w:pPr>
            <w:r w:rsidRPr="002D343E">
              <w:rPr>
                <w:rFonts w:ascii="GHEA Grapalat" w:hAnsi="GHEA Grapalat"/>
                <w:b/>
                <w:i/>
                <w:szCs w:val="24"/>
              </w:rPr>
              <w:t>123</w:t>
            </w:r>
          </w:p>
        </w:tc>
        <w:tc>
          <w:tcPr>
            <w:tcW w:w="8820" w:type="dxa"/>
            <w:tcBorders>
              <w:top w:val="single" w:sz="4" w:space="0" w:color="auto"/>
              <w:left w:val="single" w:sz="4" w:space="0" w:color="auto"/>
              <w:bottom w:val="single" w:sz="4" w:space="0" w:color="auto"/>
              <w:right w:val="single" w:sz="4" w:space="0" w:color="auto"/>
            </w:tcBorders>
            <w:vAlign w:val="center"/>
          </w:tcPr>
          <w:p w14:paraId="6CB2F730" w14:textId="672FEACE" w:rsidR="002D343E" w:rsidRPr="002D343E" w:rsidRDefault="002D343E" w:rsidP="002D343E">
            <w:pPr>
              <w:pStyle w:val="23"/>
              <w:widowControl w:val="0"/>
              <w:spacing w:after="120"/>
              <w:rPr>
                <w:rFonts w:ascii="GHEA Grapalat" w:hAnsi="GHEA Grapalat"/>
                <w:b/>
                <w:i/>
                <w:szCs w:val="24"/>
              </w:rPr>
            </w:pPr>
            <w:r>
              <w:rPr>
                <w:rFonts w:ascii="Calibri" w:hAnsi="Calibri" w:cs="Calibri"/>
                <w:color w:val="000000"/>
                <w:sz w:val="16"/>
                <w:szCs w:val="16"/>
              </w:rPr>
              <w:t>З. Кракауэр «Орнамент массы. Веймарские эссе» ISBN: 978-5-91103-491-7</w:t>
            </w:r>
          </w:p>
        </w:tc>
      </w:tr>
      <w:tr w:rsidR="002D343E" w:rsidRPr="00076292" w14:paraId="3B8677D2" w14:textId="77777777" w:rsidTr="002D343E">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2EB4EE89" w14:textId="77777777" w:rsidR="002D343E" w:rsidRPr="002D343E" w:rsidRDefault="002D343E" w:rsidP="002D343E">
            <w:pPr>
              <w:pStyle w:val="23"/>
              <w:widowControl w:val="0"/>
              <w:spacing w:after="120"/>
              <w:rPr>
                <w:rFonts w:ascii="GHEA Grapalat" w:hAnsi="GHEA Grapalat"/>
                <w:b/>
                <w:i/>
                <w:szCs w:val="24"/>
              </w:rPr>
            </w:pPr>
            <w:r w:rsidRPr="002D343E">
              <w:rPr>
                <w:rFonts w:ascii="GHEA Grapalat" w:hAnsi="GHEA Grapalat"/>
                <w:b/>
                <w:i/>
                <w:szCs w:val="24"/>
              </w:rPr>
              <w:t>124</w:t>
            </w:r>
          </w:p>
        </w:tc>
        <w:tc>
          <w:tcPr>
            <w:tcW w:w="8820" w:type="dxa"/>
            <w:tcBorders>
              <w:top w:val="single" w:sz="4" w:space="0" w:color="auto"/>
              <w:left w:val="single" w:sz="4" w:space="0" w:color="auto"/>
              <w:bottom w:val="single" w:sz="4" w:space="0" w:color="auto"/>
              <w:right w:val="single" w:sz="4" w:space="0" w:color="auto"/>
            </w:tcBorders>
            <w:vAlign w:val="center"/>
          </w:tcPr>
          <w:p w14:paraId="6E2FD189" w14:textId="76D535AC" w:rsidR="002D343E" w:rsidRPr="002D343E" w:rsidRDefault="002D343E" w:rsidP="002D343E">
            <w:pPr>
              <w:pStyle w:val="23"/>
              <w:widowControl w:val="0"/>
              <w:spacing w:after="120"/>
              <w:rPr>
                <w:rFonts w:ascii="GHEA Grapalat" w:hAnsi="GHEA Grapalat"/>
                <w:b/>
                <w:i/>
                <w:szCs w:val="24"/>
              </w:rPr>
            </w:pPr>
            <w:r>
              <w:rPr>
                <w:rFonts w:ascii="Calibri" w:hAnsi="Calibri" w:cs="Calibri"/>
                <w:color w:val="000000"/>
                <w:sz w:val="16"/>
                <w:szCs w:val="16"/>
              </w:rPr>
              <w:t>Т. Пикетти «Капитал в XXI веке» ISBN: 978-5-91103-271-5</w:t>
            </w:r>
          </w:p>
        </w:tc>
      </w:tr>
      <w:tr w:rsidR="002D343E" w:rsidRPr="00076292" w14:paraId="0C055E10" w14:textId="77777777" w:rsidTr="002D343E">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30AF814A" w14:textId="77777777" w:rsidR="002D343E" w:rsidRPr="002D343E" w:rsidRDefault="002D343E" w:rsidP="002D343E">
            <w:pPr>
              <w:pStyle w:val="23"/>
              <w:widowControl w:val="0"/>
              <w:spacing w:after="120"/>
              <w:rPr>
                <w:rFonts w:ascii="GHEA Grapalat" w:hAnsi="GHEA Grapalat"/>
                <w:b/>
                <w:i/>
                <w:szCs w:val="24"/>
              </w:rPr>
            </w:pPr>
            <w:r w:rsidRPr="002D343E">
              <w:rPr>
                <w:rFonts w:ascii="GHEA Grapalat" w:hAnsi="GHEA Grapalat"/>
                <w:b/>
                <w:i/>
                <w:szCs w:val="24"/>
              </w:rPr>
              <w:t>125</w:t>
            </w:r>
          </w:p>
        </w:tc>
        <w:tc>
          <w:tcPr>
            <w:tcW w:w="8820" w:type="dxa"/>
            <w:tcBorders>
              <w:top w:val="single" w:sz="4" w:space="0" w:color="auto"/>
              <w:left w:val="single" w:sz="4" w:space="0" w:color="auto"/>
              <w:bottom w:val="single" w:sz="4" w:space="0" w:color="auto"/>
              <w:right w:val="single" w:sz="4" w:space="0" w:color="auto"/>
            </w:tcBorders>
            <w:vAlign w:val="center"/>
          </w:tcPr>
          <w:p w14:paraId="57FFD118" w14:textId="7ACC953C" w:rsidR="002D343E" w:rsidRPr="002D343E" w:rsidRDefault="002D343E" w:rsidP="002D343E">
            <w:pPr>
              <w:pStyle w:val="23"/>
              <w:widowControl w:val="0"/>
              <w:spacing w:after="120"/>
              <w:rPr>
                <w:rFonts w:ascii="GHEA Grapalat" w:hAnsi="GHEA Grapalat"/>
                <w:b/>
                <w:i/>
                <w:szCs w:val="24"/>
              </w:rPr>
            </w:pPr>
            <w:r>
              <w:rPr>
                <w:rFonts w:ascii="Calibri" w:hAnsi="Calibri" w:cs="Calibri"/>
                <w:color w:val="000000"/>
                <w:sz w:val="16"/>
                <w:szCs w:val="16"/>
              </w:rPr>
              <w:t>Д. Гребер «Долг: первые 5000 лет истории» ISBN: 978-5-91103-299-9</w:t>
            </w:r>
          </w:p>
        </w:tc>
      </w:tr>
      <w:tr w:rsidR="002D343E" w:rsidRPr="00076292" w14:paraId="79D68D56" w14:textId="77777777" w:rsidTr="002D343E">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44F64535" w14:textId="77777777" w:rsidR="002D343E" w:rsidRPr="002D343E" w:rsidRDefault="002D343E" w:rsidP="002D343E">
            <w:pPr>
              <w:pStyle w:val="23"/>
              <w:widowControl w:val="0"/>
              <w:spacing w:after="120"/>
              <w:rPr>
                <w:rFonts w:ascii="GHEA Grapalat" w:hAnsi="GHEA Grapalat"/>
                <w:b/>
                <w:i/>
                <w:szCs w:val="24"/>
              </w:rPr>
            </w:pPr>
            <w:r w:rsidRPr="002D343E">
              <w:rPr>
                <w:rFonts w:ascii="GHEA Grapalat" w:hAnsi="GHEA Grapalat"/>
                <w:b/>
                <w:i/>
                <w:szCs w:val="24"/>
              </w:rPr>
              <w:t>126</w:t>
            </w:r>
          </w:p>
        </w:tc>
        <w:tc>
          <w:tcPr>
            <w:tcW w:w="8820" w:type="dxa"/>
            <w:tcBorders>
              <w:top w:val="single" w:sz="4" w:space="0" w:color="auto"/>
              <w:left w:val="single" w:sz="4" w:space="0" w:color="auto"/>
              <w:bottom w:val="single" w:sz="4" w:space="0" w:color="auto"/>
              <w:right w:val="single" w:sz="4" w:space="0" w:color="auto"/>
            </w:tcBorders>
            <w:vAlign w:val="center"/>
          </w:tcPr>
          <w:p w14:paraId="36C9E157" w14:textId="549C9D8A" w:rsidR="002D343E" w:rsidRPr="002D343E" w:rsidRDefault="002D343E" w:rsidP="002D343E">
            <w:pPr>
              <w:pStyle w:val="23"/>
              <w:widowControl w:val="0"/>
              <w:spacing w:after="120"/>
              <w:rPr>
                <w:rFonts w:ascii="GHEA Grapalat" w:hAnsi="GHEA Grapalat"/>
                <w:b/>
                <w:i/>
                <w:szCs w:val="24"/>
              </w:rPr>
            </w:pPr>
            <w:r>
              <w:rPr>
                <w:rFonts w:ascii="Calibri" w:hAnsi="Calibri" w:cs="Calibri"/>
                <w:color w:val="000000"/>
                <w:sz w:val="16"/>
                <w:szCs w:val="16"/>
              </w:rPr>
              <w:t>П. Мейсон «Посткапитализм. Путеводитель по нашему будущему» ISBN: 978-5-91103-286-9</w:t>
            </w:r>
          </w:p>
        </w:tc>
      </w:tr>
      <w:tr w:rsidR="002D343E" w:rsidRPr="00076292" w14:paraId="31AC69FE" w14:textId="77777777" w:rsidTr="002D343E">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36F90811" w14:textId="77777777" w:rsidR="002D343E" w:rsidRPr="002D343E" w:rsidRDefault="002D343E" w:rsidP="002D343E">
            <w:pPr>
              <w:pStyle w:val="23"/>
              <w:widowControl w:val="0"/>
              <w:spacing w:after="120"/>
              <w:rPr>
                <w:rFonts w:ascii="GHEA Grapalat" w:hAnsi="GHEA Grapalat"/>
                <w:b/>
                <w:i/>
                <w:szCs w:val="24"/>
              </w:rPr>
            </w:pPr>
            <w:r w:rsidRPr="002D343E">
              <w:rPr>
                <w:rFonts w:ascii="GHEA Grapalat" w:hAnsi="GHEA Grapalat"/>
                <w:b/>
                <w:i/>
                <w:szCs w:val="24"/>
              </w:rPr>
              <w:t>127</w:t>
            </w:r>
          </w:p>
        </w:tc>
        <w:tc>
          <w:tcPr>
            <w:tcW w:w="8820" w:type="dxa"/>
            <w:tcBorders>
              <w:top w:val="single" w:sz="4" w:space="0" w:color="auto"/>
              <w:left w:val="single" w:sz="4" w:space="0" w:color="auto"/>
              <w:bottom w:val="single" w:sz="4" w:space="0" w:color="auto"/>
              <w:right w:val="single" w:sz="4" w:space="0" w:color="auto"/>
            </w:tcBorders>
            <w:vAlign w:val="center"/>
          </w:tcPr>
          <w:p w14:paraId="0AB73657" w14:textId="2504F2B4" w:rsidR="002D343E" w:rsidRPr="002D343E" w:rsidRDefault="002D343E" w:rsidP="002D343E">
            <w:pPr>
              <w:pStyle w:val="23"/>
              <w:widowControl w:val="0"/>
              <w:spacing w:after="120"/>
              <w:rPr>
                <w:rFonts w:ascii="GHEA Grapalat" w:hAnsi="GHEA Grapalat"/>
                <w:b/>
                <w:i/>
                <w:szCs w:val="24"/>
              </w:rPr>
            </w:pPr>
            <w:r>
              <w:rPr>
                <w:rFonts w:ascii="Calibri" w:hAnsi="Calibri" w:cs="Calibri"/>
                <w:color w:val="000000"/>
                <w:sz w:val="16"/>
                <w:szCs w:val="16"/>
              </w:rPr>
              <w:t>У. Бьерг «Как делаются деньги? Философия посткредитного капитализма»</w:t>
            </w:r>
          </w:p>
        </w:tc>
      </w:tr>
      <w:tr w:rsidR="002D343E" w:rsidRPr="00076292" w14:paraId="1454C35D" w14:textId="77777777" w:rsidTr="002D343E">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3E6B0C91" w14:textId="77777777" w:rsidR="002D343E" w:rsidRPr="002D343E" w:rsidRDefault="002D343E" w:rsidP="002D343E">
            <w:pPr>
              <w:pStyle w:val="23"/>
              <w:widowControl w:val="0"/>
              <w:spacing w:after="120"/>
              <w:rPr>
                <w:rFonts w:ascii="GHEA Grapalat" w:hAnsi="GHEA Grapalat"/>
                <w:b/>
                <w:i/>
                <w:szCs w:val="24"/>
              </w:rPr>
            </w:pPr>
            <w:r w:rsidRPr="002D343E">
              <w:rPr>
                <w:rFonts w:ascii="GHEA Grapalat" w:hAnsi="GHEA Grapalat"/>
                <w:b/>
                <w:i/>
                <w:szCs w:val="24"/>
              </w:rPr>
              <w:t>128</w:t>
            </w:r>
          </w:p>
        </w:tc>
        <w:tc>
          <w:tcPr>
            <w:tcW w:w="8820" w:type="dxa"/>
            <w:tcBorders>
              <w:top w:val="single" w:sz="4" w:space="0" w:color="auto"/>
              <w:left w:val="single" w:sz="4" w:space="0" w:color="auto"/>
              <w:bottom w:val="single" w:sz="4" w:space="0" w:color="auto"/>
              <w:right w:val="single" w:sz="4" w:space="0" w:color="auto"/>
            </w:tcBorders>
            <w:vAlign w:val="center"/>
          </w:tcPr>
          <w:p w14:paraId="2BCDE19B" w14:textId="26C1B9BD" w:rsidR="002D343E" w:rsidRPr="002D343E" w:rsidRDefault="002D343E" w:rsidP="002D343E">
            <w:pPr>
              <w:pStyle w:val="23"/>
              <w:widowControl w:val="0"/>
              <w:spacing w:after="120"/>
              <w:rPr>
                <w:rFonts w:ascii="GHEA Grapalat" w:hAnsi="GHEA Grapalat"/>
                <w:b/>
                <w:i/>
                <w:szCs w:val="24"/>
              </w:rPr>
            </w:pPr>
            <w:r>
              <w:rPr>
                <w:rFonts w:ascii="Calibri" w:hAnsi="Calibri" w:cs="Calibri"/>
                <w:color w:val="000000"/>
                <w:sz w:val="16"/>
                <w:szCs w:val="16"/>
              </w:rPr>
              <w:t>С. Джеффрис «Гранд-отель «Бездна». Биография Франкфуртской школы» ISBN: 978-5-91103-417-7</w:t>
            </w:r>
          </w:p>
        </w:tc>
      </w:tr>
      <w:tr w:rsidR="002D343E" w:rsidRPr="00076292" w14:paraId="4AB35C08" w14:textId="77777777" w:rsidTr="002D343E">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12D78847" w14:textId="77777777" w:rsidR="002D343E" w:rsidRPr="002D343E" w:rsidRDefault="002D343E" w:rsidP="002D343E">
            <w:pPr>
              <w:pStyle w:val="23"/>
              <w:widowControl w:val="0"/>
              <w:spacing w:after="120"/>
              <w:rPr>
                <w:rFonts w:ascii="GHEA Grapalat" w:hAnsi="GHEA Grapalat"/>
                <w:b/>
                <w:i/>
                <w:szCs w:val="24"/>
              </w:rPr>
            </w:pPr>
            <w:r w:rsidRPr="002D343E">
              <w:rPr>
                <w:rFonts w:ascii="GHEA Grapalat" w:hAnsi="GHEA Grapalat"/>
                <w:b/>
                <w:i/>
                <w:szCs w:val="24"/>
              </w:rPr>
              <w:t>129</w:t>
            </w:r>
          </w:p>
        </w:tc>
        <w:tc>
          <w:tcPr>
            <w:tcW w:w="8820" w:type="dxa"/>
            <w:tcBorders>
              <w:top w:val="single" w:sz="4" w:space="0" w:color="auto"/>
              <w:left w:val="single" w:sz="4" w:space="0" w:color="auto"/>
              <w:bottom w:val="single" w:sz="4" w:space="0" w:color="auto"/>
              <w:right w:val="single" w:sz="4" w:space="0" w:color="auto"/>
            </w:tcBorders>
            <w:vAlign w:val="center"/>
          </w:tcPr>
          <w:p w14:paraId="7193B5D3" w14:textId="0C6C89CB" w:rsidR="002D343E" w:rsidRPr="002D343E" w:rsidRDefault="002D343E" w:rsidP="002D343E">
            <w:pPr>
              <w:pStyle w:val="23"/>
              <w:widowControl w:val="0"/>
              <w:spacing w:after="120"/>
              <w:rPr>
                <w:rFonts w:ascii="GHEA Grapalat" w:hAnsi="GHEA Grapalat"/>
                <w:b/>
                <w:i/>
                <w:szCs w:val="24"/>
              </w:rPr>
            </w:pPr>
            <w:r>
              <w:rPr>
                <w:rFonts w:ascii="Calibri" w:hAnsi="Calibri" w:cs="Calibri"/>
                <w:color w:val="000000"/>
                <w:sz w:val="16"/>
                <w:szCs w:val="16"/>
              </w:rPr>
              <w:t>Б. Латур «Политики природы. Как привить наукам демократию» ISBN:  978-5-91103-421-4</w:t>
            </w:r>
          </w:p>
        </w:tc>
      </w:tr>
      <w:tr w:rsidR="002D343E" w:rsidRPr="00076292" w14:paraId="0BDE388A" w14:textId="77777777" w:rsidTr="002D343E">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5DDE8CD3" w14:textId="77777777" w:rsidR="002D343E" w:rsidRPr="002D343E" w:rsidRDefault="002D343E" w:rsidP="002D343E">
            <w:pPr>
              <w:pStyle w:val="23"/>
              <w:widowControl w:val="0"/>
              <w:spacing w:after="120"/>
              <w:rPr>
                <w:rFonts w:ascii="GHEA Grapalat" w:hAnsi="GHEA Grapalat"/>
                <w:b/>
                <w:i/>
                <w:szCs w:val="24"/>
              </w:rPr>
            </w:pPr>
            <w:r w:rsidRPr="002D343E">
              <w:rPr>
                <w:rFonts w:ascii="GHEA Grapalat" w:hAnsi="GHEA Grapalat"/>
                <w:b/>
                <w:i/>
                <w:szCs w:val="24"/>
              </w:rPr>
              <w:t>130</w:t>
            </w:r>
          </w:p>
        </w:tc>
        <w:tc>
          <w:tcPr>
            <w:tcW w:w="8820" w:type="dxa"/>
            <w:tcBorders>
              <w:top w:val="single" w:sz="4" w:space="0" w:color="auto"/>
              <w:left w:val="single" w:sz="4" w:space="0" w:color="auto"/>
              <w:bottom w:val="single" w:sz="4" w:space="0" w:color="auto"/>
              <w:right w:val="single" w:sz="4" w:space="0" w:color="auto"/>
            </w:tcBorders>
            <w:vAlign w:val="center"/>
          </w:tcPr>
          <w:p w14:paraId="3DCD6666" w14:textId="7A00ED03" w:rsidR="002D343E" w:rsidRPr="002D343E" w:rsidRDefault="002D343E" w:rsidP="002D343E">
            <w:pPr>
              <w:pStyle w:val="23"/>
              <w:widowControl w:val="0"/>
              <w:spacing w:after="120"/>
              <w:rPr>
                <w:rFonts w:ascii="GHEA Grapalat" w:hAnsi="GHEA Grapalat"/>
                <w:b/>
                <w:i/>
                <w:szCs w:val="24"/>
              </w:rPr>
            </w:pPr>
            <w:r>
              <w:rPr>
                <w:rFonts w:ascii="Calibri" w:hAnsi="Calibri" w:cs="Calibri"/>
                <w:color w:val="000000"/>
                <w:sz w:val="16"/>
                <w:szCs w:val="16"/>
              </w:rPr>
              <w:t>Х. Арендт  «Vita activa, или о деятельной жизни» ISBN: 978-5-91103-321-7</w:t>
            </w:r>
          </w:p>
        </w:tc>
      </w:tr>
      <w:tr w:rsidR="002D343E" w:rsidRPr="00076292" w14:paraId="00DE0CC2" w14:textId="77777777" w:rsidTr="002D343E">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672BC5AC" w14:textId="77777777" w:rsidR="002D343E" w:rsidRPr="002D343E" w:rsidRDefault="002D343E" w:rsidP="002D343E">
            <w:pPr>
              <w:pStyle w:val="23"/>
              <w:widowControl w:val="0"/>
              <w:spacing w:after="120"/>
              <w:rPr>
                <w:rFonts w:ascii="GHEA Grapalat" w:hAnsi="GHEA Grapalat"/>
                <w:b/>
                <w:i/>
                <w:szCs w:val="24"/>
              </w:rPr>
            </w:pPr>
            <w:r w:rsidRPr="002D343E">
              <w:rPr>
                <w:rFonts w:ascii="GHEA Grapalat" w:hAnsi="GHEA Grapalat"/>
                <w:b/>
                <w:i/>
                <w:szCs w:val="24"/>
              </w:rPr>
              <w:t>131</w:t>
            </w:r>
          </w:p>
        </w:tc>
        <w:tc>
          <w:tcPr>
            <w:tcW w:w="8820" w:type="dxa"/>
            <w:tcBorders>
              <w:top w:val="single" w:sz="4" w:space="0" w:color="auto"/>
              <w:left w:val="single" w:sz="4" w:space="0" w:color="auto"/>
              <w:bottom w:val="single" w:sz="4" w:space="0" w:color="auto"/>
              <w:right w:val="single" w:sz="4" w:space="0" w:color="auto"/>
            </w:tcBorders>
            <w:vAlign w:val="center"/>
          </w:tcPr>
          <w:p w14:paraId="154B3286" w14:textId="3BDF5E10" w:rsidR="002D343E" w:rsidRPr="002D343E" w:rsidRDefault="002D343E" w:rsidP="002D343E">
            <w:pPr>
              <w:pStyle w:val="23"/>
              <w:widowControl w:val="0"/>
              <w:spacing w:after="120"/>
              <w:rPr>
                <w:rFonts w:ascii="GHEA Grapalat" w:hAnsi="GHEA Grapalat"/>
                <w:b/>
                <w:i/>
                <w:szCs w:val="24"/>
              </w:rPr>
            </w:pPr>
            <w:r>
              <w:rPr>
                <w:rFonts w:ascii="Calibri" w:hAnsi="Calibri" w:cs="Calibri"/>
                <w:color w:val="000000"/>
                <w:sz w:val="16"/>
                <w:szCs w:val="16"/>
              </w:rPr>
              <w:t>Х. Обрист «Краткая история новой музыки» ISBN: 978-5-91103-306-4</w:t>
            </w:r>
          </w:p>
        </w:tc>
      </w:tr>
      <w:tr w:rsidR="002D343E" w:rsidRPr="00076292" w14:paraId="497D79D4" w14:textId="77777777" w:rsidTr="002D343E">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619C2C4A" w14:textId="77777777" w:rsidR="002D343E" w:rsidRPr="002D343E" w:rsidRDefault="002D343E" w:rsidP="002D343E">
            <w:pPr>
              <w:pStyle w:val="23"/>
              <w:widowControl w:val="0"/>
              <w:spacing w:after="120"/>
              <w:rPr>
                <w:rFonts w:ascii="GHEA Grapalat" w:hAnsi="GHEA Grapalat"/>
                <w:b/>
                <w:i/>
                <w:szCs w:val="24"/>
              </w:rPr>
            </w:pPr>
            <w:r w:rsidRPr="002D343E">
              <w:rPr>
                <w:rFonts w:ascii="GHEA Grapalat" w:hAnsi="GHEA Grapalat"/>
                <w:b/>
                <w:i/>
                <w:szCs w:val="24"/>
              </w:rPr>
              <w:t>132</w:t>
            </w:r>
          </w:p>
        </w:tc>
        <w:tc>
          <w:tcPr>
            <w:tcW w:w="8820" w:type="dxa"/>
            <w:tcBorders>
              <w:top w:val="single" w:sz="4" w:space="0" w:color="auto"/>
              <w:left w:val="single" w:sz="4" w:space="0" w:color="auto"/>
              <w:bottom w:val="single" w:sz="4" w:space="0" w:color="auto"/>
              <w:right w:val="single" w:sz="4" w:space="0" w:color="auto"/>
            </w:tcBorders>
            <w:vAlign w:val="center"/>
          </w:tcPr>
          <w:p w14:paraId="3F5C0D78" w14:textId="3C864F3C" w:rsidR="002D343E" w:rsidRPr="002D343E" w:rsidRDefault="002D343E" w:rsidP="002D343E">
            <w:pPr>
              <w:pStyle w:val="23"/>
              <w:widowControl w:val="0"/>
              <w:spacing w:after="120"/>
              <w:rPr>
                <w:rFonts w:ascii="GHEA Grapalat" w:hAnsi="GHEA Grapalat"/>
                <w:b/>
                <w:i/>
                <w:szCs w:val="24"/>
              </w:rPr>
            </w:pPr>
            <w:r>
              <w:rPr>
                <w:rFonts w:ascii="Calibri" w:hAnsi="Calibri" w:cs="Calibri"/>
                <w:color w:val="000000"/>
                <w:sz w:val="16"/>
                <w:szCs w:val="16"/>
              </w:rPr>
              <w:t>Дж. Батлер «Заметки к перформативной теории собрания» ISBN: 978-5-91103-398-9</w:t>
            </w:r>
          </w:p>
        </w:tc>
      </w:tr>
      <w:tr w:rsidR="002D343E" w:rsidRPr="00076292" w14:paraId="6B6A9428" w14:textId="77777777" w:rsidTr="002D343E">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6DB78D8F" w14:textId="77777777" w:rsidR="002D343E" w:rsidRPr="002D343E" w:rsidRDefault="002D343E" w:rsidP="002D343E">
            <w:pPr>
              <w:pStyle w:val="23"/>
              <w:widowControl w:val="0"/>
              <w:spacing w:after="120"/>
              <w:rPr>
                <w:rFonts w:ascii="GHEA Grapalat" w:hAnsi="GHEA Grapalat"/>
                <w:b/>
                <w:i/>
                <w:szCs w:val="24"/>
              </w:rPr>
            </w:pPr>
            <w:r w:rsidRPr="002D343E">
              <w:rPr>
                <w:rFonts w:ascii="GHEA Grapalat" w:hAnsi="GHEA Grapalat"/>
                <w:b/>
                <w:i/>
                <w:szCs w:val="24"/>
              </w:rPr>
              <w:t>133</w:t>
            </w:r>
          </w:p>
        </w:tc>
        <w:tc>
          <w:tcPr>
            <w:tcW w:w="8820" w:type="dxa"/>
            <w:tcBorders>
              <w:top w:val="single" w:sz="4" w:space="0" w:color="auto"/>
              <w:left w:val="single" w:sz="4" w:space="0" w:color="auto"/>
              <w:bottom w:val="single" w:sz="4" w:space="0" w:color="auto"/>
              <w:right w:val="single" w:sz="4" w:space="0" w:color="auto"/>
            </w:tcBorders>
            <w:vAlign w:val="center"/>
          </w:tcPr>
          <w:p w14:paraId="35BE9518" w14:textId="4BAEFB74" w:rsidR="002D343E" w:rsidRPr="002D343E" w:rsidRDefault="002D343E" w:rsidP="002D343E">
            <w:pPr>
              <w:pStyle w:val="23"/>
              <w:widowControl w:val="0"/>
              <w:spacing w:after="120"/>
              <w:rPr>
                <w:rFonts w:ascii="GHEA Grapalat" w:hAnsi="GHEA Grapalat"/>
                <w:b/>
                <w:i/>
                <w:szCs w:val="24"/>
              </w:rPr>
            </w:pPr>
            <w:r>
              <w:rPr>
                <w:rFonts w:ascii="Calibri" w:hAnsi="Calibri" w:cs="Calibri"/>
                <w:color w:val="000000"/>
                <w:sz w:val="16"/>
                <w:szCs w:val="16"/>
              </w:rPr>
              <w:t>Б. Гройс «Русский космизм. Антология» ISBN: 978-5-91103-245-6</w:t>
            </w:r>
          </w:p>
        </w:tc>
      </w:tr>
      <w:tr w:rsidR="002D343E" w:rsidRPr="00076292" w14:paraId="1FCF16D5" w14:textId="77777777" w:rsidTr="002D343E">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72C2A595" w14:textId="77777777" w:rsidR="002D343E" w:rsidRPr="002D343E" w:rsidRDefault="002D343E" w:rsidP="002D343E">
            <w:pPr>
              <w:pStyle w:val="23"/>
              <w:widowControl w:val="0"/>
              <w:spacing w:after="120"/>
              <w:rPr>
                <w:rFonts w:ascii="GHEA Grapalat" w:hAnsi="GHEA Grapalat"/>
                <w:b/>
                <w:i/>
                <w:szCs w:val="24"/>
              </w:rPr>
            </w:pPr>
            <w:r w:rsidRPr="002D343E">
              <w:rPr>
                <w:rFonts w:ascii="GHEA Grapalat" w:hAnsi="GHEA Grapalat"/>
                <w:b/>
                <w:i/>
                <w:szCs w:val="24"/>
              </w:rPr>
              <w:t>134</w:t>
            </w:r>
          </w:p>
        </w:tc>
        <w:tc>
          <w:tcPr>
            <w:tcW w:w="8820" w:type="dxa"/>
            <w:tcBorders>
              <w:top w:val="single" w:sz="4" w:space="0" w:color="auto"/>
              <w:left w:val="single" w:sz="4" w:space="0" w:color="auto"/>
              <w:bottom w:val="single" w:sz="4" w:space="0" w:color="auto"/>
              <w:right w:val="single" w:sz="4" w:space="0" w:color="auto"/>
            </w:tcBorders>
            <w:vAlign w:val="center"/>
          </w:tcPr>
          <w:p w14:paraId="30574A6D" w14:textId="54511D75" w:rsidR="002D343E" w:rsidRPr="002D343E" w:rsidRDefault="002D343E" w:rsidP="002D343E">
            <w:pPr>
              <w:pStyle w:val="23"/>
              <w:widowControl w:val="0"/>
              <w:spacing w:after="120"/>
              <w:rPr>
                <w:rFonts w:ascii="GHEA Grapalat" w:hAnsi="GHEA Grapalat"/>
                <w:b/>
                <w:i/>
                <w:szCs w:val="24"/>
              </w:rPr>
            </w:pPr>
            <w:r>
              <w:rPr>
                <w:rFonts w:ascii="Calibri" w:hAnsi="Calibri" w:cs="Calibri"/>
                <w:color w:val="000000"/>
                <w:sz w:val="16"/>
                <w:szCs w:val="16"/>
              </w:rPr>
              <w:t>К. Малапарте «Шкура» ISBN: 978-5-91103-218-0</w:t>
            </w:r>
          </w:p>
        </w:tc>
      </w:tr>
      <w:tr w:rsidR="002D343E" w:rsidRPr="00076292" w14:paraId="479EA163" w14:textId="77777777" w:rsidTr="002D343E">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66ABBE0C" w14:textId="77777777" w:rsidR="002D343E" w:rsidRPr="002D343E" w:rsidRDefault="002D343E" w:rsidP="002D343E">
            <w:pPr>
              <w:pStyle w:val="23"/>
              <w:widowControl w:val="0"/>
              <w:spacing w:after="120"/>
              <w:rPr>
                <w:rFonts w:ascii="GHEA Grapalat" w:hAnsi="GHEA Grapalat"/>
                <w:b/>
                <w:i/>
                <w:szCs w:val="24"/>
              </w:rPr>
            </w:pPr>
            <w:r w:rsidRPr="002D343E">
              <w:rPr>
                <w:rFonts w:ascii="GHEA Grapalat" w:hAnsi="GHEA Grapalat"/>
                <w:b/>
                <w:i/>
                <w:szCs w:val="24"/>
              </w:rPr>
              <w:t>135</w:t>
            </w:r>
          </w:p>
        </w:tc>
        <w:tc>
          <w:tcPr>
            <w:tcW w:w="8820" w:type="dxa"/>
            <w:tcBorders>
              <w:top w:val="single" w:sz="4" w:space="0" w:color="auto"/>
              <w:left w:val="single" w:sz="4" w:space="0" w:color="auto"/>
              <w:bottom w:val="single" w:sz="4" w:space="0" w:color="auto"/>
              <w:right w:val="single" w:sz="4" w:space="0" w:color="auto"/>
            </w:tcBorders>
            <w:vAlign w:val="center"/>
          </w:tcPr>
          <w:p w14:paraId="65A6B5F0" w14:textId="301068EB" w:rsidR="002D343E" w:rsidRPr="002D343E" w:rsidRDefault="002D343E" w:rsidP="002D343E">
            <w:pPr>
              <w:pStyle w:val="23"/>
              <w:widowControl w:val="0"/>
              <w:spacing w:after="120"/>
              <w:rPr>
                <w:rFonts w:ascii="GHEA Grapalat" w:hAnsi="GHEA Grapalat"/>
                <w:b/>
                <w:i/>
                <w:szCs w:val="24"/>
              </w:rPr>
            </w:pPr>
            <w:r>
              <w:rPr>
                <w:rFonts w:ascii="Calibri" w:hAnsi="Calibri" w:cs="Calibri"/>
                <w:color w:val="000000"/>
                <w:sz w:val="16"/>
                <w:szCs w:val="16"/>
              </w:rPr>
              <w:t>К. Малапарте «Капут»</w:t>
            </w:r>
          </w:p>
        </w:tc>
      </w:tr>
      <w:tr w:rsidR="002D343E" w:rsidRPr="00076292" w14:paraId="723CC74D" w14:textId="77777777" w:rsidTr="002D343E">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2BA22DB4" w14:textId="77777777" w:rsidR="002D343E" w:rsidRPr="002D343E" w:rsidRDefault="002D343E" w:rsidP="002D343E">
            <w:pPr>
              <w:pStyle w:val="23"/>
              <w:widowControl w:val="0"/>
              <w:spacing w:after="120"/>
              <w:rPr>
                <w:rFonts w:ascii="GHEA Grapalat" w:hAnsi="GHEA Grapalat"/>
                <w:b/>
                <w:i/>
                <w:szCs w:val="24"/>
              </w:rPr>
            </w:pPr>
            <w:r w:rsidRPr="002D343E">
              <w:rPr>
                <w:rFonts w:ascii="GHEA Grapalat" w:hAnsi="GHEA Grapalat"/>
                <w:b/>
                <w:i/>
                <w:szCs w:val="24"/>
              </w:rPr>
              <w:t>136</w:t>
            </w:r>
          </w:p>
        </w:tc>
        <w:tc>
          <w:tcPr>
            <w:tcW w:w="8820" w:type="dxa"/>
            <w:tcBorders>
              <w:top w:val="single" w:sz="4" w:space="0" w:color="auto"/>
              <w:left w:val="single" w:sz="4" w:space="0" w:color="auto"/>
              <w:bottom w:val="single" w:sz="4" w:space="0" w:color="auto"/>
              <w:right w:val="single" w:sz="4" w:space="0" w:color="auto"/>
            </w:tcBorders>
            <w:vAlign w:val="center"/>
          </w:tcPr>
          <w:p w14:paraId="07C02AF6" w14:textId="0EF18758" w:rsidR="002D343E" w:rsidRPr="002D343E" w:rsidRDefault="002D343E" w:rsidP="002D343E">
            <w:pPr>
              <w:pStyle w:val="23"/>
              <w:widowControl w:val="0"/>
              <w:spacing w:after="120"/>
              <w:rPr>
                <w:rFonts w:ascii="GHEA Grapalat" w:hAnsi="GHEA Grapalat"/>
                <w:b/>
                <w:i/>
                <w:szCs w:val="24"/>
              </w:rPr>
            </w:pPr>
            <w:r>
              <w:rPr>
                <w:rFonts w:ascii="Calibri" w:hAnsi="Calibri" w:cs="Calibri"/>
                <w:color w:val="000000"/>
                <w:sz w:val="16"/>
                <w:szCs w:val="16"/>
              </w:rPr>
              <w:t>Б. Гройс «Коммунистический постскриптум» ISBN: 978-5-91103-181-7</w:t>
            </w:r>
          </w:p>
        </w:tc>
      </w:tr>
      <w:tr w:rsidR="002D343E" w:rsidRPr="00076292" w14:paraId="0235DA99" w14:textId="77777777" w:rsidTr="002D343E">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20B6CE0F" w14:textId="77777777" w:rsidR="002D343E" w:rsidRPr="002D343E" w:rsidRDefault="002D343E" w:rsidP="002D343E">
            <w:pPr>
              <w:pStyle w:val="23"/>
              <w:widowControl w:val="0"/>
              <w:spacing w:after="120"/>
              <w:rPr>
                <w:rFonts w:ascii="GHEA Grapalat" w:hAnsi="GHEA Grapalat"/>
                <w:b/>
                <w:i/>
                <w:szCs w:val="24"/>
              </w:rPr>
            </w:pPr>
            <w:r w:rsidRPr="002D343E">
              <w:rPr>
                <w:rFonts w:ascii="GHEA Grapalat" w:hAnsi="GHEA Grapalat"/>
                <w:b/>
                <w:i/>
                <w:szCs w:val="24"/>
              </w:rPr>
              <w:t>137</w:t>
            </w:r>
          </w:p>
        </w:tc>
        <w:tc>
          <w:tcPr>
            <w:tcW w:w="8820" w:type="dxa"/>
            <w:tcBorders>
              <w:top w:val="single" w:sz="4" w:space="0" w:color="auto"/>
              <w:left w:val="single" w:sz="4" w:space="0" w:color="auto"/>
              <w:bottom w:val="single" w:sz="4" w:space="0" w:color="auto"/>
              <w:right w:val="single" w:sz="4" w:space="0" w:color="auto"/>
            </w:tcBorders>
            <w:vAlign w:val="center"/>
          </w:tcPr>
          <w:p w14:paraId="200BDD4F" w14:textId="1370C6F7" w:rsidR="002D343E" w:rsidRPr="002D343E" w:rsidRDefault="002D343E" w:rsidP="002D343E">
            <w:pPr>
              <w:pStyle w:val="23"/>
              <w:widowControl w:val="0"/>
              <w:spacing w:after="120"/>
              <w:rPr>
                <w:rFonts w:ascii="GHEA Grapalat" w:hAnsi="GHEA Grapalat"/>
                <w:b/>
                <w:i/>
                <w:szCs w:val="24"/>
              </w:rPr>
            </w:pPr>
            <w:r>
              <w:rPr>
                <w:rFonts w:ascii="Calibri" w:hAnsi="Calibri" w:cs="Calibri"/>
                <w:color w:val="000000"/>
                <w:sz w:val="16"/>
                <w:szCs w:val="16"/>
              </w:rPr>
              <w:t>П. Вирно «Грамматика множества: к анализу форм современной жизни» ISBN: 978-5-91103-249-4</w:t>
            </w:r>
          </w:p>
        </w:tc>
      </w:tr>
      <w:tr w:rsidR="002D343E" w:rsidRPr="00076292" w14:paraId="5ECF9E8E" w14:textId="77777777" w:rsidTr="002D343E">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670FCA37" w14:textId="77777777" w:rsidR="002D343E" w:rsidRPr="002D343E" w:rsidRDefault="002D343E" w:rsidP="002D343E">
            <w:pPr>
              <w:pStyle w:val="23"/>
              <w:widowControl w:val="0"/>
              <w:spacing w:after="120"/>
              <w:rPr>
                <w:rFonts w:ascii="GHEA Grapalat" w:hAnsi="GHEA Grapalat"/>
                <w:b/>
                <w:i/>
                <w:szCs w:val="24"/>
              </w:rPr>
            </w:pPr>
            <w:r w:rsidRPr="002D343E">
              <w:rPr>
                <w:rFonts w:ascii="GHEA Grapalat" w:hAnsi="GHEA Grapalat"/>
                <w:b/>
                <w:i/>
                <w:szCs w:val="24"/>
              </w:rPr>
              <w:t>138</w:t>
            </w:r>
          </w:p>
        </w:tc>
        <w:tc>
          <w:tcPr>
            <w:tcW w:w="8820" w:type="dxa"/>
            <w:tcBorders>
              <w:top w:val="single" w:sz="4" w:space="0" w:color="auto"/>
              <w:left w:val="single" w:sz="4" w:space="0" w:color="auto"/>
              <w:bottom w:val="single" w:sz="4" w:space="0" w:color="auto"/>
              <w:right w:val="single" w:sz="4" w:space="0" w:color="auto"/>
            </w:tcBorders>
            <w:vAlign w:val="center"/>
          </w:tcPr>
          <w:p w14:paraId="63CD8762" w14:textId="1F8E76D4" w:rsidR="002D343E" w:rsidRPr="002D343E" w:rsidRDefault="002D343E" w:rsidP="002D343E">
            <w:pPr>
              <w:pStyle w:val="23"/>
              <w:widowControl w:val="0"/>
              <w:spacing w:after="120"/>
              <w:rPr>
                <w:rFonts w:ascii="GHEA Grapalat" w:hAnsi="GHEA Grapalat"/>
                <w:b/>
                <w:i/>
                <w:szCs w:val="24"/>
              </w:rPr>
            </w:pPr>
            <w:r>
              <w:rPr>
                <w:rFonts w:ascii="Calibri" w:hAnsi="Calibri" w:cs="Calibri"/>
                <w:color w:val="000000"/>
                <w:sz w:val="16"/>
                <w:szCs w:val="16"/>
              </w:rPr>
              <w:t>Ш. Ротбард «Белый город, Черный город. Архитектура и война в Тель-Авиве и Яффе» ISBN: 978-5-91103-335-4</w:t>
            </w:r>
          </w:p>
        </w:tc>
      </w:tr>
      <w:tr w:rsidR="002D343E" w:rsidRPr="00076292" w14:paraId="3E94B52E" w14:textId="77777777" w:rsidTr="002D343E">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5E029343" w14:textId="77777777" w:rsidR="002D343E" w:rsidRPr="002D343E" w:rsidRDefault="002D343E" w:rsidP="002D343E">
            <w:pPr>
              <w:pStyle w:val="23"/>
              <w:widowControl w:val="0"/>
              <w:spacing w:after="120"/>
              <w:rPr>
                <w:rFonts w:ascii="GHEA Grapalat" w:hAnsi="GHEA Grapalat"/>
                <w:b/>
                <w:i/>
                <w:szCs w:val="24"/>
              </w:rPr>
            </w:pPr>
            <w:r w:rsidRPr="002D343E">
              <w:rPr>
                <w:rFonts w:ascii="GHEA Grapalat" w:hAnsi="GHEA Grapalat"/>
                <w:b/>
                <w:i/>
                <w:szCs w:val="24"/>
              </w:rPr>
              <w:t>139</w:t>
            </w:r>
          </w:p>
        </w:tc>
        <w:tc>
          <w:tcPr>
            <w:tcW w:w="8820" w:type="dxa"/>
            <w:tcBorders>
              <w:top w:val="single" w:sz="4" w:space="0" w:color="auto"/>
              <w:left w:val="single" w:sz="4" w:space="0" w:color="auto"/>
              <w:bottom w:val="single" w:sz="4" w:space="0" w:color="auto"/>
              <w:right w:val="single" w:sz="4" w:space="0" w:color="auto"/>
            </w:tcBorders>
            <w:vAlign w:val="center"/>
          </w:tcPr>
          <w:p w14:paraId="23D85DD7" w14:textId="16C45B43" w:rsidR="002D343E" w:rsidRPr="002D343E" w:rsidRDefault="002D343E" w:rsidP="002D343E">
            <w:pPr>
              <w:pStyle w:val="23"/>
              <w:widowControl w:val="0"/>
              <w:spacing w:after="120"/>
              <w:rPr>
                <w:rFonts w:ascii="GHEA Grapalat" w:hAnsi="GHEA Grapalat"/>
                <w:b/>
                <w:i/>
                <w:szCs w:val="24"/>
              </w:rPr>
            </w:pPr>
            <w:r>
              <w:rPr>
                <w:rFonts w:ascii="Calibri" w:hAnsi="Calibri" w:cs="Calibri"/>
                <w:color w:val="000000"/>
                <w:sz w:val="16"/>
                <w:szCs w:val="16"/>
              </w:rPr>
              <w:t>М. Миттельмайер «Адорно в Неаполе. Как страна мечты стала философией» ISBN:  978-5-91103-391-0</w:t>
            </w:r>
          </w:p>
        </w:tc>
      </w:tr>
      <w:tr w:rsidR="002D343E" w:rsidRPr="00076292" w14:paraId="295AAC22" w14:textId="77777777" w:rsidTr="002D343E">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69F788C4" w14:textId="77777777" w:rsidR="002D343E" w:rsidRPr="002D343E" w:rsidRDefault="002D343E" w:rsidP="002D343E">
            <w:pPr>
              <w:pStyle w:val="23"/>
              <w:widowControl w:val="0"/>
              <w:spacing w:after="120"/>
              <w:rPr>
                <w:rFonts w:ascii="GHEA Grapalat" w:hAnsi="GHEA Grapalat"/>
                <w:b/>
                <w:i/>
                <w:szCs w:val="24"/>
              </w:rPr>
            </w:pPr>
            <w:r w:rsidRPr="002D343E">
              <w:rPr>
                <w:rFonts w:ascii="GHEA Grapalat" w:hAnsi="GHEA Grapalat"/>
                <w:b/>
                <w:i/>
                <w:szCs w:val="24"/>
              </w:rPr>
              <w:t>140</w:t>
            </w:r>
          </w:p>
        </w:tc>
        <w:tc>
          <w:tcPr>
            <w:tcW w:w="8820" w:type="dxa"/>
            <w:tcBorders>
              <w:top w:val="single" w:sz="4" w:space="0" w:color="auto"/>
              <w:left w:val="single" w:sz="4" w:space="0" w:color="auto"/>
              <w:bottom w:val="single" w:sz="4" w:space="0" w:color="auto"/>
              <w:right w:val="single" w:sz="4" w:space="0" w:color="auto"/>
            </w:tcBorders>
            <w:vAlign w:val="center"/>
          </w:tcPr>
          <w:p w14:paraId="5846A5FC" w14:textId="0EB7A106" w:rsidR="002D343E" w:rsidRPr="002D343E" w:rsidRDefault="002D343E" w:rsidP="002D343E">
            <w:pPr>
              <w:pStyle w:val="23"/>
              <w:widowControl w:val="0"/>
              <w:spacing w:after="120"/>
              <w:rPr>
                <w:rFonts w:ascii="GHEA Grapalat" w:hAnsi="GHEA Grapalat"/>
                <w:b/>
                <w:i/>
                <w:szCs w:val="24"/>
              </w:rPr>
            </w:pPr>
            <w:r>
              <w:rPr>
                <w:rFonts w:ascii="Calibri" w:hAnsi="Calibri" w:cs="Calibri"/>
                <w:color w:val="000000"/>
                <w:sz w:val="16"/>
                <w:szCs w:val="16"/>
              </w:rPr>
              <w:t>Л. Корбюзье «Когда соборы были белыми. Путешествие в край нерешительных людей» ISBN:  978-5-91103-412-2</w:t>
            </w:r>
          </w:p>
        </w:tc>
      </w:tr>
      <w:tr w:rsidR="002D343E" w:rsidRPr="00076292" w14:paraId="0120BC09" w14:textId="77777777" w:rsidTr="002D343E">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168A6A4C" w14:textId="77777777" w:rsidR="002D343E" w:rsidRPr="002D343E" w:rsidRDefault="002D343E" w:rsidP="002D343E">
            <w:pPr>
              <w:pStyle w:val="23"/>
              <w:widowControl w:val="0"/>
              <w:spacing w:after="120"/>
              <w:rPr>
                <w:rFonts w:ascii="GHEA Grapalat" w:hAnsi="GHEA Grapalat"/>
                <w:b/>
                <w:i/>
                <w:szCs w:val="24"/>
              </w:rPr>
            </w:pPr>
            <w:r w:rsidRPr="002D343E">
              <w:rPr>
                <w:rFonts w:ascii="GHEA Grapalat" w:hAnsi="GHEA Grapalat"/>
                <w:b/>
                <w:i/>
                <w:szCs w:val="24"/>
              </w:rPr>
              <w:t>141</w:t>
            </w:r>
          </w:p>
        </w:tc>
        <w:tc>
          <w:tcPr>
            <w:tcW w:w="8820" w:type="dxa"/>
            <w:tcBorders>
              <w:top w:val="single" w:sz="4" w:space="0" w:color="auto"/>
              <w:left w:val="single" w:sz="4" w:space="0" w:color="auto"/>
              <w:bottom w:val="single" w:sz="4" w:space="0" w:color="auto"/>
              <w:right w:val="single" w:sz="4" w:space="0" w:color="auto"/>
            </w:tcBorders>
            <w:vAlign w:val="center"/>
          </w:tcPr>
          <w:p w14:paraId="571CA632" w14:textId="33D11174" w:rsidR="002D343E" w:rsidRPr="002D343E" w:rsidRDefault="002D343E" w:rsidP="002D343E">
            <w:pPr>
              <w:pStyle w:val="23"/>
              <w:widowControl w:val="0"/>
              <w:spacing w:after="120"/>
              <w:rPr>
                <w:rFonts w:ascii="GHEA Grapalat" w:hAnsi="GHEA Grapalat"/>
                <w:b/>
                <w:i/>
                <w:szCs w:val="24"/>
              </w:rPr>
            </w:pPr>
            <w:r>
              <w:rPr>
                <w:rFonts w:ascii="Calibri" w:hAnsi="Calibri" w:cs="Calibri"/>
                <w:color w:val="000000"/>
                <w:sz w:val="16"/>
                <w:szCs w:val="16"/>
              </w:rPr>
              <w:t>В. Гропиус «Круг тотальной архитектуры» ISBN: 978-5-91103-387-3</w:t>
            </w:r>
          </w:p>
        </w:tc>
      </w:tr>
      <w:tr w:rsidR="002D343E" w:rsidRPr="00076292" w14:paraId="05F868B3" w14:textId="77777777" w:rsidTr="002D343E">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5FDA6003" w14:textId="77777777" w:rsidR="002D343E" w:rsidRPr="002D343E" w:rsidRDefault="002D343E" w:rsidP="002D343E">
            <w:pPr>
              <w:pStyle w:val="23"/>
              <w:widowControl w:val="0"/>
              <w:spacing w:after="120"/>
              <w:rPr>
                <w:rFonts w:ascii="GHEA Grapalat" w:hAnsi="GHEA Grapalat"/>
                <w:b/>
                <w:i/>
                <w:szCs w:val="24"/>
              </w:rPr>
            </w:pPr>
            <w:r w:rsidRPr="002D343E">
              <w:rPr>
                <w:rFonts w:ascii="GHEA Grapalat" w:hAnsi="GHEA Grapalat"/>
                <w:b/>
                <w:i/>
                <w:szCs w:val="24"/>
              </w:rPr>
              <w:t>142</w:t>
            </w:r>
          </w:p>
        </w:tc>
        <w:tc>
          <w:tcPr>
            <w:tcW w:w="8820" w:type="dxa"/>
            <w:tcBorders>
              <w:top w:val="single" w:sz="4" w:space="0" w:color="auto"/>
              <w:left w:val="single" w:sz="4" w:space="0" w:color="auto"/>
              <w:bottom w:val="single" w:sz="4" w:space="0" w:color="auto"/>
              <w:right w:val="single" w:sz="4" w:space="0" w:color="auto"/>
            </w:tcBorders>
            <w:vAlign w:val="center"/>
          </w:tcPr>
          <w:p w14:paraId="57A23C84" w14:textId="27952E86" w:rsidR="002D343E" w:rsidRPr="002D343E" w:rsidRDefault="002D343E" w:rsidP="002D343E">
            <w:pPr>
              <w:pStyle w:val="23"/>
              <w:widowControl w:val="0"/>
              <w:spacing w:after="120"/>
              <w:rPr>
                <w:rFonts w:ascii="GHEA Grapalat" w:hAnsi="GHEA Grapalat"/>
                <w:b/>
                <w:i/>
                <w:szCs w:val="24"/>
              </w:rPr>
            </w:pPr>
            <w:r>
              <w:rPr>
                <w:rFonts w:ascii="Calibri" w:hAnsi="Calibri" w:cs="Calibri"/>
                <w:color w:val="000000"/>
                <w:sz w:val="16"/>
                <w:szCs w:val="16"/>
              </w:rPr>
              <w:t>Ф. Пессоа «Лиссабон» ISBN: 978-5-91103-356-9</w:t>
            </w:r>
          </w:p>
        </w:tc>
      </w:tr>
      <w:tr w:rsidR="002D343E" w:rsidRPr="00076292" w14:paraId="2BD9AAC7" w14:textId="77777777" w:rsidTr="002D343E">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25D55F37" w14:textId="77777777" w:rsidR="002D343E" w:rsidRPr="002D343E" w:rsidRDefault="002D343E" w:rsidP="002D343E">
            <w:pPr>
              <w:pStyle w:val="23"/>
              <w:widowControl w:val="0"/>
              <w:spacing w:after="120"/>
              <w:rPr>
                <w:rFonts w:ascii="GHEA Grapalat" w:hAnsi="GHEA Grapalat"/>
                <w:b/>
                <w:i/>
                <w:szCs w:val="24"/>
              </w:rPr>
            </w:pPr>
            <w:r w:rsidRPr="002D343E">
              <w:rPr>
                <w:rFonts w:ascii="GHEA Grapalat" w:hAnsi="GHEA Grapalat"/>
                <w:b/>
                <w:i/>
                <w:szCs w:val="24"/>
              </w:rPr>
              <w:t>143</w:t>
            </w:r>
          </w:p>
        </w:tc>
        <w:tc>
          <w:tcPr>
            <w:tcW w:w="8820" w:type="dxa"/>
            <w:tcBorders>
              <w:top w:val="single" w:sz="4" w:space="0" w:color="auto"/>
              <w:left w:val="single" w:sz="4" w:space="0" w:color="auto"/>
              <w:bottom w:val="single" w:sz="4" w:space="0" w:color="auto"/>
              <w:right w:val="single" w:sz="4" w:space="0" w:color="auto"/>
            </w:tcBorders>
            <w:vAlign w:val="center"/>
          </w:tcPr>
          <w:p w14:paraId="05B27FB3" w14:textId="607CEB44" w:rsidR="002D343E" w:rsidRPr="002D343E" w:rsidRDefault="002D343E" w:rsidP="002D343E">
            <w:pPr>
              <w:pStyle w:val="23"/>
              <w:widowControl w:val="0"/>
              <w:spacing w:after="120"/>
              <w:rPr>
                <w:rFonts w:ascii="GHEA Grapalat" w:hAnsi="GHEA Grapalat"/>
                <w:b/>
                <w:i/>
                <w:szCs w:val="24"/>
              </w:rPr>
            </w:pPr>
            <w:r>
              <w:rPr>
                <w:rFonts w:ascii="Calibri" w:hAnsi="Calibri" w:cs="Calibri"/>
                <w:color w:val="000000"/>
                <w:sz w:val="16"/>
                <w:szCs w:val="16"/>
              </w:rPr>
              <w:t>Й. Идема «Как научиться путешествовать.Советы о том, как сделать отпуск по-настоящему запоминающимся» ISBN: 978-5-91103-494-8</w:t>
            </w:r>
          </w:p>
        </w:tc>
      </w:tr>
      <w:tr w:rsidR="002D343E" w:rsidRPr="00076292" w14:paraId="373EA691" w14:textId="77777777" w:rsidTr="002D343E">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58796956" w14:textId="77777777" w:rsidR="002D343E" w:rsidRPr="002D343E" w:rsidRDefault="002D343E" w:rsidP="002D343E">
            <w:pPr>
              <w:pStyle w:val="23"/>
              <w:widowControl w:val="0"/>
              <w:spacing w:after="120"/>
              <w:rPr>
                <w:rFonts w:ascii="GHEA Grapalat" w:hAnsi="GHEA Grapalat"/>
                <w:b/>
                <w:i/>
                <w:szCs w:val="24"/>
              </w:rPr>
            </w:pPr>
            <w:r w:rsidRPr="002D343E">
              <w:rPr>
                <w:rFonts w:ascii="GHEA Grapalat" w:hAnsi="GHEA Grapalat"/>
                <w:b/>
                <w:i/>
                <w:szCs w:val="24"/>
              </w:rPr>
              <w:t>144</w:t>
            </w:r>
          </w:p>
        </w:tc>
        <w:tc>
          <w:tcPr>
            <w:tcW w:w="8820" w:type="dxa"/>
            <w:tcBorders>
              <w:top w:val="single" w:sz="4" w:space="0" w:color="auto"/>
              <w:left w:val="single" w:sz="4" w:space="0" w:color="auto"/>
              <w:bottom w:val="single" w:sz="4" w:space="0" w:color="auto"/>
              <w:right w:val="single" w:sz="4" w:space="0" w:color="auto"/>
            </w:tcBorders>
            <w:vAlign w:val="center"/>
          </w:tcPr>
          <w:p w14:paraId="44CAE84D" w14:textId="306CF5B3" w:rsidR="002D343E" w:rsidRPr="002D343E" w:rsidRDefault="002D343E" w:rsidP="002D343E">
            <w:pPr>
              <w:pStyle w:val="23"/>
              <w:widowControl w:val="0"/>
              <w:spacing w:after="120"/>
              <w:rPr>
                <w:rFonts w:ascii="GHEA Grapalat" w:hAnsi="GHEA Grapalat"/>
                <w:b/>
                <w:i/>
                <w:szCs w:val="24"/>
              </w:rPr>
            </w:pPr>
            <w:r>
              <w:rPr>
                <w:rFonts w:ascii="Calibri" w:hAnsi="Calibri" w:cs="Calibri"/>
                <w:color w:val="000000"/>
                <w:sz w:val="16"/>
                <w:szCs w:val="16"/>
              </w:rPr>
              <w:t>Ф. Иллиес «1913. Лето целого века» ISBN: 978-5-91103-443-6</w:t>
            </w:r>
          </w:p>
        </w:tc>
      </w:tr>
      <w:tr w:rsidR="002D343E" w:rsidRPr="00076292" w14:paraId="5633288B" w14:textId="77777777" w:rsidTr="002D343E">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7988E549" w14:textId="77777777" w:rsidR="002D343E" w:rsidRPr="002D343E" w:rsidRDefault="002D343E" w:rsidP="002D343E">
            <w:pPr>
              <w:pStyle w:val="23"/>
              <w:widowControl w:val="0"/>
              <w:spacing w:after="120"/>
              <w:rPr>
                <w:rFonts w:ascii="GHEA Grapalat" w:hAnsi="GHEA Grapalat"/>
                <w:b/>
                <w:i/>
                <w:szCs w:val="24"/>
              </w:rPr>
            </w:pPr>
            <w:r w:rsidRPr="002D343E">
              <w:rPr>
                <w:rFonts w:ascii="GHEA Grapalat" w:hAnsi="GHEA Grapalat"/>
                <w:b/>
                <w:i/>
                <w:szCs w:val="24"/>
              </w:rPr>
              <w:t>145</w:t>
            </w:r>
          </w:p>
        </w:tc>
        <w:tc>
          <w:tcPr>
            <w:tcW w:w="8820" w:type="dxa"/>
            <w:tcBorders>
              <w:top w:val="single" w:sz="4" w:space="0" w:color="auto"/>
              <w:left w:val="single" w:sz="4" w:space="0" w:color="auto"/>
              <w:bottom w:val="single" w:sz="4" w:space="0" w:color="auto"/>
              <w:right w:val="single" w:sz="4" w:space="0" w:color="auto"/>
            </w:tcBorders>
            <w:vAlign w:val="center"/>
          </w:tcPr>
          <w:p w14:paraId="13D10ED8" w14:textId="1E72E4FA" w:rsidR="002D343E" w:rsidRPr="002D343E" w:rsidRDefault="002D343E" w:rsidP="002D343E">
            <w:pPr>
              <w:pStyle w:val="23"/>
              <w:widowControl w:val="0"/>
              <w:spacing w:after="120"/>
              <w:rPr>
                <w:rFonts w:ascii="GHEA Grapalat" w:hAnsi="GHEA Grapalat"/>
                <w:b/>
                <w:i/>
                <w:szCs w:val="24"/>
              </w:rPr>
            </w:pPr>
            <w:r>
              <w:rPr>
                <w:rFonts w:ascii="Calibri" w:hAnsi="Calibri" w:cs="Calibri"/>
                <w:color w:val="000000"/>
                <w:sz w:val="16"/>
                <w:szCs w:val="16"/>
              </w:rPr>
              <w:t>Э. Осбринк «1947. Год, в который все началось» ISBN: 978-5-91103-482-5</w:t>
            </w:r>
          </w:p>
        </w:tc>
      </w:tr>
      <w:tr w:rsidR="002D343E" w:rsidRPr="00076292" w14:paraId="5B3A94F3" w14:textId="77777777" w:rsidTr="002D343E">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03A73F8E" w14:textId="77777777" w:rsidR="002D343E" w:rsidRPr="002D343E" w:rsidRDefault="002D343E" w:rsidP="002D343E">
            <w:pPr>
              <w:pStyle w:val="23"/>
              <w:widowControl w:val="0"/>
              <w:spacing w:after="120"/>
              <w:rPr>
                <w:rFonts w:ascii="GHEA Grapalat" w:hAnsi="GHEA Grapalat"/>
                <w:b/>
                <w:i/>
                <w:szCs w:val="24"/>
              </w:rPr>
            </w:pPr>
            <w:r w:rsidRPr="002D343E">
              <w:rPr>
                <w:rFonts w:ascii="GHEA Grapalat" w:hAnsi="GHEA Grapalat"/>
                <w:b/>
                <w:i/>
                <w:szCs w:val="24"/>
              </w:rPr>
              <w:t>146</w:t>
            </w:r>
          </w:p>
        </w:tc>
        <w:tc>
          <w:tcPr>
            <w:tcW w:w="8820" w:type="dxa"/>
            <w:tcBorders>
              <w:top w:val="single" w:sz="4" w:space="0" w:color="auto"/>
              <w:left w:val="single" w:sz="4" w:space="0" w:color="auto"/>
              <w:bottom w:val="single" w:sz="4" w:space="0" w:color="auto"/>
              <w:right w:val="single" w:sz="4" w:space="0" w:color="auto"/>
            </w:tcBorders>
            <w:vAlign w:val="center"/>
          </w:tcPr>
          <w:p w14:paraId="423DE302" w14:textId="475B2128" w:rsidR="002D343E" w:rsidRPr="002D343E" w:rsidRDefault="002D343E" w:rsidP="002D343E">
            <w:pPr>
              <w:pStyle w:val="23"/>
              <w:widowControl w:val="0"/>
              <w:spacing w:after="120"/>
              <w:rPr>
                <w:rFonts w:ascii="GHEA Grapalat" w:hAnsi="GHEA Grapalat"/>
                <w:b/>
                <w:i/>
                <w:szCs w:val="24"/>
              </w:rPr>
            </w:pPr>
            <w:r>
              <w:rPr>
                <w:rFonts w:ascii="Calibri" w:hAnsi="Calibri" w:cs="Calibri"/>
                <w:color w:val="000000"/>
                <w:sz w:val="16"/>
                <w:szCs w:val="16"/>
              </w:rPr>
              <w:t>О. Лэнг «Одинокий город.Упражнения в искусстве одиночества» ISBN: 978-5-91103-473-3</w:t>
            </w:r>
          </w:p>
        </w:tc>
      </w:tr>
      <w:tr w:rsidR="002D343E" w:rsidRPr="00076292" w14:paraId="18A69044" w14:textId="77777777" w:rsidTr="002D343E">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71710438" w14:textId="77777777" w:rsidR="002D343E" w:rsidRPr="002D343E" w:rsidRDefault="002D343E" w:rsidP="002D343E">
            <w:pPr>
              <w:pStyle w:val="23"/>
              <w:widowControl w:val="0"/>
              <w:spacing w:after="120"/>
              <w:rPr>
                <w:rFonts w:ascii="GHEA Grapalat" w:hAnsi="GHEA Grapalat"/>
                <w:b/>
                <w:i/>
                <w:szCs w:val="24"/>
              </w:rPr>
            </w:pPr>
            <w:r w:rsidRPr="002D343E">
              <w:rPr>
                <w:rFonts w:ascii="GHEA Grapalat" w:hAnsi="GHEA Grapalat"/>
                <w:b/>
                <w:i/>
                <w:szCs w:val="24"/>
              </w:rPr>
              <w:lastRenderedPageBreak/>
              <w:t>147</w:t>
            </w:r>
          </w:p>
        </w:tc>
        <w:tc>
          <w:tcPr>
            <w:tcW w:w="8820" w:type="dxa"/>
            <w:tcBorders>
              <w:top w:val="single" w:sz="4" w:space="0" w:color="auto"/>
              <w:left w:val="single" w:sz="4" w:space="0" w:color="auto"/>
              <w:bottom w:val="single" w:sz="4" w:space="0" w:color="auto"/>
              <w:right w:val="single" w:sz="4" w:space="0" w:color="auto"/>
            </w:tcBorders>
            <w:vAlign w:val="center"/>
          </w:tcPr>
          <w:p w14:paraId="17BBBF4C" w14:textId="2B96DC0B" w:rsidR="002D343E" w:rsidRPr="002D343E" w:rsidRDefault="002D343E" w:rsidP="002D343E">
            <w:pPr>
              <w:pStyle w:val="23"/>
              <w:widowControl w:val="0"/>
              <w:spacing w:after="120"/>
              <w:rPr>
                <w:rFonts w:ascii="GHEA Grapalat" w:hAnsi="GHEA Grapalat"/>
                <w:b/>
                <w:i/>
                <w:szCs w:val="24"/>
              </w:rPr>
            </w:pPr>
            <w:r>
              <w:rPr>
                <w:rFonts w:ascii="Calibri" w:hAnsi="Calibri" w:cs="Calibri"/>
                <w:color w:val="000000"/>
                <w:sz w:val="16"/>
                <w:szCs w:val="16"/>
              </w:rPr>
              <w:t>Т. Мортон «Стать экологичным» ISBN:  978-5-91103-501-3</w:t>
            </w:r>
          </w:p>
        </w:tc>
      </w:tr>
      <w:tr w:rsidR="002D343E" w:rsidRPr="00076292" w14:paraId="592D8A0C" w14:textId="77777777" w:rsidTr="002D343E">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48F94962" w14:textId="77777777" w:rsidR="002D343E" w:rsidRPr="002D343E" w:rsidRDefault="002D343E" w:rsidP="002D343E">
            <w:pPr>
              <w:pStyle w:val="23"/>
              <w:widowControl w:val="0"/>
              <w:spacing w:after="120"/>
              <w:rPr>
                <w:rFonts w:ascii="GHEA Grapalat" w:hAnsi="GHEA Grapalat"/>
                <w:b/>
                <w:i/>
                <w:szCs w:val="24"/>
              </w:rPr>
            </w:pPr>
            <w:r w:rsidRPr="002D343E">
              <w:rPr>
                <w:rFonts w:ascii="GHEA Grapalat" w:hAnsi="GHEA Grapalat"/>
                <w:b/>
                <w:i/>
                <w:szCs w:val="24"/>
              </w:rPr>
              <w:t>148</w:t>
            </w:r>
          </w:p>
        </w:tc>
        <w:tc>
          <w:tcPr>
            <w:tcW w:w="8820" w:type="dxa"/>
            <w:tcBorders>
              <w:top w:val="single" w:sz="4" w:space="0" w:color="auto"/>
              <w:left w:val="single" w:sz="4" w:space="0" w:color="auto"/>
              <w:bottom w:val="single" w:sz="4" w:space="0" w:color="auto"/>
              <w:right w:val="single" w:sz="4" w:space="0" w:color="auto"/>
            </w:tcBorders>
            <w:vAlign w:val="center"/>
          </w:tcPr>
          <w:p w14:paraId="1E8115C9" w14:textId="54ADFC77" w:rsidR="002D343E" w:rsidRPr="002D343E" w:rsidRDefault="002D343E" w:rsidP="002D343E">
            <w:pPr>
              <w:pStyle w:val="23"/>
              <w:widowControl w:val="0"/>
              <w:spacing w:after="120"/>
              <w:rPr>
                <w:rFonts w:ascii="GHEA Grapalat" w:hAnsi="GHEA Grapalat"/>
                <w:b/>
                <w:i/>
                <w:szCs w:val="24"/>
              </w:rPr>
            </w:pPr>
            <w:r>
              <w:rPr>
                <w:rFonts w:ascii="Calibri" w:hAnsi="Calibri" w:cs="Calibri"/>
                <w:color w:val="000000"/>
                <w:sz w:val="16"/>
                <w:szCs w:val="16"/>
              </w:rPr>
              <w:t>Дж. Глэнси «Что особенного в Эйфелевой башне?» ISBN:  978-5-91103-466-5</w:t>
            </w:r>
          </w:p>
        </w:tc>
      </w:tr>
      <w:tr w:rsidR="002D343E" w:rsidRPr="00076292" w14:paraId="1CB3021E" w14:textId="77777777" w:rsidTr="002D343E">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4315D9E2" w14:textId="77777777" w:rsidR="002D343E" w:rsidRPr="002D343E" w:rsidRDefault="002D343E" w:rsidP="002D343E">
            <w:pPr>
              <w:pStyle w:val="23"/>
              <w:widowControl w:val="0"/>
              <w:spacing w:after="120"/>
              <w:rPr>
                <w:rFonts w:ascii="GHEA Grapalat" w:hAnsi="GHEA Grapalat"/>
                <w:b/>
                <w:i/>
                <w:szCs w:val="24"/>
              </w:rPr>
            </w:pPr>
            <w:r w:rsidRPr="002D343E">
              <w:rPr>
                <w:rFonts w:ascii="GHEA Grapalat" w:hAnsi="GHEA Grapalat"/>
                <w:b/>
                <w:i/>
                <w:szCs w:val="24"/>
              </w:rPr>
              <w:t>149</w:t>
            </w:r>
          </w:p>
        </w:tc>
        <w:tc>
          <w:tcPr>
            <w:tcW w:w="8820" w:type="dxa"/>
            <w:tcBorders>
              <w:top w:val="single" w:sz="4" w:space="0" w:color="auto"/>
              <w:left w:val="single" w:sz="4" w:space="0" w:color="auto"/>
              <w:bottom w:val="single" w:sz="4" w:space="0" w:color="auto"/>
              <w:right w:val="single" w:sz="4" w:space="0" w:color="auto"/>
            </w:tcBorders>
            <w:vAlign w:val="center"/>
          </w:tcPr>
          <w:p w14:paraId="38547FAE" w14:textId="771AF01B" w:rsidR="002D343E" w:rsidRPr="002D343E" w:rsidRDefault="002D343E" w:rsidP="002D343E">
            <w:pPr>
              <w:pStyle w:val="23"/>
              <w:widowControl w:val="0"/>
              <w:spacing w:after="120"/>
              <w:rPr>
                <w:rFonts w:ascii="GHEA Grapalat" w:hAnsi="GHEA Grapalat"/>
                <w:b/>
                <w:i/>
                <w:szCs w:val="24"/>
              </w:rPr>
            </w:pPr>
            <w:r>
              <w:rPr>
                <w:rFonts w:ascii="Calibri" w:hAnsi="Calibri" w:cs="Calibri"/>
                <w:color w:val="000000"/>
                <w:sz w:val="16"/>
                <w:szCs w:val="16"/>
              </w:rPr>
              <w:t>Э. Цукерман «Новые соединения. Цифровые космополиты в коммуникативную эпоху» ISBN: 978-5-91103-259-3</w:t>
            </w:r>
          </w:p>
        </w:tc>
      </w:tr>
      <w:tr w:rsidR="002D343E" w:rsidRPr="00076292" w14:paraId="3B7B6E24" w14:textId="77777777" w:rsidTr="002D343E">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1A64EC74" w14:textId="77777777" w:rsidR="002D343E" w:rsidRPr="002D343E" w:rsidRDefault="002D343E" w:rsidP="002D343E">
            <w:pPr>
              <w:pStyle w:val="23"/>
              <w:widowControl w:val="0"/>
              <w:spacing w:after="120"/>
              <w:rPr>
                <w:rFonts w:ascii="GHEA Grapalat" w:hAnsi="GHEA Grapalat"/>
                <w:b/>
                <w:i/>
                <w:szCs w:val="24"/>
              </w:rPr>
            </w:pPr>
            <w:r w:rsidRPr="002D343E">
              <w:rPr>
                <w:rFonts w:ascii="GHEA Grapalat" w:hAnsi="GHEA Grapalat"/>
                <w:b/>
                <w:i/>
                <w:szCs w:val="24"/>
              </w:rPr>
              <w:t>150</w:t>
            </w:r>
          </w:p>
        </w:tc>
        <w:tc>
          <w:tcPr>
            <w:tcW w:w="8820" w:type="dxa"/>
            <w:tcBorders>
              <w:top w:val="single" w:sz="4" w:space="0" w:color="auto"/>
              <w:left w:val="single" w:sz="4" w:space="0" w:color="auto"/>
              <w:bottom w:val="single" w:sz="4" w:space="0" w:color="auto"/>
              <w:right w:val="single" w:sz="4" w:space="0" w:color="auto"/>
            </w:tcBorders>
            <w:vAlign w:val="center"/>
          </w:tcPr>
          <w:p w14:paraId="2CCFD06B" w14:textId="6BF8F7E4" w:rsidR="002D343E" w:rsidRPr="002D343E" w:rsidRDefault="002D343E" w:rsidP="002D343E">
            <w:pPr>
              <w:pStyle w:val="23"/>
              <w:widowControl w:val="0"/>
              <w:spacing w:after="120"/>
              <w:rPr>
                <w:rFonts w:ascii="GHEA Grapalat" w:hAnsi="GHEA Grapalat"/>
                <w:b/>
                <w:i/>
                <w:szCs w:val="24"/>
              </w:rPr>
            </w:pPr>
            <w:r>
              <w:rPr>
                <w:rFonts w:ascii="Calibri" w:hAnsi="Calibri" w:cs="Calibri"/>
                <w:color w:val="000000"/>
                <w:sz w:val="16"/>
                <w:szCs w:val="16"/>
              </w:rPr>
              <w:t>Л. Манович «Язык новых медиа» ISBN: 978-5-91103-411-5</w:t>
            </w:r>
          </w:p>
        </w:tc>
      </w:tr>
      <w:tr w:rsidR="002D343E" w:rsidRPr="00076292" w14:paraId="3C078CC9" w14:textId="77777777" w:rsidTr="002D343E">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093D29AE" w14:textId="77777777" w:rsidR="002D343E" w:rsidRPr="002D343E" w:rsidRDefault="002D343E" w:rsidP="002D343E">
            <w:pPr>
              <w:pStyle w:val="23"/>
              <w:widowControl w:val="0"/>
              <w:spacing w:after="120"/>
              <w:rPr>
                <w:rFonts w:ascii="GHEA Grapalat" w:hAnsi="GHEA Grapalat"/>
                <w:b/>
                <w:i/>
                <w:szCs w:val="24"/>
              </w:rPr>
            </w:pPr>
            <w:r w:rsidRPr="002D343E">
              <w:rPr>
                <w:rFonts w:ascii="GHEA Grapalat" w:hAnsi="GHEA Grapalat"/>
                <w:b/>
                <w:i/>
                <w:szCs w:val="24"/>
              </w:rPr>
              <w:t>151</w:t>
            </w:r>
          </w:p>
        </w:tc>
        <w:tc>
          <w:tcPr>
            <w:tcW w:w="8820" w:type="dxa"/>
            <w:tcBorders>
              <w:top w:val="single" w:sz="4" w:space="0" w:color="auto"/>
              <w:left w:val="single" w:sz="4" w:space="0" w:color="auto"/>
              <w:bottom w:val="single" w:sz="4" w:space="0" w:color="auto"/>
              <w:right w:val="single" w:sz="4" w:space="0" w:color="auto"/>
            </w:tcBorders>
            <w:vAlign w:val="center"/>
          </w:tcPr>
          <w:p w14:paraId="0A74C072" w14:textId="572B8C50" w:rsidR="002D343E" w:rsidRPr="002D343E" w:rsidRDefault="002D343E" w:rsidP="002D343E">
            <w:pPr>
              <w:pStyle w:val="23"/>
              <w:widowControl w:val="0"/>
              <w:spacing w:after="120"/>
              <w:rPr>
                <w:rFonts w:ascii="GHEA Grapalat" w:hAnsi="GHEA Grapalat"/>
                <w:b/>
                <w:i/>
                <w:szCs w:val="24"/>
              </w:rPr>
            </w:pPr>
            <w:r>
              <w:rPr>
                <w:rFonts w:ascii="Calibri" w:hAnsi="Calibri" w:cs="Calibri"/>
                <w:color w:val="000000"/>
                <w:sz w:val="16"/>
                <w:szCs w:val="16"/>
              </w:rPr>
              <w:t>Х. Раффлз «Инсектопедия» ISBN: 978-5-91103-460-3</w:t>
            </w:r>
          </w:p>
        </w:tc>
      </w:tr>
      <w:tr w:rsidR="002D343E" w:rsidRPr="00076292" w14:paraId="14B1529A" w14:textId="77777777" w:rsidTr="002D343E">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08B0DDC7" w14:textId="77777777" w:rsidR="002D343E" w:rsidRPr="002D343E" w:rsidRDefault="002D343E" w:rsidP="002D343E">
            <w:pPr>
              <w:pStyle w:val="23"/>
              <w:widowControl w:val="0"/>
              <w:spacing w:after="120"/>
              <w:rPr>
                <w:rFonts w:ascii="GHEA Grapalat" w:hAnsi="GHEA Grapalat"/>
                <w:b/>
                <w:i/>
                <w:szCs w:val="24"/>
              </w:rPr>
            </w:pPr>
            <w:r w:rsidRPr="002D343E">
              <w:rPr>
                <w:rFonts w:ascii="GHEA Grapalat" w:hAnsi="GHEA Grapalat"/>
                <w:b/>
                <w:i/>
                <w:szCs w:val="24"/>
              </w:rPr>
              <w:t>152</w:t>
            </w:r>
          </w:p>
        </w:tc>
        <w:tc>
          <w:tcPr>
            <w:tcW w:w="8820" w:type="dxa"/>
            <w:tcBorders>
              <w:top w:val="single" w:sz="4" w:space="0" w:color="auto"/>
              <w:left w:val="single" w:sz="4" w:space="0" w:color="auto"/>
              <w:bottom w:val="single" w:sz="4" w:space="0" w:color="auto"/>
              <w:right w:val="single" w:sz="4" w:space="0" w:color="auto"/>
            </w:tcBorders>
            <w:vAlign w:val="center"/>
          </w:tcPr>
          <w:p w14:paraId="0438DE35" w14:textId="309FA168" w:rsidR="002D343E" w:rsidRPr="002D343E" w:rsidRDefault="002D343E" w:rsidP="002D343E">
            <w:pPr>
              <w:pStyle w:val="23"/>
              <w:widowControl w:val="0"/>
              <w:spacing w:after="120"/>
              <w:rPr>
                <w:rFonts w:ascii="GHEA Grapalat" w:hAnsi="GHEA Grapalat"/>
                <w:b/>
                <w:i/>
                <w:szCs w:val="24"/>
              </w:rPr>
            </w:pPr>
            <w:r>
              <w:rPr>
                <w:rFonts w:ascii="Calibri" w:hAnsi="Calibri" w:cs="Calibri"/>
                <w:color w:val="000000"/>
                <w:sz w:val="16"/>
                <w:szCs w:val="16"/>
              </w:rPr>
              <w:t>Д. Джармен «Современная природа» ISBN:  978-5-91103-480-1</w:t>
            </w:r>
          </w:p>
        </w:tc>
      </w:tr>
      <w:tr w:rsidR="002D343E" w:rsidRPr="00076292" w14:paraId="7673AEB1" w14:textId="77777777" w:rsidTr="002D343E">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71BA8C06" w14:textId="77777777" w:rsidR="002D343E" w:rsidRPr="002D343E" w:rsidRDefault="002D343E" w:rsidP="002D343E">
            <w:pPr>
              <w:pStyle w:val="23"/>
              <w:widowControl w:val="0"/>
              <w:spacing w:after="120"/>
              <w:rPr>
                <w:rFonts w:ascii="GHEA Grapalat" w:hAnsi="GHEA Grapalat"/>
                <w:b/>
                <w:i/>
                <w:szCs w:val="24"/>
              </w:rPr>
            </w:pPr>
            <w:r w:rsidRPr="002D343E">
              <w:rPr>
                <w:rFonts w:ascii="GHEA Grapalat" w:hAnsi="GHEA Grapalat"/>
                <w:b/>
                <w:i/>
                <w:szCs w:val="24"/>
              </w:rPr>
              <w:t>153</w:t>
            </w:r>
          </w:p>
        </w:tc>
        <w:tc>
          <w:tcPr>
            <w:tcW w:w="8820" w:type="dxa"/>
            <w:tcBorders>
              <w:top w:val="single" w:sz="4" w:space="0" w:color="auto"/>
              <w:left w:val="single" w:sz="4" w:space="0" w:color="auto"/>
              <w:bottom w:val="single" w:sz="4" w:space="0" w:color="auto"/>
              <w:right w:val="single" w:sz="4" w:space="0" w:color="auto"/>
            </w:tcBorders>
            <w:vAlign w:val="center"/>
          </w:tcPr>
          <w:p w14:paraId="1C9AB738" w14:textId="5292C807" w:rsidR="002D343E" w:rsidRPr="002D343E" w:rsidRDefault="002D343E" w:rsidP="002D343E">
            <w:pPr>
              <w:pStyle w:val="23"/>
              <w:widowControl w:val="0"/>
              <w:spacing w:after="120"/>
              <w:rPr>
                <w:rFonts w:ascii="GHEA Grapalat" w:hAnsi="GHEA Grapalat"/>
                <w:b/>
                <w:i/>
                <w:szCs w:val="24"/>
              </w:rPr>
            </w:pPr>
            <w:r>
              <w:rPr>
                <w:rFonts w:ascii="Calibri" w:hAnsi="Calibri" w:cs="Calibri"/>
                <w:color w:val="000000"/>
                <w:sz w:val="16"/>
                <w:szCs w:val="16"/>
              </w:rPr>
              <w:t>О. Лэнг «К реке. Путешествие под поверхностью» ISBN:  978-5-91103-490-0</w:t>
            </w:r>
          </w:p>
        </w:tc>
      </w:tr>
      <w:tr w:rsidR="002D343E" w:rsidRPr="00076292" w14:paraId="172374E0" w14:textId="77777777" w:rsidTr="002D343E">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4F01A3DA" w14:textId="77777777" w:rsidR="002D343E" w:rsidRPr="002D343E" w:rsidRDefault="002D343E" w:rsidP="002D343E">
            <w:pPr>
              <w:pStyle w:val="23"/>
              <w:widowControl w:val="0"/>
              <w:spacing w:after="120"/>
              <w:rPr>
                <w:rFonts w:ascii="GHEA Grapalat" w:hAnsi="GHEA Grapalat"/>
                <w:b/>
                <w:i/>
                <w:szCs w:val="24"/>
              </w:rPr>
            </w:pPr>
            <w:r w:rsidRPr="002D343E">
              <w:rPr>
                <w:rFonts w:ascii="GHEA Grapalat" w:hAnsi="GHEA Grapalat"/>
                <w:b/>
                <w:i/>
                <w:szCs w:val="24"/>
              </w:rPr>
              <w:t>154</w:t>
            </w:r>
          </w:p>
        </w:tc>
        <w:tc>
          <w:tcPr>
            <w:tcW w:w="8820" w:type="dxa"/>
            <w:tcBorders>
              <w:top w:val="single" w:sz="4" w:space="0" w:color="auto"/>
              <w:left w:val="single" w:sz="4" w:space="0" w:color="auto"/>
              <w:bottom w:val="single" w:sz="4" w:space="0" w:color="auto"/>
              <w:right w:val="single" w:sz="4" w:space="0" w:color="auto"/>
            </w:tcBorders>
            <w:vAlign w:val="center"/>
          </w:tcPr>
          <w:p w14:paraId="0CF7BD3D" w14:textId="6CE4F83C" w:rsidR="002D343E" w:rsidRPr="002D343E" w:rsidRDefault="002D343E" w:rsidP="002D343E">
            <w:pPr>
              <w:pStyle w:val="23"/>
              <w:widowControl w:val="0"/>
              <w:spacing w:after="120"/>
              <w:rPr>
                <w:rFonts w:ascii="GHEA Grapalat" w:hAnsi="GHEA Grapalat"/>
                <w:b/>
                <w:i/>
                <w:szCs w:val="24"/>
              </w:rPr>
            </w:pPr>
            <w:r>
              <w:rPr>
                <w:rFonts w:ascii="Calibri" w:hAnsi="Calibri" w:cs="Calibri"/>
                <w:color w:val="000000"/>
                <w:sz w:val="16"/>
                <w:szCs w:val="16"/>
              </w:rPr>
              <w:t>Дж. Берджер «Зачем смотреть на животных» ISBN: 978-5-91103-375-0</w:t>
            </w:r>
          </w:p>
        </w:tc>
      </w:tr>
      <w:tr w:rsidR="002D343E" w:rsidRPr="00076292" w14:paraId="2AE9E6F3" w14:textId="77777777" w:rsidTr="002D343E">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46477331" w14:textId="77777777" w:rsidR="002D343E" w:rsidRPr="002D343E" w:rsidRDefault="002D343E" w:rsidP="002D343E">
            <w:pPr>
              <w:pStyle w:val="23"/>
              <w:widowControl w:val="0"/>
              <w:spacing w:after="120"/>
              <w:rPr>
                <w:rFonts w:ascii="GHEA Grapalat" w:hAnsi="GHEA Grapalat"/>
                <w:b/>
                <w:i/>
                <w:szCs w:val="24"/>
              </w:rPr>
            </w:pPr>
            <w:r w:rsidRPr="002D343E">
              <w:rPr>
                <w:rFonts w:ascii="GHEA Grapalat" w:hAnsi="GHEA Grapalat"/>
                <w:b/>
                <w:i/>
                <w:szCs w:val="24"/>
              </w:rPr>
              <w:t>155</w:t>
            </w:r>
          </w:p>
        </w:tc>
        <w:tc>
          <w:tcPr>
            <w:tcW w:w="8820" w:type="dxa"/>
            <w:tcBorders>
              <w:top w:val="single" w:sz="4" w:space="0" w:color="auto"/>
              <w:left w:val="single" w:sz="4" w:space="0" w:color="auto"/>
              <w:bottom w:val="single" w:sz="4" w:space="0" w:color="auto"/>
              <w:right w:val="single" w:sz="4" w:space="0" w:color="auto"/>
            </w:tcBorders>
            <w:vAlign w:val="center"/>
          </w:tcPr>
          <w:p w14:paraId="3E1AF305" w14:textId="440DC441" w:rsidR="002D343E" w:rsidRPr="002D343E" w:rsidRDefault="002D343E" w:rsidP="002D343E">
            <w:pPr>
              <w:pStyle w:val="23"/>
              <w:widowControl w:val="0"/>
              <w:spacing w:after="120"/>
              <w:rPr>
                <w:rFonts w:ascii="GHEA Grapalat" w:hAnsi="GHEA Grapalat"/>
                <w:b/>
                <w:i/>
                <w:szCs w:val="24"/>
              </w:rPr>
            </w:pPr>
            <w:r>
              <w:rPr>
                <w:rFonts w:ascii="Calibri" w:hAnsi="Calibri" w:cs="Calibri"/>
                <w:color w:val="000000"/>
                <w:sz w:val="16"/>
                <w:szCs w:val="16"/>
              </w:rPr>
              <w:t>О. Туркина «Луиз Буржуа: ящик Пандоры» ISBN:  978-5-91103-246-3</w:t>
            </w:r>
          </w:p>
        </w:tc>
      </w:tr>
      <w:tr w:rsidR="002D343E" w:rsidRPr="00076292" w14:paraId="03C42FEB" w14:textId="77777777" w:rsidTr="002D343E">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6A4DD3D6" w14:textId="77777777" w:rsidR="002D343E" w:rsidRPr="002D343E" w:rsidRDefault="002D343E" w:rsidP="002D343E">
            <w:pPr>
              <w:pStyle w:val="23"/>
              <w:widowControl w:val="0"/>
              <w:spacing w:after="120"/>
              <w:rPr>
                <w:rFonts w:ascii="GHEA Grapalat" w:hAnsi="GHEA Grapalat"/>
                <w:b/>
                <w:i/>
                <w:szCs w:val="24"/>
              </w:rPr>
            </w:pPr>
            <w:r w:rsidRPr="002D343E">
              <w:rPr>
                <w:rFonts w:ascii="GHEA Grapalat" w:hAnsi="GHEA Grapalat"/>
                <w:b/>
                <w:i/>
                <w:szCs w:val="24"/>
              </w:rPr>
              <w:t>156</w:t>
            </w:r>
          </w:p>
        </w:tc>
        <w:tc>
          <w:tcPr>
            <w:tcW w:w="8820" w:type="dxa"/>
            <w:tcBorders>
              <w:top w:val="single" w:sz="4" w:space="0" w:color="auto"/>
              <w:left w:val="single" w:sz="4" w:space="0" w:color="auto"/>
              <w:bottom w:val="single" w:sz="4" w:space="0" w:color="auto"/>
              <w:right w:val="single" w:sz="4" w:space="0" w:color="auto"/>
            </w:tcBorders>
            <w:vAlign w:val="center"/>
          </w:tcPr>
          <w:p w14:paraId="46C4B798" w14:textId="2000E12B" w:rsidR="002D343E" w:rsidRPr="002D343E" w:rsidRDefault="002D343E" w:rsidP="002D343E">
            <w:pPr>
              <w:pStyle w:val="23"/>
              <w:widowControl w:val="0"/>
              <w:spacing w:after="120"/>
              <w:rPr>
                <w:rFonts w:ascii="GHEA Grapalat" w:hAnsi="GHEA Grapalat"/>
                <w:b/>
                <w:i/>
                <w:szCs w:val="24"/>
              </w:rPr>
            </w:pPr>
            <w:r>
              <w:rPr>
                <w:rFonts w:ascii="Calibri" w:hAnsi="Calibri" w:cs="Calibri"/>
                <w:color w:val="000000"/>
                <w:sz w:val="16"/>
                <w:szCs w:val="16"/>
              </w:rPr>
              <w:t>В. Левашов «Виктор Попков» ISBN:  978-5-91103-216-6</w:t>
            </w:r>
          </w:p>
        </w:tc>
      </w:tr>
      <w:tr w:rsidR="002D343E" w:rsidRPr="00076292" w14:paraId="5D4985A0" w14:textId="77777777" w:rsidTr="002D343E">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186EFADA" w14:textId="77777777" w:rsidR="002D343E" w:rsidRPr="002D343E" w:rsidRDefault="002D343E" w:rsidP="002D343E">
            <w:pPr>
              <w:pStyle w:val="23"/>
              <w:widowControl w:val="0"/>
              <w:spacing w:after="120"/>
              <w:rPr>
                <w:rFonts w:ascii="GHEA Grapalat" w:hAnsi="GHEA Grapalat"/>
                <w:b/>
                <w:i/>
                <w:szCs w:val="24"/>
              </w:rPr>
            </w:pPr>
            <w:r w:rsidRPr="002D343E">
              <w:rPr>
                <w:rFonts w:ascii="GHEA Grapalat" w:hAnsi="GHEA Grapalat"/>
                <w:b/>
                <w:i/>
                <w:szCs w:val="24"/>
              </w:rPr>
              <w:t>157</w:t>
            </w:r>
          </w:p>
        </w:tc>
        <w:tc>
          <w:tcPr>
            <w:tcW w:w="8820" w:type="dxa"/>
            <w:tcBorders>
              <w:top w:val="single" w:sz="4" w:space="0" w:color="auto"/>
              <w:left w:val="single" w:sz="4" w:space="0" w:color="auto"/>
              <w:bottom w:val="single" w:sz="4" w:space="0" w:color="auto"/>
              <w:right w:val="single" w:sz="4" w:space="0" w:color="auto"/>
            </w:tcBorders>
            <w:vAlign w:val="center"/>
          </w:tcPr>
          <w:p w14:paraId="749A44AD" w14:textId="738F0E5B" w:rsidR="002D343E" w:rsidRPr="002D343E" w:rsidRDefault="002D343E" w:rsidP="002D343E">
            <w:pPr>
              <w:pStyle w:val="23"/>
              <w:widowControl w:val="0"/>
              <w:spacing w:after="120"/>
              <w:rPr>
                <w:rFonts w:ascii="GHEA Grapalat" w:hAnsi="GHEA Grapalat"/>
                <w:b/>
                <w:i/>
                <w:szCs w:val="24"/>
              </w:rPr>
            </w:pPr>
            <w:r>
              <w:rPr>
                <w:rFonts w:ascii="Calibri" w:hAnsi="Calibri" w:cs="Calibri"/>
                <w:color w:val="000000"/>
                <w:sz w:val="16"/>
                <w:szCs w:val="16"/>
              </w:rPr>
              <w:t>Е. Деготь «Андрей Монастырский» ISBN: 978-5-91103-217-3</w:t>
            </w:r>
          </w:p>
        </w:tc>
      </w:tr>
      <w:tr w:rsidR="002D343E" w:rsidRPr="00076292" w14:paraId="3F524888" w14:textId="77777777" w:rsidTr="002D343E">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689830CD" w14:textId="77777777" w:rsidR="002D343E" w:rsidRPr="002D343E" w:rsidRDefault="002D343E" w:rsidP="002D343E">
            <w:pPr>
              <w:pStyle w:val="23"/>
              <w:widowControl w:val="0"/>
              <w:spacing w:after="120"/>
              <w:rPr>
                <w:rFonts w:ascii="GHEA Grapalat" w:hAnsi="GHEA Grapalat"/>
                <w:b/>
                <w:i/>
                <w:szCs w:val="24"/>
              </w:rPr>
            </w:pPr>
            <w:r w:rsidRPr="002D343E">
              <w:rPr>
                <w:rFonts w:ascii="GHEA Grapalat" w:hAnsi="GHEA Grapalat"/>
                <w:b/>
                <w:i/>
                <w:szCs w:val="24"/>
              </w:rPr>
              <w:t>158</w:t>
            </w:r>
          </w:p>
        </w:tc>
        <w:tc>
          <w:tcPr>
            <w:tcW w:w="8820" w:type="dxa"/>
            <w:tcBorders>
              <w:top w:val="single" w:sz="4" w:space="0" w:color="auto"/>
              <w:left w:val="single" w:sz="4" w:space="0" w:color="auto"/>
              <w:bottom w:val="single" w:sz="4" w:space="0" w:color="auto"/>
              <w:right w:val="single" w:sz="4" w:space="0" w:color="auto"/>
            </w:tcBorders>
            <w:vAlign w:val="center"/>
          </w:tcPr>
          <w:p w14:paraId="319514F8" w14:textId="31987CC8" w:rsidR="002D343E" w:rsidRPr="002D343E" w:rsidRDefault="002D343E" w:rsidP="002D343E">
            <w:pPr>
              <w:pStyle w:val="23"/>
              <w:widowControl w:val="0"/>
              <w:spacing w:after="120"/>
              <w:rPr>
                <w:rFonts w:ascii="GHEA Grapalat" w:hAnsi="GHEA Grapalat"/>
                <w:b/>
                <w:i/>
                <w:szCs w:val="24"/>
              </w:rPr>
            </w:pPr>
            <w:r>
              <w:rPr>
                <w:rFonts w:ascii="Calibri" w:hAnsi="Calibri" w:cs="Calibri"/>
                <w:color w:val="000000"/>
                <w:sz w:val="16"/>
                <w:szCs w:val="16"/>
              </w:rPr>
              <w:t>Е. Андреева «Владислав Мамышев-Монро» ISBN:  978-5-91103-203-6</w:t>
            </w:r>
          </w:p>
        </w:tc>
      </w:tr>
      <w:tr w:rsidR="002D343E" w:rsidRPr="00076292" w14:paraId="735ADCE3" w14:textId="77777777" w:rsidTr="002D343E">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52B56C76" w14:textId="77777777" w:rsidR="002D343E" w:rsidRPr="002D343E" w:rsidRDefault="002D343E" w:rsidP="002D343E">
            <w:pPr>
              <w:pStyle w:val="23"/>
              <w:widowControl w:val="0"/>
              <w:spacing w:after="120"/>
              <w:rPr>
                <w:rFonts w:ascii="GHEA Grapalat" w:hAnsi="GHEA Grapalat"/>
                <w:b/>
                <w:i/>
                <w:szCs w:val="24"/>
              </w:rPr>
            </w:pPr>
            <w:r w:rsidRPr="002D343E">
              <w:rPr>
                <w:rFonts w:ascii="GHEA Grapalat" w:hAnsi="GHEA Grapalat"/>
                <w:b/>
                <w:i/>
                <w:szCs w:val="24"/>
              </w:rPr>
              <w:t>159</w:t>
            </w:r>
          </w:p>
        </w:tc>
        <w:tc>
          <w:tcPr>
            <w:tcW w:w="8820" w:type="dxa"/>
            <w:tcBorders>
              <w:top w:val="single" w:sz="4" w:space="0" w:color="auto"/>
              <w:left w:val="single" w:sz="4" w:space="0" w:color="auto"/>
              <w:bottom w:val="single" w:sz="4" w:space="0" w:color="auto"/>
              <w:right w:val="single" w:sz="4" w:space="0" w:color="auto"/>
            </w:tcBorders>
            <w:vAlign w:val="center"/>
          </w:tcPr>
          <w:p w14:paraId="150EC9A8" w14:textId="5BC3AF75" w:rsidR="002D343E" w:rsidRPr="002D343E" w:rsidRDefault="002D343E" w:rsidP="002D343E">
            <w:pPr>
              <w:pStyle w:val="23"/>
              <w:widowControl w:val="0"/>
              <w:spacing w:after="120"/>
              <w:rPr>
                <w:rFonts w:ascii="GHEA Grapalat" w:hAnsi="GHEA Grapalat"/>
                <w:b/>
                <w:i/>
                <w:szCs w:val="24"/>
              </w:rPr>
            </w:pPr>
            <w:r>
              <w:rPr>
                <w:rFonts w:ascii="Calibri" w:hAnsi="Calibri" w:cs="Calibri"/>
                <w:color w:val="000000"/>
                <w:sz w:val="16"/>
                <w:szCs w:val="16"/>
              </w:rPr>
              <w:t>М. Тупицына «Эрик Булатов» ISBN: 978-5-91103-215-9</w:t>
            </w:r>
          </w:p>
        </w:tc>
      </w:tr>
      <w:tr w:rsidR="002D343E" w:rsidRPr="00076292" w14:paraId="61221FC4" w14:textId="77777777" w:rsidTr="002D343E">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7FD8ECC4" w14:textId="77777777" w:rsidR="002D343E" w:rsidRPr="002D343E" w:rsidRDefault="002D343E" w:rsidP="002D343E">
            <w:pPr>
              <w:pStyle w:val="23"/>
              <w:widowControl w:val="0"/>
              <w:spacing w:after="120"/>
              <w:rPr>
                <w:rFonts w:ascii="GHEA Grapalat" w:hAnsi="GHEA Grapalat"/>
                <w:b/>
                <w:i/>
                <w:szCs w:val="24"/>
              </w:rPr>
            </w:pPr>
            <w:r w:rsidRPr="002D343E">
              <w:rPr>
                <w:rFonts w:ascii="GHEA Grapalat" w:hAnsi="GHEA Grapalat"/>
                <w:b/>
                <w:i/>
                <w:szCs w:val="24"/>
              </w:rPr>
              <w:t>160</w:t>
            </w:r>
          </w:p>
        </w:tc>
        <w:tc>
          <w:tcPr>
            <w:tcW w:w="8820" w:type="dxa"/>
            <w:tcBorders>
              <w:top w:val="single" w:sz="4" w:space="0" w:color="auto"/>
              <w:left w:val="single" w:sz="4" w:space="0" w:color="auto"/>
              <w:bottom w:val="single" w:sz="4" w:space="0" w:color="auto"/>
              <w:right w:val="single" w:sz="4" w:space="0" w:color="auto"/>
            </w:tcBorders>
            <w:vAlign w:val="center"/>
          </w:tcPr>
          <w:p w14:paraId="40002898" w14:textId="0D72E38D" w:rsidR="002D343E" w:rsidRPr="002D343E" w:rsidRDefault="002D343E" w:rsidP="002D343E">
            <w:pPr>
              <w:pStyle w:val="23"/>
              <w:widowControl w:val="0"/>
              <w:spacing w:after="120"/>
              <w:rPr>
                <w:rFonts w:ascii="GHEA Grapalat" w:hAnsi="GHEA Grapalat"/>
                <w:b/>
                <w:i/>
                <w:szCs w:val="24"/>
              </w:rPr>
            </w:pPr>
            <w:r>
              <w:rPr>
                <w:rFonts w:ascii="Calibri" w:hAnsi="Calibri" w:cs="Calibri"/>
                <w:color w:val="000000"/>
                <w:sz w:val="16"/>
                <w:szCs w:val="16"/>
              </w:rPr>
              <w:t>М. Тупицына «Александр Родченко» ISBN:  978-5-91103-226-5</w:t>
            </w:r>
          </w:p>
        </w:tc>
      </w:tr>
      <w:tr w:rsidR="002D343E" w:rsidRPr="00076292" w14:paraId="5E51E7D3" w14:textId="77777777" w:rsidTr="002D343E">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75298628" w14:textId="77777777" w:rsidR="002D343E" w:rsidRPr="002D343E" w:rsidRDefault="002D343E" w:rsidP="002D343E">
            <w:pPr>
              <w:pStyle w:val="23"/>
              <w:widowControl w:val="0"/>
              <w:spacing w:after="120"/>
              <w:rPr>
                <w:rFonts w:ascii="GHEA Grapalat" w:hAnsi="GHEA Grapalat"/>
                <w:b/>
                <w:i/>
                <w:szCs w:val="24"/>
              </w:rPr>
            </w:pPr>
            <w:r w:rsidRPr="002D343E">
              <w:rPr>
                <w:rFonts w:ascii="GHEA Grapalat" w:hAnsi="GHEA Grapalat"/>
                <w:b/>
                <w:i/>
                <w:szCs w:val="24"/>
              </w:rPr>
              <w:t>161</w:t>
            </w:r>
          </w:p>
        </w:tc>
        <w:tc>
          <w:tcPr>
            <w:tcW w:w="8820" w:type="dxa"/>
            <w:tcBorders>
              <w:top w:val="single" w:sz="4" w:space="0" w:color="auto"/>
              <w:left w:val="single" w:sz="4" w:space="0" w:color="auto"/>
              <w:bottom w:val="single" w:sz="4" w:space="0" w:color="auto"/>
              <w:right w:val="single" w:sz="4" w:space="0" w:color="auto"/>
            </w:tcBorders>
            <w:vAlign w:val="center"/>
          </w:tcPr>
          <w:p w14:paraId="550C9235" w14:textId="383974C5" w:rsidR="002D343E" w:rsidRPr="002D343E" w:rsidRDefault="002D343E" w:rsidP="002D343E">
            <w:pPr>
              <w:pStyle w:val="23"/>
              <w:widowControl w:val="0"/>
              <w:spacing w:after="120"/>
              <w:rPr>
                <w:rFonts w:ascii="GHEA Grapalat" w:hAnsi="GHEA Grapalat"/>
                <w:b/>
                <w:i/>
                <w:szCs w:val="24"/>
              </w:rPr>
            </w:pPr>
            <w:r>
              <w:rPr>
                <w:rFonts w:ascii="Calibri" w:hAnsi="Calibri" w:cs="Calibri"/>
                <w:color w:val="000000"/>
                <w:sz w:val="16"/>
                <w:szCs w:val="16"/>
              </w:rPr>
              <w:t>В. Агамов-Тупицын «Бульдозерная выставка» ISBN:  978-5-91103-214-2</w:t>
            </w:r>
          </w:p>
        </w:tc>
      </w:tr>
      <w:tr w:rsidR="002D343E" w:rsidRPr="00076292" w14:paraId="178F77C3" w14:textId="77777777" w:rsidTr="002D343E">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07376B10" w14:textId="77777777" w:rsidR="002D343E" w:rsidRPr="002D343E" w:rsidRDefault="002D343E" w:rsidP="002D343E">
            <w:pPr>
              <w:pStyle w:val="23"/>
              <w:widowControl w:val="0"/>
              <w:spacing w:after="120"/>
              <w:rPr>
                <w:rFonts w:ascii="GHEA Grapalat" w:hAnsi="GHEA Grapalat"/>
                <w:b/>
                <w:i/>
                <w:szCs w:val="24"/>
              </w:rPr>
            </w:pPr>
            <w:r w:rsidRPr="002D343E">
              <w:rPr>
                <w:rFonts w:ascii="GHEA Grapalat" w:hAnsi="GHEA Grapalat"/>
                <w:b/>
                <w:i/>
                <w:szCs w:val="24"/>
              </w:rPr>
              <w:t>162</w:t>
            </w:r>
          </w:p>
        </w:tc>
        <w:tc>
          <w:tcPr>
            <w:tcW w:w="8820" w:type="dxa"/>
            <w:tcBorders>
              <w:top w:val="single" w:sz="4" w:space="0" w:color="auto"/>
              <w:left w:val="single" w:sz="4" w:space="0" w:color="auto"/>
              <w:bottom w:val="single" w:sz="4" w:space="0" w:color="auto"/>
              <w:right w:val="single" w:sz="4" w:space="0" w:color="auto"/>
            </w:tcBorders>
            <w:vAlign w:val="center"/>
          </w:tcPr>
          <w:p w14:paraId="7412FD61" w14:textId="60523354" w:rsidR="002D343E" w:rsidRPr="002D343E" w:rsidRDefault="002D343E" w:rsidP="002D343E">
            <w:pPr>
              <w:pStyle w:val="23"/>
              <w:widowControl w:val="0"/>
              <w:spacing w:after="120"/>
              <w:rPr>
                <w:rFonts w:ascii="GHEA Grapalat" w:hAnsi="GHEA Grapalat"/>
                <w:b/>
                <w:i/>
                <w:szCs w:val="24"/>
              </w:rPr>
            </w:pPr>
            <w:r>
              <w:rPr>
                <w:rFonts w:ascii="Calibri" w:hAnsi="Calibri" w:cs="Calibri"/>
                <w:color w:val="000000"/>
                <w:sz w:val="16"/>
                <w:szCs w:val="16"/>
              </w:rPr>
              <w:t>Б. Гройс «Борис Михайлов» ISBN: 978-5-91103-225-8</w:t>
            </w:r>
          </w:p>
        </w:tc>
      </w:tr>
      <w:tr w:rsidR="002D343E" w:rsidRPr="00076292" w14:paraId="433CD223" w14:textId="77777777" w:rsidTr="002D343E">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75F241B0" w14:textId="77777777" w:rsidR="002D343E" w:rsidRPr="002D343E" w:rsidRDefault="002D343E" w:rsidP="002D343E">
            <w:pPr>
              <w:pStyle w:val="23"/>
              <w:widowControl w:val="0"/>
              <w:spacing w:after="120"/>
              <w:rPr>
                <w:rFonts w:ascii="GHEA Grapalat" w:hAnsi="GHEA Grapalat"/>
                <w:b/>
                <w:i/>
                <w:szCs w:val="24"/>
              </w:rPr>
            </w:pPr>
            <w:r w:rsidRPr="002D343E">
              <w:rPr>
                <w:rFonts w:ascii="GHEA Grapalat" w:hAnsi="GHEA Grapalat"/>
                <w:b/>
                <w:i/>
                <w:szCs w:val="24"/>
              </w:rPr>
              <w:t>163</w:t>
            </w:r>
          </w:p>
        </w:tc>
        <w:tc>
          <w:tcPr>
            <w:tcW w:w="8820" w:type="dxa"/>
            <w:tcBorders>
              <w:top w:val="single" w:sz="4" w:space="0" w:color="auto"/>
              <w:left w:val="single" w:sz="4" w:space="0" w:color="auto"/>
              <w:bottom w:val="single" w:sz="4" w:space="0" w:color="auto"/>
              <w:right w:val="single" w:sz="4" w:space="0" w:color="auto"/>
            </w:tcBorders>
            <w:vAlign w:val="center"/>
          </w:tcPr>
          <w:p w14:paraId="69CEF293" w14:textId="1B78FE12" w:rsidR="002D343E" w:rsidRPr="002D343E" w:rsidRDefault="002D343E" w:rsidP="002D343E">
            <w:pPr>
              <w:pStyle w:val="23"/>
              <w:widowControl w:val="0"/>
              <w:spacing w:after="120"/>
              <w:rPr>
                <w:rFonts w:ascii="GHEA Grapalat" w:hAnsi="GHEA Grapalat"/>
                <w:b/>
                <w:i/>
                <w:szCs w:val="24"/>
              </w:rPr>
            </w:pPr>
            <w:r>
              <w:rPr>
                <w:rFonts w:ascii="Calibri" w:hAnsi="Calibri" w:cs="Calibri"/>
                <w:color w:val="000000"/>
                <w:sz w:val="16"/>
                <w:szCs w:val="16"/>
              </w:rPr>
              <w:t>В. Мизиано «Владимир Архипов» ISBN:  978-5-91103-201-2</w:t>
            </w:r>
          </w:p>
        </w:tc>
      </w:tr>
      <w:tr w:rsidR="002D343E" w:rsidRPr="00076292" w14:paraId="40AC7677" w14:textId="77777777" w:rsidTr="002D343E">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0F564F4D" w14:textId="77777777" w:rsidR="002D343E" w:rsidRPr="002D343E" w:rsidRDefault="002D343E" w:rsidP="002D343E">
            <w:pPr>
              <w:pStyle w:val="23"/>
              <w:widowControl w:val="0"/>
              <w:spacing w:after="120"/>
              <w:rPr>
                <w:rFonts w:ascii="GHEA Grapalat" w:hAnsi="GHEA Grapalat"/>
                <w:b/>
                <w:i/>
                <w:szCs w:val="24"/>
              </w:rPr>
            </w:pPr>
            <w:r w:rsidRPr="002D343E">
              <w:rPr>
                <w:rFonts w:ascii="GHEA Grapalat" w:hAnsi="GHEA Grapalat"/>
                <w:b/>
                <w:i/>
                <w:szCs w:val="24"/>
              </w:rPr>
              <w:t>164</w:t>
            </w:r>
          </w:p>
        </w:tc>
        <w:tc>
          <w:tcPr>
            <w:tcW w:w="8820" w:type="dxa"/>
            <w:tcBorders>
              <w:top w:val="single" w:sz="4" w:space="0" w:color="auto"/>
              <w:left w:val="single" w:sz="4" w:space="0" w:color="auto"/>
              <w:bottom w:val="single" w:sz="4" w:space="0" w:color="auto"/>
              <w:right w:val="single" w:sz="4" w:space="0" w:color="auto"/>
            </w:tcBorders>
            <w:vAlign w:val="center"/>
          </w:tcPr>
          <w:p w14:paraId="7D2CF47E" w14:textId="248D763E" w:rsidR="002D343E" w:rsidRPr="002D343E" w:rsidRDefault="002D343E" w:rsidP="002D343E">
            <w:pPr>
              <w:pStyle w:val="23"/>
              <w:widowControl w:val="0"/>
              <w:spacing w:after="120"/>
              <w:rPr>
                <w:rFonts w:ascii="GHEA Grapalat" w:hAnsi="GHEA Grapalat"/>
                <w:b/>
                <w:i/>
                <w:szCs w:val="24"/>
              </w:rPr>
            </w:pPr>
            <w:r>
              <w:rPr>
                <w:rFonts w:ascii="Calibri" w:hAnsi="Calibri" w:cs="Calibri"/>
                <w:color w:val="000000"/>
                <w:sz w:val="16"/>
                <w:szCs w:val="16"/>
              </w:rPr>
              <w:t>К. Гирц «Глубокая игра: Заметки о петушиных боях у балийцев» ISBN: 978-5-91103-373-6</w:t>
            </w:r>
          </w:p>
        </w:tc>
      </w:tr>
      <w:tr w:rsidR="002D343E" w:rsidRPr="00076292" w14:paraId="5C904F82" w14:textId="77777777" w:rsidTr="002D343E">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33499444" w14:textId="77777777" w:rsidR="002D343E" w:rsidRPr="002D343E" w:rsidRDefault="002D343E" w:rsidP="002D343E">
            <w:pPr>
              <w:pStyle w:val="23"/>
              <w:widowControl w:val="0"/>
              <w:spacing w:after="120"/>
              <w:rPr>
                <w:rFonts w:ascii="GHEA Grapalat" w:hAnsi="GHEA Grapalat"/>
                <w:b/>
                <w:i/>
                <w:szCs w:val="24"/>
              </w:rPr>
            </w:pPr>
            <w:r w:rsidRPr="002D343E">
              <w:rPr>
                <w:rFonts w:ascii="GHEA Grapalat" w:hAnsi="GHEA Grapalat"/>
                <w:b/>
                <w:i/>
                <w:szCs w:val="24"/>
              </w:rPr>
              <w:t>165</w:t>
            </w:r>
          </w:p>
        </w:tc>
        <w:tc>
          <w:tcPr>
            <w:tcW w:w="8820" w:type="dxa"/>
            <w:tcBorders>
              <w:top w:val="single" w:sz="4" w:space="0" w:color="auto"/>
              <w:left w:val="single" w:sz="4" w:space="0" w:color="auto"/>
              <w:bottom w:val="single" w:sz="4" w:space="0" w:color="auto"/>
              <w:right w:val="single" w:sz="4" w:space="0" w:color="auto"/>
            </w:tcBorders>
            <w:vAlign w:val="center"/>
          </w:tcPr>
          <w:p w14:paraId="28C9B0CC" w14:textId="65212452" w:rsidR="002D343E" w:rsidRPr="002D343E" w:rsidRDefault="002D343E" w:rsidP="002D343E">
            <w:pPr>
              <w:pStyle w:val="23"/>
              <w:widowControl w:val="0"/>
              <w:spacing w:after="120"/>
              <w:rPr>
                <w:rFonts w:ascii="GHEA Grapalat" w:hAnsi="GHEA Grapalat"/>
                <w:b/>
                <w:i/>
                <w:szCs w:val="24"/>
              </w:rPr>
            </w:pPr>
            <w:r>
              <w:rPr>
                <w:rFonts w:ascii="Calibri" w:hAnsi="Calibri" w:cs="Calibri"/>
                <w:color w:val="000000"/>
                <w:sz w:val="16"/>
                <w:szCs w:val="16"/>
              </w:rPr>
              <w:t>О. Брик «Фото и кино»  ISBN: 978-5-91103-250-0</w:t>
            </w:r>
          </w:p>
        </w:tc>
      </w:tr>
      <w:tr w:rsidR="002D343E" w:rsidRPr="00076292" w14:paraId="76A1DDAF" w14:textId="77777777" w:rsidTr="002D343E">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2747206B" w14:textId="77777777" w:rsidR="002D343E" w:rsidRPr="002D343E" w:rsidRDefault="002D343E" w:rsidP="002D343E">
            <w:pPr>
              <w:pStyle w:val="23"/>
              <w:widowControl w:val="0"/>
              <w:spacing w:after="120"/>
              <w:rPr>
                <w:rFonts w:ascii="GHEA Grapalat" w:hAnsi="GHEA Grapalat"/>
                <w:b/>
                <w:i/>
                <w:szCs w:val="24"/>
              </w:rPr>
            </w:pPr>
            <w:r w:rsidRPr="002D343E">
              <w:rPr>
                <w:rFonts w:ascii="GHEA Grapalat" w:hAnsi="GHEA Grapalat"/>
                <w:b/>
                <w:i/>
                <w:szCs w:val="24"/>
              </w:rPr>
              <w:t>166</w:t>
            </w:r>
          </w:p>
        </w:tc>
        <w:tc>
          <w:tcPr>
            <w:tcW w:w="8820" w:type="dxa"/>
            <w:tcBorders>
              <w:top w:val="single" w:sz="4" w:space="0" w:color="auto"/>
              <w:left w:val="single" w:sz="4" w:space="0" w:color="auto"/>
              <w:bottom w:val="single" w:sz="4" w:space="0" w:color="auto"/>
              <w:right w:val="single" w:sz="4" w:space="0" w:color="auto"/>
            </w:tcBorders>
            <w:vAlign w:val="center"/>
          </w:tcPr>
          <w:p w14:paraId="6EB37BD0" w14:textId="6E6FEF57" w:rsidR="002D343E" w:rsidRPr="002D343E" w:rsidRDefault="002D343E" w:rsidP="002D343E">
            <w:pPr>
              <w:pStyle w:val="23"/>
              <w:widowControl w:val="0"/>
              <w:spacing w:after="120"/>
              <w:rPr>
                <w:rFonts w:ascii="GHEA Grapalat" w:hAnsi="GHEA Grapalat"/>
                <w:b/>
                <w:i/>
                <w:szCs w:val="24"/>
              </w:rPr>
            </w:pPr>
            <w:r>
              <w:rPr>
                <w:rFonts w:ascii="Calibri" w:hAnsi="Calibri" w:cs="Calibri"/>
                <w:color w:val="000000"/>
                <w:sz w:val="16"/>
                <w:szCs w:val="16"/>
              </w:rPr>
              <w:t>Г. Энценсбергер «Индустрия сознания» ISBN:  978-5-91103-323-1</w:t>
            </w:r>
          </w:p>
        </w:tc>
      </w:tr>
      <w:tr w:rsidR="002D343E" w:rsidRPr="00076292" w14:paraId="76FB8CFC" w14:textId="77777777" w:rsidTr="002D343E">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3AC27DFB" w14:textId="77777777" w:rsidR="002D343E" w:rsidRPr="002D343E" w:rsidRDefault="002D343E" w:rsidP="002D343E">
            <w:pPr>
              <w:pStyle w:val="23"/>
              <w:widowControl w:val="0"/>
              <w:spacing w:after="120"/>
              <w:rPr>
                <w:rFonts w:ascii="GHEA Grapalat" w:hAnsi="GHEA Grapalat"/>
                <w:b/>
                <w:i/>
                <w:szCs w:val="24"/>
              </w:rPr>
            </w:pPr>
            <w:r w:rsidRPr="002D343E">
              <w:rPr>
                <w:rFonts w:ascii="GHEA Grapalat" w:hAnsi="GHEA Grapalat"/>
                <w:b/>
                <w:i/>
                <w:szCs w:val="24"/>
              </w:rPr>
              <w:t>167</w:t>
            </w:r>
          </w:p>
        </w:tc>
        <w:tc>
          <w:tcPr>
            <w:tcW w:w="8820" w:type="dxa"/>
            <w:tcBorders>
              <w:top w:val="single" w:sz="4" w:space="0" w:color="auto"/>
              <w:left w:val="single" w:sz="4" w:space="0" w:color="auto"/>
              <w:bottom w:val="single" w:sz="4" w:space="0" w:color="auto"/>
              <w:right w:val="single" w:sz="4" w:space="0" w:color="auto"/>
            </w:tcBorders>
            <w:vAlign w:val="center"/>
          </w:tcPr>
          <w:p w14:paraId="5267E651" w14:textId="793BDABD" w:rsidR="002D343E" w:rsidRPr="002D343E" w:rsidRDefault="002D343E" w:rsidP="002D343E">
            <w:pPr>
              <w:pStyle w:val="23"/>
              <w:widowControl w:val="0"/>
              <w:spacing w:after="120"/>
              <w:rPr>
                <w:rFonts w:ascii="GHEA Grapalat" w:hAnsi="GHEA Grapalat"/>
                <w:b/>
                <w:i/>
                <w:szCs w:val="24"/>
              </w:rPr>
            </w:pPr>
            <w:r>
              <w:rPr>
                <w:rFonts w:ascii="Calibri" w:hAnsi="Calibri" w:cs="Calibri"/>
                <w:color w:val="000000"/>
                <w:sz w:val="16"/>
                <w:szCs w:val="16"/>
              </w:rPr>
              <w:t>Э. Канетти «Гитлер по Шпееру» ISBN: 978-5-91103-270-8</w:t>
            </w:r>
          </w:p>
        </w:tc>
      </w:tr>
      <w:tr w:rsidR="002D343E" w:rsidRPr="00076292" w14:paraId="72CE2876" w14:textId="77777777" w:rsidTr="002D343E">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2B5C9E67" w14:textId="77777777" w:rsidR="002D343E" w:rsidRPr="002D343E" w:rsidRDefault="002D343E" w:rsidP="002D343E">
            <w:pPr>
              <w:pStyle w:val="23"/>
              <w:widowControl w:val="0"/>
              <w:spacing w:after="120"/>
              <w:rPr>
                <w:rFonts w:ascii="GHEA Grapalat" w:hAnsi="GHEA Grapalat"/>
                <w:b/>
                <w:i/>
                <w:szCs w:val="24"/>
              </w:rPr>
            </w:pPr>
            <w:r w:rsidRPr="002D343E">
              <w:rPr>
                <w:rFonts w:ascii="GHEA Grapalat" w:hAnsi="GHEA Grapalat"/>
                <w:b/>
                <w:i/>
                <w:szCs w:val="24"/>
              </w:rPr>
              <w:t>168</w:t>
            </w:r>
          </w:p>
        </w:tc>
        <w:tc>
          <w:tcPr>
            <w:tcW w:w="8820" w:type="dxa"/>
            <w:tcBorders>
              <w:top w:val="single" w:sz="4" w:space="0" w:color="auto"/>
              <w:left w:val="single" w:sz="4" w:space="0" w:color="auto"/>
              <w:bottom w:val="single" w:sz="4" w:space="0" w:color="auto"/>
              <w:right w:val="single" w:sz="4" w:space="0" w:color="auto"/>
            </w:tcBorders>
            <w:vAlign w:val="center"/>
          </w:tcPr>
          <w:p w14:paraId="1B359CD4" w14:textId="20EE0860" w:rsidR="002D343E" w:rsidRPr="002D343E" w:rsidRDefault="002D343E" w:rsidP="002D343E">
            <w:pPr>
              <w:pStyle w:val="23"/>
              <w:widowControl w:val="0"/>
              <w:spacing w:after="120"/>
              <w:rPr>
                <w:rFonts w:ascii="GHEA Grapalat" w:hAnsi="GHEA Grapalat"/>
                <w:b/>
                <w:i/>
                <w:szCs w:val="24"/>
              </w:rPr>
            </w:pPr>
            <w:r>
              <w:rPr>
                <w:rFonts w:ascii="Calibri" w:hAnsi="Calibri" w:cs="Calibri"/>
                <w:color w:val="000000"/>
                <w:sz w:val="16"/>
                <w:szCs w:val="16"/>
              </w:rPr>
              <w:t>Б. Брехт «Теория радио 1927-1932» ISBN: 978-5-91103-193-0</w:t>
            </w:r>
          </w:p>
        </w:tc>
      </w:tr>
      <w:tr w:rsidR="002D343E" w:rsidRPr="00076292" w14:paraId="4B5FDCAE" w14:textId="77777777" w:rsidTr="002D343E">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69F32097" w14:textId="77777777" w:rsidR="002D343E" w:rsidRPr="002D343E" w:rsidRDefault="002D343E" w:rsidP="002D343E">
            <w:pPr>
              <w:pStyle w:val="23"/>
              <w:widowControl w:val="0"/>
              <w:spacing w:after="120"/>
              <w:rPr>
                <w:rFonts w:ascii="GHEA Grapalat" w:hAnsi="GHEA Grapalat"/>
                <w:b/>
                <w:i/>
                <w:szCs w:val="24"/>
              </w:rPr>
            </w:pPr>
            <w:r w:rsidRPr="002D343E">
              <w:rPr>
                <w:rFonts w:ascii="GHEA Grapalat" w:hAnsi="GHEA Grapalat"/>
                <w:b/>
                <w:i/>
                <w:szCs w:val="24"/>
              </w:rPr>
              <w:t>169</w:t>
            </w:r>
          </w:p>
        </w:tc>
        <w:tc>
          <w:tcPr>
            <w:tcW w:w="8820" w:type="dxa"/>
            <w:tcBorders>
              <w:top w:val="single" w:sz="4" w:space="0" w:color="auto"/>
              <w:left w:val="single" w:sz="4" w:space="0" w:color="auto"/>
              <w:bottom w:val="single" w:sz="4" w:space="0" w:color="auto"/>
              <w:right w:val="single" w:sz="4" w:space="0" w:color="auto"/>
            </w:tcBorders>
            <w:vAlign w:val="center"/>
          </w:tcPr>
          <w:p w14:paraId="2F362616" w14:textId="0D28F903" w:rsidR="002D343E" w:rsidRPr="002D343E" w:rsidRDefault="002D343E" w:rsidP="002D343E">
            <w:pPr>
              <w:pStyle w:val="23"/>
              <w:widowControl w:val="0"/>
              <w:spacing w:after="120"/>
              <w:rPr>
                <w:rFonts w:ascii="GHEA Grapalat" w:hAnsi="GHEA Grapalat"/>
                <w:b/>
                <w:i/>
                <w:szCs w:val="24"/>
              </w:rPr>
            </w:pPr>
            <w:r>
              <w:rPr>
                <w:rFonts w:ascii="Calibri" w:hAnsi="Calibri" w:cs="Calibri"/>
                <w:color w:val="000000"/>
                <w:sz w:val="16"/>
                <w:szCs w:val="16"/>
              </w:rPr>
              <w:t>Р. Барбрук «Интернет-революция» SBN: 978-5-91103-241-8</w:t>
            </w:r>
          </w:p>
        </w:tc>
      </w:tr>
      <w:tr w:rsidR="002D343E" w:rsidRPr="00076292" w14:paraId="3EFD981B" w14:textId="77777777" w:rsidTr="002D343E">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37A1CC03" w14:textId="77777777" w:rsidR="002D343E" w:rsidRPr="002D343E" w:rsidRDefault="002D343E" w:rsidP="002D343E">
            <w:pPr>
              <w:pStyle w:val="23"/>
              <w:widowControl w:val="0"/>
              <w:spacing w:after="120"/>
              <w:rPr>
                <w:rFonts w:ascii="GHEA Grapalat" w:hAnsi="GHEA Grapalat"/>
                <w:b/>
                <w:i/>
                <w:szCs w:val="24"/>
              </w:rPr>
            </w:pPr>
            <w:r w:rsidRPr="002D343E">
              <w:rPr>
                <w:rFonts w:ascii="GHEA Grapalat" w:hAnsi="GHEA Grapalat"/>
                <w:b/>
                <w:i/>
                <w:szCs w:val="24"/>
              </w:rPr>
              <w:t>170</w:t>
            </w:r>
          </w:p>
        </w:tc>
        <w:tc>
          <w:tcPr>
            <w:tcW w:w="8820" w:type="dxa"/>
            <w:tcBorders>
              <w:top w:val="single" w:sz="4" w:space="0" w:color="auto"/>
              <w:left w:val="single" w:sz="4" w:space="0" w:color="auto"/>
              <w:bottom w:val="single" w:sz="4" w:space="0" w:color="auto"/>
              <w:right w:val="single" w:sz="4" w:space="0" w:color="auto"/>
            </w:tcBorders>
            <w:vAlign w:val="center"/>
          </w:tcPr>
          <w:p w14:paraId="551C6FE5" w14:textId="3CB9506E" w:rsidR="002D343E" w:rsidRPr="002D343E" w:rsidRDefault="002D343E" w:rsidP="002D343E">
            <w:pPr>
              <w:pStyle w:val="23"/>
              <w:widowControl w:val="0"/>
              <w:spacing w:after="120"/>
              <w:rPr>
                <w:rFonts w:ascii="GHEA Grapalat" w:hAnsi="GHEA Grapalat"/>
                <w:b/>
                <w:i/>
                <w:szCs w:val="24"/>
              </w:rPr>
            </w:pPr>
            <w:r>
              <w:rPr>
                <w:rFonts w:ascii="Calibri" w:hAnsi="Calibri" w:cs="Calibri"/>
                <w:color w:val="000000"/>
                <w:sz w:val="16"/>
                <w:szCs w:val="16"/>
              </w:rPr>
              <w:t>Г. Дебор «Психогеография» ISBN:  978-5-91103-345-3</w:t>
            </w:r>
          </w:p>
        </w:tc>
      </w:tr>
      <w:tr w:rsidR="002D343E" w:rsidRPr="00076292" w14:paraId="57EBF851" w14:textId="77777777" w:rsidTr="002D343E">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21C11D93" w14:textId="77777777" w:rsidR="002D343E" w:rsidRPr="002D343E" w:rsidRDefault="002D343E" w:rsidP="002D343E">
            <w:pPr>
              <w:pStyle w:val="23"/>
              <w:widowControl w:val="0"/>
              <w:spacing w:after="120"/>
              <w:rPr>
                <w:rFonts w:ascii="GHEA Grapalat" w:hAnsi="GHEA Grapalat"/>
                <w:b/>
                <w:i/>
                <w:szCs w:val="24"/>
              </w:rPr>
            </w:pPr>
            <w:r w:rsidRPr="002D343E">
              <w:rPr>
                <w:rFonts w:ascii="GHEA Grapalat" w:hAnsi="GHEA Grapalat"/>
                <w:b/>
                <w:i/>
                <w:szCs w:val="24"/>
              </w:rPr>
              <w:t>171</w:t>
            </w:r>
          </w:p>
        </w:tc>
        <w:tc>
          <w:tcPr>
            <w:tcW w:w="8820" w:type="dxa"/>
            <w:tcBorders>
              <w:top w:val="single" w:sz="4" w:space="0" w:color="auto"/>
              <w:left w:val="single" w:sz="4" w:space="0" w:color="auto"/>
              <w:bottom w:val="single" w:sz="4" w:space="0" w:color="auto"/>
              <w:right w:val="single" w:sz="4" w:space="0" w:color="auto"/>
            </w:tcBorders>
            <w:vAlign w:val="center"/>
          </w:tcPr>
          <w:p w14:paraId="08985B1C" w14:textId="7A215C40" w:rsidR="002D343E" w:rsidRPr="002D343E" w:rsidRDefault="002D343E" w:rsidP="002D343E">
            <w:pPr>
              <w:pStyle w:val="23"/>
              <w:widowControl w:val="0"/>
              <w:spacing w:after="120"/>
              <w:rPr>
                <w:rFonts w:ascii="GHEA Grapalat" w:hAnsi="GHEA Grapalat"/>
                <w:b/>
                <w:i/>
                <w:szCs w:val="24"/>
              </w:rPr>
            </w:pPr>
            <w:r>
              <w:rPr>
                <w:rFonts w:ascii="Calibri" w:hAnsi="Calibri" w:cs="Calibri"/>
                <w:color w:val="000000"/>
                <w:sz w:val="16"/>
                <w:szCs w:val="16"/>
              </w:rPr>
              <w:t>Н. Тарабукин «От мольберта к машине» ISBN:  978-5-91103-269-2</w:t>
            </w:r>
          </w:p>
        </w:tc>
      </w:tr>
      <w:tr w:rsidR="002D343E" w:rsidRPr="00076292" w14:paraId="73580CC6" w14:textId="77777777" w:rsidTr="002D343E">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12A22FA5" w14:textId="77777777" w:rsidR="002D343E" w:rsidRPr="002D343E" w:rsidRDefault="002D343E" w:rsidP="002D343E">
            <w:pPr>
              <w:pStyle w:val="23"/>
              <w:widowControl w:val="0"/>
              <w:spacing w:after="120"/>
              <w:rPr>
                <w:rFonts w:ascii="GHEA Grapalat" w:hAnsi="GHEA Grapalat"/>
                <w:b/>
                <w:i/>
                <w:szCs w:val="24"/>
              </w:rPr>
            </w:pPr>
            <w:r w:rsidRPr="002D343E">
              <w:rPr>
                <w:rFonts w:ascii="GHEA Grapalat" w:hAnsi="GHEA Grapalat"/>
                <w:b/>
                <w:i/>
                <w:szCs w:val="24"/>
              </w:rPr>
              <w:t>172</w:t>
            </w:r>
          </w:p>
        </w:tc>
        <w:tc>
          <w:tcPr>
            <w:tcW w:w="8820" w:type="dxa"/>
            <w:tcBorders>
              <w:top w:val="single" w:sz="4" w:space="0" w:color="auto"/>
              <w:left w:val="single" w:sz="4" w:space="0" w:color="auto"/>
              <w:bottom w:val="single" w:sz="4" w:space="0" w:color="auto"/>
              <w:right w:val="single" w:sz="4" w:space="0" w:color="auto"/>
            </w:tcBorders>
            <w:vAlign w:val="center"/>
          </w:tcPr>
          <w:p w14:paraId="730A75D9" w14:textId="72E92CC5" w:rsidR="002D343E" w:rsidRPr="002D343E" w:rsidRDefault="002D343E" w:rsidP="002D343E">
            <w:pPr>
              <w:pStyle w:val="23"/>
              <w:widowControl w:val="0"/>
              <w:spacing w:after="120"/>
              <w:rPr>
                <w:rFonts w:ascii="GHEA Grapalat" w:hAnsi="GHEA Grapalat"/>
                <w:b/>
                <w:i/>
                <w:szCs w:val="24"/>
              </w:rPr>
            </w:pPr>
            <w:r>
              <w:rPr>
                <w:rFonts w:ascii="Calibri" w:hAnsi="Calibri" w:cs="Calibri"/>
                <w:color w:val="000000"/>
                <w:sz w:val="16"/>
                <w:szCs w:val="16"/>
              </w:rPr>
              <w:t>М. Серр «Девочка с пальчик» ISBN:  978-5-91103-313-2</w:t>
            </w:r>
          </w:p>
        </w:tc>
      </w:tr>
      <w:tr w:rsidR="002D343E" w:rsidRPr="00076292" w14:paraId="5824DDC9" w14:textId="77777777" w:rsidTr="002D343E">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13EF0D61" w14:textId="77777777" w:rsidR="002D343E" w:rsidRPr="002D343E" w:rsidRDefault="002D343E" w:rsidP="002D343E">
            <w:pPr>
              <w:pStyle w:val="23"/>
              <w:widowControl w:val="0"/>
              <w:spacing w:after="120"/>
              <w:rPr>
                <w:rFonts w:ascii="GHEA Grapalat" w:hAnsi="GHEA Grapalat"/>
                <w:b/>
                <w:i/>
                <w:szCs w:val="24"/>
              </w:rPr>
            </w:pPr>
            <w:r w:rsidRPr="002D343E">
              <w:rPr>
                <w:rFonts w:ascii="GHEA Grapalat" w:hAnsi="GHEA Grapalat"/>
                <w:b/>
                <w:i/>
                <w:szCs w:val="24"/>
              </w:rPr>
              <w:lastRenderedPageBreak/>
              <w:t>173</w:t>
            </w:r>
          </w:p>
        </w:tc>
        <w:tc>
          <w:tcPr>
            <w:tcW w:w="8820" w:type="dxa"/>
            <w:tcBorders>
              <w:top w:val="single" w:sz="4" w:space="0" w:color="auto"/>
              <w:left w:val="single" w:sz="4" w:space="0" w:color="auto"/>
              <w:bottom w:val="single" w:sz="4" w:space="0" w:color="auto"/>
              <w:right w:val="single" w:sz="4" w:space="0" w:color="auto"/>
            </w:tcBorders>
            <w:vAlign w:val="center"/>
          </w:tcPr>
          <w:p w14:paraId="54E1090B" w14:textId="77FC2193" w:rsidR="002D343E" w:rsidRPr="002D343E" w:rsidRDefault="002D343E" w:rsidP="002D343E">
            <w:pPr>
              <w:pStyle w:val="23"/>
              <w:widowControl w:val="0"/>
              <w:spacing w:after="120"/>
              <w:rPr>
                <w:rFonts w:ascii="GHEA Grapalat" w:hAnsi="GHEA Grapalat"/>
                <w:b/>
                <w:i/>
                <w:szCs w:val="24"/>
              </w:rPr>
            </w:pPr>
            <w:r>
              <w:rPr>
                <w:rFonts w:ascii="Calibri" w:hAnsi="Calibri" w:cs="Calibri"/>
                <w:color w:val="000000"/>
                <w:sz w:val="16"/>
                <w:szCs w:val="16"/>
              </w:rPr>
              <w:t>Л. Мохой-Надь «Telehor» ISBN: 978-5-91103-196-1</w:t>
            </w:r>
          </w:p>
        </w:tc>
      </w:tr>
      <w:tr w:rsidR="002D343E" w:rsidRPr="00076292" w14:paraId="5752974D" w14:textId="77777777" w:rsidTr="002D343E">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195D4C5A" w14:textId="77777777" w:rsidR="002D343E" w:rsidRPr="002D343E" w:rsidRDefault="002D343E" w:rsidP="002D343E">
            <w:pPr>
              <w:pStyle w:val="23"/>
              <w:widowControl w:val="0"/>
              <w:spacing w:after="120"/>
              <w:rPr>
                <w:rFonts w:ascii="GHEA Grapalat" w:hAnsi="GHEA Grapalat"/>
                <w:b/>
                <w:i/>
                <w:szCs w:val="24"/>
              </w:rPr>
            </w:pPr>
            <w:r w:rsidRPr="002D343E">
              <w:rPr>
                <w:rFonts w:ascii="GHEA Grapalat" w:hAnsi="GHEA Grapalat"/>
                <w:b/>
                <w:i/>
                <w:szCs w:val="24"/>
              </w:rPr>
              <w:t>174</w:t>
            </w:r>
          </w:p>
        </w:tc>
        <w:tc>
          <w:tcPr>
            <w:tcW w:w="8820" w:type="dxa"/>
            <w:tcBorders>
              <w:top w:val="single" w:sz="4" w:space="0" w:color="auto"/>
              <w:left w:val="single" w:sz="4" w:space="0" w:color="auto"/>
              <w:bottom w:val="single" w:sz="4" w:space="0" w:color="auto"/>
              <w:right w:val="single" w:sz="4" w:space="0" w:color="auto"/>
            </w:tcBorders>
            <w:vAlign w:val="center"/>
          </w:tcPr>
          <w:p w14:paraId="2B46D47D" w14:textId="20E74F51" w:rsidR="002D343E" w:rsidRPr="002D343E" w:rsidRDefault="002D343E" w:rsidP="002D343E">
            <w:pPr>
              <w:pStyle w:val="23"/>
              <w:widowControl w:val="0"/>
              <w:spacing w:after="120"/>
              <w:rPr>
                <w:rFonts w:ascii="GHEA Grapalat" w:hAnsi="GHEA Grapalat"/>
                <w:b/>
                <w:i/>
                <w:szCs w:val="24"/>
              </w:rPr>
            </w:pPr>
            <w:r>
              <w:rPr>
                <w:rFonts w:ascii="Calibri" w:hAnsi="Calibri" w:cs="Calibri"/>
                <w:color w:val="000000"/>
                <w:sz w:val="16"/>
                <w:szCs w:val="16"/>
              </w:rPr>
              <w:t>Н. Мейлер «Белый негр. Поверхностные размышления о хипстере»  ISBN: 978-5-91103-242-5</w:t>
            </w:r>
          </w:p>
        </w:tc>
      </w:tr>
      <w:tr w:rsidR="002D343E" w:rsidRPr="00076292" w14:paraId="0C841495" w14:textId="77777777" w:rsidTr="002D343E">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1683414A" w14:textId="77777777" w:rsidR="002D343E" w:rsidRPr="002D343E" w:rsidRDefault="002D343E" w:rsidP="002D343E">
            <w:pPr>
              <w:pStyle w:val="23"/>
              <w:widowControl w:val="0"/>
              <w:spacing w:after="120"/>
              <w:rPr>
                <w:rFonts w:ascii="GHEA Grapalat" w:hAnsi="GHEA Grapalat"/>
                <w:b/>
                <w:i/>
                <w:szCs w:val="24"/>
              </w:rPr>
            </w:pPr>
            <w:r w:rsidRPr="002D343E">
              <w:rPr>
                <w:rFonts w:ascii="GHEA Grapalat" w:hAnsi="GHEA Grapalat"/>
                <w:b/>
                <w:i/>
                <w:szCs w:val="24"/>
              </w:rPr>
              <w:t>175</w:t>
            </w:r>
          </w:p>
        </w:tc>
        <w:tc>
          <w:tcPr>
            <w:tcW w:w="8820" w:type="dxa"/>
            <w:tcBorders>
              <w:top w:val="single" w:sz="4" w:space="0" w:color="auto"/>
              <w:left w:val="single" w:sz="4" w:space="0" w:color="auto"/>
              <w:bottom w:val="single" w:sz="4" w:space="0" w:color="auto"/>
              <w:right w:val="single" w:sz="4" w:space="0" w:color="auto"/>
            </w:tcBorders>
            <w:vAlign w:val="center"/>
          </w:tcPr>
          <w:p w14:paraId="446C5EF7" w14:textId="33C5DC98" w:rsidR="002D343E" w:rsidRPr="002D343E" w:rsidRDefault="002D343E" w:rsidP="002D343E">
            <w:pPr>
              <w:pStyle w:val="23"/>
              <w:widowControl w:val="0"/>
              <w:spacing w:after="120"/>
              <w:rPr>
                <w:rFonts w:ascii="GHEA Grapalat" w:hAnsi="GHEA Grapalat"/>
                <w:b/>
                <w:i/>
                <w:szCs w:val="24"/>
              </w:rPr>
            </w:pPr>
            <w:r>
              <w:rPr>
                <w:rFonts w:ascii="Calibri" w:hAnsi="Calibri" w:cs="Calibri"/>
                <w:color w:val="000000"/>
                <w:sz w:val="16"/>
                <w:szCs w:val="16"/>
              </w:rPr>
              <w:t>Д. Харауэй «Манифест киборгов» ISBN: 978-5-91103-374-3</w:t>
            </w:r>
          </w:p>
        </w:tc>
      </w:tr>
      <w:tr w:rsidR="002D343E" w:rsidRPr="00076292" w14:paraId="6D8C7B7A" w14:textId="77777777" w:rsidTr="002D343E">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42164C5B" w14:textId="77777777" w:rsidR="002D343E" w:rsidRPr="002D343E" w:rsidRDefault="002D343E" w:rsidP="002D343E">
            <w:pPr>
              <w:pStyle w:val="23"/>
              <w:widowControl w:val="0"/>
              <w:spacing w:after="120"/>
              <w:rPr>
                <w:rFonts w:ascii="GHEA Grapalat" w:hAnsi="GHEA Grapalat"/>
                <w:b/>
                <w:i/>
                <w:szCs w:val="24"/>
              </w:rPr>
            </w:pPr>
            <w:r w:rsidRPr="002D343E">
              <w:rPr>
                <w:rFonts w:ascii="GHEA Grapalat" w:hAnsi="GHEA Grapalat"/>
                <w:b/>
                <w:i/>
                <w:szCs w:val="24"/>
              </w:rPr>
              <w:t>176</w:t>
            </w:r>
          </w:p>
        </w:tc>
        <w:tc>
          <w:tcPr>
            <w:tcW w:w="8820" w:type="dxa"/>
            <w:tcBorders>
              <w:top w:val="single" w:sz="4" w:space="0" w:color="auto"/>
              <w:left w:val="single" w:sz="4" w:space="0" w:color="auto"/>
              <w:bottom w:val="single" w:sz="4" w:space="0" w:color="auto"/>
              <w:right w:val="single" w:sz="4" w:space="0" w:color="auto"/>
            </w:tcBorders>
            <w:vAlign w:val="center"/>
          </w:tcPr>
          <w:p w14:paraId="6C7C09AF" w14:textId="1BA70CEA" w:rsidR="002D343E" w:rsidRPr="002D343E" w:rsidRDefault="002D343E" w:rsidP="002D343E">
            <w:pPr>
              <w:pStyle w:val="23"/>
              <w:widowControl w:val="0"/>
              <w:spacing w:after="120"/>
              <w:rPr>
                <w:rFonts w:ascii="GHEA Grapalat" w:hAnsi="GHEA Grapalat"/>
                <w:b/>
                <w:i/>
                <w:szCs w:val="24"/>
              </w:rPr>
            </w:pPr>
            <w:r>
              <w:rPr>
                <w:rFonts w:ascii="Calibri" w:hAnsi="Calibri" w:cs="Calibri"/>
                <w:color w:val="000000"/>
                <w:sz w:val="16"/>
                <w:szCs w:val="16"/>
              </w:rPr>
              <w:t>Ф. Фицджеральд «Подшофе» ISBN:  978-5-91103-220-3</w:t>
            </w:r>
          </w:p>
        </w:tc>
      </w:tr>
      <w:tr w:rsidR="002D343E" w:rsidRPr="00076292" w14:paraId="6C27AE53" w14:textId="77777777" w:rsidTr="002D343E">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4169EFBB" w14:textId="77777777" w:rsidR="002D343E" w:rsidRPr="002D343E" w:rsidRDefault="002D343E" w:rsidP="002D343E">
            <w:pPr>
              <w:pStyle w:val="23"/>
              <w:widowControl w:val="0"/>
              <w:spacing w:after="120"/>
              <w:rPr>
                <w:rFonts w:ascii="GHEA Grapalat" w:hAnsi="GHEA Grapalat"/>
                <w:b/>
                <w:i/>
                <w:szCs w:val="24"/>
              </w:rPr>
            </w:pPr>
            <w:r w:rsidRPr="002D343E">
              <w:rPr>
                <w:rFonts w:ascii="GHEA Grapalat" w:hAnsi="GHEA Grapalat"/>
                <w:b/>
                <w:i/>
                <w:szCs w:val="24"/>
              </w:rPr>
              <w:t>177</w:t>
            </w:r>
          </w:p>
        </w:tc>
        <w:tc>
          <w:tcPr>
            <w:tcW w:w="8820" w:type="dxa"/>
            <w:tcBorders>
              <w:top w:val="single" w:sz="4" w:space="0" w:color="auto"/>
              <w:left w:val="single" w:sz="4" w:space="0" w:color="auto"/>
              <w:bottom w:val="single" w:sz="4" w:space="0" w:color="auto"/>
              <w:right w:val="single" w:sz="4" w:space="0" w:color="auto"/>
            </w:tcBorders>
            <w:vAlign w:val="center"/>
          </w:tcPr>
          <w:p w14:paraId="181EAEE1" w14:textId="0FEC6E5A" w:rsidR="002D343E" w:rsidRPr="002D343E" w:rsidRDefault="002D343E" w:rsidP="002D343E">
            <w:pPr>
              <w:pStyle w:val="23"/>
              <w:widowControl w:val="0"/>
              <w:spacing w:after="120"/>
              <w:rPr>
                <w:rFonts w:ascii="GHEA Grapalat" w:hAnsi="GHEA Grapalat"/>
                <w:b/>
                <w:i/>
                <w:szCs w:val="24"/>
              </w:rPr>
            </w:pPr>
            <w:r>
              <w:rPr>
                <w:rFonts w:ascii="Calibri" w:hAnsi="Calibri" w:cs="Calibri"/>
                <w:color w:val="000000"/>
                <w:sz w:val="16"/>
                <w:szCs w:val="16"/>
              </w:rPr>
              <w:t>Р. Барт «Третий смысл»  ISBN: 978-5-91103-253-1</w:t>
            </w:r>
          </w:p>
        </w:tc>
      </w:tr>
      <w:tr w:rsidR="002D343E" w:rsidRPr="00076292" w14:paraId="1E690D08" w14:textId="77777777" w:rsidTr="002D343E">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49579605" w14:textId="77777777" w:rsidR="002D343E" w:rsidRPr="002D343E" w:rsidRDefault="002D343E" w:rsidP="002D343E">
            <w:pPr>
              <w:pStyle w:val="23"/>
              <w:widowControl w:val="0"/>
              <w:spacing w:after="120"/>
              <w:rPr>
                <w:rFonts w:ascii="GHEA Grapalat" w:hAnsi="GHEA Grapalat"/>
                <w:b/>
                <w:i/>
                <w:szCs w:val="24"/>
              </w:rPr>
            </w:pPr>
            <w:r w:rsidRPr="002D343E">
              <w:rPr>
                <w:rFonts w:ascii="GHEA Grapalat" w:hAnsi="GHEA Grapalat"/>
                <w:b/>
                <w:i/>
                <w:szCs w:val="24"/>
              </w:rPr>
              <w:t>178</w:t>
            </w:r>
          </w:p>
        </w:tc>
        <w:tc>
          <w:tcPr>
            <w:tcW w:w="8820" w:type="dxa"/>
            <w:tcBorders>
              <w:top w:val="single" w:sz="4" w:space="0" w:color="auto"/>
              <w:left w:val="single" w:sz="4" w:space="0" w:color="auto"/>
              <w:bottom w:val="single" w:sz="4" w:space="0" w:color="auto"/>
              <w:right w:val="single" w:sz="4" w:space="0" w:color="auto"/>
            </w:tcBorders>
            <w:vAlign w:val="center"/>
          </w:tcPr>
          <w:p w14:paraId="40231F00" w14:textId="787221ED" w:rsidR="002D343E" w:rsidRPr="002D343E" w:rsidRDefault="002D343E" w:rsidP="002D343E">
            <w:pPr>
              <w:pStyle w:val="23"/>
              <w:widowControl w:val="0"/>
              <w:spacing w:after="120"/>
              <w:rPr>
                <w:rFonts w:ascii="GHEA Grapalat" w:hAnsi="GHEA Grapalat"/>
                <w:b/>
                <w:i/>
                <w:szCs w:val="24"/>
              </w:rPr>
            </w:pPr>
            <w:r>
              <w:rPr>
                <w:rFonts w:ascii="Calibri" w:hAnsi="Calibri" w:cs="Calibri"/>
                <w:color w:val="000000"/>
                <w:sz w:val="16"/>
                <w:szCs w:val="16"/>
              </w:rPr>
              <w:t>Э. Юнгер «Семьдесят минуло. Дневники. 1971-80» ISBN: 978-5-91103-178-7</w:t>
            </w:r>
          </w:p>
        </w:tc>
      </w:tr>
      <w:tr w:rsidR="002D343E" w:rsidRPr="00076292" w14:paraId="2E11A904" w14:textId="77777777" w:rsidTr="002D343E">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3F25B111" w14:textId="77777777" w:rsidR="002D343E" w:rsidRPr="002D343E" w:rsidRDefault="002D343E" w:rsidP="002D343E">
            <w:pPr>
              <w:pStyle w:val="23"/>
              <w:widowControl w:val="0"/>
              <w:spacing w:after="120"/>
              <w:rPr>
                <w:rFonts w:ascii="GHEA Grapalat" w:hAnsi="GHEA Grapalat"/>
                <w:b/>
                <w:i/>
                <w:szCs w:val="24"/>
              </w:rPr>
            </w:pPr>
            <w:r w:rsidRPr="002D343E">
              <w:rPr>
                <w:rFonts w:ascii="GHEA Grapalat" w:hAnsi="GHEA Grapalat"/>
                <w:b/>
                <w:i/>
                <w:szCs w:val="24"/>
              </w:rPr>
              <w:t>179</w:t>
            </w:r>
          </w:p>
        </w:tc>
        <w:tc>
          <w:tcPr>
            <w:tcW w:w="8820" w:type="dxa"/>
            <w:tcBorders>
              <w:top w:val="single" w:sz="4" w:space="0" w:color="auto"/>
              <w:left w:val="single" w:sz="4" w:space="0" w:color="auto"/>
              <w:bottom w:val="single" w:sz="4" w:space="0" w:color="auto"/>
              <w:right w:val="single" w:sz="4" w:space="0" w:color="auto"/>
            </w:tcBorders>
            <w:vAlign w:val="center"/>
          </w:tcPr>
          <w:p w14:paraId="2406A5C1" w14:textId="21F8BC58" w:rsidR="002D343E" w:rsidRPr="002D343E" w:rsidRDefault="002D343E" w:rsidP="002D343E">
            <w:pPr>
              <w:pStyle w:val="23"/>
              <w:widowControl w:val="0"/>
              <w:spacing w:after="120"/>
              <w:rPr>
                <w:rFonts w:ascii="GHEA Grapalat" w:hAnsi="GHEA Grapalat"/>
                <w:b/>
                <w:i/>
                <w:szCs w:val="24"/>
              </w:rPr>
            </w:pPr>
            <w:r>
              <w:rPr>
                <w:rFonts w:ascii="Calibri" w:hAnsi="Calibri" w:cs="Calibri"/>
                <w:color w:val="000000"/>
                <w:sz w:val="16"/>
                <w:szCs w:val="16"/>
              </w:rPr>
              <w:t>А. Родченко «В Париже. Из писем домой»  ISBN: 978-5-91103-367-5</w:t>
            </w:r>
          </w:p>
        </w:tc>
      </w:tr>
      <w:tr w:rsidR="002D343E" w:rsidRPr="00076292" w14:paraId="691E28B9" w14:textId="77777777" w:rsidTr="002D343E">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768DD85D" w14:textId="77777777" w:rsidR="002D343E" w:rsidRPr="002D343E" w:rsidRDefault="002D343E" w:rsidP="002D343E">
            <w:pPr>
              <w:pStyle w:val="23"/>
              <w:widowControl w:val="0"/>
              <w:spacing w:after="120"/>
              <w:rPr>
                <w:rFonts w:ascii="GHEA Grapalat" w:hAnsi="GHEA Grapalat"/>
                <w:b/>
                <w:i/>
                <w:szCs w:val="24"/>
              </w:rPr>
            </w:pPr>
            <w:r w:rsidRPr="002D343E">
              <w:rPr>
                <w:rFonts w:ascii="GHEA Grapalat" w:hAnsi="GHEA Grapalat"/>
                <w:b/>
                <w:i/>
                <w:szCs w:val="24"/>
              </w:rPr>
              <w:t>180</w:t>
            </w:r>
          </w:p>
        </w:tc>
        <w:tc>
          <w:tcPr>
            <w:tcW w:w="8820" w:type="dxa"/>
            <w:tcBorders>
              <w:top w:val="single" w:sz="4" w:space="0" w:color="auto"/>
              <w:left w:val="single" w:sz="4" w:space="0" w:color="auto"/>
              <w:bottom w:val="single" w:sz="4" w:space="0" w:color="auto"/>
              <w:right w:val="single" w:sz="4" w:space="0" w:color="auto"/>
            </w:tcBorders>
            <w:vAlign w:val="center"/>
          </w:tcPr>
          <w:p w14:paraId="3AB266CA" w14:textId="5F548E51" w:rsidR="002D343E" w:rsidRPr="002D343E" w:rsidRDefault="002D343E" w:rsidP="002D343E">
            <w:pPr>
              <w:pStyle w:val="23"/>
              <w:widowControl w:val="0"/>
              <w:spacing w:after="120"/>
              <w:rPr>
                <w:rFonts w:ascii="GHEA Grapalat" w:hAnsi="GHEA Grapalat"/>
                <w:b/>
                <w:i/>
                <w:szCs w:val="24"/>
              </w:rPr>
            </w:pPr>
            <w:r>
              <w:rPr>
                <w:rFonts w:ascii="Calibri" w:hAnsi="Calibri" w:cs="Calibri"/>
                <w:color w:val="000000"/>
                <w:sz w:val="16"/>
                <w:szCs w:val="16"/>
              </w:rPr>
              <w:t>А. Лурия «Лекции по общей психологии» ISBN:  978-5-4461-0814-5</w:t>
            </w:r>
          </w:p>
        </w:tc>
      </w:tr>
      <w:tr w:rsidR="002D343E" w:rsidRPr="00076292" w14:paraId="2330D98D" w14:textId="77777777" w:rsidTr="002D343E">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450D3D23" w14:textId="77777777" w:rsidR="002D343E" w:rsidRPr="002D343E" w:rsidRDefault="002D343E" w:rsidP="002D343E">
            <w:pPr>
              <w:pStyle w:val="23"/>
              <w:widowControl w:val="0"/>
              <w:spacing w:after="120"/>
              <w:rPr>
                <w:rFonts w:ascii="GHEA Grapalat" w:hAnsi="GHEA Grapalat"/>
                <w:b/>
                <w:i/>
                <w:szCs w:val="24"/>
              </w:rPr>
            </w:pPr>
            <w:r w:rsidRPr="002D343E">
              <w:rPr>
                <w:rFonts w:ascii="GHEA Grapalat" w:hAnsi="GHEA Grapalat"/>
                <w:b/>
                <w:i/>
                <w:szCs w:val="24"/>
              </w:rPr>
              <w:t>181</w:t>
            </w:r>
          </w:p>
        </w:tc>
        <w:tc>
          <w:tcPr>
            <w:tcW w:w="8820" w:type="dxa"/>
            <w:tcBorders>
              <w:top w:val="single" w:sz="4" w:space="0" w:color="auto"/>
              <w:left w:val="single" w:sz="4" w:space="0" w:color="auto"/>
              <w:bottom w:val="single" w:sz="4" w:space="0" w:color="auto"/>
              <w:right w:val="single" w:sz="4" w:space="0" w:color="auto"/>
            </w:tcBorders>
            <w:vAlign w:val="center"/>
          </w:tcPr>
          <w:p w14:paraId="27EF5231" w14:textId="622BBB47" w:rsidR="002D343E" w:rsidRPr="002D343E" w:rsidRDefault="002D343E" w:rsidP="002D343E">
            <w:pPr>
              <w:pStyle w:val="23"/>
              <w:widowControl w:val="0"/>
              <w:spacing w:after="120"/>
              <w:rPr>
                <w:rFonts w:ascii="GHEA Grapalat" w:hAnsi="GHEA Grapalat"/>
                <w:b/>
                <w:i/>
                <w:szCs w:val="24"/>
              </w:rPr>
            </w:pPr>
            <w:r>
              <w:rPr>
                <w:rFonts w:ascii="Calibri" w:hAnsi="Calibri" w:cs="Calibri"/>
                <w:color w:val="000000"/>
                <w:sz w:val="16"/>
                <w:szCs w:val="16"/>
              </w:rPr>
              <w:t>Э. Эриксон «Детство и общество» ISBN: 978-5-4461-0812-1</w:t>
            </w:r>
          </w:p>
        </w:tc>
      </w:tr>
      <w:tr w:rsidR="002D343E" w:rsidRPr="00076292" w14:paraId="0643B98C" w14:textId="77777777" w:rsidTr="002D343E">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2416AF18" w14:textId="77777777" w:rsidR="002D343E" w:rsidRPr="002D343E" w:rsidRDefault="002D343E" w:rsidP="002D343E">
            <w:pPr>
              <w:pStyle w:val="23"/>
              <w:widowControl w:val="0"/>
              <w:spacing w:after="120"/>
              <w:rPr>
                <w:rFonts w:ascii="GHEA Grapalat" w:hAnsi="GHEA Grapalat"/>
                <w:b/>
                <w:i/>
                <w:szCs w:val="24"/>
              </w:rPr>
            </w:pPr>
            <w:r w:rsidRPr="002D343E">
              <w:rPr>
                <w:rFonts w:ascii="GHEA Grapalat" w:hAnsi="GHEA Grapalat"/>
                <w:b/>
                <w:i/>
                <w:szCs w:val="24"/>
              </w:rPr>
              <w:t>182</w:t>
            </w:r>
          </w:p>
        </w:tc>
        <w:tc>
          <w:tcPr>
            <w:tcW w:w="8820" w:type="dxa"/>
            <w:tcBorders>
              <w:top w:val="single" w:sz="4" w:space="0" w:color="auto"/>
              <w:left w:val="single" w:sz="4" w:space="0" w:color="auto"/>
              <w:bottom w:val="single" w:sz="4" w:space="0" w:color="auto"/>
              <w:right w:val="single" w:sz="4" w:space="0" w:color="auto"/>
            </w:tcBorders>
            <w:vAlign w:val="center"/>
          </w:tcPr>
          <w:p w14:paraId="15480064" w14:textId="533B6207" w:rsidR="002D343E" w:rsidRPr="002D343E" w:rsidRDefault="002D343E" w:rsidP="002D343E">
            <w:pPr>
              <w:pStyle w:val="23"/>
              <w:widowControl w:val="0"/>
              <w:spacing w:after="120"/>
              <w:rPr>
                <w:rFonts w:ascii="GHEA Grapalat" w:hAnsi="GHEA Grapalat"/>
                <w:b/>
                <w:i/>
                <w:szCs w:val="24"/>
              </w:rPr>
            </w:pPr>
            <w:r>
              <w:rPr>
                <w:rFonts w:ascii="Calibri" w:hAnsi="Calibri" w:cs="Calibri"/>
                <w:color w:val="000000"/>
                <w:sz w:val="16"/>
                <w:szCs w:val="16"/>
              </w:rPr>
              <w:t>К. Хорни «Психология женщины» ISBN: 978-5-4461-0838-1</w:t>
            </w:r>
          </w:p>
        </w:tc>
      </w:tr>
      <w:tr w:rsidR="002D343E" w:rsidRPr="00076292" w14:paraId="12635510" w14:textId="77777777" w:rsidTr="002D343E">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6F31F2B1" w14:textId="77777777" w:rsidR="002D343E" w:rsidRPr="002D343E" w:rsidRDefault="002D343E" w:rsidP="002D343E">
            <w:pPr>
              <w:pStyle w:val="23"/>
              <w:widowControl w:val="0"/>
              <w:spacing w:after="120"/>
              <w:rPr>
                <w:rFonts w:ascii="GHEA Grapalat" w:hAnsi="GHEA Grapalat"/>
                <w:b/>
                <w:i/>
                <w:szCs w:val="24"/>
              </w:rPr>
            </w:pPr>
            <w:r w:rsidRPr="002D343E">
              <w:rPr>
                <w:rFonts w:ascii="GHEA Grapalat" w:hAnsi="GHEA Grapalat"/>
                <w:b/>
                <w:i/>
                <w:szCs w:val="24"/>
              </w:rPr>
              <w:t>183</w:t>
            </w:r>
          </w:p>
        </w:tc>
        <w:tc>
          <w:tcPr>
            <w:tcW w:w="8820" w:type="dxa"/>
            <w:tcBorders>
              <w:top w:val="single" w:sz="4" w:space="0" w:color="auto"/>
              <w:left w:val="single" w:sz="4" w:space="0" w:color="auto"/>
              <w:bottom w:val="single" w:sz="4" w:space="0" w:color="auto"/>
              <w:right w:val="single" w:sz="4" w:space="0" w:color="auto"/>
            </w:tcBorders>
            <w:vAlign w:val="center"/>
          </w:tcPr>
          <w:p w14:paraId="6A387166" w14:textId="51E0B7C2" w:rsidR="002D343E" w:rsidRPr="002D343E" w:rsidRDefault="002D343E" w:rsidP="002D343E">
            <w:pPr>
              <w:pStyle w:val="23"/>
              <w:widowControl w:val="0"/>
              <w:spacing w:after="120"/>
              <w:rPr>
                <w:rFonts w:ascii="GHEA Grapalat" w:hAnsi="GHEA Grapalat"/>
                <w:b/>
                <w:i/>
                <w:szCs w:val="24"/>
              </w:rPr>
            </w:pPr>
            <w:r>
              <w:rPr>
                <w:rFonts w:ascii="Calibri" w:hAnsi="Calibri" w:cs="Calibri"/>
                <w:color w:val="000000"/>
                <w:sz w:val="16"/>
                <w:szCs w:val="16"/>
              </w:rPr>
              <w:t xml:space="preserve">А. Адлер «Наука о характерах» ISBN: 978-5-8291-1540-1  </w:t>
            </w:r>
          </w:p>
        </w:tc>
      </w:tr>
      <w:tr w:rsidR="002D343E" w:rsidRPr="00076292" w14:paraId="492277A5" w14:textId="77777777" w:rsidTr="002D343E">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07C2F5B9" w14:textId="77777777" w:rsidR="002D343E" w:rsidRPr="002D343E" w:rsidRDefault="002D343E" w:rsidP="002D343E">
            <w:pPr>
              <w:pStyle w:val="23"/>
              <w:widowControl w:val="0"/>
              <w:spacing w:after="120"/>
              <w:rPr>
                <w:rFonts w:ascii="GHEA Grapalat" w:hAnsi="GHEA Grapalat"/>
                <w:b/>
                <w:i/>
                <w:szCs w:val="24"/>
              </w:rPr>
            </w:pPr>
            <w:r w:rsidRPr="002D343E">
              <w:rPr>
                <w:rFonts w:ascii="GHEA Grapalat" w:hAnsi="GHEA Grapalat"/>
                <w:b/>
                <w:i/>
                <w:szCs w:val="24"/>
              </w:rPr>
              <w:t>184</w:t>
            </w:r>
          </w:p>
        </w:tc>
        <w:tc>
          <w:tcPr>
            <w:tcW w:w="8820" w:type="dxa"/>
            <w:tcBorders>
              <w:top w:val="single" w:sz="4" w:space="0" w:color="auto"/>
              <w:left w:val="single" w:sz="4" w:space="0" w:color="auto"/>
              <w:bottom w:val="single" w:sz="4" w:space="0" w:color="auto"/>
              <w:right w:val="single" w:sz="4" w:space="0" w:color="auto"/>
            </w:tcBorders>
            <w:vAlign w:val="center"/>
          </w:tcPr>
          <w:p w14:paraId="5D596271" w14:textId="6ECEDE9A" w:rsidR="002D343E" w:rsidRPr="002D343E" w:rsidRDefault="002D343E" w:rsidP="002D343E">
            <w:pPr>
              <w:pStyle w:val="23"/>
              <w:widowControl w:val="0"/>
              <w:spacing w:after="120"/>
              <w:rPr>
                <w:rFonts w:ascii="GHEA Grapalat" w:hAnsi="GHEA Grapalat"/>
                <w:b/>
                <w:i/>
                <w:szCs w:val="24"/>
              </w:rPr>
            </w:pPr>
            <w:r>
              <w:rPr>
                <w:rFonts w:ascii="Calibri" w:hAnsi="Calibri" w:cs="Calibri"/>
                <w:color w:val="000000"/>
                <w:sz w:val="16"/>
                <w:szCs w:val="16"/>
              </w:rPr>
              <w:t xml:space="preserve">А. Адлер «Практика и теория индивидуальной психологии» ISBN: 978-5-8291-1740-5 </w:t>
            </w:r>
          </w:p>
        </w:tc>
      </w:tr>
      <w:tr w:rsidR="002D343E" w:rsidRPr="00076292" w14:paraId="649A1238" w14:textId="77777777" w:rsidTr="002D343E">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4A54D2AD" w14:textId="77777777" w:rsidR="002D343E" w:rsidRPr="002D343E" w:rsidRDefault="002D343E" w:rsidP="002D343E">
            <w:pPr>
              <w:pStyle w:val="23"/>
              <w:widowControl w:val="0"/>
              <w:spacing w:after="120"/>
              <w:rPr>
                <w:rFonts w:ascii="GHEA Grapalat" w:hAnsi="GHEA Grapalat"/>
                <w:b/>
                <w:i/>
                <w:szCs w:val="24"/>
              </w:rPr>
            </w:pPr>
            <w:r w:rsidRPr="002D343E">
              <w:rPr>
                <w:rFonts w:ascii="GHEA Grapalat" w:hAnsi="GHEA Grapalat"/>
                <w:b/>
                <w:i/>
                <w:szCs w:val="24"/>
              </w:rPr>
              <w:t>185</w:t>
            </w:r>
          </w:p>
        </w:tc>
        <w:tc>
          <w:tcPr>
            <w:tcW w:w="8820" w:type="dxa"/>
            <w:tcBorders>
              <w:top w:val="single" w:sz="4" w:space="0" w:color="auto"/>
              <w:left w:val="single" w:sz="4" w:space="0" w:color="auto"/>
              <w:bottom w:val="single" w:sz="4" w:space="0" w:color="auto"/>
              <w:right w:val="single" w:sz="4" w:space="0" w:color="auto"/>
            </w:tcBorders>
            <w:vAlign w:val="center"/>
          </w:tcPr>
          <w:p w14:paraId="3323199B" w14:textId="29ACACB3" w:rsidR="002D343E" w:rsidRPr="002D343E" w:rsidRDefault="002D343E" w:rsidP="002D343E">
            <w:pPr>
              <w:pStyle w:val="23"/>
              <w:widowControl w:val="0"/>
              <w:spacing w:after="120"/>
              <w:rPr>
                <w:rFonts w:ascii="GHEA Grapalat" w:hAnsi="GHEA Grapalat"/>
                <w:b/>
                <w:i/>
                <w:szCs w:val="24"/>
              </w:rPr>
            </w:pPr>
            <w:r>
              <w:rPr>
                <w:rFonts w:ascii="Calibri" w:hAnsi="Calibri" w:cs="Calibri"/>
                <w:color w:val="000000"/>
                <w:sz w:val="16"/>
                <w:szCs w:val="16"/>
              </w:rPr>
              <w:t>М. Фуко «Рождение клиники» ISBN: 978-5-8291-1664-4</w:t>
            </w:r>
          </w:p>
        </w:tc>
      </w:tr>
      <w:tr w:rsidR="002D343E" w:rsidRPr="00076292" w14:paraId="7E6FDB4B" w14:textId="77777777" w:rsidTr="002D343E">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05B9D00E" w14:textId="77777777" w:rsidR="002D343E" w:rsidRPr="002D343E" w:rsidRDefault="002D343E" w:rsidP="002D343E">
            <w:pPr>
              <w:pStyle w:val="23"/>
              <w:widowControl w:val="0"/>
              <w:spacing w:after="120"/>
              <w:rPr>
                <w:rFonts w:ascii="GHEA Grapalat" w:hAnsi="GHEA Grapalat"/>
                <w:b/>
                <w:i/>
                <w:szCs w:val="24"/>
              </w:rPr>
            </w:pPr>
            <w:r w:rsidRPr="002D343E">
              <w:rPr>
                <w:rFonts w:ascii="GHEA Grapalat" w:hAnsi="GHEA Grapalat"/>
                <w:b/>
                <w:i/>
                <w:szCs w:val="24"/>
              </w:rPr>
              <w:t>186</w:t>
            </w:r>
          </w:p>
        </w:tc>
        <w:tc>
          <w:tcPr>
            <w:tcW w:w="8820" w:type="dxa"/>
            <w:tcBorders>
              <w:top w:val="single" w:sz="4" w:space="0" w:color="auto"/>
              <w:left w:val="single" w:sz="4" w:space="0" w:color="auto"/>
              <w:bottom w:val="single" w:sz="4" w:space="0" w:color="auto"/>
              <w:right w:val="single" w:sz="4" w:space="0" w:color="auto"/>
            </w:tcBorders>
            <w:vAlign w:val="center"/>
          </w:tcPr>
          <w:p w14:paraId="446F572B" w14:textId="62DCC7C2" w:rsidR="002D343E" w:rsidRPr="002D343E" w:rsidRDefault="002D343E" w:rsidP="002D343E">
            <w:pPr>
              <w:pStyle w:val="23"/>
              <w:widowControl w:val="0"/>
              <w:spacing w:after="120"/>
              <w:rPr>
                <w:rFonts w:ascii="GHEA Grapalat" w:hAnsi="GHEA Grapalat"/>
                <w:b/>
                <w:i/>
                <w:szCs w:val="24"/>
              </w:rPr>
            </w:pPr>
            <w:r>
              <w:rPr>
                <w:rFonts w:ascii="Calibri" w:hAnsi="Calibri" w:cs="Calibri"/>
                <w:color w:val="000000"/>
                <w:sz w:val="16"/>
                <w:szCs w:val="16"/>
              </w:rPr>
              <w:t>А. Тойнби, С. Хантингтон «Как гибнут цивилизации» ISBN: 978-5-907024-62-5</w:t>
            </w:r>
          </w:p>
        </w:tc>
      </w:tr>
      <w:tr w:rsidR="002D343E" w:rsidRPr="00076292" w14:paraId="4A431D90" w14:textId="77777777" w:rsidTr="002D343E">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243CC1D0" w14:textId="77777777" w:rsidR="002D343E" w:rsidRPr="002D343E" w:rsidRDefault="002D343E" w:rsidP="002D343E">
            <w:pPr>
              <w:pStyle w:val="23"/>
              <w:widowControl w:val="0"/>
              <w:spacing w:after="120"/>
              <w:rPr>
                <w:rFonts w:ascii="GHEA Grapalat" w:hAnsi="GHEA Grapalat"/>
                <w:b/>
                <w:i/>
                <w:szCs w:val="24"/>
              </w:rPr>
            </w:pPr>
            <w:r w:rsidRPr="002D343E">
              <w:rPr>
                <w:rFonts w:ascii="GHEA Grapalat" w:hAnsi="GHEA Grapalat"/>
                <w:b/>
                <w:i/>
                <w:szCs w:val="24"/>
              </w:rPr>
              <w:t>187</w:t>
            </w:r>
          </w:p>
        </w:tc>
        <w:tc>
          <w:tcPr>
            <w:tcW w:w="8820" w:type="dxa"/>
            <w:tcBorders>
              <w:top w:val="single" w:sz="4" w:space="0" w:color="auto"/>
              <w:left w:val="single" w:sz="4" w:space="0" w:color="auto"/>
              <w:bottom w:val="single" w:sz="4" w:space="0" w:color="auto"/>
              <w:right w:val="single" w:sz="4" w:space="0" w:color="auto"/>
            </w:tcBorders>
            <w:vAlign w:val="center"/>
          </w:tcPr>
          <w:p w14:paraId="49E3FBE3" w14:textId="4E649922" w:rsidR="002D343E" w:rsidRPr="002D343E" w:rsidRDefault="002D343E" w:rsidP="002D343E">
            <w:pPr>
              <w:pStyle w:val="23"/>
              <w:widowControl w:val="0"/>
              <w:spacing w:after="120"/>
              <w:rPr>
                <w:rFonts w:ascii="GHEA Grapalat" w:hAnsi="GHEA Grapalat"/>
                <w:b/>
                <w:i/>
                <w:szCs w:val="24"/>
              </w:rPr>
            </w:pPr>
            <w:r>
              <w:rPr>
                <w:rFonts w:ascii="Calibri" w:hAnsi="Calibri" w:cs="Calibri"/>
                <w:color w:val="000000"/>
                <w:sz w:val="16"/>
                <w:szCs w:val="16"/>
              </w:rPr>
              <w:t>Р. Генон «Кризис современного мира» ISBN:  978-5-8291-2249-2</w:t>
            </w:r>
          </w:p>
        </w:tc>
      </w:tr>
      <w:tr w:rsidR="002D343E" w:rsidRPr="00076292" w14:paraId="16DB6A20" w14:textId="77777777" w:rsidTr="002D343E">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0BD1FEF3" w14:textId="77777777" w:rsidR="002D343E" w:rsidRPr="002D343E" w:rsidRDefault="002D343E" w:rsidP="002D343E">
            <w:pPr>
              <w:pStyle w:val="23"/>
              <w:widowControl w:val="0"/>
              <w:spacing w:after="120"/>
              <w:rPr>
                <w:rFonts w:ascii="GHEA Grapalat" w:hAnsi="GHEA Grapalat"/>
                <w:b/>
                <w:i/>
                <w:szCs w:val="24"/>
              </w:rPr>
            </w:pPr>
            <w:r w:rsidRPr="002D343E">
              <w:rPr>
                <w:rFonts w:ascii="GHEA Grapalat" w:hAnsi="GHEA Grapalat"/>
                <w:b/>
                <w:i/>
                <w:szCs w:val="24"/>
              </w:rPr>
              <w:t>188</w:t>
            </w:r>
          </w:p>
        </w:tc>
        <w:tc>
          <w:tcPr>
            <w:tcW w:w="8820" w:type="dxa"/>
            <w:tcBorders>
              <w:top w:val="single" w:sz="4" w:space="0" w:color="auto"/>
              <w:left w:val="single" w:sz="4" w:space="0" w:color="auto"/>
              <w:bottom w:val="single" w:sz="4" w:space="0" w:color="auto"/>
              <w:right w:val="single" w:sz="4" w:space="0" w:color="auto"/>
            </w:tcBorders>
            <w:vAlign w:val="center"/>
          </w:tcPr>
          <w:p w14:paraId="122E5765" w14:textId="1561BE5C" w:rsidR="002D343E" w:rsidRPr="002D343E" w:rsidRDefault="002D343E" w:rsidP="002D343E">
            <w:pPr>
              <w:pStyle w:val="23"/>
              <w:widowControl w:val="0"/>
              <w:spacing w:after="120"/>
              <w:rPr>
                <w:rFonts w:ascii="GHEA Grapalat" w:hAnsi="GHEA Grapalat"/>
                <w:b/>
                <w:i/>
                <w:szCs w:val="24"/>
              </w:rPr>
            </w:pPr>
            <w:r>
              <w:rPr>
                <w:rFonts w:ascii="Calibri" w:hAnsi="Calibri" w:cs="Calibri"/>
                <w:color w:val="000000"/>
                <w:sz w:val="16"/>
                <w:szCs w:val="16"/>
              </w:rPr>
              <w:t>М. Вебер «Хозяйство и общество. Очерки понимающей социологии. Общности» ISBN:  978-5-7598-1514-3</w:t>
            </w:r>
          </w:p>
        </w:tc>
      </w:tr>
      <w:tr w:rsidR="002D343E" w:rsidRPr="00076292" w14:paraId="4D4B9674" w14:textId="77777777" w:rsidTr="002D343E">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7A831C72" w14:textId="77777777" w:rsidR="002D343E" w:rsidRPr="002D343E" w:rsidRDefault="002D343E" w:rsidP="002D343E">
            <w:pPr>
              <w:pStyle w:val="23"/>
              <w:widowControl w:val="0"/>
              <w:spacing w:after="120"/>
              <w:rPr>
                <w:rFonts w:ascii="GHEA Grapalat" w:hAnsi="GHEA Grapalat"/>
                <w:b/>
                <w:i/>
                <w:szCs w:val="24"/>
              </w:rPr>
            </w:pPr>
            <w:r w:rsidRPr="002D343E">
              <w:rPr>
                <w:rFonts w:ascii="GHEA Grapalat" w:hAnsi="GHEA Grapalat"/>
                <w:b/>
                <w:i/>
                <w:szCs w:val="24"/>
              </w:rPr>
              <w:t>189</w:t>
            </w:r>
          </w:p>
        </w:tc>
        <w:tc>
          <w:tcPr>
            <w:tcW w:w="8820" w:type="dxa"/>
            <w:tcBorders>
              <w:top w:val="single" w:sz="4" w:space="0" w:color="auto"/>
              <w:left w:val="single" w:sz="4" w:space="0" w:color="auto"/>
              <w:bottom w:val="single" w:sz="4" w:space="0" w:color="auto"/>
              <w:right w:val="single" w:sz="4" w:space="0" w:color="auto"/>
            </w:tcBorders>
            <w:vAlign w:val="center"/>
          </w:tcPr>
          <w:p w14:paraId="12E744EB" w14:textId="1AC9BA3C" w:rsidR="002D343E" w:rsidRPr="002D343E" w:rsidRDefault="002D343E" w:rsidP="002D343E">
            <w:pPr>
              <w:pStyle w:val="23"/>
              <w:widowControl w:val="0"/>
              <w:spacing w:after="120"/>
              <w:rPr>
                <w:rFonts w:ascii="GHEA Grapalat" w:hAnsi="GHEA Grapalat"/>
                <w:b/>
                <w:i/>
                <w:szCs w:val="24"/>
              </w:rPr>
            </w:pPr>
            <w:r>
              <w:rPr>
                <w:rFonts w:ascii="Calibri" w:hAnsi="Calibri" w:cs="Calibri"/>
                <w:color w:val="000000"/>
                <w:sz w:val="16"/>
                <w:szCs w:val="16"/>
              </w:rPr>
              <w:t>М. Вебер «Хозяйство и общество. Очерки понимающей социологии. Право»  ISBN: 978-5-7598-1515-0</w:t>
            </w:r>
          </w:p>
        </w:tc>
      </w:tr>
      <w:tr w:rsidR="002D343E" w:rsidRPr="00076292" w14:paraId="1438C722" w14:textId="77777777" w:rsidTr="002D343E">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67D7CAFC" w14:textId="77777777" w:rsidR="002D343E" w:rsidRPr="002D343E" w:rsidRDefault="002D343E" w:rsidP="002D343E">
            <w:pPr>
              <w:pStyle w:val="23"/>
              <w:widowControl w:val="0"/>
              <w:spacing w:after="120"/>
              <w:rPr>
                <w:rFonts w:ascii="GHEA Grapalat" w:hAnsi="GHEA Grapalat"/>
                <w:b/>
                <w:i/>
                <w:szCs w:val="24"/>
              </w:rPr>
            </w:pPr>
            <w:r w:rsidRPr="002D343E">
              <w:rPr>
                <w:rFonts w:ascii="GHEA Grapalat" w:hAnsi="GHEA Grapalat"/>
                <w:b/>
                <w:i/>
                <w:szCs w:val="24"/>
              </w:rPr>
              <w:t>190</w:t>
            </w:r>
          </w:p>
        </w:tc>
        <w:tc>
          <w:tcPr>
            <w:tcW w:w="8820" w:type="dxa"/>
            <w:tcBorders>
              <w:top w:val="single" w:sz="4" w:space="0" w:color="auto"/>
              <w:left w:val="single" w:sz="4" w:space="0" w:color="auto"/>
              <w:bottom w:val="single" w:sz="4" w:space="0" w:color="auto"/>
              <w:right w:val="single" w:sz="4" w:space="0" w:color="auto"/>
            </w:tcBorders>
            <w:vAlign w:val="center"/>
          </w:tcPr>
          <w:p w14:paraId="5C93267F" w14:textId="6694CA5E" w:rsidR="002D343E" w:rsidRPr="002D343E" w:rsidRDefault="002D343E" w:rsidP="002D343E">
            <w:pPr>
              <w:pStyle w:val="23"/>
              <w:widowControl w:val="0"/>
              <w:spacing w:after="120"/>
              <w:rPr>
                <w:rFonts w:ascii="GHEA Grapalat" w:hAnsi="GHEA Grapalat"/>
                <w:b/>
                <w:i/>
                <w:szCs w:val="24"/>
              </w:rPr>
            </w:pPr>
            <w:r>
              <w:rPr>
                <w:rFonts w:ascii="Calibri" w:hAnsi="Calibri" w:cs="Calibri"/>
                <w:color w:val="000000"/>
                <w:sz w:val="16"/>
                <w:szCs w:val="16"/>
              </w:rPr>
              <w:t>М. Вебер «Хозяйство и общество. Очерки понимающей социологии. Социология» ISBN: 978-5-7598-1513-6</w:t>
            </w:r>
          </w:p>
        </w:tc>
      </w:tr>
      <w:tr w:rsidR="002D343E" w:rsidRPr="00076292" w14:paraId="42EECA23" w14:textId="77777777" w:rsidTr="002D343E">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613C1387" w14:textId="77777777" w:rsidR="002D343E" w:rsidRPr="002D343E" w:rsidRDefault="002D343E" w:rsidP="002D343E">
            <w:pPr>
              <w:pStyle w:val="23"/>
              <w:widowControl w:val="0"/>
              <w:spacing w:after="120"/>
              <w:rPr>
                <w:rFonts w:ascii="GHEA Grapalat" w:hAnsi="GHEA Grapalat"/>
                <w:b/>
                <w:i/>
                <w:szCs w:val="24"/>
              </w:rPr>
            </w:pPr>
            <w:r w:rsidRPr="002D343E">
              <w:rPr>
                <w:rFonts w:ascii="GHEA Grapalat" w:hAnsi="GHEA Grapalat"/>
                <w:b/>
                <w:i/>
                <w:szCs w:val="24"/>
              </w:rPr>
              <w:t>191</w:t>
            </w:r>
          </w:p>
        </w:tc>
        <w:tc>
          <w:tcPr>
            <w:tcW w:w="8820" w:type="dxa"/>
            <w:tcBorders>
              <w:top w:val="single" w:sz="4" w:space="0" w:color="auto"/>
              <w:left w:val="single" w:sz="4" w:space="0" w:color="auto"/>
              <w:bottom w:val="single" w:sz="4" w:space="0" w:color="auto"/>
              <w:right w:val="single" w:sz="4" w:space="0" w:color="auto"/>
            </w:tcBorders>
            <w:vAlign w:val="center"/>
          </w:tcPr>
          <w:p w14:paraId="58C61A60" w14:textId="107AE547" w:rsidR="002D343E" w:rsidRPr="002D343E" w:rsidRDefault="002D343E" w:rsidP="002D343E">
            <w:pPr>
              <w:pStyle w:val="23"/>
              <w:widowControl w:val="0"/>
              <w:spacing w:after="120"/>
              <w:rPr>
                <w:rFonts w:ascii="GHEA Grapalat" w:hAnsi="GHEA Grapalat"/>
                <w:b/>
                <w:i/>
                <w:szCs w:val="24"/>
              </w:rPr>
            </w:pPr>
            <w:r>
              <w:rPr>
                <w:rFonts w:ascii="Calibri" w:hAnsi="Calibri" w:cs="Calibri"/>
                <w:color w:val="000000"/>
                <w:sz w:val="16"/>
                <w:szCs w:val="16"/>
              </w:rPr>
              <w:t>Ц. Ли «Культурные основы обучения. Восток и запад» ISBN: 978-5-7598-1544-0</w:t>
            </w:r>
          </w:p>
        </w:tc>
      </w:tr>
      <w:tr w:rsidR="002D343E" w:rsidRPr="00076292" w14:paraId="69454762" w14:textId="77777777" w:rsidTr="002D343E">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5DCD84D1" w14:textId="77777777" w:rsidR="002D343E" w:rsidRPr="002D343E" w:rsidRDefault="002D343E" w:rsidP="002D343E">
            <w:pPr>
              <w:pStyle w:val="23"/>
              <w:widowControl w:val="0"/>
              <w:spacing w:after="120"/>
              <w:rPr>
                <w:rFonts w:ascii="GHEA Grapalat" w:hAnsi="GHEA Grapalat"/>
                <w:b/>
                <w:i/>
                <w:szCs w:val="24"/>
              </w:rPr>
            </w:pPr>
            <w:r w:rsidRPr="002D343E">
              <w:rPr>
                <w:rFonts w:ascii="GHEA Grapalat" w:hAnsi="GHEA Grapalat"/>
                <w:b/>
                <w:i/>
                <w:szCs w:val="24"/>
              </w:rPr>
              <w:t>192</w:t>
            </w:r>
          </w:p>
        </w:tc>
        <w:tc>
          <w:tcPr>
            <w:tcW w:w="8820" w:type="dxa"/>
            <w:tcBorders>
              <w:top w:val="single" w:sz="4" w:space="0" w:color="auto"/>
              <w:left w:val="single" w:sz="4" w:space="0" w:color="auto"/>
              <w:bottom w:val="single" w:sz="4" w:space="0" w:color="auto"/>
              <w:right w:val="single" w:sz="4" w:space="0" w:color="auto"/>
            </w:tcBorders>
            <w:vAlign w:val="center"/>
          </w:tcPr>
          <w:p w14:paraId="306D398B" w14:textId="73DBE4C4" w:rsidR="002D343E" w:rsidRPr="002D343E" w:rsidRDefault="002D343E" w:rsidP="002D343E">
            <w:pPr>
              <w:pStyle w:val="23"/>
              <w:widowControl w:val="0"/>
              <w:spacing w:after="120"/>
              <w:rPr>
                <w:rFonts w:ascii="GHEA Grapalat" w:hAnsi="GHEA Grapalat"/>
                <w:b/>
                <w:i/>
                <w:szCs w:val="24"/>
              </w:rPr>
            </w:pPr>
            <w:r>
              <w:rPr>
                <w:rFonts w:ascii="Calibri" w:hAnsi="Calibri" w:cs="Calibri"/>
                <w:color w:val="000000"/>
                <w:sz w:val="16"/>
                <w:szCs w:val="16"/>
              </w:rPr>
              <w:t>Дж. Кэмпбелл «Сила мифа» ISBN: 978-5-4461-0684-4</w:t>
            </w:r>
          </w:p>
        </w:tc>
      </w:tr>
      <w:tr w:rsidR="002D343E" w:rsidRPr="00076292" w14:paraId="33D480A6" w14:textId="77777777" w:rsidTr="002D343E">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21D07C28" w14:textId="77777777" w:rsidR="002D343E" w:rsidRPr="002D343E" w:rsidRDefault="002D343E" w:rsidP="002D343E">
            <w:pPr>
              <w:pStyle w:val="23"/>
              <w:widowControl w:val="0"/>
              <w:spacing w:after="120"/>
              <w:rPr>
                <w:rFonts w:ascii="GHEA Grapalat" w:hAnsi="GHEA Grapalat"/>
                <w:b/>
                <w:i/>
                <w:szCs w:val="24"/>
              </w:rPr>
            </w:pPr>
            <w:r w:rsidRPr="002D343E">
              <w:rPr>
                <w:rFonts w:ascii="GHEA Grapalat" w:hAnsi="GHEA Grapalat"/>
                <w:b/>
                <w:i/>
                <w:szCs w:val="24"/>
              </w:rPr>
              <w:t>193</w:t>
            </w:r>
          </w:p>
        </w:tc>
        <w:tc>
          <w:tcPr>
            <w:tcW w:w="8820" w:type="dxa"/>
            <w:tcBorders>
              <w:top w:val="single" w:sz="4" w:space="0" w:color="auto"/>
              <w:left w:val="single" w:sz="4" w:space="0" w:color="auto"/>
              <w:bottom w:val="single" w:sz="4" w:space="0" w:color="auto"/>
              <w:right w:val="single" w:sz="4" w:space="0" w:color="auto"/>
            </w:tcBorders>
            <w:vAlign w:val="center"/>
          </w:tcPr>
          <w:p w14:paraId="5637C02E" w14:textId="2B8151F7" w:rsidR="002D343E" w:rsidRPr="002D343E" w:rsidRDefault="002D343E" w:rsidP="002D343E">
            <w:pPr>
              <w:pStyle w:val="23"/>
              <w:widowControl w:val="0"/>
              <w:spacing w:after="120"/>
              <w:rPr>
                <w:rFonts w:ascii="GHEA Grapalat" w:hAnsi="GHEA Grapalat"/>
                <w:b/>
                <w:i/>
                <w:szCs w:val="24"/>
              </w:rPr>
            </w:pPr>
            <w:r>
              <w:rPr>
                <w:rFonts w:ascii="Calibri" w:hAnsi="Calibri" w:cs="Calibri"/>
                <w:color w:val="000000"/>
                <w:sz w:val="16"/>
                <w:szCs w:val="16"/>
              </w:rPr>
              <w:t>Дж. Кэмпбелл «Мифы и личностные изменения. Путь к блаженству» ISBN:  978-5-496-02530-0</w:t>
            </w:r>
          </w:p>
        </w:tc>
      </w:tr>
      <w:tr w:rsidR="002D343E" w:rsidRPr="00076292" w14:paraId="22C1A21C" w14:textId="77777777" w:rsidTr="002D343E">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7A583545" w14:textId="77777777" w:rsidR="002D343E" w:rsidRPr="002D343E" w:rsidRDefault="002D343E" w:rsidP="002D343E">
            <w:pPr>
              <w:pStyle w:val="23"/>
              <w:widowControl w:val="0"/>
              <w:spacing w:after="120"/>
              <w:rPr>
                <w:rFonts w:ascii="GHEA Grapalat" w:hAnsi="GHEA Grapalat"/>
                <w:b/>
                <w:i/>
                <w:szCs w:val="24"/>
              </w:rPr>
            </w:pPr>
            <w:r w:rsidRPr="002D343E">
              <w:rPr>
                <w:rFonts w:ascii="GHEA Grapalat" w:hAnsi="GHEA Grapalat"/>
                <w:b/>
                <w:i/>
                <w:szCs w:val="24"/>
              </w:rPr>
              <w:t>194</w:t>
            </w:r>
          </w:p>
        </w:tc>
        <w:tc>
          <w:tcPr>
            <w:tcW w:w="8820" w:type="dxa"/>
            <w:tcBorders>
              <w:top w:val="single" w:sz="4" w:space="0" w:color="auto"/>
              <w:left w:val="single" w:sz="4" w:space="0" w:color="auto"/>
              <w:bottom w:val="single" w:sz="4" w:space="0" w:color="auto"/>
              <w:right w:val="single" w:sz="4" w:space="0" w:color="auto"/>
            </w:tcBorders>
            <w:vAlign w:val="center"/>
          </w:tcPr>
          <w:p w14:paraId="25009785" w14:textId="711C0EF6" w:rsidR="002D343E" w:rsidRPr="002D343E" w:rsidRDefault="002D343E" w:rsidP="002D343E">
            <w:pPr>
              <w:pStyle w:val="23"/>
              <w:widowControl w:val="0"/>
              <w:spacing w:after="120"/>
              <w:rPr>
                <w:rFonts w:ascii="GHEA Grapalat" w:hAnsi="GHEA Grapalat"/>
                <w:b/>
                <w:i/>
                <w:szCs w:val="24"/>
              </w:rPr>
            </w:pPr>
            <w:r>
              <w:rPr>
                <w:rFonts w:ascii="Calibri" w:hAnsi="Calibri" w:cs="Calibri"/>
                <w:color w:val="000000"/>
                <w:sz w:val="16"/>
                <w:szCs w:val="16"/>
              </w:rPr>
              <w:t>Дж. Кэмпбелл «Мифы для жизни» ISBN: 978-5-4461-0498-7</w:t>
            </w:r>
          </w:p>
        </w:tc>
      </w:tr>
      <w:tr w:rsidR="002D343E" w:rsidRPr="00076292" w14:paraId="7738489D" w14:textId="77777777" w:rsidTr="002D343E">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7974C903" w14:textId="77777777" w:rsidR="002D343E" w:rsidRPr="002D343E" w:rsidRDefault="002D343E" w:rsidP="002D343E">
            <w:pPr>
              <w:pStyle w:val="23"/>
              <w:widowControl w:val="0"/>
              <w:spacing w:after="120"/>
              <w:rPr>
                <w:rFonts w:ascii="GHEA Grapalat" w:hAnsi="GHEA Grapalat"/>
                <w:b/>
                <w:i/>
                <w:szCs w:val="24"/>
              </w:rPr>
            </w:pPr>
            <w:r w:rsidRPr="002D343E">
              <w:rPr>
                <w:rFonts w:ascii="GHEA Grapalat" w:hAnsi="GHEA Grapalat"/>
                <w:b/>
                <w:i/>
                <w:szCs w:val="24"/>
              </w:rPr>
              <w:t>195</w:t>
            </w:r>
          </w:p>
        </w:tc>
        <w:tc>
          <w:tcPr>
            <w:tcW w:w="8820" w:type="dxa"/>
            <w:tcBorders>
              <w:top w:val="single" w:sz="4" w:space="0" w:color="auto"/>
              <w:left w:val="single" w:sz="4" w:space="0" w:color="auto"/>
              <w:bottom w:val="single" w:sz="4" w:space="0" w:color="auto"/>
              <w:right w:val="single" w:sz="4" w:space="0" w:color="auto"/>
            </w:tcBorders>
            <w:vAlign w:val="center"/>
          </w:tcPr>
          <w:p w14:paraId="105064D0" w14:textId="593D2770" w:rsidR="002D343E" w:rsidRPr="002D343E" w:rsidRDefault="002D343E" w:rsidP="002D343E">
            <w:pPr>
              <w:pStyle w:val="23"/>
              <w:widowControl w:val="0"/>
              <w:spacing w:after="120"/>
              <w:rPr>
                <w:rFonts w:ascii="GHEA Grapalat" w:hAnsi="GHEA Grapalat"/>
                <w:b/>
                <w:i/>
                <w:szCs w:val="24"/>
              </w:rPr>
            </w:pPr>
            <w:r>
              <w:rPr>
                <w:rFonts w:ascii="Calibri" w:hAnsi="Calibri" w:cs="Calibri"/>
                <w:color w:val="000000"/>
                <w:sz w:val="16"/>
                <w:szCs w:val="16"/>
              </w:rPr>
              <w:t>Дж. Кэмпбелл «Богини. Тайны женской божественной сущности» ISBN:  978-5-4461-0582-3</w:t>
            </w:r>
          </w:p>
        </w:tc>
      </w:tr>
      <w:tr w:rsidR="002D343E" w:rsidRPr="00076292" w14:paraId="514404EF" w14:textId="77777777" w:rsidTr="002D343E">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4546B30F" w14:textId="77777777" w:rsidR="002D343E" w:rsidRPr="002D343E" w:rsidRDefault="002D343E" w:rsidP="002D343E">
            <w:pPr>
              <w:pStyle w:val="23"/>
              <w:widowControl w:val="0"/>
              <w:spacing w:after="120"/>
              <w:rPr>
                <w:rFonts w:ascii="GHEA Grapalat" w:hAnsi="GHEA Grapalat"/>
                <w:b/>
                <w:i/>
                <w:szCs w:val="24"/>
              </w:rPr>
            </w:pPr>
            <w:r w:rsidRPr="002D343E">
              <w:rPr>
                <w:rFonts w:ascii="GHEA Grapalat" w:hAnsi="GHEA Grapalat"/>
                <w:b/>
                <w:i/>
                <w:szCs w:val="24"/>
              </w:rPr>
              <w:t>196</w:t>
            </w:r>
          </w:p>
        </w:tc>
        <w:tc>
          <w:tcPr>
            <w:tcW w:w="8820" w:type="dxa"/>
            <w:tcBorders>
              <w:top w:val="single" w:sz="4" w:space="0" w:color="auto"/>
              <w:left w:val="single" w:sz="4" w:space="0" w:color="auto"/>
              <w:bottom w:val="single" w:sz="4" w:space="0" w:color="auto"/>
              <w:right w:val="single" w:sz="4" w:space="0" w:color="auto"/>
            </w:tcBorders>
            <w:vAlign w:val="center"/>
          </w:tcPr>
          <w:p w14:paraId="44502263" w14:textId="2E5FFBF2" w:rsidR="002D343E" w:rsidRPr="002D343E" w:rsidRDefault="002D343E" w:rsidP="002D343E">
            <w:pPr>
              <w:pStyle w:val="23"/>
              <w:widowControl w:val="0"/>
              <w:spacing w:after="120"/>
              <w:rPr>
                <w:rFonts w:ascii="GHEA Grapalat" w:hAnsi="GHEA Grapalat"/>
                <w:b/>
                <w:i/>
                <w:szCs w:val="24"/>
              </w:rPr>
            </w:pPr>
            <w:r>
              <w:rPr>
                <w:rFonts w:ascii="Calibri" w:hAnsi="Calibri" w:cs="Calibri"/>
                <w:color w:val="000000"/>
                <w:sz w:val="16"/>
                <w:szCs w:val="16"/>
              </w:rPr>
              <w:t>Р. Барт «Мифологии» ISBN: 978-5-8291-1998-0</w:t>
            </w:r>
          </w:p>
        </w:tc>
      </w:tr>
      <w:tr w:rsidR="002D343E" w:rsidRPr="00076292" w14:paraId="7A93FF71" w14:textId="77777777" w:rsidTr="002D343E">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397E1DEA" w14:textId="77777777" w:rsidR="002D343E" w:rsidRPr="002D343E" w:rsidRDefault="002D343E" w:rsidP="002D343E">
            <w:pPr>
              <w:pStyle w:val="23"/>
              <w:widowControl w:val="0"/>
              <w:spacing w:after="120"/>
              <w:rPr>
                <w:rFonts w:ascii="GHEA Grapalat" w:hAnsi="GHEA Grapalat"/>
                <w:b/>
                <w:i/>
                <w:szCs w:val="24"/>
              </w:rPr>
            </w:pPr>
            <w:r w:rsidRPr="002D343E">
              <w:rPr>
                <w:rFonts w:ascii="GHEA Grapalat" w:hAnsi="GHEA Grapalat"/>
                <w:b/>
                <w:i/>
                <w:szCs w:val="24"/>
              </w:rPr>
              <w:t>197</w:t>
            </w:r>
          </w:p>
        </w:tc>
        <w:tc>
          <w:tcPr>
            <w:tcW w:w="8820" w:type="dxa"/>
            <w:tcBorders>
              <w:top w:val="single" w:sz="4" w:space="0" w:color="auto"/>
              <w:left w:val="single" w:sz="4" w:space="0" w:color="auto"/>
              <w:bottom w:val="single" w:sz="4" w:space="0" w:color="auto"/>
              <w:right w:val="single" w:sz="4" w:space="0" w:color="auto"/>
            </w:tcBorders>
            <w:vAlign w:val="center"/>
          </w:tcPr>
          <w:p w14:paraId="364E72B9" w14:textId="4CE6E8BB" w:rsidR="002D343E" w:rsidRPr="002D343E" w:rsidRDefault="002D343E" w:rsidP="002D343E">
            <w:pPr>
              <w:pStyle w:val="23"/>
              <w:widowControl w:val="0"/>
              <w:spacing w:after="120"/>
              <w:rPr>
                <w:rFonts w:ascii="GHEA Grapalat" w:hAnsi="GHEA Grapalat"/>
                <w:b/>
                <w:i/>
                <w:szCs w:val="24"/>
              </w:rPr>
            </w:pPr>
            <w:r>
              <w:rPr>
                <w:rFonts w:ascii="Calibri" w:hAnsi="Calibri" w:cs="Calibri"/>
                <w:color w:val="000000"/>
                <w:sz w:val="16"/>
                <w:szCs w:val="16"/>
              </w:rPr>
              <w:t>Ред. Ю.Степанов «Семиотика и авангард: антология» ISBN:  978-5-8291-0658-2</w:t>
            </w:r>
          </w:p>
        </w:tc>
      </w:tr>
      <w:tr w:rsidR="002D343E" w:rsidRPr="00076292" w14:paraId="63365310" w14:textId="77777777" w:rsidTr="002D343E">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1ABB82E5" w14:textId="77777777" w:rsidR="002D343E" w:rsidRPr="002D343E" w:rsidRDefault="002D343E" w:rsidP="002D343E">
            <w:pPr>
              <w:pStyle w:val="23"/>
              <w:widowControl w:val="0"/>
              <w:spacing w:after="120"/>
              <w:rPr>
                <w:rFonts w:ascii="GHEA Grapalat" w:hAnsi="GHEA Grapalat"/>
                <w:b/>
                <w:i/>
                <w:szCs w:val="24"/>
              </w:rPr>
            </w:pPr>
            <w:r w:rsidRPr="002D343E">
              <w:rPr>
                <w:rFonts w:ascii="GHEA Grapalat" w:hAnsi="GHEA Grapalat"/>
                <w:b/>
                <w:i/>
                <w:szCs w:val="24"/>
              </w:rPr>
              <w:t>198</w:t>
            </w:r>
          </w:p>
        </w:tc>
        <w:tc>
          <w:tcPr>
            <w:tcW w:w="8820" w:type="dxa"/>
            <w:tcBorders>
              <w:top w:val="single" w:sz="4" w:space="0" w:color="auto"/>
              <w:left w:val="single" w:sz="4" w:space="0" w:color="auto"/>
              <w:bottom w:val="single" w:sz="4" w:space="0" w:color="auto"/>
              <w:right w:val="single" w:sz="4" w:space="0" w:color="auto"/>
            </w:tcBorders>
            <w:vAlign w:val="center"/>
          </w:tcPr>
          <w:p w14:paraId="269953F3" w14:textId="7C97C9C3" w:rsidR="002D343E" w:rsidRPr="002D343E" w:rsidRDefault="002D343E" w:rsidP="002D343E">
            <w:pPr>
              <w:pStyle w:val="23"/>
              <w:widowControl w:val="0"/>
              <w:spacing w:after="120"/>
              <w:rPr>
                <w:rFonts w:ascii="GHEA Grapalat" w:hAnsi="GHEA Grapalat"/>
                <w:b/>
                <w:i/>
                <w:szCs w:val="24"/>
              </w:rPr>
            </w:pPr>
            <w:r>
              <w:rPr>
                <w:rFonts w:ascii="Calibri" w:hAnsi="Calibri" w:cs="Calibri"/>
                <w:color w:val="000000"/>
                <w:sz w:val="16"/>
                <w:szCs w:val="16"/>
              </w:rPr>
              <w:t>Я. Шпренгер, Г. Инститорис «Молот ведьм» ISBN:  978-5-521-00296-2</w:t>
            </w:r>
          </w:p>
        </w:tc>
      </w:tr>
      <w:tr w:rsidR="002D343E" w:rsidRPr="00076292" w14:paraId="58F63219" w14:textId="77777777" w:rsidTr="002D343E">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361D7916" w14:textId="77777777" w:rsidR="002D343E" w:rsidRPr="002D343E" w:rsidRDefault="002D343E" w:rsidP="002D343E">
            <w:pPr>
              <w:pStyle w:val="23"/>
              <w:widowControl w:val="0"/>
              <w:spacing w:after="120"/>
              <w:rPr>
                <w:rFonts w:ascii="GHEA Grapalat" w:hAnsi="GHEA Grapalat"/>
                <w:b/>
                <w:i/>
                <w:szCs w:val="24"/>
              </w:rPr>
            </w:pPr>
            <w:r w:rsidRPr="002D343E">
              <w:rPr>
                <w:rFonts w:ascii="GHEA Grapalat" w:hAnsi="GHEA Grapalat"/>
                <w:b/>
                <w:i/>
                <w:szCs w:val="24"/>
              </w:rPr>
              <w:lastRenderedPageBreak/>
              <w:t>199</w:t>
            </w:r>
          </w:p>
        </w:tc>
        <w:tc>
          <w:tcPr>
            <w:tcW w:w="8820" w:type="dxa"/>
            <w:tcBorders>
              <w:top w:val="single" w:sz="4" w:space="0" w:color="auto"/>
              <w:left w:val="single" w:sz="4" w:space="0" w:color="auto"/>
              <w:bottom w:val="single" w:sz="4" w:space="0" w:color="auto"/>
              <w:right w:val="single" w:sz="4" w:space="0" w:color="auto"/>
            </w:tcBorders>
            <w:vAlign w:val="center"/>
          </w:tcPr>
          <w:p w14:paraId="23BB0687" w14:textId="172AE0A5" w:rsidR="002D343E" w:rsidRPr="002D343E" w:rsidRDefault="002D343E" w:rsidP="002D343E">
            <w:pPr>
              <w:pStyle w:val="23"/>
              <w:widowControl w:val="0"/>
              <w:spacing w:after="120"/>
              <w:rPr>
                <w:rFonts w:ascii="GHEA Grapalat" w:hAnsi="GHEA Grapalat"/>
                <w:b/>
                <w:i/>
                <w:szCs w:val="24"/>
              </w:rPr>
            </w:pPr>
            <w:r>
              <w:rPr>
                <w:rFonts w:ascii="Calibri" w:hAnsi="Calibri" w:cs="Calibri"/>
                <w:color w:val="000000"/>
                <w:sz w:val="16"/>
                <w:szCs w:val="16"/>
              </w:rPr>
              <w:t>Ред. И. Степанов «Книга Ирода» ISBN: 978-5-521-00174-3</w:t>
            </w:r>
          </w:p>
        </w:tc>
      </w:tr>
      <w:tr w:rsidR="002D343E" w:rsidRPr="00076292" w14:paraId="4CBCECAB" w14:textId="77777777" w:rsidTr="002D343E">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77ECC6BD" w14:textId="77777777" w:rsidR="002D343E" w:rsidRPr="002D343E" w:rsidRDefault="002D343E" w:rsidP="002D343E">
            <w:pPr>
              <w:pStyle w:val="23"/>
              <w:widowControl w:val="0"/>
              <w:spacing w:after="120"/>
              <w:rPr>
                <w:rFonts w:ascii="GHEA Grapalat" w:hAnsi="GHEA Grapalat"/>
                <w:b/>
                <w:i/>
                <w:szCs w:val="24"/>
              </w:rPr>
            </w:pPr>
            <w:r w:rsidRPr="002D343E">
              <w:rPr>
                <w:rFonts w:ascii="GHEA Grapalat" w:hAnsi="GHEA Grapalat"/>
                <w:b/>
                <w:i/>
                <w:szCs w:val="24"/>
              </w:rPr>
              <w:t>200</w:t>
            </w:r>
          </w:p>
        </w:tc>
        <w:tc>
          <w:tcPr>
            <w:tcW w:w="8820" w:type="dxa"/>
            <w:tcBorders>
              <w:top w:val="single" w:sz="4" w:space="0" w:color="auto"/>
              <w:left w:val="single" w:sz="4" w:space="0" w:color="auto"/>
              <w:bottom w:val="single" w:sz="4" w:space="0" w:color="auto"/>
              <w:right w:val="single" w:sz="4" w:space="0" w:color="auto"/>
            </w:tcBorders>
            <w:vAlign w:val="center"/>
          </w:tcPr>
          <w:p w14:paraId="519142CF" w14:textId="0090D528" w:rsidR="002D343E" w:rsidRPr="002D343E" w:rsidRDefault="002D343E" w:rsidP="002D343E">
            <w:pPr>
              <w:pStyle w:val="23"/>
              <w:widowControl w:val="0"/>
              <w:spacing w:after="120"/>
              <w:rPr>
                <w:rFonts w:ascii="GHEA Grapalat" w:hAnsi="GHEA Grapalat"/>
                <w:b/>
                <w:i/>
                <w:szCs w:val="24"/>
              </w:rPr>
            </w:pPr>
            <w:r>
              <w:rPr>
                <w:rFonts w:ascii="Calibri" w:hAnsi="Calibri" w:cs="Calibri"/>
                <w:color w:val="000000"/>
                <w:sz w:val="16"/>
                <w:szCs w:val="16"/>
              </w:rPr>
              <w:t>Ред. Б. Останина «Книга коптов» ISBN: 978-5-521-00081-4</w:t>
            </w:r>
          </w:p>
        </w:tc>
      </w:tr>
      <w:tr w:rsidR="002D343E" w:rsidRPr="00076292" w14:paraId="1AC55DEC" w14:textId="77777777" w:rsidTr="002D343E">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06D0446D" w14:textId="77777777" w:rsidR="002D343E" w:rsidRPr="002D343E" w:rsidRDefault="002D343E" w:rsidP="002D343E">
            <w:pPr>
              <w:pStyle w:val="23"/>
              <w:widowControl w:val="0"/>
              <w:spacing w:after="120"/>
              <w:rPr>
                <w:rFonts w:ascii="GHEA Grapalat" w:hAnsi="GHEA Grapalat"/>
                <w:b/>
                <w:i/>
                <w:szCs w:val="24"/>
              </w:rPr>
            </w:pPr>
            <w:r w:rsidRPr="002D343E">
              <w:rPr>
                <w:rFonts w:ascii="GHEA Grapalat" w:hAnsi="GHEA Grapalat"/>
                <w:b/>
                <w:i/>
                <w:szCs w:val="24"/>
              </w:rPr>
              <w:t>201</w:t>
            </w:r>
          </w:p>
        </w:tc>
        <w:tc>
          <w:tcPr>
            <w:tcW w:w="8820" w:type="dxa"/>
            <w:tcBorders>
              <w:top w:val="single" w:sz="4" w:space="0" w:color="auto"/>
              <w:left w:val="single" w:sz="4" w:space="0" w:color="auto"/>
              <w:bottom w:val="single" w:sz="4" w:space="0" w:color="auto"/>
              <w:right w:val="single" w:sz="4" w:space="0" w:color="auto"/>
            </w:tcBorders>
            <w:vAlign w:val="center"/>
          </w:tcPr>
          <w:p w14:paraId="7EDDB713" w14:textId="7FC37656" w:rsidR="002D343E" w:rsidRPr="002D343E" w:rsidRDefault="002D343E" w:rsidP="002D343E">
            <w:pPr>
              <w:pStyle w:val="23"/>
              <w:widowControl w:val="0"/>
              <w:spacing w:after="120"/>
              <w:rPr>
                <w:rFonts w:ascii="GHEA Grapalat" w:hAnsi="GHEA Grapalat"/>
                <w:b/>
                <w:i/>
                <w:szCs w:val="24"/>
              </w:rPr>
            </w:pPr>
            <w:r>
              <w:rPr>
                <w:rFonts w:ascii="Calibri" w:hAnsi="Calibri" w:cs="Calibri"/>
                <w:color w:val="000000"/>
                <w:sz w:val="16"/>
                <w:szCs w:val="16"/>
              </w:rPr>
              <w:t>Э. Сведенборг «О небесах, о мире духов и об аде» ISBN: 978-5-521-00000-5</w:t>
            </w:r>
          </w:p>
        </w:tc>
      </w:tr>
      <w:tr w:rsidR="002D343E" w:rsidRPr="00076292" w14:paraId="2897D679" w14:textId="77777777" w:rsidTr="002D343E">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20B0F0B1" w14:textId="77777777" w:rsidR="002D343E" w:rsidRPr="002D343E" w:rsidRDefault="002D343E" w:rsidP="002D343E">
            <w:pPr>
              <w:pStyle w:val="23"/>
              <w:widowControl w:val="0"/>
              <w:spacing w:after="120"/>
              <w:rPr>
                <w:rFonts w:ascii="GHEA Grapalat" w:hAnsi="GHEA Grapalat"/>
                <w:b/>
                <w:i/>
                <w:szCs w:val="24"/>
              </w:rPr>
            </w:pPr>
            <w:r w:rsidRPr="002D343E">
              <w:rPr>
                <w:rFonts w:ascii="GHEA Grapalat" w:hAnsi="GHEA Grapalat"/>
                <w:b/>
                <w:i/>
                <w:szCs w:val="24"/>
              </w:rPr>
              <w:t>202</w:t>
            </w:r>
          </w:p>
        </w:tc>
        <w:tc>
          <w:tcPr>
            <w:tcW w:w="8820" w:type="dxa"/>
            <w:tcBorders>
              <w:top w:val="single" w:sz="4" w:space="0" w:color="auto"/>
              <w:left w:val="single" w:sz="4" w:space="0" w:color="auto"/>
              <w:bottom w:val="single" w:sz="4" w:space="0" w:color="auto"/>
              <w:right w:val="single" w:sz="4" w:space="0" w:color="auto"/>
            </w:tcBorders>
            <w:vAlign w:val="center"/>
          </w:tcPr>
          <w:p w14:paraId="3F0E747E" w14:textId="75DDEC5D" w:rsidR="002D343E" w:rsidRPr="002D343E" w:rsidRDefault="002D343E" w:rsidP="002D343E">
            <w:pPr>
              <w:pStyle w:val="23"/>
              <w:widowControl w:val="0"/>
              <w:spacing w:after="120"/>
              <w:rPr>
                <w:rFonts w:ascii="GHEA Grapalat" w:hAnsi="GHEA Grapalat"/>
                <w:b/>
                <w:i/>
                <w:szCs w:val="24"/>
              </w:rPr>
            </w:pPr>
            <w:r>
              <w:rPr>
                <w:rFonts w:ascii="Calibri" w:hAnsi="Calibri" w:cs="Calibri"/>
                <w:color w:val="000000"/>
                <w:sz w:val="16"/>
                <w:szCs w:val="16"/>
              </w:rPr>
              <w:t>М. Элиаде «Трактат по истории религий»  ISBN: 978-5-8291-1747-4</w:t>
            </w:r>
          </w:p>
        </w:tc>
      </w:tr>
      <w:tr w:rsidR="002D343E" w:rsidRPr="00076292" w14:paraId="5FE008ED" w14:textId="77777777" w:rsidTr="002D343E">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640BAB7C" w14:textId="77777777" w:rsidR="002D343E" w:rsidRPr="002D343E" w:rsidRDefault="002D343E" w:rsidP="002D343E">
            <w:pPr>
              <w:pStyle w:val="23"/>
              <w:widowControl w:val="0"/>
              <w:spacing w:after="120"/>
              <w:rPr>
                <w:rFonts w:ascii="GHEA Grapalat" w:hAnsi="GHEA Grapalat"/>
                <w:b/>
                <w:i/>
                <w:szCs w:val="24"/>
              </w:rPr>
            </w:pPr>
            <w:r w:rsidRPr="002D343E">
              <w:rPr>
                <w:rFonts w:ascii="GHEA Grapalat" w:hAnsi="GHEA Grapalat"/>
                <w:b/>
                <w:i/>
                <w:szCs w:val="24"/>
              </w:rPr>
              <w:t>203</w:t>
            </w:r>
          </w:p>
        </w:tc>
        <w:tc>
          <w:tcPr>
            <w:tcW w:w="8820" w:type="dxa"/>
            <w:tcBorders>
              <w:top w:val="single" w:sz="4" w:space="0" w:color="auto"/>
              <w:left w:val="single" w:sz="4" w:space="0" w:color="auto"/>
              <w:bottom w:val="single" w:sz="4" w:space="0" w:color="auto"/>
              <w:right w:val="single" w:sz="4" w:space="0" w:color="auto"/>
            </w:tcBorders>
            <w:vAlign w:val="center"/>
          </w:tcPr>
          <w:p w14:paraId="2EBE917C" w14:textId="6683222D" w:rsidR="002D343E" w:rsidRPr="002D343E" w:rsidRDefault="002D343E" w:rsidP="002D343E">
            <w:pPr>
              <w:pStyle w:val="23"/>
              <w:widowControl w:val="0"/>
              <w:spacing w:after="120"/>
              <w:rPr>
                <w:rFonts w:ascii="GHEA Grapalat" w:hAnsi="GHEA Grapalat"/>
                <w:b/>
                <w:i/>
                <w:szCs w:val="24"/>
              </w:rPr>
            </w:pPr>
            <w:r>
              <w:rPr>
                <w:rFonts w:ascii="Calibri" w:hAnsi="Calibri" w:cs="Calibri"/>
                <w:color w:val="000000"/>
                <w:sz w:val="16"/>
                <w:szCs w:val="16"/>
              </w:rPr>
              <w:t>И. Ньютон «Толкования на пророчества Даниила и апокалипсис Иоанна Богослова» ISBN: 978-5-386-12006-1</w:t>
            </w:r>
          </w:p>
        </w:tc>
      </w:tr>
      <w:tr w:rsidR="002D343E" w:rsidRPr="00076292" w14:paraId="2904DBBC" w14:textId="77777777" w:rsidTr="002D343E">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30C365DB" w14:textId="77777777" w:rsidR="002D343E" w:rsidRPr="002D343E" w:rsidRDefault="002D343E" w:rsidP="002D343E">
            <w:pPr>
              <w:pStyle w:val="23"/>
              <w:widowControl w:val="0"/>
              <w:spacing w:after="120"/>
              <w:rPr>
                <w:rFonts w:ascii="GHEA Grapalat" w:hAnsi="GHEA Grapalat"/>
                <w:b/>
                <w:i/>
                <w:szCs w:val="24"/>
              </w:rPr>
            </w:pPr>
            <w:r w:rsidRPr="002D343E">
              <w:rPr>
                <w:rFonts w:ascii="GHEA Grapalat" w:hAnsi="GHEA Grapalat"/>
                <w:b/>
                <w:i/>
                <w:szCs w:val="24"/>
              </w:rPr>
              <w:t>204</w:t>
            </w:r>
          </w:p>
        </w:tc>
        <w:tc>
          <w:tcPr>
            <w:tcW w:w="8820" w:type="dxa"/>
            <w:tcBorders>
              <w:top w:val="single" w:sz="4" w:space="0" w:color="auto"/>
              <w:left w:val="single" w:sz="4" w:space="0" w:color="auto"/>
              <w:bottom w:val="single" w:sz="4" w:space="0" w:color="auto"/>
              <w:right w:val="single" w:sz="4" w:space="0" w:color="auto"/>
            </w:tcBorders>
            <w:vAlign w:val="center"/>
          </w:tcPr>
          <w:p w14:paraId="532762C4" w14:textId="057B857C" w:rsidR="002D343E" w:rsidRPr="002D343E" w:rsidRDefault="002D343E" w:rsidP="002D343E">
            <w:pPr>
              <w:pStyle w:val="23"/>
              <w:widowControl w:val="0"/>
              <w:spacing w:after="120"/>
              <w:rPr>
                <w:rFonts w:ascii="GHEA Grapalat" w:hAnsi="GHEA Grapalat"/>
                <w:b/>
                <w:i/>
                <w:szCs w:val="24"/>
              </w:rPr>
            </w:pPr>
            <w:r>
              <w:rPr>
                <w:rFonts w:ascii="Calibri" w:hAnsi="Calibri" w:cs="Calibri"/>
                <w:color w:val="000000"/>
                <w:sz w:val="16"/>
                <w:szCs w:val="16"/>
              </w:rPr>
              <w:t>И. Арндт «Об истинном христианстве» ISBN: 978-5-699-86508-6</w:t>
            </w:r>
          </w:p>
        </w:tc>
      </w:tr>
      <w:tr w:rsidR="002D343E" w:rsidRPr="00076292" w14:paraId="5CCB4A56" w14:textId="77777777" w:rsidTr="002D343E">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3A6E8FAB" w14:textId="77777777" w:rsidR="002D343E" w:rsidRPr="002D343E" w:rsidRDefault="002D343E" w:rsidP="002D343E">
            <w:pPr>
              <w:pStyle w:val="23"/>
              <w:widowControl w:val="0"/>
              <w:spacing w:after="120"/>
              <w:rPr>
                <w:rFonts w:ascii="GHEA Grapalat" w:hAnsi="GHEA Grapalat"/>
                <w:b/>
                <w:i/>
                <w:szCs w:val="24"/>
              </w:rPr>
            </w:pPr>
            <w:r w:rsidRPr="002D343E">
              <w:rPr>
                <w:rFonts w:ascii="GHEA Grapalat" w:hAnsi="GHEA Grapalat"/>
                <w:b/>
                <w:i/>
                <w:szCs w:val="24"/>
              </w:rPr>
              <w:t>205</w:t>
            </w:r>
          </w:p>
        </w:tc>
        <w:tc>
          <w:tcPr>
            <w:tcW w:w="8820" w:type="dxa"/>
            <w:tcBorders>
              <w:top w:val="single" w:sz="4" w:space="0" w:color="auto"/>
              <w:left w:val="single" w:sz="4" w:space="0" w:color="auto"/>
              <w:bottom w:val="single" w:sz="4" w:space="0" w:color="auto"/>
              <w:right w:val="single" w:sz="4" w:space="0" w:color="auto"/>
            </w:tcBorders>
            <w:vAlign w:val="center"/>
          </w:tcPr>
          <w:p w14:paraId="3E8A5AD4" w14:textId="5257F280" w:rsidR="002D343E" w:rsidRPr="002D343E" w:rsidRDefault="002D343E" w:rsidP="002D343E">
            <w:pPr>
              <w:pStyle w:val="23"/>
              <w:widowControl w:val="0"/>
              <w:spacing w:after="120"/>
              <w:rPr>
                <w:rFonts w:ascii="GHEA Grapalat" w:hAnsi="GHEA Grapalat"/>
                <w:b/>
                <w:i/>
                <w:szCs w:val="24"/>
              </w:rPr>
            </w:pPr>
            <w:r>
              <w:rPr>
                <w:rFonts w:ascii="Calibri" w:hAnsi="Calibri" w:cs="Calibri"/>
                <w:color w:val="000000"/>
                <w:sz w:val="16"/>
                <w:szCs w:val="16"/>
              </w:rPr>
              <w:t>С. Радхакришнан «Индийская философия» ISBN: 978-5-8291-0992-9</w:t>
            </w:r>
          </w:p>
        </w:tc>
      </w:tr>
      <w:tr w:rsidR="002D343E" w:rsidRPr="00076292" w14:paraId="46E2A663" w14:textId="77777777" w:rsidTr="002D343E">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7DEF9E7A" w14:textId="77777777" w:rsidR="002D343E" w:rsidRPr="002D343E" w:rsidRDefault="002D343E" w:rsidP="002D343E">
            <w:pPr>
              <w:pStyle w:val="23"/>
              <w:widowControl w:val="0"/>
              <w:spacing w:after="120"/>
              <w:rPr>
                <w:rFonts w:ascii="GHEA Grapalat" w:hAnsi="GHEA Grapalat"/>
                <w:b/>
                <w:i/>
                <w:szCs w:val="24"/>
              </w:rPr>
            </w:pPr>
            <w:r w:rsidRPr="002D343E">
              <w:rPr>
                <w:rFonts w:ascii="GHEA Grapalat" w:hAnsi="GHEA Grapalat"/>
                <w:b/>
                <w:i/>
                <w:szCs w:val="24"/>
              </w:rPr>
              <w:t>206</w:t>
            </w:r>
          </w:p>
        </w:tc>
        <w:tc>
          <w:tcPr>
            <w:tcW w:w="8820" w:type="dxa"/>
            <w:tcBorders>
              <w:top w:val="single" w:sz="4" w:space="0" w:color="auto"/>
              <w:left w:val="single" w:sz="4" w:space="0" w:color="auto"/>
              <w:bottom w:val="single" w:sz="4" w:space="0" w:color="auto"/>
              <w:right w:val="single" w:sz="4" w:space="0" w:color="auto"/>
            </w:tcBorders>
            <w:vAlign w:val="center"/>
          </w:tcPr>
          <w:p w14:paraId="6C9FBB55" w14:textId="5AE5B6CB" w:rsidR="002D343E" w:rsidRPr="002D343E" w:rsidRDefault="002D343E" w:rsidP="002D343E">
            <w:pPr>
              <w:pStyle w:val="23"/>
              <w:widowControl w:val="0"/>
              <w:spacing w:after="120"/>
              <w:rPr>
                <w:rFonts w:ascii="GHEA Grapalat" w:hAnsi="GHEA Grapalat"/>
                <w:b/>
                <w:i/>
                <w:szCs w:val="24"/>
              </w:rPr>
            </w:pPr>
            <w:r>
              <w:rPr>
                <w:rFonts w:ascii="Calibri" w:hAnsi="Calibri" w:cs="Calibri"/>
                <w:color w:val="000000"/>
                <w:sz w:val="16"/>
                <w:szCs w:val="16"/>
              </w:rPr>
              <w:t>А. Пятигорский «Философская проза. Том I. Философия одного переулка»  ISBN: 978-5-86793-878-9</w:t>
            </w:r>
          </w:p>
        </w:tc>
      </w:tr>
      <w:tr w:rsidR="002D343E" w:rsidRPr="00076292" w14:paraId="13F89A7F" w14:textId="77777777" w:rsidTr="002D343E">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0015FD35" w14:textId="77777777" w:rsidR="002D343E" w:rsidRPr="002D343E" w:rsidRDefault="002D343E" w:rsidP="002D343E">
            <w:pPr>
              <w:pStyle w:val="23"/>
              <w:widowControl w:val="0"/>
              <w:spacing w:after="120"/>
              <w:rPr>
                <w:rFonts w:ascii="GHEA Grapalat" w:hAnsi="GHEA Grapalat"/>
                <w:b/>
                <w:i/>
                <w:szCs w:val="24"/>
              </w:rPr>
            </w:pPr>
            <w:r w:rsidRPr="002D343E">
              <w:rPr>
                <w:rFonts w:ascii="GHEA Grapalat" w:hAnsi="GHEA Grapalat"/>
                <w:b/>
                <w:i/>
                <w:szCs w:val="24"/>
              </w:rPr>
              <w:t>207</w:t>
            </w:r>
          </w:p>
        </w:tc>
        <w:tc>
          <w:tcPr>
            <w:tcW w:w="8820" w:type="dxa"/>
            <w:tcBorders>
              <w:top w:val="single" w:sz="4" w:space="0" w:color="auto"/>
              <w:left w:val="single" w:sz="4" w:space="0" w:color="auto"/>
              <w:bottom w:val="single" w:sz="4" w:space="0" w:color="auto"/>
              <w:right w:val="single" w:sz="4" w:space="0" w:color="auto"/>
            </w:tcBorders>
            <w:vAlign w:val="center"/>
          </w:tcPr>
          <w:p w14:paraId="669F9A8A" w14:textId="25940603" w:rsidR="002D343E" w:rsidRPr="002D343E" w:rsidRDefault="002D343E" w:rsidP="002D343E">
            <w:pPr>
              <w:pStyle w:val="23"/>
              <w:widowControl w:val="0"/>
              <w:spacing w:after="120"/>
              <w:rPr>
                <w:rFonts w:ascii="GHEA Grapalat" w:hAnsi="GHEA Grapalat"/>
                <w:b/>
                <w:i/>
                <w:szCs w:val="24"/>
              </w:rPr>
            </w:pPr>
            <w:r>
              <w:rPr>
                <w:rFonts w:ascii="Calibri" w:hAnsi="Calibri" w:cs="Calibri"/>
                <w:color w:val="000000"/>
                <w:sz w:val="16"/>
                <w:szCs w:val="16"/>
              </w:rPr>
              <w:t>А. Пятигорский «Философская проза. Том II: Вспомнишь странного человека...»  ISBN: 978-5-4448-0032-4</w:t>
            </w:r>
          </w:p>
        </w:tc>
      </w:tr>
      <w:tr w:rsidR="002D343E" w:rsidRPr="00076292" w14:paraId="0AFC6591" w14:textId="77777777" w:rsidTr="002D343E">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434BACA3" w14:textId="77777777" w:rsidR="002D343E" w:rsidRPr="002D343E" w:rsidRDefault="002D343E" w:rsidP="002D343E">
            <w:pPr>
              <w:pStyle w:val="23"/>
              <w:widowControl w:val="0"/>
              <w:spacing w:after="120"/>
              <w:rPr>
                <w:rFonts w:ascii="GHEA Grapalat" w:hAnsi="GHEA Grapalat"/>
                <w:b/>
                <w:i/>
                <w:szCs w:val="24"/>
              </w:rPr>
            </w:pPr>
            <w:r w:rsidRPr="002D343E">
              <w:rPr>
                <w:rFonts w:ascii="GHEA Grapalat" w:hAnsi="GHEA Grapalat"/>
                <w:b/>
                <w:i/>
                <w:szCs w:val="24"/>
              </w:rPr>
              <w:t>208</w:t>
            </w:r>
          </w:p>
        </w:tc>
        <w:tc>
          <w:tcPr>
            <w:tcW w:w="8820" w:type="dxa"/>
            <w:tcBorders>
              <w:top w:val="single" w:sz="4" w:space="0" w:color="auto"/>
              <w:left w:val="single" w:sz="4" w:space="0" w:color="auto"/>
              <w:bottom w:val="single" w:sz="4" w:space="0" w:color="auto"/>
              <w:right w:val="single" w:sz="4" w:space="0" w:color="auto"/>
            </w:tcBorders>
            <w:vAlign w:val="center"/>
          </w:tcPr>
          <w:p w14:paraId="492AD363" w14:textId="28397912" w:rsidR="002D343E" w:rsidRPr="002D343E" w:rsidRDefault="002D343E" w:rsidP="002D343E">
            <w:pPr>
              <w:pStyle w:val="23"/>
              <w:widowControl w:val="0"/>
              <w:spacing w:after="120"/>
              <w:rPr>
                <w:rFonts w:ascii="GHEA Grapalat" w:hAnsi="GHEA Grapalat"/>
                <w:b/>
                <w:i/>
                <w:szCs w:val="24"/>
              </w:rPr>
            </w:pPr>
            <w:r>
              <w:rPr>
                <w:rFonts w:ascii="Calibri" w:hAnsi="Calibri" w:cs="Calibri"/>
                <w:color w:val="000000"/>
                <w:sz w:val="16"/>
                <w:szCs w:val="16"/>
              </w:rPr>
              <w:t>А. Пятигорский «Философская проза. Том III. Древний Человек в Городе» ISBN: 978-5-4448-0154-3</w:t>
            </w:r>
          </w:p>
        </w:tc>
      </w:tr>
      <w:tr w:rsidR="002D343E" w:rsidRPr="00076292" w14:paraId="6E6F9591" w14:textId="77777777" w:rsidTr="002D343E">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0FD13509" w14:textId="77777777" w:rsidR="002D343E" w:rsidRPr="002D343E" w:rsidRDefault="002D343E" w:rsidP="002D343E">
            <w:pPr>
              <w:pStyle w:val="23"/>
              <w:widowControl w:val="0"/>
              <w:spacing w:after="120"/>
              <w:rPr>
                <w:rFonts w:ascii="GHEA Grapalat" w:hAnsi="GHEA Grapalat"/>
                <w:b/>
                <w:i/>
                <w:szCs w:val="24"/>
              </w:rPr>
            </w:pPr>
            <w:r w:rsidRPr="002D343E">
              <w:rPr>
                <w:rFonts w:ascii="GHEA Grapalat" w:hAnsi="GHEA Grapalat"/>
                <w:b/>
                <w:i/>
                <w:szCs w:val="24"/>
              </w:rPr>
              <w:t>209</w:t>
            </w:r>
          </w:p>
        </w:tc>
        <w:tc>
          <w:tcPr>
            <w:tcW w:w="8820" w:type="dxa"/>
            <w:tcBorders>
              <w:top w:val="single" w:sz="4" w:space="0" w:color="auto"/>
              <w:left w:val="single" w:sz="4" w:space="0" w:color="auto"/>
              <w:bottom w:val="single" w:sz="4" w:space="0" w:color="auto"/>
              <w:right w:val="single" w:sz="4" w:space="0" w:color="auto"/>
            </w:tcBorders>
            <w:vAlign w:val="center"/>
          </w:tcPr>
          <w:p w14:paraId="67EC4713" w14:textId="06FE8EEF" w:rsidR="002D343E" w:rsidRPr="002D343E" w:rsidRDefault="002D343E" w:rsidP="002D343E">
            <w:pPr>
              <w:pStyle w:val="23"/>
              <w:widowControl w:val="0"/>
              <w:spacing w:after="120"/>
              <w:rPr>
                <w:rFonts w:ascii="GHEA Grapalat" w:hAnsi="GHEA Grapalat"/>
                <w:b/>
                <w:i/>
                <w:szCs w:val="24"/>
              </w:rPr>
            </w:pPr>
            <w:r>
              <w:rPr>
                <w:rFonts w:ascii="Calibri" w:hAnsi="Calibri" w:cs="Calibri"/>
                <w:color w:val="000000"/>
                <w:sz w:val="16"/>
                <w:szCs w:val="16"/>
              </w:rPr>
              <w:t>Ж. Делез «Логика смысла» ISBN:  978-5-8291-1833-4</w:t>
            </w:r>
          </w:p>
        </w:tc>
      </w:tr>
      <w:tr w:rsidR="002D343E" w:rsidRPr="00076292" w14:paraId="3CFCC0CB" w14:textId="77777777" w:rsidTr="002D343E">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49C9CA92" w14:textId="77777777" w:rsidR="002D343E" w:rsidRPr="002D343E" w:rsidRDefault="002D343E" w:rsidP="002D343E">
            <w:pPr>
              <w:pStyle w:val="23"/>
              <w:widowControl w:val="0"/>
              <w:spacing w:after="120"/>
              <w:rPr>
                <w:rFonts w:ascii="GHEA Grapalat" w:hAnsi="GHEA Grapalat"/>
                <w:b/>
                <w:i/>
                <w:szCs w:val="24"/>
              </w:rPr>
            </w:pPr>
            <w:r w:rsidRPr="002D343E">
              <w:rPr>
                <w:rFonts w:ascii="GHEA Grapalat" w:hAnsi="GHEA Grapalat"/>
                <w:b/>
                <w:i/>
                <w:szCs w:val="24"/>
              </w:rPr>
              <w:t>210</w:t>
            </w:r>
          </w:p>
        </w:tc>
        <w:tc>
          <w:tcPr>
            <w:tcW w:w="8820" w:type="dxa"/>
            <w:tcBorders>
              <w:top w:val="single" w:sz="4" w:space="0" w:color="auto"/>
              <w:left w:val="single" w:sz="4" w:space="0" w:color="auto"/>
              <w:bottom w:val="single" w:sz="4" w:space="0" w:color="auto"/>
              <w:right w:val="single" w:sz="4" w:space="0" w:color="auto"/>
            </w:tcBorders>
            <w:vAlign w:val="center"/>
          </w:tcPr>
          <w:p w14:paraId="5D6D1648" w14:textId="0EA4C668" w:rsidR="002D343E" w:rsidRPr="002D343E" w:rsidRDefault="002D343E" w:rsidP="002D343E">
            <w:pPr>
              <w:pStyle w:val="23"/>
              <w:widowControl w:val="0"/>
              <w:spacing w:after="120"/>
              <w:rPr>
                <w:rFonts w:ascii="GHEA Grapalat" w:hAnsi="GHEA Grapalat"/>
                <w:b/>
                <w:i/>
                <w:szCs w:val="24"/>
              </w:rPr>
            </w:pPr>
            <w:r>
              <w:rPr>
                <w:rFonts w:ascii="Calibri" w:hAnsi="Calibri" w:cs="Calibri"/>
                <w:color w:val="000000"/>
                <w:sz w:val="16"/>
                <w:szCs w:val="16"/>
              </w:rPr>
              <w:t>Э. Гуссерль «Картезианские медитации» ISBN: 978-5-8291-1181-6</w:t>
            </w:r>
          </w:p>
        </w:tc>
      </w:tr>
      <w:tr w:rsidR="002D343E" w:rsidRPr="00076292" w14:paraId="2A5D60EB" w14:textId="77777777" w:rsidTr="002D343E">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477CF028" w14:textId="77777777" w:rsidR="002D343E" w:rsidRPr="002D343E" w:rsidRDefault="002D343E" w:rsidP="002D343E">
            <w:pPr>
              <w:pStyle w:val="23"/>
              <w:widowControl w:val="0"/>
              <w:spacing w:after="120"/>
              <w:rPr>
                <w:rFonts w:ascii="GHEA Grapalat" w:hAnsi="GHEA Grapalat"/>
                <w:b/>
                <w:i/>
                <w:szCs w:val="24"/>
              </w:rPr>
            </w:pPr>
            <w:r w:rsidRPr="002D343E">
              <w:rPr>
                <w:rFonts w:ascii="GHEA Grapalat" w:hAnsi="GHEA Grapalat"/>
                <w:b/>
                <w:i/>
                <w:szCs w:val="24"/>
              </w:rPr>
              <w:t>211</w:t>
            </w:r>
          </w:p>
        </w:tc>
        <w:tc>
          <w:tcPr>
            <w:tcW w:w="8820" w:type="dxa"/>
            <w:tcBorders>
              <w:top w:val="single" w:sz="4" w:space="0" w:color="auto"/>
              <w:left w:val="single" w:sz="4" w:space="0" w:color="auto"/>
              <w:bottom w:val="single" w:sz="4" w:space="0" w:color="auto"/>
              <w:right w:val="single" w:sz="4" w:space="0" w:color="auto"/>
            </w:tcBorders>
            <w:vAlign w:val="center"/>
          </w:tcPr>
          <w:p w14:paraId="1F160227" w14:textId="069E3234" w:rsidR="002D343E" w:rsidRPr="002D343E" w:rsidRDefault="002D343E" w:rsidP="002D343E">
            <w:pPr>
              <w:pStyle w:val="23"/>
              <w:widowControl w:val="0"/>
              <w:spacing w:after="120"/>
              <w:rPr>
                <w:rFonts w:ascii="GHEA Grapalat" w:hAnsi="GHEA Grapalat"/>
                <w:b/>
                <w:i/>
                <w:szCs w:val="24"/>
              </w:rPr>
            </w:pPr>
            <w:r>
              <w:rPr>
                <w:rFonts w:ascii="Calibri" w:hAnsi="Calibri" w:cs="Calibri"/>
                <w:color w:val="000000"/>
                <w:sz w:val="16"/>
                <w:szCs w:val="16"/>
              </w:rPr>
              <w:t>П. Рикер «Конфликт интерпретаций» ISBN: 978-5-8291-1025-3</w:t>
            </w:r>
          </w:p>
        </w:tc>
      </w:tr>
      <w:tr w:rsidR="002D343E" w:rsidRPr="00076292" w14:paraId="5BE989A1" w14:textId="77777777" w:rsidTr="002D343E">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5B5BED8A" w14:textId="77777777" w:rsidR="002D343E" w:rsidRPr="002D343E" w:rsidRDefault="002D343E" w:rsidP="002D343E">
            <w:pPr>
              <w:pStyle w:val="23"/>
              <w:widowControl w:val="0"/>
              <w:spacing w:after="120"/>
              <w:rPr>
                <w:rFonts w:ascii="GHEA Grapalat" w:hAnsi="GHEA Grapalat"/>
                <w:b/>
                <w:i/>
                <w:szCs w:val="24"/>
              </w:rPr>
            </w:pPr>
            <w:r w:rsidRPr="002D343E">
              <w:rPr>
                <w:rFonts w:ascii="GHEA Grapalat" w:hAnsi="GHEA Grapalat"/>
                <w:b/>
                <w:i/>
                <w:szCs w:val="24"/>
              </w:rPr>
              <w:t>212</w:t>
            </w:r>
          </w:p>
        </w:tc>
        <w:tc>
          <w:tcPr>
            <w:tcW w:w="8820" w:type="dxa"/>
            <w:tcBorders>
              <w:top w:val="single" w:sz="4" w:space="0" w:color="auto"/>
              <w:left w:val="single" w:sz="4" w:space="0" w:color="auto"/>
              <w:bottom w:val="single" w:sz="4" w:space="0" w:color="auto"/>
              <w:right w:val="single" w:sz="4" w:space="0" w:color="auto"/>
            </w:tcBorders>
            <w:vAlign w:val="center"/>
          </w:tcPr>
          <w:p w14:paraId="70B49CA0" w14:textId="48F81D75" w:rsidR="002D343E" w:rsidRPr="002D343E" w:rsidRDefault="002D343E" w:rsidP="002D343E">
            <w:pPr>
              <w:pStyle w:val="23"/>
              <w:widowControl w:val="0"/>
              <w:spacing w:after="120"/>
              <w:rPr>
                <w:rFonts w:ascii="GHEA Grapalat" w:hAnsi="GHEA Grapalat"/>
                <w:b/>
                <w:i/>
                <w:szCs w:val="24"/>
              </w:rPr>
            </w:pPr>
            <w:r>
              <w:rPr>
                <w:rFonts w:ascii="Calibri" w:hAnsi="Calibri" w:cs="Calibri"/>
                <w:color w:val="000000"/>
                <w:sz w:val="16"/>
                <w:szCs w:val="16"/>
              </w:rPr>
              <w:t>К. Леви-Стросс «Тотемизм сегодня. Неприрученная мысль» ISBN: 978-5-8291-0943-1</w:t>
            </w:r>
          </w:p>
        </w:tc>
      </w:tr>
      <w:tr w:rsidR="002D343E" w:rsidRPr="00076292" w14:paraId="43BF1D95" w14:textId="77777777" w:rsidTr="002D343E">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2951C7B9" w14:textId="77777777" w:rsidR="002D343E" w:rsidRPr="002D343E" w:rsidRDefault="002D343E" w:rsidP="002D343E">
            <w:pPr>
              <w:pStyle w:val="23"/>
              <w:widowControl w:val="0"/>
              <w:spacing w:after="120"/>
              <w:rPr>
                <w:rFonts w:ascii="GHEA Grapalat" w:hAnsi="GHEA Grapalat"/>
                <w:b/>
                <w:i/>
                <w:szCs w:val="24"/>
              </w:rPr>
            </w:pPr>
            <w:r w:rsidRPr="002D343E">
              <w:rPr>
                <w:rFonts w:ascii="GHEA Grapalat" w:hAnsi="GHEA Grapalat"/>
                <w:b/>
                <w:i/>
                <w:szCs w:val="24"/>
              </w:rPr>
              <w:t>213</w:t>
            </w:r>
          </w:p>
        </w:tc>
        <w:tc>
          <w:tcPr>
            <w:tcW w:w="8820" w:type="dxa"/>
            <w:tcBorders>
              <w:top w:val="single" w:sz="4" w:space="0" w:color="auto"/>
              <w:left w:val="single" w:sz="4" w:space="0" w:color="auto"/>
              <w:bottom w:val="single" w:sz="4" w:space="0" w:color="auto"/>
              <w:right w:val="single" w:sz="4" w:space="0" w:color="auto"/>
            </w:tcBorders>
            <w:vAlign w:val="center"/>
          </w:tcPr>
          <w:p w14:paraId="4167BCB4" w14:textId="1160723B" w:rsidR="002D343E" w:rsidRPr="002D343E" w:rsidRDefault="002D343E" w:rsidP="002D343E">
            <w:pPr>
              <w:pStyle w:val="23"/>
              <w:widowControl w:val="0"/>
              <w:spacing w:after="120"/>
              <w:rPr>
                <w:rFonts w:ascii="GHEA Grapalat" w:hAnsi="GHEA Grapalat"/>
                <w:b/>
                <w:i/>
                <w:szCs w:val="24"/>
              </w:rPr>
            </w:pPr>
            <w:r>
              <w:rPr>
                <w:rFonts w:ascii="Calibri" w:hAnsi="Calibri" w:cs="Calibri"/>
                <w:color w:val="000000"/>
                <w:sz w:val="16"/>
                <w:szCs w:val="16"/>
              </w:rPr>
              <w:t>С. Кьеркегор «Заключительное ненаучное послесловие к философским крохам» ISBN: 978-5-8291-1406-0</w:t>
            </w:r>
          </w:p>
        </w:tc>
      </w:tr>
      <w:tr w:rsidR="002D343E" w:rsidRPr="00076292" w14:paraId="32610B4B" w14:textId="77777777" w:rsidTr="002D343E">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15DEAEF4" w14:textId="77777777" w:rsidR="002D343E" w:rsidRPr="002D343E" w:rsidRDefault="002D343E" w:rsidP="002D343E">
            <w:pPr>
              <w:pStyle w:val="23"/>
              <w:widowControl w:val="0"/>
              <w:spacing w:after="120"/>
              <w:rPr>
                <w:rFonts w:ascii="GHEA Grapalat" w:hAnsi="GHEA Grapalat"/>
                <w:b/>
                <w:i/>
                <w:szCs w:val="24"/>
              </w:rPr>
            </w:pPr>
            <w:r w:rsidRPr="002D343E">
              <w:rPr>
                <w:rFonts w:ascii="GHEA Grapalat" w:hAnsi="GHEA Grapalat"/>
                <w:b/>
                <w:i/>
                <w:szCs w:val="24"/>
              </w:rPr>
              <w:t>214</w:t>
            </w:r>
          </w:p>
        </w:tc>
        <w:tc>
          <w:tcPr>
            <w:tcW w:w="8820" w:type="dxa"/>
            <w:tcBorders>
              <w:top w:val="single" w:sz="4" w:space="0" w:color="auto"/>
              <w:left w:val="single" w:sz="4" w:space="0" w:color="auto"/>
              <w:bottom w:val="single" w:sz="4" w:space="0" w:color="auto"/>
              <w:right w:val="single" w:sz="4" w:space="0" w:color="auto"/>
            </w:tcBorders>
            <w:vAlign w:val="center"/>
          </w:tcPr>
          <w:p w14:paraId="1AEA879B" w14:textId="0ED7B87D" w:rsidR="002D343E" w:rsidRPr="002D343E" w:rsidRDefault="002D343E" w:rsidP="002D343E">
            <w:pPr>
              <w:pStyle w:val="23"/>
              <w:widowControl w:val="0"/>
              <w:spacing w:after="120"/>
              <w:rPr>
                <w:rFonts w:ascii="GHEA Grapalat" w:hAnsi="GHEA Grapalat"/>
                <w:b/>
                <w:i/>
                <w:szCs w:val="24"/>
              </w:rPr>
            </w:pPr>
            <w:r>
              <w:rPr>
                <w:rFonts w:ascii="Calibri" w:hAnsi="Calibri" w:cs="Calibri"/>
                <w:color w:val="000000"/>
                <w:sz w:val="16"/>
                <w:szCs w:val="16"/>
              </w:rPr>
              <w:t>С. Кьеркегор «Болезнь к смерти» ISBN: 978-5-8291-1912-6</w:t>
            </w:r>
          </w:p>
        </w:tc>
      </w:tr>
      <w:tr w:rsidR="002D343E" w:rsidRPr="00076292" w14:paraId="3CBB819C" w14:textId="77777777" w:rsidTr="002D343E">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4FFB08BF" w14:textId="77777777" w:rsidR="002D343E" w:rsidRPr="002D343E" w:rsidRDefault="002D343E" w:rsidP="002D343E">
            <w:pPr>
              <w:pStyle w:val="23"/>
              <w:widowControl w:val="0"/>
              <w:spacing w:after="120"/>
              <w:rPr>
                <w:rFonts w:ascii="GHEA Grapalat" w:hAnsi="GHEA Grapalat"/>
                <w:b/>
                <w:i/>
                <w:szCs w:val="24"/>
              </w:rPr>
            </w:pPr>
            <w:r w:rsidRPr="002D343E">
              <w:rPr>
                <w:rFonts w:ascii="GHEA Grapalat" w:hAnsi="GHEA Grapalat"/>
                <w:b/>
                <w:i/>
                <w:szCs w:val="24"/>
              </w:rPr>
              <w:t>215</w:t>
            </w:r>
          </w:p>
        </w:tc>
        <w:tc>
          <w:tcPr>
            <w:tcW w:w="8820" w:type="dxa"/>
            <w:tcBorders>
              <w:top w:val="single" w:sz="4" w:space="0" w:color="auto"/>
              <w:left w:val="single" w:sz="4" w:space="0" w:color="auto"/>
              <w:bottom w:val="single" w:sz="4" w:space="0" w:color="auto"/>
              <w:right w:val="single" w:sz="4" w:space="0" w:color="auto"/>
            </w:tcBorders>
            <w:vAlign w:val="center"/>
          </w:tcPr>
          <w:p w14:paraId="6C8B72AE" w14:textId="51958A9A" w:rsidR="002D343E" w:rsidRPr="002D343E" w:rsidRDefault="002D343E" w:rsidP="002D343E">
            <w:pPr>
              <w:pStyle w:val="23"/>
              <w:widowControl w:val="0"/>
              <w:spacing w:after="120"/>
              <w:rPr>
                <w:rFonts w:ascii="GHEA Grapalat" w:hAnsi="GHEA Grapalat"/>
                <w:b/>
                <w:i/>
                <w:szCs w:val="24"/>
              </w:rPr>
            </w:pPr>
            <w:r>
              <w:rPr>
                <w:rFonts w:ascii="Calibri" w:hAnsi="Calibri" w:cs="Calibri"/>
                <w:color w:val="000000"/>
                <w:sz w:val="16"/>
                <w:szCs w:val="16"/>
              </w:rPr>
              <w:t>С. Кьеркегор «Страх и трепет» ISBN: 978-5-8291-1570-8</w:t>
            </w:r>
          </w:p>
        </w:tc>
      </w:tr>
      <w:tr w:rsidR="002D343E" w:rsidRPr="00076292" w14:paraId="7D2773EA" w14:textId="77777777" w:rsidTr="002D343E">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00681604" w14:textId="77777777" w:rsidR="002D343E" w:rsidRPr="002D343E" w:rsidRDefault="002D343E" w:rsidP="002D343E">
            <w:pPr>
              <w:pStyle w:val="23"/>
              <w:widowControl w:val="0"/>
              <w:spacing w:after="120"/>
              <w:rPr>
                <w:rFonts w:ascii="GHEA Grapalat" w:hAnsi="GHEA Grapalat"/>
                <w:b/>
                <w:i/>
                <w:szCs w:val="24"/>
              </w:rPr>
            </w:pPr>
            <w:r w:rsidRPr="002D343E">
              <w:rPr>
                <w:rFonts w:ascii="GHEA Grapalat" w:hAnsi="GHEA Grapalat"/>
                <w:b/>
                <w:i/>
                <w:szCs w:val="24"/>
              </w:rPr>
              <w:t>216</w:t>
            </w:r>
          </w:p>
        </w:tc>
        <w:tc>
          <w:tcPr>
            <w:tcW w:w="8820" w:type="dxa"/>
            <w:tcBorders>
              <w:top w:val="single" w:sz="4" w:space="0" w:color="auto"/>
              <w:left w:val="single" w:sz="4" w:space="0" w:color="auto"/>
              <w:bottom w:val="single" w:sz="4" w:space="0" w:color="auto"/>
              <w:right w:val="single" w:sz="4" w:space="0" w:color="auto"/>
            </w:tcBorders>
            <w:vAlign w:val="center"/>
          </w:tcPr>
          <w:p w14:paraId="342150D9" w14:textId="39C24BE5" w:rsidR="002D343E" w:rsidRPr="002D343E" w:rsidRDefault="002D343E" w:rsidP="002D343E">
            <w:pPr>
              <w:pStyle w:val="23"/>
              <w:widowControl w:val="0"/>
              <w:spacing w:after="120"/>
              <w:rPr>
                <w:rFonts w:ascii="GHEA Grapalat" w:hAnsi="GHEA Grapalat"/>
                <w:b/>
                <w:i/>
                <w:szCs w:val="24"/>
              </w:rPr>
            </w:pPr>
            <w:r>
              <w:rPr>
                <w:rFonts w:ascii="Calibri" w:hAnsi="Calibri" w:cs="Calibri"/>
                <w:color w:val="000000"/>
                <w:sz w:val="16"/>
                <w:szCs w:val="16"/>
              </w:rPr>
              <w:t>С. Кьеркегор «Понятие страха» ISBN: 978-5-8291-1911-9</w:t>
            </w:r>
          </w:p>
        </w:tc>
      </w:tr>
      <w:tr w:rsidR="002D343E" w:rsidRPr="00076292" w14:paraId="79DA1E3B" w14:textId="77777777" w:rsidTr="002D343E">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6D96D37D" w14:textId="77777777" w:rsidR="002D343E" w:rsidRPr="002D343E" w:rsidRDefault="002D343E" w:rsidP="002D343E">
            <w:pPr>
              <w:pStyle w:val="23"/>
              <w:widowControl w:val="0"/>
              <w:spacing w:after="120"/>
              <w:rPr>
                <w:rFonts w:ascii="GHEA Grapalat" w:hAnsi="GHEA Grapalat"/>
                <w:b/>
                <w:i/>
                <w:szCs w:val="24"/>
              </w:rPr>
            </w:pPr>
            <w:r w:rsidRPr="002D343E">
              <w:rPr>
                <w:rFonts w:ascii="GHEA Grapalat" w:hAnsi="GHEA Grapalat"/>
                <w:b/>
                <w:i/>
                <w:szCs w:val="24"/>
              </w:rPr>
              <w:t>217</w:t>
            </w:r>
          </w:p>
        </w:tc>
        <w:tc>
          <w:tcPr>
            <w:tcW w:w="8820" w:type="dxa"/>
            <w:tcBorders>
              <w:top w:val="single" w:sz="4" w:space="0" w:color="auto"/>
              <w:left w:val="single" w:sz="4" w:space="0" w:color="auto"/>
              <w:bottom w:val="single" w:sz="4" w:space="0" w:color="auto"/>
              <w:right w:val="single" w:sz="4" w:space="0" w:color="auto"/>
            </w:tcBorders>
            <w:vAlign w:val="center"/>
          </w:tcPr>
          <w:p w14:paraId="4E3C4970" w14:textId="3CCBF794" w:rsidR="002D343E" w:rsidRPr="002D343E" w:rsidRDefault="002D343E" w:rsidP="002D343E">
            <w:pPr>
              <w:pStyle w:val="23"/>
              <w:widowControl w:val="0"/>
              <w:spacing w:after="120"/>
              <w:rPr>
                <w:rFonts w:ascii="GHEA Grapalat" w:hAnsi="GHEA Grapalat"/>
                <w:b/>
                <w:i/>
                <w:szCs w:val="24"/>
              </w:rPr>
            </w:pPr>
            <w:r>
              <w:rPr>
                <w:rFonts w:ascii="Calibri" w:hAnsi="Calibri" w:cs="Calibri"/>
                <w:color w:val="000000"/>
                <w:sz w:val="16"/>
                <w:szCs w:val="16"/>
              </w:rPr>
              <w:t>Й. Хейзинга «Культура Нидерландов в XVII веке. Эразм. Избранные письма. Рисунки » ISBN: 978-5-89059-128-9</w:t>
            </w:r>
          </w:p>
        </w:tc>
      </w:tr>
      <w:tr w:rsidR="002D343E" w:rsidRPr="00076292" w14:paraId="75A55FD5" w14:textId="77777777" w:rsidTr="002D343E">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3FC6C7C0" w14:textId="77777777" w:rsidR="002D343E" w:rsidRPr="002D343E" w:rsidRDefault="002D343E" w:rsidP="002D343E">
            <w:pPr>
              <w:pStyle w:val="23"/>
              <w:widowControl w:val="0"/>
              <w:spacing w:after="120"/>
              <w:rPr>
                <w:rFonts w:ascii="GHEA Grapalat" w:hAnsi="GHEA Grapalat"/>
                <w:b/>
                <w:i/>
                <w:szCs w:val="24"/>
              </w:rPr>
            </w:pPr>
            <w:r w:rsidRPr="002D343E">
              <w:rPr>
                <w:rFonts w:ascii="GHEA Grapalat" w:hAnsi="GHEA Grapalat"/>
                <w:b/>
                <w:i/>
                <w:szCs w:val="24"/>
              </w:rPr>
              <w:t>218</w:t>
            </w:r>
          </w:p>
        </w:tc>
        <w:tc>
          <w:tcPr>
            <w:tcW w:w="8820" w:type="dxa"/>
            <w:tcBorders>
              <w:top w:val="single" w:sz="4" w:space="0" w:color="auto"/>
              <w:left w:val="single" w:sz="4" w:space="0" w:color="auto"/>
              <w:bottom w:val="single" w:sz="4" w:space="0" w:color="auto"/>
              <w:right w:val="single" w:sz="4" w:space="0" w:color="auto"/>
            </w:tcBorders>
            <w:vAlign w:val="center"/>
          </w:tcPr>
          <w:p w14:paraId="47E9F694" w14:textId="41B5A505" w:rsidR="002D343E" w:rsidRPr="002D343E" w:rsidRDefault="002D343E" w:rsidP="002D343E">
            <w:pPr>
              <w:pStyle w:val="23"/>
              <w:widowControl w:val="0"/>
              <w:spacing w:after="120"/>
              <w:rPr>
                <w:rFonts w:ascii="GHEA Grapalat" w:hAnsi="GHEA Grapalat"/>
                <w:b/>
                <w:i/>
                <w:szCs w:val="24"/>
              </w:rPr>
            </w:pPr>
            <w:r>
              <w:rPr>
                <w:rFonts w:ascii="Calibri" w:hAnsi="Calibri" w:cs="Calibri"/>
                <w:color w:val="000000"/>
                <w:sz w:val="16"/>
                <w:szCs w:val="16"/>
              </w:rPr>
              <w:t>К. Юханнисон «История меланхолии» ISBN: 978-5-4448-0982-2</w:t>
            </w:r>
          </w:p>
        </w:tc>
      </w:tr>
      <w:tr w:rsidR="002D343E" w:rsidRPr="00076292" w14:paraId="5E990FE2" w14:textId="77777777" w:rsidTr="002D343E">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645A66F0" w14:textId="77777777" w:rsidR="002D343E" w:rsidRPr="002D343E" w:rsidRDefault="002D343E" w:rsidP="002D343E">
            <w:pPr>
              <w:pStyle w:val="23"/>
              <w:widowControl w:val="0"/>
              <w:spacing w:after="120"/>
              <w:rPr>
                <w:rFonts w:ascii="GHEA Grapalat" w:hAnsi="GHEA Grapalat"/>
                <w:b/>
                <w:i/>
                <w:szCs w:val="24"/>
              </w:rPr>
            </w:pPr>
            <w:r w:rsidRPr="002D343E">
              <w:rPr>
                <w:rFonts w:ascii="GHEA Grapalat" w:hAnsi="GHEA Grapalat"/>
                <w:b/>
                <w:i/>
                <w:szCs w:val="24"/>
              </w:rPr>
              <w:t>219</w:t>
            </w:r>
          </w:p>
        </w:tc>
        <w:tc>
          <w:tcPr>
            <w:tcW w:w="8820" w:type="dxa"/>
            <w:tcBorders>
              <w:top w:val="single" w:sz="4" w:space="0" w:color="auto"/>
              <w:left w:val="single" w:sz="4" w:space="0" w:color="auto"/>
              <w:bottom w:val="single" w:sz="4" w:space="0" w:color="auto"/>
              <w:right w:val="single" w:sz="4" w:space="0" w:color="auto"/>
            </w:tcBorders>
            <w:vAlign w:val="center"/>
          </w:tcPr>
          <w:p w14:paraId="7B2BE910" w14:textId="3FEEAFB5" w:rsidR="002D343E" w:rsidRPr="002D343E" w:rsidRDefault="002D343E" w:rsidP="002D343E">
            <w:pPr>
              <w:pStyle w:val="23"/>
              <w:widowControl w:val="0"/>
              <w:spacing w:after="120"/>
              <w:rPr>
                <w:rFonts w:ascii="GHEA Grapalat" w:hAnsi="GHEA Grapalat"/>
                <w:b/>
                <w:i/>
                <w:szCs w:val="24"/>
              </w:rPr>
            </w:pPr>
            <w:r>
              <w:rPr>
                <w:rFonts w:ascii="Calibri" w:hAnsi="Calibri" w:cs="Calibri"/>
                <w:color w:val="000000"/>
                <w:sz w:val="16"/>
                <w:szCs w:val="16"/>
              </w:rPr>
              <w:t>Ред. А. Корбен «История тела. В 3-х томах. Том 1. От Ренессанса до эпохи Просвещения» ISBN:  978-5-4448-0617-3</w:t>
            </w:r>
          </w:p>
        </w:tc>
      </w:tr>
      <w:tr w:rsidR="002D343E" w:rsidRPr="00076292" w14:paraId="5A71EFDB" w14:textId="77777777" w:rsidTr="002D343E">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310341B8" w14:textId="77777777" w:rsidR="002D343E" w:rsidRPr="002D343E" w:rsidRDefault="002D343E" w:rsidP="002D343E">
            <w:pPr>
              <w:pStyle w:val="23"/>
              <w:widowControl w:val="0"/>
              <w:spacing w:after="120"/>
              <w:rPr>
                <w:rFonts w:ascii="GHEA Grapalat" w:hAnsi="GHEA Grapalat"/>
                <w:b/>
                <w:i/>
                <w:szCs w:val="24"/>
              </w:rPr>
            </w:pPr>
            <w:r w:rsidRPr="002D343E">
              <w:rPr>
                <w:rFonts w:ascii="GHEA Grapalat" w:hAnsi="GHEA Grapalat"/>
                <w:b/>
                <w:i/>
                <w:szCs w:val="24"/>
              </w:rPr>
              <w:t>220</w:t>
            </w:r>
          </w:p>
        </w:tc>
        <w:tc>
          <w:tcPr>
            <w:tcW w:w="8820" w:type="dxa"/>
            <w:tcBorders>
              <w:top w:val="single" w:sz="4" w:space="0" w:color="auto"/>
              <w:left w:val="single" w:sz="4" w:space="0" w:color="auto"/>
              <w:bottom w:val="single" w:sz="4" w:space="0" w:color="auto"/>
              <w:right w:val="single" w:sz="4" w:space="0" w:color="auto"/>
            </w:tcBorders>
            <w:vAlign w:val="center"/>
          </w:tcPr>
          <w:p w14:paraId="64FD09E8" w14:textId="5F14991A" w:rsidR="002D343E" w:rsidRPr="002D343E" w:rsidRDefault="002D343E" w:rsidP="002D343E">
            <w:pPr>
              <w:pStyle w:val="23"/>
              <w:widowControl w:val="0"/>
              <w:spacing w:after="120"/>
              <w:rPr>
                <w:rFonts w:ascii="GHEA Grapalat" w:hAnsi="GHEA Grapalat"/>
                <w:b/>
                <w:i/>
                <w:szCs w:val="24"/>
              </w:rPr>
            </w:pPr>
            <w:r>
              <w:rPr>
                <w:rFonts w:ascii="Calibri" w:hAnsi="Calibri" w:cs="Calibri"/>
                <w:color w:val="000000"/>
                <w:sz w:val="16"/>
                <w:szCs w:val="16"/>
              </w:rPr>
              <w:t>Ред. А. Корбен «История тела. В 3-х томах. Том 2.От Великой французской революции до Первой мировой войны» ISBN: 978-5-444-80759-0</w:t>
            </w:r>
          </w:p>
        </w:tc>
      </w:tr>
      <w:tr w:rsidR="002D343E" w:rsidRPr="00076292" w14:paraId="6B1125AC" w14:textId="77777777" w:rsidTr="002D343E">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600B97F2" w14:textId="77777777" w:rsidR="002D343E" w:rsidRPr="002D343E" w:rsidRDefault="002D343E" w:rsidP="002D343E">
            <w:pPr>
              <w:pStyle w:val="23"/>
              <w:widowControl w:val="0"/>
              <w:spacing w:after="120"/>
              <w:rPr>
                <w:rFonts w:ascii="GHEA Grapalat" w:hAnsi="GHEA Grapalat"/>
                <w:b/>
                <w:i/>
                <w:szCs w:val="24"/>
              </w:rPr>
            </w:pPr>
            <w:r w:rsidRPr="002D343E">
              <w:rPr>
                <w:rFonts w:ascii="GHEA Grapalat" w:hAnsi="GHEA Grapalat"/>
                <w:b/>
                <w:i/>
                <w:szCs w:val="24"/>
              </w:rPr>
              <w:t>221</w:t>
            </w:r>
          </w:p>
        </w:tc>
        <w:tc>
          <w:tcPr>
            <w:tcW w:w="8820" w:type="dxa"/>
            <w:tcBorders>
              <w:top w:val="single" w:sz="4" w:space="0" w:color="auto"/>
              <w:left w:val="single" w:sz="4" w:space="0" w:color="auto"/>
              <w:bottom w:val="single" w:sz="4" w:space="0" w:color="auto"/>
              <w:right w:val="single" w:sz="4" w:space="0" w:color="auto"/>
            </w:tcBorders>
            <w:vAlign w:val="center"/>
          </w:tcPr>
          <w:p w14:paraId="37D114A1" w14:textId="700A01CB" w:rsidR="002D343E" w:rsidRPr="002D343E" w:rsidRDefault="002D343E" w:rsidP="002D343E">
            <w:pPr>
              <w:pStyle w:val="23"/>
              <w:widowControl w:val="0"/>
              <w:spacing w:after="120"/>
              <w:rPr>
                <w:rFonts w:ascii="GHEA Grapalat" w:hAnsi="GHEA Grapalat"/>
                <w:b/>
                <w:i/>
                <w:szCs w:val="24"/>
              </w:rPr>
            </w:pPr>
            <w:r>
              <w:rPr>
                <w:rFonts w:ascii="Calibri" w:hAnsi="Calibri" w:cs="Calibri"/>
                <w:color w:val="000000"/>
                <w:sz w:val="16"/>
                <w:szCs w:val="16"/>
              </w:rPr>
              <w:t>Ред. А. Корбен «История тела. В 3-х томах. Том 3. Перемена взгляда: ХХ век» ISBN: 978-5-4448-0766-8</w:t>
            </w:r>
          </w:p>
        </w:tc>
      </w:tr>
      <w:tr w:rsidR="002D343E" w:rsidRPr="00076292" w14:paraId="7860E066" w14:textId="77777777" w:rsidTr="002D343E">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0BDF38BD" w14:textId="77777777" w:rsidR="002D343E" w:rsidRPr="002D343E" w:rsidRDefault="002D343E" w:rsidP="002D343E">
            <w:pPr>
              <w:pStyle w:val="23"/>
              <w:widowControl w:val="0"/>
              <w:spacing w:after="120"/>
              <w:rPr>
                <w:rFonts w:ascii="GHEA Grapalat" w:hAnsi="GHEA Grapalat"/>
                <w:b/>
                <w:i/>
                <w:szCs w:val="24"/>
              </w:rPr>
            </w:pPr>
            <w:r w:rsidRPr="002D343E">
              <w:rPr>
                <w:rFonts w:ascii="GHEA Grapalat" w:hAnsi="GHEA Grapalat"/>
                <w:b/>
                <w:i/>
                <w:szCs w:val="24"/>
              </w:rPr>
              <w:t>222</w:t>
            </w:r>
          </w:p>
        </w:tc>
        <w:tc>
          <w:tcPr>
            <w:tcW w:w="8820" w:type="dxa"/>
            <w:tcBorders>
              <w:top w:val="single" w:sz="4" w:space="0" w:color="auto"/>
              <w:left w:val="single" w:sz="4" w:space="0" w:color="auto"/>
              <w:bottom w:val="single" w:sz="4" w:space="0" w:color="auto"/>
              <w:right w:val="single" w:sz="4" w:space="0" w:color="auto"/>
            </w:tcBorders>
            <w:vAlign w:val="center"/>
          </w:tcPr>
          <w:p w14:paraId="0D906AE1" w14:textId="019F9000" w:rsidR="002D343E" w:rsidRPr="002D343E" w:rsidRDefault="002D343E" w:rsidP="002D343E">
            <w:pPr>
              <w:pStyle w:val="23"/>
              <w:widowControl w:val="0"/>
              <w:spacing w:after="120"/>
              <w:rPr>
                <w:rFonts w:ascii="GHEA Grapalat" w:hAnsi="GHEA Grapalat"/>
                <w:b/>
                <w:i/>
                <w:szCs w:val="24"/>
              </w:rPr>
            </w:pPr>
            <w:r>
              <w:rPr>
                <w:rFonts w:ascii="Calibri" w:hAnsi="Calibri" w:cs="Calibri"/>
                <w:color w:val="000000"/>
                <w:sz w:val="16"/>
                <w:szCs w:val="16"/>
              </w:rPr>
              <w:t>С. Кавтарадзе «Анатомия архитектуры. Семь книг о логике, форме и смысле» ISBN:  978-5-7598-1991-2</w:t>
            </w:r>
          </w:p>
        </w:tc>
      </w:tr>
      <w:tr w:rsidR="002D343E" w:rsidRPr="00076292" w14:paraId="4DC322DF" w14:textId="77777777" w:rsidTr="002D343E">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378D9EC5" w14:textId="77777777" w:rsidR="002D343E" w:rsidRPr="002D343E" w:rsidRDefault="002D343E" w:rsidP="002D343E">
            <w:pPr>
              <w:pStyle w:val="23"/>
              <w:widowControl w:val="0"/>
              <w:spacing w:after="120"/>
              <w:rPr>
                <w:rFonts w:ascii="GHEA Grapalat" w:hAnsi="GHEA Grapalat"/>
                <w:b/>
                <w:i/>
                <w:szCs w:val="24"/>
              </w:rPr>
            </w:pPr>
            <w:r w:rsidRPr="002D343E">
              <w:rPr>
                <w:rFonts w:ascii="GHEA Grapalat" w:hAnsi="GHEA Grapalat"/>
                <w:b/>
                <w:i/>
                <w:szCs w:val="24"/>
              </w:rPr>
              <w:t>223</w:t>
            </w:r>
          </w:p>
        </w:tc>
        <w:tc>
          <w:tcPr>
            <w:tcW w:w="8820" w:type="dxa"/>
            <w:tcBorders>
              <w:top w:val="single" w:sz="4" w:space="0" w:color="auto"/>
              <w:left w:val="single" w:sz="4" w:space="0" w:color="auto"/>
              <w:bottom w:val="single" w:sz="4" w:space="0" w:color="auto"/>
              <w:right w:val="single" w:sz="4" w:space="0" w:color="auto"/>
            </w:tcBorders>
            <w:vAlign w:val="center"/>
          </w:tcPr>
          <w:p w14:paraId="4F10ACD4" w14:textId="5322E54C" w:rsidR="002D343E" w:rsidRPr="002D343E" w:rsidRDefault="002D343E" w:rsidP="002D343E">
            <w:pPr>
              <w:pStyle w:val="23"/>
              <w:widowControl w:val="0"/>
              <w:spacing w:after="120"/>
              <w:rPr>
                <w:rFonts w:ascii="GHEA Grapalat" w:hAnsi="GHEA Grapalat"/>
                <w:b/>
                <w:i/>
                <w:szCs w:val="24"/>
              </w:rPr>
            </w:pPr>
            <w:r>
              <w:rPr>
                <w:rFonts w:ascii="Calibri" w:hAnsi="Calibri" w:cs="Calibri"/>
                <w:color w:val="000000"/>
                <w:sz w:val="16"/>
                <w:szCs w:val="16"/>
              </w:rPr>
              <w:t>А. Шенле «Архитектура забвения. Руины и историческое сознание в России нового времени» ISBN: 978-5-4448-0724-8</w:t>
            </w:r>
          </w:p>
        </w:tc>
      </w:tr>
      <w:tr w:rsidR="002D343E" w:rsidRPr="00076292" w14:paraId="0F5E5F94" w14:textId="77777777" w:rsidTr="002D343E">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521DA764" w14:textId="77777777" w:rsidR="002D343E" w:rsidRPr="002D343E" w:rsidRDefault="002D343E" w:rsidP="002D343E">
            <w:pPr>
              <w:pStyle w:val="23"/>
              <w:widowControl w:val="0"/>
              <w:spacing w:after="120"/>
              <w:rPr>
                <w:rFonts w:ascii="GHEA Grapalat" w:hAnsi="GHEA Grapalat"/>
                <w:b/>
                <w:i/>
                <w:szCs w:val="24"/>
              </w:rPr>
            </w:pPr>
            <w:r w:rsidRPr="002D343E">
              <w:rPr>
                <w:rFonts w:ascii="GHEA Grapalat" w:hAnsi="GHEA Grapalat"/>
                <w:b/>
                <w:i/>
                <w:szCs w:val="24"/>
              </w:rPr>
              <w:t>224</w:t>
            </w:r>
          </w:p>
        </w:tc>
        <w:tc>
          <w:tcPr>
            <w:tcW w:w="8820" w:type="dxa"/>
            <w:tcBorders>
              <w:top w:val="single" w:sz="4" w:space="0" w:color="auto"/>
              <w:left w:val="single" w:sz="4" w:space="0" w:color="auto"/>
              <w:bottom w:val="single" w:sz="4" w:space="0" w:color="auto"/>
              <w:right w:val="single" w:sz="4" w:space="0" w:color="auto"/>
            </w:tcBorders>
            <w:vAlign w:val="center"/>
          </w:tcPr>
          <w:p w14:paraId="56AB941F" w14:textId="7151395C" w:rsidR="002D343E" w:rsidRPr="002D343E" w:rsidRDefault="002D343E" w:rsidP="002D343E">
            <w:pPr>
              <w:pStyle w:val="23"/>
              <w:widowControl w:val="0"/>
              <w:spacing w:after="120"/>
              <w:rPr>
                <w:rFonts w:ascii="GHEA Grapalat" w:hAnsi="GHEA Grapalat"/>
                <w:b/>
                <w:i/>
                <w:szCs w:val="24"/>
              </w:rPr>
            </w:pPr>
            <w:r>
              <w:rPr>
                <w:rFonts w:ascii="Calibri" w:hAnsi="Calibri" w:cs="Calibri"/>
                <w:color w:val="000000"/>
                <w:sz w:val="16"/>
                <w:szCs w:val="16"/>
              </w:rPr>
              <w:t>А. Уракова, С. Фокин «По, Бодлер, Достоевский. Блеск и нищета национального гения» ISBN: 978-5-4448-0662-3</w:t>
            </w:r>
          </w:p>
        </w:tc>
      </w:tr>
      <w:tr w:rsidR="002D343E" w:rsidRPr="00076292" w14:paraId="3325E829" w14:textId="77777777" w:rsidTr="002D343E">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32855CF9" w14:textId="77777777" w:rsidR="002D343E" w:rsidRPr="002D343E" w:rsidRDefault="002D343E" w:rsidP="002D343E">
            <w:pPr>
              <w:pStyle w:val="23"/>
              <w:widowControl w:val="0"/>
              <w:spacing w:after="120"/>
              <w:rPr>
                <w:rFonts w:ascii="GHEA Grapalat" w:hAnsi="GHEA Grapalat"/>
                <w:b/>
                <w:i/>
                <w:szCs w:val="24"/>
              </w:rPr>
            </w:pPr>
            <w:r w:rsidRPr="002D343E">
              <w:rPr>
                <w:rFonts w:ascii="GHEA Grapalat" w:hAnsi="GHEA Grapalat"/>
                <w:b/>
                <w:i/>
                <w:szCs w:val="24"/>
              </w:rPr>
              <w:lastRenderedPageBreak/>
              <w:t>225</w:t>
            </w:r>
          </w:p>
        </w:tc>
        <w:tc>
          <w:tcPr>
            <w:tcW w:w="8820" w:type="dxa"/>
            <w:tcBorders>
              <w:top w:val="single" w:sz="4" w:space="0" w:color="auto"/>
              <w:left w:val="single" w:sz="4" w:space="0" w:color="auto"/>
              <w:bottom w:val="single" w:sz="4" w:space="0" w:color="auto"/>
              <w:right w:val="single" w:sz="4" w:space="0" w:color="auto"/>
            </w:tcBorders>
            <w:vAlign w:val="center"/>
          </w:tcPr>
          <w:p w14:paraId="414C9CBD" w14:textId="6251ABBC" w:rsidR="002D343E" w:rsidRPr="002D343E" w:rsidRDefault="002D343E" w:rsidP="002D343E">
            <w:pPr>
              <w:pStyle w:val="23"/>
              <w:widowControl w:val="0"/>
              <w:spacing w:after="120"/>
              <w:rPr>
                <w:rFonts w:ascii="GHEA Grapalat" w:hAnsi="GHEA Grapalat"/>
                <w:b/>
                <w:i/>
                <w:szCs w:val="24"/>
              </w:rPr>
            </w:pPr>
            <w:r>
              <w:rPr>
                <w:rFonts w:ascii="Calibri" w:hAnsi="Calibri" w:cs="Calibri"/>
                <w:color w:val="000000"/>
                <w:sz w:val="16"/>
                <w:szCs w:val="16"/>
              </w:rPr>
              <w:t>А. Степанов, И. Фоменко «Иосиф Бродский: проблемы поэтики. Сборник научных трудов и материалов» ISBN: 978-5-86793-990-8</w:t>
            </w:r>
          </w:p>
        </w:tc>
      </w:tr>
      <w:tr w:rsidR="002D343E" w:rsidRPr="00076292" w14:paraId="09DBF07B" w14:textId="77777777" w:rsidTr="002D343E">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50483D24" w14:textId="77777777" w:rsidR="002D343E" w:rsidRPr="002D343E" w:rsidRDefault="002D343E" w:rsidP="002D343E">
            <w:pPr>
              <w:pStyle w:val="23"/>
              <w:widowControl w:val="0"/>
              <w:spacing w:after="120"/>
              <w:rPr>
                <w:rFonts w:ascii="GHEA Grapalat" w:hAnsi="GHEA Grapalat"/>
                <w:b/>
                <w:i/>
                <w:szCs w:val="24"/>
              </w:rPr>
            </w:pPr>
            <w:r w:rsidRPr="002D343E">
              <w:rPr>
                <w:rFonts w:ascii="GHEA Grapalat" w:hAnsi="GHEA Grapalat"/>
                <w:b/>
                <w:i/>
                <w:szCs w:val="24"/>
              </w:rPr>
              <w:t>226</w:t>
            </w:r>
          </w:p>
        </w:tc>
        <w:tc>
          <w:tcPr>
            <w:tcW w:w="8820" w:type="dxa"/>
            <w:tcBorders>
              <w:top w:val="single" w:sz="4" w:space="0" w:color="auto"/>
              <w:left w:val="single" w:sz="4" w:space="0" w:color="auto"/>
              <w:bottom w:val="single" w:sz="4" w:space="0" w:color="auto"/>
              <w:right w:val="single" w:sz="4" w:space="0" w:color="auto"/>
            </w:tcBorders>
            <w:vAlign w:val="center"/>
          </w:tcPr>
          <w:p w14:paraId="7E5E7C85" w14:textId="25FE7610" w:rsidR="002D343E" w:rsidRPr="002D343E" w:rsidRDefault="002D343E" w:rsidP="002D343E">
            <w:pPr>
              <w:pStyle w:val="23"/>
              <w:widowControl w:val="0"/>
              <w:spacing w:after="120"/>
              <w:rPr>
                <w:rFonts w:ascii="GHEA Grapalat" w:hAnsi="GHEA Grapalat"/>
                <w:b/>
                <w:i/>
                <w:szCs w:val="24"/>
              </w:rPr>
            </w:pPr>
            <w:r>
              <w:rPr>
                <w:rFonts w:ascii="Calibri" w:hAnsi="Calibri" w:cs="Calibri"/>
                <w:color w:val="000000"/>
                <w:sz w:val="16"/>
                <w:szCs w:val="16"/>
              </w:rPr>
              <w:t>С. Хоружий «Улисс в руском зеркале» ISBN: 978-5-389-09913-5</w:t>
            </w:r>
          </w:p>
        </w:tc>
      </w:tr>
      <w:tr w:rsidR="002D343E" w:rsidRPr="00076292" w14:paraId="4F2476EB" w14:textId="77777777" w:rsidTr="002D343E">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55A56364" w14:textId="77777777" w:rsidR="002D343E" w:rsidRPr="002D343E" w:rsidRDefault="002D343E" w:rsidP="002D343E">
            <w:pPr>
              <w:pStyle w:val="23"/>
              <w:widowControl w:val="0"/>
              <w:spacing w:after="120"/>
              <w:rPr>
                <w:rFonts w:ascii="GHEA Grapalat" w:hAnsi="GHEA Grapalat"/>
                <w:b/>
                <w:i/>
                <w:szCs w:val="24"/>
              </w:rPr>
            </w:pPr>
            <w:r w:rsidRPr="002D343E">
              <w:rPr>
                <w:rFonts w:ascii="GHEA Grapalat" w:hAnsi="GHEA Grapalat"/>
                <w:b/>
                <w:i/>
                <w:szCs w:val="24"/>
              </w:rPr>
              <w:t>227</w:t>
            </w:r>
          </w:p>
        </w:tc>
        <w:tc>
          <w:tcPr>
            <w:tcW w:w="8820" w:type="dxa"/>
            <w:tcBorders>
              <w:top w:val="single" w:sz="4" w:space="0" w:color="auto"/>
              <w:left w:val="single" w:sz="4" w:space="0" w:color="auto"/>
              <w:bottom w:val="single" w:sz="4" w:space="0" w:color="auto"/>
              <w:right w:val="single" w:sz="4" w:space="0" w:color="auto"/>
            </w:tcBorders>
            <w:vAlign w:val="center"/>
          </w:tcPr>
          <w:p w14:paraId="44E2E2D2" w14:textId="6EF82114" w:rsidR="002D343E" w:rsidRPr="002D343E" w:rsidRDefault="002D343E" w:rsidP="002D343E">
            <w:pPr>
              <w:pStyle w:val="23"/>
              <w:widowControl w:val="0"/>
              <w:spacing w:after="120"/>
              <w:rPr>
                <w:rFonts w:ascii="GHEA Grapalat" w:hAnsi="GHEA Grapalat"/>
                <w:b/>
                <w:i/>
                <w:szCs w:val="24"/>
              </w:rPr>
            </w:pPr>
            <w:r>
              <w:rPr>
                <w:rFonts w:ascii="Calibri" w:hAnsi="Calibri" w:cs="Calibri"/>
                <w:color w:val="000000"/>
                <w:sz w:val="16"/>
                <w:szCs w:val="16"/>
              </w:rPr>
              <w:t>Г. Гейне «Девушки и женщины Шэкспира» ISBN: 978-5-7516-1378-5</w:t>
            </w:r>
          </w:p>
        </w:tc>
      </w:tr>
      <w:tr w:rsidR="002D343E" w:rsidRPr="00076292" w14:paraId="5C7D3D71" w14:textId="77777777" w:rsidTr="002D343E">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44F2ED0A" w14:textId="77777777" w:rsidR="002D343E" w:rsidRPr="002D343E" w:rsidRDefault="002D343E" w:rsidP="002D343E">
            <w:pPr>
              <w:pStyle w:val="23"/>
              <w:widowControl w:val="0"/>
              <w:spacing w:after="120"/>
              <w:rPr>
                <w:rFonts w:ascii="GHEA Grapalat" w:hAnsi="GHEA Grapalat"/>
                <w:b/>
                <w:i/>
                <w:szCs w:val="24"/>
              </w:rPr>
            </w:pPr>
            <w:r w:rsidRPr="002D343E">
              <w:rPr>
                <w:rFonts w:ascii="GHEA Grapalat" w:hAnsi="GHEA Grapalat"/>
                <w:b/>
                <w:i/>
                <w:szCs w:val="24"/>
              </w:rPr>
              <w:t>228</w:t>
            </w:r>
          </w:p>
        </w:tc>
        <w:tc>
          <w:tcPr>
            <w:tcW w:w="8820" w:type="dxa"/>
            <w:tcBorders>
              <w:top w:val="single" w:sz="4" w:space="0" w:color="auto"/>
              <w:left w:val="single" w:sz="4" w:space="0" w:color="auto"/>
              <w:bottom w:val="single" w:sz="4" w:space="0" w:color="auto"/>
              <w:right w:val="single" w:sz="4" w:space="0" w:color="auto"/>
            </w:tcBorders>
            <w:vAlign w:val="center"/>
          </w:tcPr>
          <w:p w14:paraId="367C600A" w14:textId="3EA9E858" w:rsidR="002D343E" w:rsidRPr="002D343E" w:rsidRDefault="002D343E" w:rsidP="002D343E">
            <w:pPr>
              <w:pStyle w:val="23"/>
              <w:widowControl w:val="0"/>
              <w:spacing w:after="120"/>
              <w:rPr>
                <w:rFonts w:ascii="GHEA Grapalat" w:hAnsi="GHEA Grapalat"/>
                <w:b/>
                <w:i/>
                <w:szCs w:val="24"/>
              </w:rPr>
            </w:pPr>
            <w:r>
              <w:rPr>
                <w:rFonts w:ascii="Calibri" w:hAnsi="Calibri" w:cs="Calibri"/>
                <w:color w:val="000000"/>
                <w:sz w:val="16"/>
                <w:szCs w:val="16"/>
              </w:rPr>
              <w:t>А. Шмидт «Ничейного отца дети» ISBN: 978-5-89059-303-0</w:t>
            </w:r>
          </w:p>
        </w:tc>
      </w:tr>
      <w:tr w:rsidR="002D343E" w:rsidRPr="00076292" w14:paraId="330D7DB6" w14:textId="77777777" w:rsidTr="002D343E">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4BAB01C6" w14:textId="77777777" w:rsidR="002D343E" w:rsidRPr="002D343E" w:rsidRDefault="002D343E" w:rsidP="002D343E">
            <w:pPr>
              <w:pStyle w:val="23"/>
              <w:widowControl w:val="0"/>
              <w:spacing w:after="120"/>
              <w:rPr>
                <w:rFonts w:ascii="GHEA Grapalat" w:hAnsi="GHEA Grapalat"/>
                <w:b/>
                <w:i/>
                <w:szCs w:val="24"/>
              </w:rPr>
            </w:pPr>
            <w:r w:rsidRPr="002D343E">
              <w:rPr>
                <w:rFonts w:ascii="GHEA Grapalat" w:hAnsi="GHEA Grapalat"/>
                <w:b/>
                <w:i/>
                <w:szCs w:val="24"/>
              </w:rPr>
              <w:t>229</w:t>
            </w:r>
          </w:p>
        </w:tc>
        <w:tc>
          <w:tcPr>
            <w:tcW w:w="8820" w:type="dxa"/>
            <w:tcBorders>
              <w:top w:val="single" w:sz="4" w:space="0" w:color="auto"/>
              <w:left w:val="single" w:sz="4" w:space="0" w:color="auto"/>
              <w:bottom w:val="single" w:sz="4" w:space="0" w:color="auto"/>
              <w:right w:val="single" w:sz="4" w:space="0" w:color="auto"/>
            </w:tcBorders>
            <w:vAlign w:val="center"/>
          </w:tcPr>
          <w:p w14:paraId="7A6FEE14" w14:textId="0A86FC51" w:rsidR="002D343E" w:rsidRPr="002D343E" w:rsidRDefault="002D343E" w:rsidP="002D343E">
            <w:pPr>
              <w:pStyle w:val="23"/>
              <w:widowControl w:val="0"/>
              <w:spacing w:after="120"/>
              <w:rPr>
                <w:rFonts w:ascii="GHEA Grapalat" w:hAnsi="GHEA Grapalat"/>
                <w:b/>
                <w:i/>
                <w:szCs w:val="24"/>
              </w:rPr>
            </w:pPr>
            <w:r>
              <w:rPr>
                <w:rFonts w:ascii="Calibri" w:hAnsi="Calibri" w:cs="Calibri"/>
                <w:color w:val="000000"/>
                <w:sz w:val="16"/>
                <w:szCs w:val="16"/>
              </w:rPr>
              <w:t xml:space="preserve">П. Байяр «Искусство рассуждать о книгах, которых вы не читали» ISBN:  978-5-7516-1065-4  </w:t>
            </w:r>
          </w:p>
        </w:tc>
      </w:tr>
      <w:tr w:rsidR="002D343E" w:rsidRPr="00076292" w14:paraId="242F2724" w14:textId="77777777" w:rsidTr="002D343E">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279C801E" w14:textId="77777777" w:rsidR="002D343E" w:rsidRPr="002D343E" w:rsidRDefault="002D343E" w:rsidP="002D343E">
            <w:pPr>
              <w:pStyle w:val="23"/>
              <w:widowControl w:val="0"/>
              <w:spacing w:after="120"/>
              <w:rPr>
                <w:rFonts w:ascii="GHEA Grapalat" w:hAnsi="GHEA Grapalat"/>
                <w:b/>
                <w:i/>
                <w:szCs w:val="24"/>
              </w:rPr>
            </w:pPr>
            <w:r w:rsidRPr="002D343E">
              <w:rPr>
                <w:rFonts w:ascii="GHEA Grapalat" w:hAnsi="GHEA Grapalat"/>
                <w:b/>
                <w:i/>
                <w:szCs w:val="24"/>
              </w:rPr>
              <w:t>230</w:t>
            </w:r>
          </w:p>
        </w:tc>
        <w:tc>
          <w:tcPr>
            <w:tcW w:w="8820" w:type="dxa"/>
            <w:tcBorders>
              <w:top w:val="single" w:sz="4" w:space="0" w:color="auto"/>
              <w:left w:val="single" w:sz="4" w:space="0" w:color="auto"/>
              <w:bottom w:val="single" w:sz="4" w:space="0" w:color="auto"/>
              <w:right w:val="single" w:sz="4" w:space="0" w:color="auto"/>
            </w:tcBorders>
            <w:vAlign w:val="center"/>
          </w:tcPr>
          <w:p w14:paraId="39EBBFF0" w14:textId="14AD5653" w:rsidR="002D343E" w:rsidRPr="002D343E" w:rsidRDefault="002D343E" w:rsidP="002D343E">
            <w:pPr>
              <w:pStyle w:val="23"/>
              <w:widowControl w:val="0"/>
              <w:spacing w:after="120"/>
              <w:rPr>
                <w:rFonts w:ascii="GHEA Grapalat" w:hAnsi="GHEA Grapalat"/>
                <w:b/>
                <w:i/>
                <w:szCs w:val="24"/>
              </w:rPr>
            </w:pPr>
            <w:r>
              <w:rPr>
                <w:rFonts w:ascii="Calibri" w:hAnsi="Calibri" w:cs="Calibri"/>
                <w:color w:val="000000"/>
                <w:sz w:val="16"/>
                <w:szCs w:val="16"/>
              </w:rPr>
              <w:t>Х. Леман «Постдраматический театр» ISBN:  978-5-4330-0024-7</w:t>
            </w:r>
          </w:p>
        </w:tc>
      </w:tr>
      <w:tr w:rsidR="002D343E" w:rsidRPr="00076292" w14:paraId="6A3DD4DC" w14:textId="77777777" w:rsidTr="002D343E">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3FFD5876" w14:textId="77777777" w:rsidR="002D343E" w:rsidRPr="002D343E" w:rsidRDefault="002D343E" w:rsidP="002D343E">
            <w:pPr>
              <w:pStyle w:val="23"/>
              <w:widowControl w:val="0"/>
              <w:spacing w:after="120"/>
              <w:rPr>
                <w:rFonts w:ascii="GHEA Grapalat" w:hAnsi="GHEA Grapalat"/>
                <w:b/>
                <w:i/>
                <w:szCs w:val="24"/>
              </w:rPr>
            </w:pPr>
            <w:r w:rsidRPr="002D343E">
              <w:rPr>
                <w:rFonts w:ascii="GHEA Grapalat" w:hAnsi="GHEA Grapalat"/>
                <w:b/>
                <w:i/>
                <w:szCs w:val="24"/>
              </w:rPr>
              <w:t>231</w:t>
            </w:r>
          </w:p>
        </w:tc>
        <w:tc>
          <w:tcPr>
            <w:tcW w:w="8820" w:type="dxa"/>
            <w:tcBorders>
              <w:top w:val="single" w:sz="4" w:space="0" w:color="auto"/>
              <w:left w:val="single" w:sz="4" w:space="0" w:color="auto"/>
              <w:bottom w:val="single" w:sz="4" w:space="0" w:color="auto"/>
              <w:right w:val="single" w:sz="4" w:space="0" w:color="auto"/>
            </w:tcBorders>
            <w:vAlign w:val="center"/>
          </w:tcPr>
          <w:p w14:paraId="75376C2C" w14:textId="0CF83033" w:rsidR="002D343E" w:rsidRPr="002D343E" w:rsidRDefault="002D343E" w:rsidP="002D343E">
            <w:pPr>
              <w:pStyle w:val="23"/>
              <w:widowControl w:val="0"/>
              <w:spacing w:after="120"/>
              <w:rPr>
                <w:rFonts w:ascii="GHEA Grapalat" w:hAnsi="GHEA Grapalat"/>
                <w:b/>
                <w:i/>
                <w:szCs w:val="24"/>
              </w:rPr>
            </w:pPr>
            <w:r>
              <w:rPr>
                <w:rFonts w:ascii="Calibri" w:hAnsi="Calibri" w:cs="Calibri"/>
                <w:color w:val="000000"/>
                <w:sz w:val="16"/>
                <w:szCs w:val="16"/>
              </w:rPr>
              <w:t xml:space="preserve">Ю. Вольф «Школа литературного и сценарного мастерства. От замысла до результата» ISBN:  978-5-9614-1670-1 </w:t>
            </w:r>
          </w:p>
        </w:tc>
      </w:tr>
      <w:tr w:rsidR="002D343E" w:rsidRPr="00076292" w14:paraId="7866B25C" w14:textId="77777777" w:rsidTr="002D343E">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611BE5F2" w14:textId="77777777" w:rsidR="002D343E" w:rsidRPr="002D343E" w:rsidRDefault="002D343E" w:rsidP="002D343E">
            <w:pPr>
              <w:pStyle w:val="23"/>
              <w:widowControl w:val="0"/>
              <w:spacing w:after="120"/>
              <w:rPr>
                <w:rFonts w:ascii="GHEA Grapalat" w:hAnsi="GHEA Grapalat"/>
                <w:b/>
                <w:i/>
                <w:szCs w:val="24"/>
              </w:rPr>
            </w:pPr>
            <w:r w:rsidRPr="002D343E">
              <w:rPr>
                <w:rFonts w:ascii="GHEA Grapalat" w:hAnsi="GHEA Grapalat"/>
                <w:b/>
                <w:i/>
                <w:szCs w:val="24"/>
              </w:rPr>
              <w:t>232</w:t>
            </w:r>
          </w:p>
        </w:tc>
        <w:tc>
          <w:tcPr>
            <w:tcW w:w="8820" w:type="dxa"/>
            <w:tcBorders>
              <w:top w:val="single" w:sz="4" w:space="0" w:color="auto"/>
              <w:left w:val="single" w:sz="4" w:space="0" w:color="auto"/>
              <w:bottom w:val="single" w:sz="4" w:space="0" w:color="auto"/>
              <w:right w:val="single" w:sz="4" w:space="0" w:color="auto"/>
            </w:tcBorders>
            <w:vAlign w:val="center"/>
          </w:tcPr>
          <w:p w14:paraId="06514F95" w14:textId="2FEE6A20" w:rsidR="002D343E" w:rsidRPr="002D343E" w:rsidRDefault="002D343E" w:rsidP="002D343E">
            <w:pPr>
              <w:pStyle w:val="23"/>
              <w:widowControl w:val="0"/>
              <w:spacing w:after="120"/>
              <w:rPr>
                <w:rFonts w:ascii="GHEA Grapalat" w:hAnsi="GHEA Grapalat"/>
                <w:b/>
                <w:i/>
                <w:szCs w:val="24"/>
              </w:rPr>
            </w:pPr>
            <w:r>
              <w:rPr>
                <w:rFonts w:ascii="Calibri" w:hAnsi="Calibri" w:cs="Calibri"/>
                <w:color w:val="000000"/>
                <w:sz w:val="16"/>
                <w:szCs w:val="16"/>
              </w:rPr>
              <w:t>Ф. Маринетти «Как соблазняют женщин. Кухня футуриста» ISBN: 978-5-7516-1418-8</w:t>
            </w:r>
          </w:p>
        </w:tc>
      </w:tr>
      <w:tr w:rsidR="002D343E" w:rsidRPr="00076292" w14:paraId="18EE8253" w14:textId="77777777" w:rsidTr="002D343E">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16D56C36" w14:textId="77777777" w:rsidR="002D343E" w:rsidRPr="002D343E" w:rsidRDefault="002D343E" w:rsidP="002D343E">
            <w:pPr>
              <w:pStyle w:val="23"/>
              <w:widowControl w:val="0"/>
              <w:spacing w:after="120"/>
              <w:rPr>
                <w:rFonts w:ascii="GHEA Grapalat" w:hAnsi="GHEA Grapalat"/>
                <w:b/>
                <w:i/>
                <w:szCs w:val="24"/>
              </w:rPr>
            </w:pPr>
            <w:r w:rsidRPr="002D343E">
              <w:rPr>
                <w:rFonts w:ascii="GHEA Grapalat" w:hAnsi="GHEA Grapalat"/>
                <w:b/>
                <w:i/>
                <w:szCs w:val="24"/>
              </w:rPr>
              <w:t>233</w:t>
            </w:r>
          </w:p>
        </w:tc>
        <w:tc>
          <w:tcPr>
            <w:tcW w:w="8820" w:type="dxa"/>
            <w:tcBorders>
              <w:top w:val="single" w:sz="4" w:space="0" w:color="auto"/>
              <w:left w:val="single" w:sz="4" w:space="0" w:color="auto"/>
              <w:bottom w:val="single" w:sz="4" w:space="0" w:color="auto"/>
              <w:right w:val="single" w:sz="4" w:space="0" w:color="auto"/>
            </w:tcBorders>
            <w:vAlign w:val="center"/>
          </w:tcPr>
          <w:p w14:paraId="14A4FF9A" w14:textId="47D57BCE" w:rsidR="002D343E" w:rsidRPr="002D343E" w:rsidRDefault="002D343E" w:rsidP="002D343E">
            <w:pPr>
              <w:pStyle w:val="23"/>
              <w:widowControl w:val="0"/>
              <w:spacing w:after="120"/>
              <w:rPr>
                <w:rFonts w:ascii="GHEA Grapalat" w:hAnsi="GHEA Grapalat"/>
                <w:b/>
                <w:i/>
                <w:szCs w:val="24"/>
              </w:rPr>
            </w:pPr>
            <w:r>
              <w:rPr>
                <w:rFonts w:ascii="Calibri" w:hAnsi="Calibri" w:cs="Calibri"/>
                <w:color w:val="000000"/>
                <w:sz w:val="16"/>
                <w:szCs w:val="16"/>
              </w:rPr>
              <w:t>Я. Саннадзаро «Аркадия»  ISBN: 978-5-89059-283-5</w:t>
            </w:r>
          </w:p>
        </w:tc>
      </w:tr>
      <w:tr w:rsidR="002D343E" w:rsidRPr="00076292" w14:paraId="7915A064" w14:textId="77777777" w:rsidTr="002D343E">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110A79A8" w14:textId="77777777" w:rsidR="002D343E" w:rsidRPr="002D343E" w:rsidRDefault="002D343E" w:rsidP="002D343E">
            <w:pPr>
              <w:pStyle w:val="23"/>
              <w:widowControl w:val="0"/>
              <w:spacing w:after="120"/>
              <w:rPr>
                <w:rFonts w:ascii="GHEA Grapalat" w:hAnsi="GHEA Grapalat"/>
                <w:b/>
                <w:i/>
                <w:szCs w:val="24"/>
              </w:rPr>
            </w:pPr>
            <w:r w:rsidRPr="002D343E">
              <w:rPr>
                <w:rFonts w:ascii="GHEA Grapalat" w:hAnsi="GHEA Grapalat"/>
                <w:b/>
                <w:i/>
                <w:szCs w:val="24"/>
              </w:rPr>
              <w:t>234</w:t>
            </w:r>
          </w:p>
        </w:tc>
        <w:tc>
          <w:tcPr>
            <w:tcW w:w="8820" w:type="dxa"/>
            <w:tcBorders>
              <w:top w:val="single" w:sz="4" w:space="0" w:color="auto"/>
              <w:left w:val="single" w:sz="4" w:space="0" w:color="auto"/>
              <w:bottom w:val="single" w:sz="4" w:space="0" w:color="auto"/>
              <w:right w:val="single" w:sz="4" w:space="0" w:color="auto"/>
            </w:tcBorders>
            <w:vAlign w:val="center"/>
          </w:tcPr>
          <w:p w14:paraId="59E9CACA" w14:textId="3D94773A" w:rsidR="002D343E" w:rsidRPr="002D343E" w:rsidRDefault="002D343E" w:rsidP="002D343E">
            <w:pPr>
              <w:pStyle w:val="23"/>
              <w:widowControl w:val="0"/>
              <w:spacing w:after="120"/>
              <w:rPr>
                <w:rFonts w:ascii="GHEA Grapalat" w:hAnsi="GHEA Grapalat"/>
                <w:b/>
                <w:i/>
                <w:szCs w:val="24"/>
              </w:rPr>
            </w:pPr>
            <w:r>
              <w:rPr>
                <w:rFonts w:ascii="Calibri" w:hAnsi="Calibri" w:cs="Calibri"/>
                <w:color w:val="000000"/>
                <w:sz w:val="16"/>
                <w:szCs w:val="16"/>
              </w:rPr>
              <w:t>В. Вулф «Ночь и день» ISBN: 978-5-7516-1185-9</w:t>
            </w:r>
          </w:p>
        </w:tc>
      </w:tr>
      <w:tr w:rsidR="002D343E" w:rsidRPr="00076292" w14:paraId="0A905DCF" w14:textId="77777777" w:rsidTr="002D343E">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4DB70394" w14:textId="77777777" w:rsidR="002D343E" w:rsidRPr="002D343E" w:rsidRDefault="002D343E" w:rsidP="002D343E">
            <w:pPr>
              <w:pStyle w:val="23"/>
              <w:widowControl w:val="0"/>
              <w:spacing w:after="120"/>
              <w:rPr>
                <w:rFonts w:ascii="GHEA Grapalat" w:hAnsi="GHEA Grapalat"/>
                <w:b/>
                <w:i/>
                <w:szCs w:val="24"/>
              </w:rPr>
            </w:pPr>
            <w:r w:rsidRPr="002D343E">
              <w:rPr>
                <w:rFonts w:ascii="GHEA Grapalat" w:hAnsi="GHEA Grapalat"/>
                <w:b/>
                <w:i/>
                <w:szCs w:val="24"/>
              </w:rPr>
              <w:t>235</w:t>
            </w:r>
          </w:p>
        </w:tc>
        <w:tc>
          <w:tcPr>
            <w:tcW w:w="8820" w:type="dxa"/>
            <w:tcBorders>
              <w:top w:val="single" w:sz="4" w:space="0" w:color="auto"/>
              <w:left w:val="single" w:sz="4" w:space="0" w:color="auto"/>
              <w:bottom w:val="single" w:sz="4" w:space="0" w:color="auto"/>
              <w:right w:val="single" w:sz="4" w:space="0" w:color="auto"/>
            </w:tcBorders>
            <w:vAlign w:val="center"/>
          </w:tcPr>
          <w:p w14:paraId="01112A4C" w14:textId="6513347C" w:rsidR="002D343E" w:rsidRPr="002D343E" w:rsidRDefault="002D343E" w:rsidP="002D343E">
            <w:pPr>
              <w:pStyle w:val="23"/>
              <w:widowControl w:val="0"/>
              <w:spacing w:after="120"/>
              <w:rPr>
                <w:rFonts w:ascii="GHEA Grapalat" w:hAnsi="GHEA Grapalat"/>
                <w:b/>
                <w:i/>
                <w:szCs w:val="24"/>
              </w:rPr>
            </w:pPr>
            <w:r>
              <w:rPr>
                <w:rFonts w:ascii="Calibri" w:hAnsi="Calibri" w:cs="Calibri"/>
                <w:color w:val="000000"/>
                <w:sz w:val="16"/>
                <w:szCs w:val="16"/>
              </w:rPr>
              <w:t>Ф. О'Коннор «Царство Небесное силою берется» ISBN: 978-5-17-074875-4</w:t>
            </w:r>
          </w:p>
        </w:tc>
      </w:tr>
      <w:tr w:rsidR="002D343E" w:rsidRPr="00076292" w14:paraId="173B21EB" w14:textId="77777777" w:rsidTr="002D343E">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5F6B8A84" w14:textId="77777777" w:rsidR="002D343E" w:rsidRPr="002D343E" w:rsidRDefault="002D343E" w:rsidP="002D343E">
            <w:pPr>
              <w:pStyle w:val="23"/>
              <w:widowControl w:val="0"/>
              <w:spacing w:after="120"/>
              <w:rPr>
                <w:rFonts w:ascii="GHEA Grapalat" w:hAnsi="GHEA Grapalat"/>
                <w:b/>
                <w:i/>
                <w:szCs w:val="24"/>
              </w:rPr>
            </w:pPr>
            <w:r w:rsidRPr="002D343E">
              <w:rPr>
                <w:rFonts w:ascii="GHEA Grapalat" w:hAnsi="GHEA Grapalat"/>
                <w:b/>
                <w:i/>
                <w:szCs w:val="24"/>
              </w:rPr>
              <w:t>236</w:t>
            </w:r>
          </w:p>
        </w:tc>
        <w:tc>
          <w:tcPr>
            <w:tcW w:w="8820" w:type="dxa"/>
            <w:tcBorders>
              <w:top w:val="single" w:sz="4" w:space="0" w:color="auto"/>
              <w:left w:val="single" w:sz="4" w:space="0" w:color="auto"/>
              <w:bottom w:val="single" w:sz="4" w:space="0" w:color="auto"/>
              <w:right w:val="single" w:sz="4" w:space="0" w:color="auto"/>
            </w:tcBorders>
            <w:vAlign w:val="center"/>
          </w:tcPr>
          <w:p w14:paraId="3BADD7C3" w14:textId="777C4814" w:rsidR="002D343E" w:rsidRPr="002D343E" w:rsidRDefault="002D343E" w:rsidP="002D343E">
            <w:pPr>
              <w:pStyle w:val="23"/>
              <w:widowControl w:val="0"/>
              <w:spacing w:after="120"/>
              <w:rPr>
                <w:rFonts w:ascii="GHEA Grapalat" w:hAnsi="GHEA Grapalat"/>
                <w:b/>
                <w:i/>
                <w:szCs w:val="24"/>
              </w:rPr>
            </w:pPr>
            <w:r>
              <w:rPr>
                <w:rFonts w:ascii="Calibri" w:hAnsi="Calibri" w:cs="Calibri"/>
                <w:color w:val="000000"/>
                <w:sz w:val="16"/>
                <w:szCs w:val="16"/>
              </w:rPr>
              <w:t>А. Силлитоу «В субботу вечером, в воскресенье утром» ISBN: 978-5-17-093395-2</w:t>
            </w:r>
          </w:p>
        </w:tc>
      </w:tr>
      <w:tr w:rsidR="002D343E" w:rsidRPr="00076292" w14:paraId="4EA1E02A" w14:textId="77777777" w:rsidTr="002D343E">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5290F230" w14:textId="77777777" w:rsidR="002D343E" w:rsidRPr="002D343E" w:rsidRDefault="002D343E" w:rsidP="002D343E">
            <w:pPr>
              <w:pStyle w:val="23"/>
              <w:widowControl w:val="0"/>
              <w:spacing w:after="120"/>
              <w:rPr>
                <w:rFonts w:ascii="GHEA Grapalat" w:hAnsi="GHEA Grapalat"/>
                <w:b/>
                <w:i/>
                <w:szCs w:val="24"/>
              </w:rPr>
            </w:pPr>
            <w:r w:rsidRPr="002D343E">
              <w:rPr>
                <w:rFonts w:ascii="GHEA Grapalat" w:hAnsi="GHEA Grapalat"/>
                <w:b/>
                <w:i/>
                <w:szCs w:val="24"/>
              </w:rPr>
              <w:t>237</w:t>
            </w:r>
          </w:p>
        </w:tc>
        <w:tc>
          <w:tcPr>
            <w:tcW w:w="8820" w:type="dxa"/>
            <w:tcBorders>
              <w:top w:val="single" w:sz="4" w:space="0" w:color="auto"/>
              <w:left w:val="single" w:sz="4" w:space="0" w:color="auto"/>
              <w:bottom w:val="single" w:sz="4" w:space="0" w:color="auto"/>
              <w:right w:val="single" w:sz="4" w:space="0" w:color="auto"/>
            </w:tcBorders>
            <w:vAlign w:val="center"/>
          </w:tcPr>
          <w:p w14:paraId="1DA7EFA9" w14:textId="199077D3" w:rsidR="002D343E" w:rsidRPr="002D343E" w:rsidRDefault="002D343E" w:rsidP="002D343E">
            <w:pPr>
              <w:pStyle w:val="23"/>
              <w:widowControl w:val="0"/>
              <w:spacing w:after="120"/>
              <w:rPr>
                <w:rFonts w:ascii="GHEA Grapalat" w:hAnsi="GHEA Grapalat"/>
                <w:b/>
                <w:i/>
                <w:szCs w:val="24"/>
              </w:rPr>
            </w:pPr>
            <w:r>
              <w:rPr>
                <w:rFonts w:ascii="Calibri" w:hAnsi="Calibri" w:cs="Calibri"/>
                <w:color w:val="000000"/>
                <w:sz w:val="16"/>
                <w:szCs w:val="16"/>
              </w:rPr>
              <w:t>Дж. Оруэлл «Памяти Каталонии. Эссе» ISBN: 978-5-17-097451-1</w:t>
            </w:r>
          </w:p>
        </w:tc>
      </w:tr>
      <w:tr w:rsidR="002D343E" w:rsidRPr="00076292" w14:paraId="6D6405FC" w14:textId="77777777" w:rsidTr="002D343E">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332186D2" w14:textId="77777777" w:rsidR="002D343E" w:rsidRPr="002D343E" w:rsidRDefault="002D343E" w:rsidP="002D343E">
            <w:pPr>
              <w:pStyle w:val="23"/>
              <w:widowControl w:val="0"/>
              <w:spacing w:after="120"/>
              <w:rPr>
                <w:rFonts w:ascii="GHEA Grapalat" w:hAnsi="GHEA Grapalat"/>
                <w:b/>
                <w:i/>
                <w:szCs w:val="24"/>
              </w:rPr>
            </w:pPr>
            <w:r w:rsidRPr="002D343E">
              <w:rPr>
                <w:rFonts w:ascii="GHEA Grapalat" w:hAnsi="GHEA Grapalat"/>
                <w:b/>
                <w:i/>
                <w:szCs w:val="24"/>
              </w:rPr>
              <w:t>238</w:t>
            </w:r>
          </w:p>
        </w:tc>
        <w:tc>
          <w:tcPr>
            <w:tcW w:w="8820" w:type="dxa"/>
            <w:tcBorders>
              <w:top w:val="single" w:sz="4" w:space="0" w:color="auto"/>
              <w:left w:val="single" w:sz="4" w:space="0" w:color="auto"/>
              <w:bottom w:val="single" w:sz="4" w:space="0" w:color="auto"/>
              <w:right w:val="single" w:sz="4" w:space="0" w:color="auto"/>
            </w:tcBorders>
            <w:vAlign w:val="center"/>
          </w:tcPr>
          <w:p w14:paraId="283DFEC8" w14:textId="15E44B85" w:rsidR="002D343E" w:rsidRPr="002D343E" w:rsidRDefault="002D343E" w:rsidP="002D343E">
            <w:pPr>
              <w:pStyle w:val="23"/>
              <w:widowControl w:val="0"/>
              <w:spacing w:after="120"/>
              <w:rPr>
                <w:rFonts w:ascii="GHEA Grapalat" w:hAnsi="GHEA Grapalat"/>
                <w:b/>
                <w:i/>
                <w:szCs w:val="24"/>
              </w:rPr>
            </w:pPr>
            <w:r>
              <w:rPr>
                <w:rFonts w:ascii="Calibri" w:hAnsi="Calibri" w:cs="Calibri"/>
                <w:color w:val="000000"/>
                <w:sz w:val="16"/>
                <w:szCs w:val="16"/>
              </w:rPr>
              <w:t>Ф. Фицджеральд «Я за тебя умру» ISBN:  978-5-04-096626-4</w:t>
            </w:r>
          </w:p>
        </w:tc>
      </w:tr>
      <w:tr w:rsidR="002D343E" w:rsidRPr="00076292" w14:paraId="22536BDF" w14:textId="77777777" w:rsidTr="002D343E">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314691C1" w14:textId="77777777" w:rsidR="002D343E" w:rsidRPr="002D343E" w:rsidRDefault="002D343E" w:rsidP="002D343E">
            <w:pPr>
              <w:pStyle w:val="23"/>
              <w:widowControl w:val="0"/>
              <w:spacing w:after="120"/>
              <w:rPr>
                <w:rFonts w:ascii="GHEA Grapalat" w:hAnsi="GHEA Grapalat"/>
                <w:b/>
                <w:i/>
                <w:szCs w:val="24"/>
              </w:rPr>
            </w:pPr>
            <w:r w:rsidRPr="002D343E">
              <w:rPr>
                <w:rFonts w:ascii="GHEA Grapalat" w:hAnsi="GHEA Grapalat"/>
                <w:b/>
                <w:i/>
                <w:szCs w:val="24"/>
              </w:rPr>
              <w:t>239</w:t>
            </w:r>
          </w:p>
        </w:tc>
        <w:tc>
          <w:tcPr>
            <w:tcW w:w="8820" w:type="dxa"/>
            <w:tcBorders>
              <w:top w:val="single" w:sz="4" w:space="0" w:color="auto"/>
              <w:left w:val="single" w:sz="4" w:space="0" w:color="auto"/>
              <w:bottom w:val="single" w:sz="4" w:space="0" w:color="auto"/>
              <w:right w:val="single" w:sz="4" w:space="0" w:color="auto"/>
            </w:tcBorders>
            <w:vAlign w:val="center"/>
          </w:tcPr>
          <w:p w14:paraId="7B5260AB" w14:textId="7F80D24B" w:rsidR="002D343E" w:rsidRPr="002D343E" w:rsidRDefault="002D343E" w:rsidP="002D343E">
            <w:pPr>
              <w:pStyle w:val="23"/>
              <w:widowControl w:val="0"/>
              <w:spacing w:after="120"/>
              <w:rPr>
                <w:rFonts w:ascii="GHEA Grapalat" w:hAnsi="GHEA Grapalat"/>
                <w:b/>
                <w:i/>
                <w:szCs w:val="24"/>
              </w:rPr>
            </w:pPr>
            <w:r>
              <w:rPr>
                <w:rFonts w:ascii="Calibri" w:hAnsi="Calibri" w:cs="Calibri"/>
                <w:color w:val="000000"/>
                <w:sz w:val="16"/>
                <w:szCs w:val="16"/>
              </w:rPr>
              <w:t>И. Бродский «Полторы комнаты» ISBN: 978-5-4453-0965-9</w:t>
            </w:r>
          </w:p>
        </w:tc>
      </w:tr>
      <w:tr w:rsidR="002D343E" w:rsidRPr="00076292" w14:paraId="3EA3E1CC" w14:textId="77777777" w:rsidTr="002D343E">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755E0547" w14:textId="77777777" w:rsidR="002D343E" w:rsidRPr="002D343E" w:rsidRDefault="002D343E" w:rsidP="002D343E">
            <w:pPr>
              <w:pStyle w:val="23"/>
              <w:widowControl w:val="0"/>
              <w:spacing w:after="120"/>
              <w:rPr>
                <w:rFonts w:ascii="GHEA Grapalat" w:hAnsi="GHEA Grapalat"/>
                <w:b/>
                <w:i/>
                <w:szCs w:val="24"/>
              </w:rPr>
            </w:pPr>
            <w:r w:rsidRPr="002D343E">
              <w:rPr>
                <w:rFonts w:ascii="GHEA Grapalat" w:hAnsi="GHEA Grapalat"/>
                <w:b/>
                <w:i/>
                <w:szCs w:val="24"/>
              </w:rPr>
              <w:t>240</w:t>
            </w:r>
          </w:p>
        </w:tc>
        <w:tc>
          <w:tcPr>
            <w:tcW w:w="8820" w:type="dxa"/>
            <w:tcBorders>
              <w:top w:val="single" w:sz="4" w:space="0" w:color="auto"/>
              <w:left w:val="single" w:sz="4" w:space="0" w:color="auto"/>
              <w:bottom w:val="single" w:sz="4" w:space="0" w:color="auto"/>
              <w:right w:val="single" w:sz="4" w:space="0" w:color="auto"/>
            </w:tcBorders>
            <w:vAlign w:val="center"/>
          </w:tcPr>
          <w:p w14:paraId="32FD68A2" w14:textId="6FB92913" w:rsidR="002D343E" w:rsidRPr="002D343E" w:rsidRDefault="002D343E" w:rsidP="002D343E">
            <w:pPr>
              <w:pStyle w:val="23"/>
              <w:widowControl w:val="0"/>
              <w:spacing w:after="120"/>
              <w:rPr>
                <w:rFonts w:ascii="GHEA Grapalat" w:hAnsi="GHEA Grapalat"/>
                <w:b/>
                <w:i/>
                <w:szCs w:val="24"/>
              </w:rPr>
            </w:pPr>
            <w:r>
              <w:rPr>
                <w:rFonts w:ascii="Calibri" w:hAnsi="Calibri" w:cs="Calibri"/>
                <w:color w:val="000000"/>
                <w:sz w:val="16"/>
                <w:szCs w:val="16"/>
              </w:rPr>
              <w:t>Т. Вулф «Собрание сочинений в 5-ти томах, в 6-ти книгах. Том первый»  ISBN: 978-5-4224-1078-1</w:t>
            </w:r>
          </w:p>
        </w:tc>
      </w:tr>
      <w:tr w:rsidR="002D343E" w:rsidRPr="00076292" w14:paraId="03A13C68" w14:textId="77777777" w:rsidTr="002D343E">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301A2BDF" w14:textId="77777777" w:rsidR="002D343E" w:rsidRPr="002D343E" w:rsidRDefault="002D343E" w:rsidP="002D343E">
            <w:pPr>
              <w:pStyle w:val="23"/>
              <w:widowControl w:val="0"/>
              <w:spacing w:after="120"/>
              <w:rPr>
                <w:rFonts w:ascii="GHEA Grapalat" w:hAnsi="GHEA Grapalat"/>
                <w:b/>
                <w:i/>
                <w:szCs w:val="24"/>
              </w:rPr>
            </w:pPr>
            <w:r w:rsidRPr="002D343E">
              <w:rPr>
                <w:rFonts w:ascii="GHEA Grapalat" w:hAnsi="GHEA Grapalat"/>
                <w:b/>
                <w:i/>
                <w:szCs w:val="24"/>
              </w:rPr>
              <w:t>241</w:t>
            </w:r>
          </w:p>
        </w:tc>
        <w:tc>
          <w:tcPr>
            <w:tcW w:w="8820" w:type="dxa"/>
            <w:tcBorders>
              <w:top w:val="single" w:sz="4" w:space="0" w:color="auto"/>
              <w:left w:val="single" w:sz="4" w:space="0" w:color="auto"/>
              <w:bottom w:val="single" w:sz="4" w:space="0" w:color="auto"/>
              <w:right w:val="single" w:sz="4" w:space="0" w:color="auto"/>
            </w:tcBorders>
            <w:vAlign w:val="center"/>
          </w:tcPr>
          <w:p w14:paraId="7711DEE7" w14:textId="4C3908EF" w:rsidR="002D343E" w:rsidRPr="002D343E" w:rsidRDefault="002D343E" w:rsidP="002D343E">
            <w:pPr>
              <w:pStyle w:val="23"/>
              <w:widowControl w:val="0"/>
              <w:spacing w:after="120"/>
              <w:rPr>
                <w:rFonts w:ascii="GHEA Grapalat" w:hAnsi="GHEA Grapalat"/>
                <w:b/>
                <w:i/>
                <w:szCs w:val="24"/>
              </w:rPr>
            </w:pPr>
            <w:r>
              <w:rPr>
                <w:rFonts w:ascii="Calibri" w:hAnsi="Calibri" w:cs="Calibri"/>
                <w:color w:val="000000"/>
                <w:sz w:val="16"/>
                <w:szCs w:val="16"/>
              </w:rPr>
              <w:t>Т. Вулф «Собрание сочинений в 5-ти томах, в 6-ти книгах. Том второй, первая часть» ISBN: 978-5-4224-1079-8</w:t>
            </w:r>
          </w:p>
        </w:tc>
      </w:tr>
      <w:tr w:rsidR="002D343E" w:rsidRPr="00076292" w14:paraId="2B648352" w14:textId="77777777" w:rsidTr="002D343E">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5B971841" w14:textId="77777777" w:rsidR="002D343E" w:rsidRPr="002D343E" w:rsidRDefault="002D343E" w:rsidP="002D343E">
            <w:pPr>
              <w:pStyle w:val="23"/>
              <w:widowControl w:val="0"/>
              <w:spacing w:after="120"/>
              <w:rPr>
                <w:rFonts w:ascii="GHEA Grapalat" w:hAnsi="GHEA Grapalat"/>
                <w:b/>
                <w:i/>
                <w:szCs w:val="24"/>
              </w:rPr>
            </w:pPr>
            <w:r w:rsidRPr="002D343E">
              <w:rPr>
                <w:rFonts w:ascii="GHEA Grapalat" w:hAnsi="GHEA Grapalat"/>
                <w:b/>
                <w:i/>
                <w:szCs w:val="24"/>
              </w:rPr>
              <w:t>242</w:t>
            </w:r>
          </w:p>
        </w:tc>
        <w:tc>
          <w:tcPr>
            <w:tcW w:w="8820" w:type="dxa"/>
            <w:tcBorders>
              <w:top w:val="single" w:sz="4" w:space="0" w:color="auto"/>
              <w:left w:val="single" w:sz="4" w:space="0" w:color="auto"/>
              <w:bottom w:val="single" w:sz="4" w:space="0" w:color="auto"/>
              <w:right w:val="single" w:sz="4" w:space="0" w:color="auto"/>
            </w:tcBorders>
            <w:vAlign w:val="center"/>
          </w:tcPr>
          <w:p w14:paraId="4E8A517A" w14:textId="1F580599" w:rsidR="002D343E" w:rsidRPr="002D343E" w:rsidRDefault="002D343E" w:rsidP="002D343E">
            <w:pPr>
              <w:pStyle w:val="23"/>
              <w:widowControl w:val="0"/>
              <w:spacing w:after="120"/>
              <w:rPr>
                <w:rFonts w:ascii="GHEA Grapalat" w:hAnsi="GHEA Grapalat"/>
                <w:b/>
                <w:i/>
                <w:szCs w:val="24"/>
              </w:rPr>
            </w:pPr>
            <w:r>
              <w:rPr>
                <w:rFonts w:ascii="Calibri" w:hAnsi="Calibri" w:cs="Calibri"/>
                <w:color w:val="000000"/>
                <w:sz w:val="16"/>
                <w:szCs w:val="16"/>
              </w:rPr>
              <w:t>Т. Вулф «Собрание сочинений в 5-ти томах, в 6-ти книгах. Том второй, вторая часть» ISBN: 978-5-4224-1145-0</w:t>
            </w:r>
          </w:p>
        </w:tc>
      </w:tr>
      <w:tr w:rsidR="002D343E" w:rsidRPr="00076292" w14:paraId="20AD8F5E" w14:textId="77777777" w:rsidTr="002D343E">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4A0EBE00" w14:textId="77777777" w:rsidR="002D343E" w:rsidRPr="002D343E" w:rsidRDefault="002D343E" w:rsidP="002D343E">
            <w:pPr>
              <w:pStyle w:val="23"/>
              <w:widowControl w:val="0"/>
              <w:spacing w:after="120"/>
              <w:rPr>
                <w:rFonts w:ascii="GHEA Grapalat" w:hAnsi="GHEA Grapalat"/>
                <w:b/>
                <w:i/>
                <w:szCs w:val="24"/>
              </w:rPr>
            </w:pPr>
            <w:r w:rsidRPr="002D343E">
              <w:rPr>
                <w:rFonts w:ascii="GHEA Grapalat" w:hAnsi="GHEA Grapalat"/>
                <w:b/>
                <w:i/>
                <w:szCs w:val="24"/>
              </w:rPr>
              <w:t>243</w:t>
            </w:r>
          </w:p>
        </w:tc>
        <w:tc>
          <w:tcPr>
            <w:tcW w:w="8820" w:type="dxa"/>
            <w:tcBorders>
              <w:top w:val="single" w:sz="4" w:space="0" w:color="auto"/>
              <w:left w:val="single" w:sz="4" w:space="0" w:color="auto"/>
              <w:bottom w:val="single" w:sz="4" w:space="0" w:color="auto"/>
              <w:right w:val="single" w:sz="4" w:space="0" w:color="auto"/>
            </w:tcBorders>
            <w:vAlign w:val="center"/>
          </w:tcPr>
          <w:p w14:paraId="329BDE57" w14:textId="1617BF94" w:rsidR="002D343E" w:rsidRPr="002D343E" w:rsidRDefault="002D343E" w:rsidP="002D343E">
            <w:pPr>
              <w:pStyle w:val="23"/>
              <w:widowControl w:val="0"/>
              <w:spacing w:after="120"/>
              <w:rPr>
                <w:rFonts w:ascii="GHEA Grapalat" w:hAnsi="GHEA Grapalat"/>
                <w:b/>
                <w:i/>
                <w:szCs w:val="24"/>
              </w:rPr>
            </w:pPr>
            <w:r>
              <w:rPr>
                <w:rFonts w:ascii="Calibri" w:hAnsi="Calibri" w:cs="Calibri"/>
                <w:color w:val="000000"/>
                <w:sz w:val="16"/>
                <w:szCs w:val="16"/>
              </w:rPr>
              <w:t>Т. Вулф «Собрание сочинений в 5-ти томах, в 6-ти книгах. Том третий» ISBN: 978--4224-1080-4</w:t>
            </w:r>
          </w:p>
        </w:tc>
      </w:tr>
      <w:tr w:rsidR="002D343E" w:rsidRPr="00076292" w14:paraId="3274BAD9" w14:textId="77777777" w:rsidTr="002D343E">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3D61C1DF" w14:textId="77777777" w:rsidR="002D343E" w:rsidRPr="002D343E" w:rsidRDefault="002D343E" w:rsidP="002D343E">
            <w:pPr>
              <w:pStyle w:val="23"/>
              <w:widowControl w:val="0"/>
              <w:spacing w:after="120"/>
              <w:rPr>
                <w:rFonts w:ascii="GHEA Grapalat" w:hAnsi="GHEA Grapalat"/>
                <w:b/>
                <w:i/>
                <w:szCs w:val="24"/>
              </w:rPr>
            </w:pPr>
            <w:r w:rsidRPr="002D343E">
              <w:rPr>
                <w:rFonts w:ascii="GHEA Grapalat" w:hAnsi="GHEA Grapalat"/>
                <w:b/>
                <w:i/>
                <w:szCs w:val="24"/>
              </w:rPr>
              <w:t>244</w:t>
            </w:r>
          </w:p>
        </w:tc>
        <w:tc>
          <w:tcPr>
            <w:tcW w:w="8820" w:type="dxa"/>
            <w:tcBorders>
              <w:top w:val="single" w:sz="4" w:space="0" w:color="auto"/>
              <w:left w:val="single" w:sz="4" w:space="0" w:color="auto"/>
              <w:bottom w:val="single" w:sz="4" w:space="0" w:color="auto"/>
              <w:right w:val="single" w:sz="4" w:space="0" w:color="auto"/>
            </w:tcBorders>
            <w:vAlign w:val="center"/>
          </w:tcPr>
          <w:p w14:paraId="6A574EBE" w14:textId="066DE916" w:rsidR="002D343E" w:rsidRPr="002D343E" w:rsidRDefault="002D343E" w:rsidP="002D343E">
            <w:pPr>
              <w:pStyle w:val="23"/>
              <w:widowControl w:val="0"/>
              <w:spacing w:after="120"/>
              <w:rPr>
                <w:rFonts w:ascii="GHEA Grapalat" w:hAnsi="GHEA Grapalat"/>
                <w:b/>
                <w:i/>
                <w:szCs w:val="24"/>
              </w:rPr>
            </w:pPr>
            <w:r>
              <w:rPr>
                <w:rFonts w:ascii="Calibri" w:hAnsi="Calibri" w:cs="Calibri"/>
                <w:color w:val="000000"/>
                <w:sz w:val="16"/>
                <w:szCs w:val="16"/>
              </w:rPr>
              <w:t>Т. Вулф «Собрание сочинений в 5-ти томах, в 6-ти книгах. Том четвертый» ISBN: 978-5-4224-1081-1</w:t>
            </w:r>
          </w:p>
        </w:tc>
      </w:tr>
      <w:tr w:rsidR="002D343E" w:rsidRPr="00076292" w14:paraId="18136095" w14:textId="77777777" w:rsidTr="002D343E">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4330D8EB" w14:textId="77777777" w:rsidR="002D343E" w:rsidRPr="002D343E" w:rsidRDefault="002D343E" w:rsidP="002D343E">
            <w:pPr>
              <w:pStyle w:val="23"/>
              <w:widowControl w:val="0"/>
              <w:spacing w:after="120"/>
              <w:rPr>
                <w:rFonts w:ascii="GHEA Grapalat" w:hAnsi="GHEA Grapalat"/>
                <w:b/>
                <w:i/>
                <w:szCs w:val="24"/>
              </w:rPr>
            </w:pPr>
            <w:r w:rsidRPr="002D343E">
              <w:rPr>
                <w:rFonts w:ascii="GHEA Grapalat" w:hAnsi="GHEA Grapalat"/>
                <w:b/>
                <w:i/>
                <w:szCs w:val="24"/>
              </w:rPr>
              <w:t>245</w:t>
            </w:r>
          </w:p>
        </w:tc>
        <w:tc>
          <w:tcPr>
            <w:tcW w:w="8820" w:type="dxa"/>
            <w:tcBorders>
              <w:top w:val="single" w:sz="4" w:space="0" w:color="auto"/>
              <w:left w:val="single" w:sz="4" w:space="0" w:color="auto"/>
              <w:bottom w:val="single" w:sz="4" w:space="0" w:color="auto"/>
              <w:right w:val="single" w:sz="4" w:space="0" w:color="auto"/>
            </w:tcBorders>
            <w:vAlign w:val="center"/>
          </w:tcPr>
          <w:p w14:paraId="43FE9127" w14:textId="588F3BF6" w:rsidR="002D343E" w:rsidRPr="002D343E" w:rsidRDefault="002D343E" w:rsidP="002D343E">
            <w:pPr>
              <w:pStyle w:val="23"/>
              <w:widowControl w:val="0"/>
              <w:spacing w:after="120"/>
              <w:rPr>
                <w:rFonts w:ascii="GHEA Grapalat" w:hAnsi="GHEA Grapalat"/>
                <w:b/>
                <w:i/>
                <w:szCs w:val="24"/>
              </w:rPr>
            </w:pPr>
            <w:r>
              <w:rPr>
                <w:rFonts w:ascii="Calibri" w:hAnsi="Calibri" w:cs="Calibri"/>
                <w:color w:val="000000"/>
                <w:sz w:val="16"/>
                <w:szCs w:val="16"/>
              </w:rPr>
              <w:t>Т. Вулф «Собрание сочинений в 5-ти томах, в 6-ти книгах. Том пятый» ISBN: 978-5-4224-1082-8</w:t>
            </w:r>
          </w:p>
        </w:tc>
      </w:tr>
      <w:tr w:rsidR="002D343E" w:rsidRPr="00076292" w14:paraId="1CB03AE6" w14:textId="77777777" w:rsidTr="002D343E">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3A6CFEAF" w14:textId="77777777" w:rsidR="002D343E" w:rsidRPr="002D343E" w:rsidRDefault="002D343E" w:rsidP="002D343E">
            <w:pPr>
              <w:pStyle w:val="23"/>
              <w:widowControl w:val="0"/>
              <w:spacing w:after="120"/>
              <w:rPr>
                <w:rFonts w:ascii="GHEA Grapalat" w:hAnsi="GHEA Grapalat"/>
                <w:b/>
                <w:i/>
                <w:szCs w:val="24"/>
              </w:rPr>
            </w:pPr>
            <w:r w:rsidRPr="002D343E">
              <w:rPr>
                <w:rFonts w:ascii="GHEA Grapalat" w:hAnsi="GHEA Grapalat"/>
                <w:b/>
                <w:i/>
                <w:szCs w:val="24"/>
              </w:rPr>
              <w:t>246</w:t>
            </w:r>
          </w:p>
        </w:tc>
        <w:tc>
          <w:tcPr>
            <w:tcW w:w="8820" w:type="dxa"/>
            <w:tcBorders>
              <w:top w:val="single" w:sz="4" w:space="0" w:color="auto"/>
              <w:left w:val="single" w:sz="4" w:space="0" w:color="auto"/>
              <w:bottom w:val="single" w:sz="4" w:space="0" w:color="auto"/>
              <w:right w:val="single" w:sz="4" w:space="0" w:color="auto"/>
            </w:tcBorders>
            <w:vAlign w:val="center"/>
          </w:tcPr>
          <w:p w14:paraId="02734F27" w14:textId="2CAE0A42" w:rsidR="002D343E" w:rsidRPr="002D343E" w:rsidRDefault="002D343E" w:rsidP="002D343E">
            <w:pPr>
              <w:pStyle w:val="23"/>
              <w:widowControl w:val="0"/>
              <w:spacing w:after="120"/>
              <w:rPr>
                <w:rFonts w:ascii="GHEA Grapalat" w:hAnsi="GHEA Grapalat"/>
                <w:b/>
                <w:i/>
                <w:szCs w:val="24"/>
              </w:rPr>
            </w:pPr>
            <w:r>
              <w:rPr>
                <w:rFonts w:ascii="Calibri" w:hAnsi="Calibri" w:cs="Calibri"/>
                <w:color w:val="000000"/>
                <w:sz w:val="16"/>
                <w:szCs w:val="16"/>
              </w:rPr>
              <w:t>Т. Вулф «Взгляни на дом свой, ангел»  ISBN: 978-5-00112-103-9</w:t>
            </w:r>
          </w:p>
        </w:tc>
      </w:tr>
      <w:tr w:rsidR="002D343E" w:rsidRPr="00076292" w14:paraId="53192AFB" w14:textId="77777777" w:rsidTr="002D343E">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2FD05815" w14:textId="77777777" w:rsidR="002D343E" w:rsidRPr="002D343E" w:rsidRDefault="002D343E" w:rsidP="002D343E">
            <w:pPr>
              <w:pStyle w:val="23"/>
              <w:widowControl w:val="0"/>
              <w:spacing w:after="120"/>
              <w:rPr>
                <w:rFonts w:ascii="GHEA Grapalat" w:hAnsi="GHEA Grapalat"/>
                <w:b/>
                <w:i/>
                <w:szCs w:val="24"/>
              </w:rPr>
            </w:pPr>
            <w:r w:rsidRPr="002D343E">
              <w:rPr>
                <w:rFonts w:ascii="GHEA Grapalat" w:hAnsi="GHEA Grapalat"/>
                <w:b/>
                <w:i/>
                <w:szCs w:val="24"/>
              </w:rPr>
              <w:t>247</w:t>
            </w:r>
          </w:p>
        </w:tc>
        <w:tc>
          <w:tcPr>
            <w:tcW w:w="8820" w:type="dxa"/>
            <w:tcBorders>
              <w:top w:val="single" w:sz="4" w:space="0" w:color="auto"/>
              <w:left w:val="single" w:sz="4" w:space="0" w:color="auto"/>
              <w:bottom w:val="single" w:sz="4" w:space="0" w:color="auto"/>
              <w:right w:val="single" w:sz="4" w:space="0" w:color="auto"/>
            </w:tcBorders>
            <w:vAlign w:val="center"/>
          </w:tcPr>
          <w:p w14:paraId="66CFF5E4" w14:textId="59C40F43" w:rsidR="002D343E" w:rsidRPr="002D343E" w:rsidRDefault="002D343E" w:rsidP="002D343E">
            <w:pPr>
              <w:pStyle w:val="23"/>
              <w:widowControl w:val="0"/>
              <w:spacing w:after="120"/>
              <w:rPr>
                <w:rFonts w:ascii="GHEA Grapalat" w:hAnsi="GHEA Grapalat"/>
                <w:b/>
                <w:i/>
                <w:szCs w:val="24"/>
              </w:rPr>
            </w:pPr>
            <w:r>
              <w:rPr>
                <w:rFonts w:ascii="Calibri" w:hAnsi="Calibri" w:cs="Calibri"/>
                <w:color w:val="000000"/>
                <w:sz w:val="16"/>
                <w:szCs w:val="16"/>
              </w:rPr>
              <w:t>Г. Хотон «Подмастерье. Порученец» ISBN: 978-5-86471-772-1</w:t>
            </w:r>
          </w:p>
        </w:tc>
      </w:tr>
      <w:tr w:rsidR="002D343E" w:rsidRPr="00076292" w14:paraId="1C7CF4EC" w14:textId="77777777" w:rsidTr="002D343E">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0792C264" w14:textId="77777777" w:rsidR="002D343E" w:rsidRPr="002D343E" w:rsidRDefault="002D343E" w:rsidP="002D343E">
            <w:pPr>
              <w:pStyle w:val="23"/>
              <w:widowControl w:val="0"/>
              <w:spacing w:after="120"/>
              <w:rPr>
                <w:rFonts w:ascii="GHEA Grapalat" w:hAnsi="GHEA Grapalat"/>
                <w:b/>
                <w:i/>
                <w:szCs w:val="24"/>
              </w:rPr>
            </w:pPr>
            <w:r w:rsidRPr="002D343E">
              <w:rPr>
                <w:rFonts w:ascii="GHEA Grapalat" w:hAnsi="GHEA Grapalat"/>
                <w:b/>
                <w:i/>
                <w:szCs w:val="24"/>
              </w:rPr>
              <w:t>248</w:t>
            </w:r>
          </w:p>
        </w:tc>
        <w:tc>
          <w:tcPr>
            <w:tcW w:w="8820" w:type="dxa"/>
            <w:tcBorders>
              <w:top w:val="single" w:sz="4" w:space="0" w:color="auto"/>
              <w:left w:val="single" w:sz="4" w:space="0" w:color="auto"/>
              <w:bottom w:val="single" w:sz="4" w:space="0" w:color="auto"/>
              <w:right w:val="single" w:sz="4" w:space="0" w:color="auto"/>
            </w:tcBorders>
            <w:vAlign w:val="center"/>
          </w:tcPr>
          <w:p w14:paraId="24383CB0" w14:textId="44506519" w:rsidR="002D343E" w:rsidRPr="002D343E" w:rsidRDefault="002D343E" w:rsidP="002D343E">
            <w:pPr>
              <w:pStyle w:val="23"/>
              <w:widowControl w:val="0"/>
              <w:spacing w:after="120"/>
              <w:rPr>
                <w:rFonts w:ascii="GHEA Grapalat" w:hAnsi="GHEA Grapalat"/>
                <w:b/>
                <w:i/>
                <w:szCs w:val="24"/>
              </w:rPr>
            </w:pPr>
            <w:r>
              <w:rPr>
                <w:rFonts w:ascii="Calibri" w:hAnsi="Calibri" w:cs="Calibri"/>
                <w:color w:val="000000"/>
                <w:sz w:val="16"/>
                <w:szCs w:val="16"/>
              </w:rPr>
              <w:t>Т. Кенилли «Список Шиндлера» ISBN: 978-5-04-102930-2</w:t>
            </w:r>
          </w:p>
        </w:tc>
      </w:tr>
      <w:tr w:rsidR="002D343E" w:rsidRPr="00076292" w14:paraId="421452DE" w14:textId="77777777" w:rsidTr="002D343E">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00CCB211" w14:textId="77777777" w:rsidR="002D343E" w:rsidRPr="002D343E" w:rsidRDefault="002D343E" w:rsidP="002D343E">
            <w:pPr>
              <w:pStyle w:val="23"/>
              <w:widowControl w:val="0"/>
              <w:spacing w:after="120"/>
              <w:rPr>
                <w:rFonts w:ascii="GHEA Grapalat" w:hAnsi="GHEA Grapalat"/>
                <w:b/>
                <w:i/>
                <w:szCs w:val="24"/>
              </w:rPr>
            </w:pPr>
            <w:r w:rsidRPr="002D343E">
              <w:rPr>
                <w:rFonts w:ascii="GHEA Grapalat" w:hAnsi="GHEA Grapalat"/>
                <w:b/>
                <w:i/>
                <w:szCs w:val="24"/>
              </w:rPr>
              <w:t>249</w:t>
            </w:r>
          </w:p>
        </w:tc>
        <w:tc>
          <w:tcPr>
            <w:tcW w:w="8820" w:type="dxa"/>
            <w:tcBorders>
              <w:top w:val="single" w:sz="4" w:space="0" w:color="auto"/>
              <w:left w:val="single" w:sz="4" w:space="0" w:color="auto"/>
              <w:bottom w:val="single" w:sz="4" w:space="0" w:color="auto"/>
              <w:right w:val="single" w:sz="4" w:space="0" w:color="auto"/>
            </w:tcBorders>
            <w:vAlign w:val="center"/>
          </w:tcPr>
          <w:p w14:paraId="47D7EFB8" w14:textId="3E38A2C3" w:rsidR="002D343E" w:rsidRPr="002D343E" w:rsidRDefault="002D343E" w:rsidP="002D343E">
            <w:pPr>
              <w:pStyle w:val="23"/>
              <w:widowControl w:val="0"/>
              <w:spacing w:after="120"/>
              <w:rPr>
                <w:rFonts w:ascii="GHEA Grapalat" w:hAnsi="GHEA Grapalat"/>
                <w:b/>
                <w:i/>
                <w:szCs w:val="24"/>
              </w:rPr>
            </w:pPr>
            <w:r>
              <w:rPr>
                <w:rFonts w:ascii="Calibri" w:hAnsi="Calibri" w:cs="Calibri"/>
                <w:color w:val="000000"/>
                <w:sz w:val="16"/>
                <w:szCs w:val="16"/>
              </w:rPr>
              <w:t>С. Эндо «Молчание» ISBN:  978-5-699-80538-9</w:t>
            </w:r>
          </w:p>
        </w:tc>
      </w:tr>
      <w:tr w:rsidR="002D343E" w:rsidRPr="00076292" w14:paraId="57F5AF32" w14:textId="77777777" w:rsidTr="002D343E">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20BBD89B" w14:textId="77777777" w:rsidR="002D343E" w:rsidRPr="002D343E" w:rsidRDefault="002D343E" w:rsidP="002D343E">
            <w:pPr>
              <w:pStyle w:val="23"/>
              <w:widowControl w:val="0"/>
              <w:spacing w:after="120"/>
              <w:rPr>
                <w:rFonts w:ascii="GHEA Grapalat" w:hAnsi="GHEA Grapalat"/>
                <w:b/>
                <w:i/>
                <w:szCs w:val="24"/>
              </w:rPr>
            </w:pPr>
            <w:r w:rsidRPr="002D343E">
              <w:rPr>
                <w:rFonts w:ascii="GHEA Grapalat" w:hAnsi="GHEA Grapalat"/>
                <w:b/>
                <w:i/>
                <w:szCs w:val="24"/>
              </w:rPr>
              <w:t>250</w:t>
            </w:r>
          </w:p>
        </w:tc>
        <w:tc>
          <w:tcPr>
            <w:tcW w:w="8820" w:type="dxa"/>
            <w:tcBorders>
              <w:top w:val="single" w:sz="4" w:space="0" w:color="auto"/>
              <w:left w:val="single" w:sz="4" w:space="0" w:color="auto"/>
              <w:bottom w:val="single" w:sz="4" w:space="0" w:color="auto"/>
              <w:right w:val="single" w:sz="4" w:space="0" w:color="auto"/>
            </w:tcBorders>
            <w:vAlign w:val="center"/>
          </w:tcPr>
          <w:p w14:paraId="6171707F" w14:textId="3FAB46B4" w:rsidR="002D343E" w:rsidRPr="002D343E" w:rsidRDefault="002D343E" w:rsidP="002D343E">
            <w:pPr>
              <w:pStyle w:val="23"/>
              <w:widowControl w:val="0"/>
              <w:spacing w:after="120"/>
              <w:rPr>
                <w:rFonts w:ascii="GHEA Grapalat" w:hAnsi="GHEA Grapalat"/>
                <w:b/>
                <w:i/>
                <w:szCs w:val="24"/>
              </w:rPr>
            </w:pPr>
            <w:r>
              <w:rPr>
                <w:rFonts w:ascii="Calibri" w:hAnsi="Calibri" w:cs="Calibri"/>
                <w:color w:val="000000"/>
                <w:sz w:val="16"/>
                <w:szCs w:val="16"/>
              </w:rPr>
              <w:t>С. Эндо «Самурай» ISBN: 978-5-699-93436-2</w:t>
            </w:r>
          </w:p>
        </w:tc>
      </w:tr>
      <w:tr w:rsidR="002D343E" w:rsidRPr="00076292" w14:paraId="7754948F" w14:textId="77777777" w:rsidTr="002D343E">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074F030F" w14:textId="77777777" w:rsidR="002D343E" w:rsidRPr="002D343E" w:rsidRDefault="002D343E" w:rsidP="002D343E">
            <w:pPr>
              <w:pStyle w:val="23"/>
              <w:widowControl w:val="0"/>
              <w:spacing w:after="120"/>
              <w:rPr>
                <w:rFonts w:ascii="GHEA Grapalat" w:hAnsi="GHEA Grapalat"/>
                <w:b/>
                <w:i/>
                <w:szCs w:val="24"/>
              </w:rPr>
            </w:pPr>
            <w:r w:rsidRPr="002D343E">
              <w:rPr>
                <w:rFonts w:ascii="GHEA Grapalat" w:hAnsi="GHEA Grapalat"/>
                <w:b/>
                <w:i/>
                <w:szCs w:val="24"/>
              </w:rPr>
              <w:lastRenderedPageBreak/>
              <w:t>251</w:t>
            </w:r>
          </w:p>
        </w:tc>
        <w:tc>
          <w:tcPr>
            <w:tcW w:w="8820" w:type="dxa"/>
            <w:tcBorders>
              <w:top w:val="single" w:sz="4" w:space="0" w:color="auto"/>
              <w:left w:val="single" w:sz="4" w:space="0" w:color="auto"/>
              <w:bottom w:val="single" w:sz="4" w:space="0" w:color="auto"/>
              <w:right w:val="single" w:sz="4" w:space="0" w:color="auto"/>
            </w:tcBorders>
            <w:vAlign w:val="center"/>
          </w:tcPr>
          <w:p w14:paraId="7D350D85" w14:textId="0B01B1E1" w:rsidR="002D343E" w:rsidRPr="002D343E" w:rsidRDefault="002D343E" w:rsidP="002D343E">
            <w:pPr>
              <w:pStyle w:val="23"/>
              <w:widowControl w:val="0"/>
              <w:spacing w:after="120"/>
              <w:rPr>
                <w:rFonts w:ascii="GHEA Grapalat" w:hAnsi="GHEA Grapalat"/>
                <w:b/>
                <w:i/>
                <w:szCs w:val="24"/>
              </w:rPr>
            </w:pPr>
            <w:r>
              <w:rPr>
                <w:rFonts w:ascii="Calibri" w:hAnsi="Calibri" w:cs="Calibri"/>
                <w:color w:val="000000"/>
                <w:sz w:val="16"/>
                <w:szCs w:val="16"/>
              </w:rPr>
              <w:t>Ж. Перек «W, или Воспоминание детства» ISBN:  978-5-89059-230-9</w:t>
            </w:r>
          </w:p>
        </w:tc>
      </w:tr>
      <w:tr w:rsidR="002D343E" w:rsidRPr="00076292" w14:paraId="3677D98E" w14:textId="77777777" w:rsidTr="002D343E">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02D42BDD" w14:textId="77777777" w:rsidR="002D343E" w:rsidRPr="002D343E" w:rsidRDefault="002D343E" w:rsidP="002D343E">
            <w:pPr>
              <w:pStyle w:val="23"/>
              <w:widowControl w:val="0"/>
              <w:spacing w:after="120"/>
              <w:rPr>
                <w:rFonts w:ascii="GHEA Grapalat" w:hAnsi="GHEA Grapalat"/>
                <w:b/>
                <w:i/>
                <w:szCs w:val="24"/>
              </w:rPr>
            </w:pPr>
            <w:r w:rsidRPr="002D343E">
              <w:rPr>
                <w:rFonts w:ascii="GHEA Grapalat" w:hAnsi="GHEA Grapalat"/>
                <w:b/>
                <w:i/>
                <w:szCs w:val="24"/>
              </w:rPr>
              <w:t>252</w:t>
            </w:r>
          </w:p>
        </w:tc>
        <w:tc>
          <w:tcPr>
            <w:tcW w:w="8820" w:type="dxa"/>
            <w:tcBorders>
              <w:top w:val="single" w:sz="4" w:space="0" w:color="auto"/>
              <w:left w:val="single" w:sz="4" w:space="0" w:color="auto"/>
              <w:bottom w:val="single" w:sz="4" w:space="0" w:color="auto"/>
              <w:right w:val="single" w:sz="4" w:space="0" w:color="auto"/>
            </w:tcBorders>
            <w:vAlign w:val="center"/>
          </w:tcPr>
          <w:p w14:paraId="20A35EC8" w14:textId="5079174D" w:rsidR="002D343E" w:rsidRPr="002D343E" w:rsidRDefault="002D343E" w:rsidP="002D343E">
            <w:pPr>
              <w:pStyle w:val="23"/>
              <w:widowControl w:val="0"/>
              <w:spacing w:after="120"/>
              <w:rPr>
                <w:rFonts w:ascii="GHEA Grapalat" w:hAnsi="GHEA Grapalat"/>
                <w:b/>
                <w:i/>
                <w:szCs w:val="24"/>
              </w:rPr>
            </w:pPr>
            <w:r>
              <w:rPr>
                <w:rFonts w:ascii="Calibri" w:hAnsi="Calibri" w:cs="Calibri"/>
                <w:color w:val="000000"/>
                <w:sz w:val="16"/>
                <w:szCs w:val="16"/>
              </w:rPr>
              <w:t>П. Леви «Периодическая система» ISBN: 978-5-7516-0663-9</w:t>
            </w:r>
          </w:p>
        </w:tc>
      </w:tr>
      <w:tr w:rsidR="002D343E" w:rsidRPr="00076292" w14:paraId="51A8E6C5" w14:textId="77777777" w:rsidTr="002D343E">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2EE1DE39" w14:textId="77777777" w:rsidR="002D343E" w:rsidRPr="002D343E" w:rsidRDefault="002D343E" w:rsidP="002D343E">
            <w:pPr>
              <w:pStyle w:val="23"/>
              <w:widowControl w:val="0"/>
              <w:spacing w:after="120"/>
              <w:rPr>
                <w:rFonts w:ascii="GHEA Grapalat" w:hAnsi="GHEA Grapalat"/>
                <w:b/>
                <w:i/>
                <w:szCs w:val="24"/>
              </w:rPr>
            </w:pPr>
            <w:r w:rsidRPr="002D343E">
              <w:rPr>
                <w:rFonts w:ascii="GHEA Grapalat" w:hAnsi="GHEA Grapalat"/>
                <w:b/>
                <w:i/>
                <w:szCs w:val="24"/>
              </w:rPr>
              <w:t>253</w:t>
            </w:r>
          </w:p>
        </w:tc>
        <w:tc>
          <w:tcPr>
            <w:tcW w:w="8820" w:type="dxa"/>
            <w:tcBorders>
              <w:top w:val="single" w:sz="4" w:space="0" w:color="auto"/>
              <w:left w:val="single" w:sz="4" w:space="0" w:color="auto"/>
              <w:bottom w:val="single" w:sz="4" w:space="0" w:color="auto"/>
              <w:right w:val="single" w:sz="4" w:space="0" w:color="auto"/>
            </w:tcBorders>
            <w:vAlign w:val="center"/>
          </w:tcPr>
          <w:p w14:paraId="2A170F0B" w14:textId="4FB3E424" w:rsidR="002D343E" w:rsidRPr="002D343E" w:rsidRDefault="002D343E" w:rsidP="002D343E">
            <w:pPr>
              <w:pStyle w:val="23"/>
              <w:widowControl w:val="0"/>
              <w:spacing w:after="120"/>
              <w:rPr>
                <w:rFonts w:ascii="GHEA Grapalat" w:hAnsi="GHEA Grapalat"/>
                <w:b/>
                <w:i/>
                <w:szCs w:val="24"/>
              </w:rPr>
            </w:pPr>
            <w:r>
              <w:rPr>
                <w:rFonts w:ascii="Calibri" w:hAnsi="Calibri" w:cs="Calibri"/>
                <w:color w:val="000000"/>
                <w:sz w:val="16"/>
                <w:szCs w:val="16"/>
              </w:rPr>
              <w:t>Х. Селби-Мл. «Рекием по мечте» ISBN: 978-5-17-115611-4</w:t>
            </w:r>
          </w:p>
        </w:tc>
      </w:tr>
      <w:tr w:rsidR="002D343E" w:rsidRPr="00076292" w14:paraId="0794B923" w14:textId="77777777" w:rsidTr="002D343E">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57AA023C" w14:textId="77777777" w:rsidR="002D343E" w:rsidRPr="002D343E" w:rsidRDefault="002D343E" w:rsidP="002D343E">
            <w:pPr>
              <w:pStyle w:val="23"/>
              <w:widowControl w:val="0"/>
              <w:spacing w:after="120"/>
              <w:rPr>
                <w:rFonts w:ascii="GHEA Grapalat" w:hAnsi="GHEA Grapalat"/>
                <w:b/>
                <w:i/>
                <w:szCs w:val="24"/>
              </w:rPr>
            </w:pPr>
            <w:r w:rsidRPr="002D343E">
              <w:rPr>
                <w:rFonts w:ascii="GHEA Grapalat" w:hAnsi="GHEA Grapalat"/>
                <w:b/>
                <w:i/>
                <w:szCs w:val="24"/>
              </w:rPr>
              <w:t>254</w:t>
            </w:r>
          </w:p>
        </w:tc>
        <w:tc>
          <w:tcPr>
            <w:tcW w:w="8820" w:type="dxa"/>
            <w:tcBorders>
              <w:top w:val="single" w:sz="4" w:space="0" w:color="auto"/>
              <w:left w:val="single" w:sz="4" w:space="0" w:color="auto"/>
              <w:bottom w:val="single" w:sz="4" w:space="0" w:color="auto"/>
              <w:right w:val="single" w:sz="4" w:space="0" w:color="auto"/>
            </w:tcBorders>
            <w:vAlign w:val="center"/>
          </w:tcPr>
          <w:p w14:paraId="30249C80" w14:textId="2418443F" w:rsidR="002D343E" w:rsidRPr="002D343E" w:rsidRDefault="002D343E" w:rsidP="002D343E">
            <w:pPr>
              <w:pStyle w:val="23"/>
              <w:widowControl w:val="0"/>
              <w:spacing w:after="120"/>
              <w:rPr>
                <w:rFonts w:ascii="GHEA Grapalat" w:hAnsi="GHEA Grapalat"/>
                <w:b/>
                <w:i/>
                <w:szCs w:val="24"/>
              </w:rPr>
            </w:pPr>
            <w:r>
              <w:rPr>
                <w:rFonts w:ascii="Calibri" w:hAnsi="Calibri" w:cs="Calibri"/>
                <w:color w:val="000000"/>
                <w:sz w:val="16"/>
                <w:szCs w:val="16"/>
              </w:rPr>
              <w:t>Д. Уоллес «Бесконечная шутка» ISBN:  978-5-17-096355-3</w:t>
            </w:r>
          </w:p>
        </w:tc>
      </w:tr>
      <w:tr w:rsidR="002D343E" w:rsidRPr="00076292" w14:paraId="33C1C65A" w14:textId="77777777" w:rsidTr="002D343E">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6F8F36FF" w14:textId="77777777" w:rsidR="002D343E" w:rsidRPr="002D343E" w:rsidRDefault="002D343E" w:rsidP="002D343E">
            <w:pPr>
              <w:pStyle w:val="23"/>
              <w:widowControl w:val="0"/>
              <w:spacing w:after="120"/>
              <w:rPr>
                <w:rFonts w:ascii="GHEA Grapalat" w:hAnsi="GHEA Grapalat"/>
                <w:b/>
                <w:i/>
                <w:szCs w:val="24"/>
              </w:rPr>
            </w:pPr>
            <w:r w:rsidRPr="002D343E">
              <w:rPr>
                <w:rFonts w:ascii="GHEA Grapalat" w:hAnsi="GHEA Grapalat"/>
                <w:b/>
                <w:i/>
                <w:szCs w:val="24"/>
              </w:rPr>
              <w:t>255</w:t>
            </w:r>
          </w:p>
        </w:tc>
        <w:tc>
          <w:tcPr>
            <w:tcW w:w="8820" w:type="dxa"/>
            <w:tcBorders>
              <w:top w:val="single" w:sz="4" w:space="0" w:color="auto"/>
              <w:left w:val="single" w:sz="4" w:space="0" w:color="auto"/>
              <w:bottom w:val="single" w:sz="4" w:space="0" w:color="auto"/>
              <w:right w:val="single" w:sz="4" w:space="0" w:color="auto"/>
            </w:tcBorders>
            <w:vAlign w:val="center"/>
          </w:tcPr>
          <w:p w14:paraId="643DD92F" w14:textId="3A548739" w:rsidR="002D343E" w:rsidRPr="002D343E" w:rsidRDefault="002D343E" w:rsidP="002D343E">
            <w:pPr>
              <w:pStyle w:val="23"/>
              <w:widowControl w:val="0"/>
              <w:spacing w:after="120"/>
              <w:rPr>
                <w:rFonts w:ascii="GHEA Grapalat" w:hAnsi="GHEA Grapalat"/>
                <w:b/>
                <w:i/>
                <w:szCs w:val="24"/>
              </w:rPr>
            </w:pPr>
            <w:r>
              <w:rPr>
                <w:rFonts w:ascii="Calibri" w:hAnsi="Calibri" w:cs="Calibri"/>
                <w:color w:val="000000"/>
                <w:sz w:val="16"/>
                <w:szCs w:val="16"/>
              </w:rPr>
              <w:t>А. Бертон «Психопаты шутят. Антология черного юмора»  ISBN: 978-5-907028-13-5</w:t>
            </w:r>
          </w:p>
        </w:tc>
      </w:tr>
      <w:tr w:rsidR="002D343E" w:rsidRPr="00076292" w14:paraId="098EAED5" w14:textId="77777777" w:rsidTr="002D343E">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2BE34237" w14:textId="77777777" w:rsidR="002D343E" w:rsidRPr="002D343E" w:rsidRDefault="002D343E" w:rsidP="002D343E">
            <w:pPr>
              <w:pStyle w:val="23"/>
              <w:widowControl w:val="0"/>
              <w:spacing w:after="120"/>
              <w:rPr>
                <w:rFonts w:ascii="GHEA Grapalat" w:hAnsi="GHEA Grapalat"/>
                <w:b/>
                <w:i/>
                <w:szCs w:val="24"/>
              </w:rPr>
            </w:pPr>
            <w:r w:rsidRPr="002D343E">
              <w:rPr>
                <w:rFonts w:ascii="GHEA Grapalat" w:hAnsi="GHEA Grapalat"/>
                <w:b/>
                <w:i/>
                <w:szCs w:val="24"/>
              </w:rPr>
              <w:t>256</w:t>
            </w:r>
          </w:p>
        </w:tc>
        <w:tc>
          <w:tcPr>
            <w:tcW w:w="8820" w:type="dxa"/>
            <w:tcBorders>
              <w:top w:val="single" w:sz="4" w:space="0" w:color="auto"/>
              <w:left w:val="single" w:sz="4" w:space="0" w:color="auto"/>
              <w:bottom w:val="single" w:sz="4" w:space="0" w:color="auto"/>
              <w:right w:val="single" w:sz="4" w:space="0" w:color="auto"/>
            </w:tcBorders>
            <w:vAlign w:val="center"/>
          </w:tcPr>
          <w:p w14:paraId="486FF173" w14:textId="0ADF4A03" w:rsidR="002D343E" w:rsidRPr="002D343E" w:rsidRDefault="002D343E" w:rsidP="002D343E">
            <w:pPr>
              <w:pStyle w:val="23"/>
              <w:widowControl w:val="0"/>
              <w:spacing w:after="120"/>
              <w:rPr>
                <w:rFonts w:ascii="GHEA Grapalat" w:hAnsi="GHEA Grapalat"/>
                <w:b/>
                <w:i/>
                <w:szCs w:val="24"/>
              </w:rPr>
            </w:pPr>
            <w:r>
              <w:rPr>
                <w:rFonts w:ascii="Calibri" w:hAnsi="Calibri" w:cs="Calibri"/>
                <w:color w:val="000000"/>
                <w:sz w:val="16"/>
                <w:szCs w:val="16"/>
              </w:rPr>
              <w:t>Г. Свифт «Земля воды» ISBN: 978-5-699-97323-1</w:t>
            </w:r>
          </w:p>
        </w:tc>
      </w:tr>
      <w:tr w:rsidR="002D343E" w:rsidRPr="00076292" w14:paraId="7ED2E9BC" w14:textId="77777777" w:rsidTr="002D343E">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41D5E3FE" w14:textId="77777777" w:rsidR="002D343E" w:rsidRPr="002D343E" w:rsidRDefault="002D343E" w:rsidP="002D343E">
            <w:pPr>
              <w:pStyle w:val="23"/>
              <w:widowControl w:val="0"/>
              <w:spacing w:after="120"/>
              <w:rPr>
                <w:rFonts w:ascii="GHEA Grapalat" w:hAnsi="GHEA Grapalat"/>
                <w:b/>
                <w:i/>
                <w:szCs w:val="24"/>
              </w:rPr>
            </w:pPr>
            <w:r w:rsidRPr="002D343E">
              <w:rPr>
                <w:rFonts w:ascii="GHEA Grapalat" w:hAnsi="GHEA Grapalat"/>
                <w:b/>
                <w:i/>
                <w:szCs w:val="24"/>
              </w:rPr>
              <w:t>257</w:t>
            </w:r>
          </w:p>
        </w:tc>
        <w:tc>
          <w:tcPr>
            <w:tcW w:w="8820" w:type="dxa"/>
            <w:tcBorders>
              <w:top w:val="single" w:sz="4" w:space="0" w:color="auto"/>
              <w:left w:val="single" w:sz="4" w:space="0" w:color="auto"/>
              <w:bottom w:val="single" w:sz="4" w:space="0" w:color="auto"/>
              <w:right w:val="single" w:sz="4" w:space="0" w:color="auto"/>
            </w:tcBorders>
            <w:vAlign w:val="center"/>
          </w:tcPr>
          <w:p w14:paraId="45984D1B" w14:textId="79B768E8" w:rsidR="002D343E" w:rsidRPr="002D343E" w:rsidRDefault="002D343E" w:rsidP="002D343E">
            <w:pPr>
              <w:pStyle w:val="23"/>
              <w:widowControl w:val="0"/>
              <w:spacing w:after="120"/>
              <w:rPr>
                <w:rFonts w:ascii="GHEA Grapalat" w:hAnsi="GHEA Grapalat"/>
                <w:b/>
                <w:i/>
                <w:szCs w:val="24"/>
              </w:rPr>
            </w:pPr>
            <w:r>
              <w:rPr>
                <w:rFonts w:ascii="Calibri" w:hAnsi="Calibri" w:cs="Calibri"/>
                <w:color w:val="000000"/>
                <w:sz w:val="16"/>
                <w:szCs w:val="16"/>
              </w:rPr>
              <w:t>Г. Свифт «Свет дня» ISBN: 978-5-699-98395-7</w:t>
            </w:r>
          </w:p>
        </w:tc>
      </w:tr>
      <w:tr w:rsidR="002D343E" w:rsidRPr="00076292" w14:paraId="413362AB" w14:textId="77777777" w:rsidTr="002D343E">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7C5DC4D5" w14:textId="77777777" w:rsidR="002D343E" w:rsidRPr="002D343E" w:rsidRDefault="002D343E" w:rsidP="002D343E">
            <w:pPr>
              <w:pStyle w:val="23"/>
              <w:widowControl w:val="0"/>
              <w:spacing w:after="120"/>
              <w:rPr>
                <w:rFonts w:ascii="GHEA Grapalat" w:hAnsi="GHEA Grapalat"/>
                <w:b/>
                <w:i/>
                <w:szCs w:val="24"/>
              </w:rPr>
            </w:pPr>
            <w:r w:rsidRPr="002D343E">
              <w:rPr>
                <w:rFonts w:ascii="GHEA Grapalat" w:hAnsi="GHEA Grapalat"/>
                <w:b/>
                <w:i/>
                <w:szCs w:val="24"/>
              </w:rPr>
              <w:t>258</w:t>
            </w:r>
          </w:p>
        </w:tc>
        <w:tc>
          <w:tcPr>
            <w:tcW w:w="8820" w:type="dxa"/>
            <w:tcBorders>
              <w:top w:val="single" w:sz="4" w:space="0" w:color="auto"/>
              <w:left w:val="single" w:sz="4" w:space="0" w:color="auto"/>
              <w:bottom w:val="single" w:sz="4" w:space="0" w:color="auto"/>
              <w:right w:val="single" w:sz="4" w:space="0" w:color="auto"/>
            </w:tcBorders>
            <w:vAlign w:val="center"/>
          </w:tcPr>
          <w:p w14:paraId="3455232E" w14:textId="23BEDE58" w:rsidR="002D343E" w:rsidRPr="002D343E" w:rsidRDefault="002D343E" w:rsidP="002D343E">
            <w:pPr>
              <w:pStyle w:val="23"/>
              <w:widowControl w:val="0"/>
              <w:spacing w:after="120"/>
              <w:rPr>
                <w:rFonts w:ascii="GHEA Grapalat" w:hAnsi="GHEA Grapalat"/>
                <w:b/>
                <w:i/>
                <w:szCs w:val="24"/>
              </w:rPr>
            </w:pPr>
            <w:r>
              <w:rPr>
                <w:rFonts w:ascii="Calibri" w:hAnsi="Calibri" w:cs="Calibri"/>
                <w:color w:val="000000"/>
                <w:sz w:val="16"/>
                <w:szCs w:val="16"/>
              </w:rPr>
              <w:t>Т. Харрис «Молчание ягнят» ISBN: 978-5-699-99329-1</w:t>
            </w:r>
          </w:p>
        </w:tc>
      </w:tr>
      <w:tr w:rsidR="002D343E" w:rsidRPr="00076292" w14:paraId="101CBC56" w14:textId="77777777" w:rsidTr="002D343E">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6B5D147B" w14:textId="77777777" w:rsidR="002D343E" w:rsidRPr="002D343E" w:rsidRDefault="002D343E" w:rsidP="002D343E">
            <w:pPr>
              <w:pStyle w:val="23"/>
              <w:widowControl w:val="0"/>
              <w:spacing w:after="120"/>
              <w:rPr>
                <w:rFonts w:ascii="GHEA Grapalat" w:hAnsi="GHEA Grapalat"/>
                <w:b/>
                <w:i/>
                <w:szCs w:val="24"/>
              </w:rPr>
            </w:pPr>
            <w:r w:rsidRPr="002D343E">
              <w:rPr>
                <w:rFonts w:ascii="GHEA Grapalat" w:hAnsi="GHEA Grapalat"/>
                <w:b/>
                <w:i/>
                <w:szCs w:val="24"/>
              </w:rPr>
              <w:t>259</w:t>
            </w:r>
          </w:p>
        </w:tc>
        <w:tc>
          <w:tcPr>
            <w:tcW w:w="8820" w:type="dxa"/>
            <w:tcBorders>
              <w:top w:val="single" w:sz="4" w:space="0" w:color="auto"/>
              <w:left w:val="single" w:sz="4" w:space="0" w:color="auto"/>
              <w:bottom w:val="single" w:sz="4" w:space="0" w:color="auto"/>
              <w:right w:val="single" w:sz="4" w:space="0" w:color="auto"/>
            </w:tcBorders>
            <w:vAlign w:val="center"/>
          </w:tcPr>
          <w:p w14:paraId="6CE7B522" w14:textId="6B60A4E6" w:rsidR="002D343E" w:rsidRPr="002D343E" w:rsidRDefault="002D343E" w:rsidP="002D343E">
            <w:pPr>
              <w:pStyle w:val="23"/>
              <w:widowControl w:val="0"/>
              <w:spacing w:after="120"/>
              <w:rPr>
                <w:rFonts w:ascii="GHEA Grapalat" w:hAnsi="GHEA Grapalat"/>
                <w:b/>
                <w:i/>
                <w:szCs w:val="24"/>
              </w:rPr>
            </w:pPr>
            <w:r>
              <w:rPr>
                <w:rFonts w:ascii="Calibri" w:hAnsi="Calibri" w:cs="Calibri"/>
                <w:color w:val="000000"/>
                <w:sz w:val="16"/>
                <w:szCs w:val="16"/>
              </w:rPr>
              <w:t>Х. Селби «Бес» ISBN: 978-5-98144-230-8</w:t>
            </w:r>
          </w:p>
        </w:tc>
      </w:tr>
      <w:tr w:rsidR="002D343E" w:rsidRPr="00076292" w14:paraId="10C2A630" w14:textId="77777777" w:rsidTr="002D343E">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3971E0C5" w14:textId="77777777" w:rsidR="002D343E" w:rsidRPr="002D343E" w:rsidRDefault="002D343E" w:rsidP="002D343E">
            <w:pPr>
              <w:pStyle w:val="23"/>
              <w:widowControl w:val="0"/>
              <w:spacing w:after="120"/>
              <w:rPr>
                <w:rFonts w:ascii="GHEA Grapalat" w:hAnsi="GHEA Grapalat"/>
                <w:b/>
                <w:i/>
                <w:szCs w:val="24"/>
              </w:rPr>
            </w:pPr>
            <w:r w:rsidRPr="002D343E">
              <w:rPr>
                <w:rFonts w:ascii="GHEA Grapalat" w:hAnsi="GHEA Grapalat"/>
                <w:b/>
                <w:i/>
                <w:szCs w:val="24"/>
              </w:rPr>
              <w:t>260</w:t>
            </w:r>
          </w:p>
        </w:tc>
        <w:tc>
          <w:tcPr>
            <w:tcW w:w="8820" w:type="dxa"/>
            <w:tcBorders>
              <w:top w:val="single" w:sz="4" w:space="0" w:color="auto"/>
              <w:left w:val="single" w:sz="4" w:space="0" w:color="auto"/>
              <w:bottom w:val="single" w:sz="4" w:space="0" w:color="auto"/>
              <w:right w:val="single" w:sz="4" w:space="0" w:color="auto"/>
            </w:tcBorders>
            <w:vAlign w:val="center"/>
          </w:tcPr>
          <w:p w14:paraId="60C8C1E0" w14:textId="07D0C837" w:rsidR="002D343E" w:rsidRPr="002D343E" w:rsidRDefault="002D343E" w:rsidP="002D343E">
            <w:pPr>
              <w:pStyle w:val="23"/>
              <w:widowControl w:val="0"/>
              <w:spacing w:after="120"/>
              <w:rPr>
                <w:rFonts w:ascii="GHEA Grapalat" w:hAnsi="GHEA Grapalat"/>
                <w:b/>
                <w:i/>
                <w:szCs w:val="24"/>
              </w:rPr>
            </w:pPr>
            <w:r>
              <w:rPr>
                <w:rFonts w:ascii="Calibri" w:hAnsi="Calibri" w:cs="Calibri"/>
                <w:color w:val="000000"/>
                <w:sz w:val="16"/>
                <w:szCs w:val="16"/>
              </w:rPr>
              <w:t>Л. Бине «HHhH» ISBN: 978-5-86471-701-1</w:t>
            </w:r>
          </w:p>
        </w:tc>
      </w:tr>
      <w:tr w:rsidR="002D343E" w:rsidRPr="00076292" w14:paraId="24F72DC8" w14:textId="77777777" w:rsidTr="002D343E">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166E43ED" w14:textId="77777777" w:rsidR="002D343E" w:rsidRPr="002D343E" w:rsidRDefault="002D343E" w:rsidP="002D343E">
            <w:pPr>
              <w:pStyle w:val="23"/>
              <w:widowControl w:val="0"/>
              <w:spacing w:after="120"/>
              <w:rPr>
                <w:rFonts w:ascii="GHEA Grapalat" w:hAnsi="GHEA Grapalat"/>
                <w:b/>
                <w:i/>
                <w:szCs w:val="24"/>
              </w:rPr>
            </w:pPr>
            <w:r w:rsidRPr="002D343E">
              <w:rPr>
                <w:rFonts w:ascii="GHEA Grapalat" w:hAnsi="GHEA Grapalat"/>
                <w:b/>
                <w:i/>
                <w:szCs w:val="24"/>
              </w:rPr>
              <w:t>261</w:t>
            </w:r>
          </w:p>
        </w:tc>
        <w:tc>
          <w:tcPr>
            <w:tcW w:w="8820" w:type="dxa"/>
            <w:tcBorders>
              <w:top w:val="single" w:sz="4" w:space="0" w:color="auto"/>
              <w:left w:val="single" w:sz="4" w:space="0" w:color="auto"/>
              <w:bottom w:val="single" w:sz="4" w:space="0" w:color="auto"/>
              <w:right w:val="single" w:sz="4" w:space="0" w:color="auto"/>
            </w:tcBorders>
            <w:vAlign w:val="center"/>
          </w:tcPr>
          <w:p w14:paraId="1F308F53" w14:textId="0B79B62A" w:rsidR="002D343E" w:rsidRPr="002D343E" w:rsidRDefault="002D343E" w:rsidP="002D343E">
            <w:pPr>
              <w:pStyle w:val="23"/>
              <w:widowControl w:val="0"/>
              <w:spacing w:after="120"/>
              <w:rPr>
                <w:rFonts w:ascii="GHEA Grapalat" w:hAnsi="GHEA Grapalat"/>
                <w:b/>
                <w:i/>
                <w:szCs w:val="24"/>
              </w:rPr>
            </w:pPr>
            <w:r>
              <w:rPr>
                <w:rFonts w:ascii="Calibri" w:hAnsi="Calibri" w:cs="Calibri"/>
                <w:color w:val="000000"/>
                <w:sz w:val="16"/>
                <w:szCs w:val="16"/>
              </w:rPr>
              <w:t>У. Гибсон «Нейромант» ISBN: 978-5-389-08793-4</w:t>
            </w:r>
          </w:p>
        </w:tc>
      </w:tr>
      <w:tr w:rsidR="002D343E" w:rsidRPr="00076292" w14:paraId="467E4366" w14:textId="77777777" w:rsidTr="00E97D55">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39A42833" w14:textId="77777777" w:rsidR="002D343E" w:rsidRPr="002D343E" w:rsidRDefault="002D343E" w:rsidP="002D343E">
            <w:pPr>
              <w:pStyle w:val="23"/>
              <w:widowControl w:val="0"/>
              <w:spacing w:after="120"/>
              <w:rPr>
                <w:rFonts w:ascii="GHEA Grapalat" w:hAnsi="GHEA Grapalat"/>
                <w:b/>
                <w:i/>
                <w:szCs w:val="24"/>
              </w:rPr>
            </w:pPr>
            <w:r w:rsidRPr="002D343E">
              <w:rPr>
                <w:rFonts w:ascii="GHEA Grapalat" w:hAnsi="GHEA Grapalat"/>
                <w:b/>
                <w:i/>
                <w:szCs w:val="24"/>
              </w:rPr>
              <w:t>262</w:t>
            </w:r>
          </w:p>
        </w:tc>
        <w:tc>
          <w:tcPr>
            <w:tcW w:w="8820" w:type="dxa"/>
            <w:tcBorders>
              <w:top w:val="single" w:sz="4" w:space="0" w:color="auto"/>
              <w:left w:val="single" w:sz="4" w:space="0" w:color="auto"/>
              <w:bottom w:val="single" w:sz="4" w:space="0" w:color="auto"/>
              <w:right w:val="single" w:sz="4" w:space="0" w:color="auto"/>
            </w:tcBorders>
            <w:vAlign w:val="bottom"/>
          </w:tcPr>
          <w:p w14:paraId="69A6FE7F" w14:textId="697AB7EF" w:rsidR="002D343E" w:rsidRPr="002D343E" w:rsidRDefault="002D343E" w:rsidP="002D343E">
            <w:pPr>
              <w:pStyle w:val="23"/>
              <w:widowControl w:val="0"/>
              <w:spacing w:after="120"/>
              <w:rPr>
                <w:rFonts w:ascii="GHEA Grapalat" w:hAnsi="GHEA Grapalat"/>
                <w:b/>
                <w:i/>
                <w:szCs w:val="24"/>
              </w:rPr>
            </w:pPr>
            <w:r>
              <w:rPr>
                <w:rFonts w:ascii="Calibri" w:hAnsi="Calibri" w:cs="Calibri"/>
                <w:color w:val="000000"/>
                <w:sz w:val="16"/>
                <w:szCs w:val="16"/>
              </w:rPr>
              <w:t>Хил Н. «Думай и богатей. Оригинальная классика» ISBN: 978-1-906-46559-9</w:t>
            </w:r>
          </w:p>
        </w:tc>
      </w:tr>
      <w:tr w:rsidR="002D343E" w:rsidRPr="00076292" w14:paraId="2807FDC6" w14:textId="77777777" w:rsidTr="00E97D55">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74EC8428" w14:textId="77777777" w:rsidR="002D343E" w:rsidRPr="002D343E" w:rsidRDefault="002D343E" w:rsidP="002D343E">
            <w:pPr>
              <w:pStyle w:val="23"/>
              <w:widowControl w:val="0"/>
              <w:spacing w:after="120"/>
              <w:rPr>
                <w:rFonts w:ascii="GHEA Grapalat" w:hAnsi="GHEA Grapalat"/>
                <w:b/>
                <w:i/>
                <w:szCs w:val="24"/>
              </w:rPr>
            </w:pPr>
            <w:r w:rsidRPr="002D343E">
              <w:rPr>
                <w:rFonts w:ascii="GHEA Grapalat" w:hAnsi="GHEA Grapalat"/>
                <w:b/>
                <w:i/>
                <w:szCs w:val="24"/>
              </w:rPr>
              <w:t>263</w:t>
            </w:r>
          </w:p>
        </w:tc>
        <w:tc>
          <w:tcPr>
            <w:tcW w:w="8820" w:type="dxa"/>
            <w:tcBorders>
              <w:top w:val="single" w:sz="4" w:space="0" w:color="auto"/>
              <w:left w:val="single" w:sz="4" w:space="0" w:color="auto"/>
              <w:bottom w:val="single" w:sz="4" w:space="0" w:color="auto"/>
              <w:right w:val="single" w:sz="4" w:space="0" w:color="auto"/>
            </w:tcBorders>
            <w:vAlign w:val="bottom"/>
          </w:tcPr>
          <w:p w14:paraId="3096E626" w14:textId="2BE8D560" w:rsidR="002D343E" w:rsidRPr="002D343E" w:rsidRDefault="002D343E" w:rsidP="002D343E">
            <w:pPr>
              <w:pStyle w:val="23"/>
              <w:widowControl w:val="0"/>
              <w:spacing w:after="120"/>
              <w:rPr>
                <w:rFonts w:ascii="GHEA Grapalat" w:hAnsi="GHEA Grapalat"/>
                <w:b/>
                <w:i/>
                <w:szCs w:val="24"/>
              </w:rPr>
            </w:pPr>
            <w:r>
              <w:rPr>
                <w:rFonts w:ascii="Calibri" w:hAnsi="Calibri" w:cs="Calibri"/>
                <w:color w:val="000000"/>
                <w:sz w:val="16"/>
                <w:szCs w:val="16"/>
              </w:rPr>
              <w:t>Томпсон Х.«Великая охота на акул» ISBN: 978-0-330-26117-3</w:t>
            </w:r>
          </w:p>
        </w:tc>
      </w:tr>
      <w:tr w:rsidR="002D343E" w:rsidRPr="00076292" w14:paraId="06791866" w14:textId="77777777" w:rsidTr="00E97D55">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559F50B9" w14:textId="77777777" w:rsidR="002D343E" w:rsidRPr="002D343E" w:rsidRDefault="002D343E" w:rsidP="002D343E">
            <w:pPr>
              <w:pStyle w:val="23"/>
              <w:widowControl w:val="0"/>
              <w:spacing w:after="120"/>
              <w:rPr>
                <w:rFonts w:ascii="GHEA Grapalat" w:hAnsi="GHEA Grapalat"/>
                <w:b/>
                <w:i/>
                <w:szCs w:val="24"/>
              </w:rPr>
            </w:pPr>
            <w:r w:rsidRPr="002D343E">
              <w:rPr>
                <w:rFonts w:ascii="GHEA Grapalat" w:hAnsi="GHEA Grapalat"/>
                <w:b/>
                <w:i/>
                <w:szCs w:val="24"/>
              </w:rPr>
              <w:t>264</w:t>
            </w:r>
          </w:p>
        </w:tc>
        <w:tc>
          <w:tcPr>
            <w:tcW w:w="8820" w:type="dxa"/>
            <w:tcBorders>
              <w:top w:val="single" w:sz="4" w:space="0" w:color="auto"/>
              <w:left w:val="single" w:sz="4" w:space="0" w:color="auto"/>
              <w:bottom w:val="single" w:sz="4" w:space="0" w:color="auto"/>
              <w:right w:val="single" w:sz="4" w:space="0" w:color="auto"/>
            </w:tcBorders>
            <w:vAlign w:val="bottom"/>
          </w:tcPr>
          <w:p w14:paraId="5BE8A119" w14:textId="466A6528" w:rsidR="002D343E" w:rsidRPr="002D343E" w:rsidRDefault="002D343E" w:rsidP="002D343E">
            <w:pPr>
              <w:pStyle w:val="23"/>
              <w:widowControl w:val="0"/>
              <w:spacing w:after="120"/>
              <w:rPr>
                <w:rFonts w:ascii="GHEA Grapalat" w:hAnsi="GHEA Grapalat"/>
                <w:b/>
                <w:i/>
                <w:szCs w:val="24"/>
              </w:rPr>
            </w:pPr>
            <w:r>
              <w:rPr>
                <w:rFonts w:ascii="Calibri" w:hAnsi="Calibri" w:cs="Calibri"/>
                <w:color w:val="000000"/>
                <w:sz w:val="16"/>
                <w:szCs w:val="16"/>
              </w:rPr>
              <w:t>Томпсон Х.«Песни обреченных» ISBN: 978-0-330-51079-0</w:t>
            </w:r>
          </w:p>
        </w:tc>
      </w:tr>
      <w:tr w:rsidR="002D343E" w:rsidRPr="00076292" w14:paraId="1E05600E" w14:textId="77777777" w:rsidTr="00E97D55">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6EA9AC23" w14:textId="77777777" w:rsidR="002D343E" w:rsidRPr="002D343E" w:rsidRDefault="002D343E" w:rsidP="002D343E">
            <w:pPr>
              <w:pStyle w:val="23"/>
              <w:widowControl w:val="0"/>
              <w:spacing w:after="120"/>
              <w:rPr>
                <w:rFonts w:ascii="GHEA Grapalat" w:hAnsi="GHEA Grapalat"/>
                <w:b/>
                <w:i/>
                <w:szCs w:val="24"/>
              </w:rPr>
            </w:pPr>
            <w:r w:rsidRPr="002D343E">
              <w:rPr>
                <w:rFonts w:ascii="GHEA Grapalat" w:hAnsi="GHEA Grapalat"/>
                <w:b/>
                <w:i/>
                <w:szCs w:val="24"/>
              </w:rPr>
              <w:t>265</w:t>
            </w:r>
          </w:p>
        </w:tc>
        <w:tc>
          <w:tcPr>
            <w:tcW w:w="8820" w:type="dxa"/>
            <w:tcBorders>
              <w:top w:val="single" w:sz="4" w:space="0" w:color="auto"/>
              <w:left w:val="single" w:sz="4" w:space="0" w:color="auto"/>
              <w:bottom w:val="single" w:sz="4" w:space="0" w:color="auto"/>
              <w:right w:val="single" w:sz="4" w:space="0" w:color="auto"/>
            </w:tcBorders>
            <w:vAlign w:val="bottom"/>
          </w:tcPr>
          <w:p w14:paraId="7E3DA58F" w14:textId="6D999921" w:rsidR="002D343E" w:rsidRPr="002D343E" w:rsidRDefault="002D343E" w:rsidP="002D343E">
            <w:pPr>
              <w:pStyle w:val="23"/>
              <w:widowControl w:val="0"/>
              <w:spacing w:after="120"/>
              <w:rPr>
                <w:rFonts w:ascii="GHEA Grapalat" w:hAnsi="GHEA Grapalat"/>
                <w:b/>
                <w:i/>
                <w:szCs w:val="24"/>
              </w:rPr>
            </w:pPr>
            <w:r>
              <w:rPr>
                <w:rFonts w:ascii="Calibri" w:hAnsi="Calibri" w:cs="Calibri"/>
                <w:color w:val="000000"/>
                <w:sz w:val="16"/>
                <w:szCs w:val="16"/>
              </w:rPr>
              <w:t>Томпсон Х.«Древняя Гонзо Мудрость» ISBN: 978-0-330-51072-1</w:t>
            </w:r>
          </w:p>
        </w:tc>
      </w:tr>
      <w:tr w:rsidR="002D343E" w:rsidRPr="00076292" w14:paraId="759DBBAF" w14:textId="77777777" w:rsidTr="00E97D55">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4F42AB5D" w14:textId="77777777" w:rsidR="002D343E" w:rsidRPr="002D343E" w:rsidRDefault="002D343E" w:rsidP="002D343E">
            <w:pPr>
              <w:pStyle w:val="23"/>
              <w:widowControl w:val="0"/>
              <w:spacing w:after="120"/>
              <w:rPr>
                <w:rFonts w:ascii="GHEA Grapalat" w:hAnsi="GHEA Grapalat"/>
                <w:b/>
                <w:i/>
                <w:szCs w:val="24"/>
              </w:rPr>
            </w:pPr>
            <w:r w:rsidRPr="002D343E">
              <w:rPr>
                <w:rFonts w:ascii="GHEA Grapalat" w:hAnsi="GHEA Grapalat"/>
                <w:b/>
                <w:i/>
                <w:szCs w:val="24"/>
              </w:rPr>
              <w:t>266</w:t>
            </w:r>
          </w:p>
        </w:tc>
        <w:tc>
          <w:tcPr>
            <w:tcW w:w="8820" w:type="dxa"/>
            <w:tcBorders>
              <w:top w:val="single" w:sz="4" w:space="0" w:color="auto"/>
              <w:left w:val="single" w:sz="4" w:space="0" w:color="auto"/>
              <w:bottom w:val="single" w:sz="4" w:space="0" w:color="auto"/>
              <w:right w:val="single" w:sz="4" w:space="0" w:color="auto"/>
            </w:tcBorders>
            <w:vAlign w:val="bottom"/>
          </w:tcPr>
          <w:p w14:paraId="4BB4E40E" w14:textId="34ABB934" w:rsidR="002D343E" w:rsidRPr="002D343E" w:rsidRDefault="002D343E" w:rsidP="002D343E">
            <w:pPr>
              <w:pStyle w:val="23"/>
              <w:widowControl w:val="0"/>
              <w:spacing w:after="120"/>
              <w:rPr>
                <w:rFonts w:ascii="GHEA Grapalat" w:hAnsi="GHEA Grapalat"/>
                <w:b/>
                <w:i/>
                <w:szCs w:val="24"/>
              </w:rPr>
            </w:pPr>
            <w:r>
              <w:rPr>
                <w:rFonts w:ascii="Calibri" w:hAnsi="Calibri" w:cs="Calibri"/>
                <w:color w:val="000000"/>
                <w:sz w:val="16"/>
                <w:szCs w:val="16"/>
              </w:rPr>
              <w:t>К. Маккарти «Дитя Божья»</w:t>
            </w:r>
          </w:p>
        </w:tc>
      </w:tr>
      <w:tr w:rsidR="002D343E" w:rsidRPr="00076292" w14:paraId="084B47D1" w14:textId="77777777" w:rsidTr="00E97D55">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3F36172B" w14:textId="77777777" w:rsidR="002D343E" w:rsidRPr="002D343E" w:rsidRDefault="002D343E" w:rsidP="002D343E">
            <w:pPr>
              <w:pStyle w:val="23"/>
              <w:widowControl w:val="0"/>
              <w:spacing w:after="120"/>
              <w:rPr>
                <w:rFonts w:ascii="GHEA Grapalat" w:hAnsi="GHEA Grapalat"/>
                <w:b/>
                <w:i/>
                <w:szCs w:val="24"/>
              </w:rPr>
            </w:pPr>
            <w:r w:rsidRPr="002D343E">
              <w:rPr>
                <w:rFonts w:ascii="GHEA Grapalat" w:hAnsi="GHEA Grapalat"/>
                <w:b/>
                <w:i/>
                <w:szCs w:val="24"/>
              </w:rPr>
              <w:t>267</w:t>
            </w:r>
          </w:p>
        </w:tc>
        <w:tc>
          <w:tcPr>
            <w:tcW w:w="8820" w:type="dxa"/>
            <w:tcBorders>
              <w:top w:val="single" w:sz="4" w:space="0" w:color="auto"/>
              <w:left w:val="single" w:sz="4" w:space="0" w:color="auto"/>
              <w:bottom w:val="single" w:sz="4" w:space="0" w:color="auto"/>
              <w:right w:val="single" w:sz="4" w:space="0" w:color="auto"/>
            </w:tcBorders>
            <w:vAlign w:val="bottom"/>
          </w:tcPr>
          <w:p w14:paraId="1923AA5C" w14:textId="2BA04A26" w:rsidR="002D343E" w:rsidRPr="002D343E" w:rsidRDefault="002D343E" w:rsidP="002D343E">
            <w:pPr>
              <w:pStyle w:val="23"/>
              <w:widowControl w:val="0"/>
              <w:spacing w:after="120"/>
              <w:rPr>
                <w:rFonts w:ascii="GHEA Grapalat" w:hAnsi="GHEA Grapalat"/>
                <w:b/>
                <w:i/>
                <w:szCs w:val="24"/>
              </w:rPr>
            </w:pPr>
            <w:r>
              <w:rPr>
                <w:rFonts w:ascii="Calibri" w:hAnsi="Calibri" w:cs="Calibri"/>
                <w:color w:val="000000"/>
                <w:sz w:val="16"/>
                <w:szCs w:val="16"/>
              </w:rPr>
              <w:t>К. Маккарти «Дорога» ISBN: 978-0-330-54459-7</w:t>
            </w:r>
          </w:p>
        </w:tc>
      </w:tr>
      <w:tr w:rsidR="002D343E" w:rsidRPr="00076292" w14:paraId="70D46E38" w14:textId="77777777" w:rsidTr="00E97D55">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4B0EDFD6" w14:textId="77777777" w:rsidR="002D343E" w:rsidRPr="002D343E" w:rsidRDefault="002D343E" w:rsidP="002D343E">
            <w:pPr>
              <w:pStyle w:val="23"/>
              <w:widowControl w:val="0"/>
              <w:spacing w:after="120"/>
              <w:rPr>
                <w:rFonts w:ascii="GHEA Grapalat" w:hAnsi="GHEA Grapalat"/>
                <w:b/>
                <w:i/>
                <w:szCs w:val="24"/>
              </w:rPr>
            </w:pPr>
            <w:r w:rsidRPr="002D343E">
              <w:rPr>
                <w:rFonts w:ascii="GHEA Grapalat" w:hAnsi="GHEA Grapalat"/>
                <w:b/>
                <w:i/>
                <w:szCs w:val="24"/>
              </w:rPr>
              <w:t>268</w:t>
            </w:r>
          </w:p>
        </w:tc>
        <w:tc>
          <w:tcPr>
            <w:tcW w:w="8820" w:type="dxa"/>
            <w:tcBorders>
              <w:top w:val="single" w:sz="4" w:space="0" w:color="auto"/>
              <w:left w:val="single" w:sz="4" w:space="0" w:color="auto"/>
              <w:bottom w:val="single" w:sz="4" w:space="0" w:color="auto"/>
              <w:right w:val="single" w:sz="4" w:space="0" w:color="auto"/>
            </w:tcBorders>
            <w:vAlign w:val="bottom"/>
          </w:tcPr>
          <w:p w14:paraId="14ADF674" w14:textId="7EB2881A" w:rsidR="002D343E" w:rsidRPr="002D343E" w:rsidRDefault="002D343E" w:rsidP="002D343E">
            <w:pPr>
              <w:pStyle w:val="23"/>
              <w:widowControl w:val="0"/>
              <w:spacing w:after="120"/>
              <w:rPr>
                <w:rFonts w:ascii="GHEA Grapalat" w:hAnsi="GHEA Grapalat"/>
                <w:b/>
                <w:i/>
                <w:szCs w:val="24"/>
              </w:rPr>
            </w:pPr>
            <w:r>
              <w:rPr>
                <w:rFonts w:ascii="Calibri" w:hAnsi="Calibri" w:cs="Calibri"/>
                <w:color w:val="000000"/>
                <w:sz w:val="16"/>
                <w:szCs w:val="16"/>
              </w:rPr>
              <w:t>К. Маккарти «Простой город» ISBN: 978-0-330-54455-9</w:t>
            </w:r>
          </w:p>
        </w:tc>
      </w:tr>
      <w:tr w:rsidR="002D343E" w:rsidRPr="00076292" w14:paraId="4A701ED4" w14:textId="77777777" w:rsidTr="00E97D55">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20954F62" w14:textId="77777777" w:rsidR="002D343E" w:rsidRPr="002D343E" w:rsidRDefault="002D343E" w:rsidP="002D343E">
            <w:pPr>
              <w:pStyle w:val="23"/>
              <w:widowControl w:val="0"/>
              <w:spacing w:after="120"/>
              <w:rPr>
                <w:rFonts w:ascii="GHEA Grapalat" w:hAnsi="GHEA Grapalat"/>
                <w:b/>
                <w:i/>
                <w:szCs w:val="24"/>
              </w:rPr>
            </w:pPr>
            <w:r w:rsidRPr="002D343E">
              <w:rPr>
                <w:rFonts w:ascii="GHEA Grapalat" w:hAnsi="GHEA Grapalat"/>
                <w:b/>
                <w:i/>
                <w:szCs w:val="24"/>
              </w:rPr>
              <w:t>269</w:t>
            </w:r>
          </w:p>
        </w:tc>
        <w:tc>
          <w:tcPr>
            <w:tcW w:w="8820" w:type="dxa"/>
            <w:tcBorders>
              <w:top w:val="single" w:sz="4" w:space="0" w:color="auto"/>
              <w:left w:val="single" w:sz="4" w:space="0" w:color="auto"/>
              <w:bottom w:val="single" w:sz="4" w:space="0" w:color="auto"/>
              <w:right w:val="single" w:sz="4" w:space="0" w:color="auto"/>
            </w:tcBorders>
            <w:vAlign w:val="bottom"/>
          </w:tcPr>
          <w:p w14:paraId="1B1331F4" w14:textId="3237D280" w:rsidR="002D343E" w:rsidRPr="002D343E" w:rsidRDefault="002D343E" w:rsidP="002D343E">
            <w:pPr>
              <w:pStyle w:val="23"/>
              <w:widowControl w:val="0"/>
              <w:spacing w:after="120"/>
              <w:rPr>
                <w:rFonts w:ascii="GHEA Grapalat" w:hAnsi="GHEA Grapalat"/>
                <w:b/>
                <w:i/>
                <w:szCs w:val="24"/>
              </w:rPr>
            </w:pPr>
            <w:r>
              <w:rPr>
                <w:rFonts w:ascii="Calibri" w:hAnsi="Calibri" w:cs="Calibri"/>
                <w:color w:val="000000"/>
                <w:sz w:val="16"/>
                <w:szCs w:val="16"/>
              </w:rPr>
              <w:t>К. Маккарти «Нет страны для стариков:» ISBN: 978-1-4472-0180-9</w:t>
            </w:r>
          </w:p>
        </w:tc>
      </w:tr>
      <w:tr w:rsidR="002D343E" w:rsidRPr="00076292" w14:paraId="3704564B" w14:textId="77777777" w:rsidTr="00E97D55">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4A5B85E7" w14:textId="77777777" w:rsidR="002D343E" w:rsidRPr="002D343E" w:rsidRDefault="002D343E" w:rsidP="002D343E">
            <w:pPr>
              <w:pStyle w:val="23"/>
              <w:widowControl w:val="0"/>
              <w:spacing w:after="120"/>
              <w:rPr>
                <w:rFonts w:ascii="GHEA Grapalat" w:hAnsi="GHEA Grapalat"/>
                <w:b/>
                <w:i/>
                <w:szCs w:val="24"/>
              </w:rPr>
            </w:pPr>
            <w:r w:rsidRPr="002D343E">
              <w:rPr>
                <w:rFonts w:ascii="GHEA Grapalat" w:hAnsi="GHEA Grapalat"/>
                <w:b/>
                <w:i/>
                <w:szCs w:val="24"/>
              </w:rPr>
              <w:t>270</w:t>
            </w:r>
          </w:p>
        </w:tc>
        <w:tc>
          <w:tcPr>
            <w:tcW w:w="8820" w:type="dxa"/>
            <w:tcBorders>
              <w:top w:val="single" w:sz="4" w:space="0" w:color="auto"/>
              <w:left w:val="single" w:sz="4" w:space="0" w:color="auto"/>
              <w:bottom w:val="single" w:sz="4" w:space="0" w:color="auto"/>
              <w:right w:val="single" w:sz="4" w:space="0" w:color="auto"/>
            </w:tcBorders>
            <w:vAlign w:val="bottom"/>
          </w:tcPr>
          <w:p w14:paraId="342CD56C" w14:textId="05C56812" w:rsidR="002D343E" w:rsidRPr="002D343E" w:rsidRDefault="002D343E" w:rsidP="002D343E">
            <w:pPr>
              <w:pStyle w:val="23"/>
              <w:widowControl w:val="0"/>
              <w:spacing w:after="120"/>
              <w:rPr>
                <w:rFonts w:ascii="GHEA Grapalat" w:hAnsi="GHEA Grapalat"/>
                <w:b/>
                <w:i/>
                <w:szCs w:val="24"/>
              </w:rPr>
            </w:pPr>
            <w:r>
              <w:rPr>
                <w:rFonts w:ascii="Calibri" w:hAnsi="Calibri" w:cs="Calibri"/>
                <w:color w:val="000000"/>
                <w:sz w:val="16"/>
                <w:szCs w:val="16"/>
              </w:rPr>
              <w:t>Дж. Оутс «Книга американских мучеников» ISBN: 978-0-00-822168-3</w:t>
            </w:r>
          </w:p>
        </w:tc>
      </w:tr>
      <w:tr w:rsidR="002D343E" w:rsidRPr="00076292" w14:paraId="47187071" w14:textId="77777777" w:rsidTr="00E97D55">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3C6F4EB7" w14:textId="77777777" w:rsidR="002D343E" w:rsidRPr="002D343E" w:rsidRDefault="002D343E" w:rsidP="002D343E">
            <w:pPr>
              <w:pStyle w:val="23"/>
              <w:widowControl w:val="0"/>
              <w:spacing w:after="120"/>
              <w:rPr>
                <w:rFonts w:ascii="GHEA Grapalat" w:hAnsi="GHEA Grapalat"/>
                <w:b/>
                <w:i/>
                <w:szCs w:val="24"/>
              </w:rPr>
            </w:pPr>
            <w:r w:rsidRPr="002D343E">
              <w:rPr>
                <w:rFonts w:ascii="GHEA Grapalat" w:hAnsi="GHEA Grapalat"/>
                <w:b/>
                <w:i/>
                <w:szCs w:val="24"/>
              </w:rPr>
              <w:t>271</w:t>
            </w:r>
          </w:p>
        </w:tc>
        <w:tc>
          <w:tcPr>
            <w:tcW w:w="8820" w:type="dxa"/>
            <w:tcBorders>
              <w:top w:val="single" w:sz="4" w:space="0" w:color="auto"/>
              <w:left w:val="single" w:sz="4" w:space="0" w:color="auto"/>
              <w:bottom w:val="single" w:sz="4" w:space="0" w:color="auto"/>
              <w:right w:val="single" w:sz="4" w:space="0" w:color="auto"/>
            </w:tcBorders>
            <w:vAlign w:val="bottom"/>
          </w:tcPr>
          <w:p w14:paraId="152BA9A9" w14:textId="15E688C2" w:rsidR="002D343E" w:rsidRPr="002D343E" w:rsidRDefault="002D343E" w:rsidP="002D343E">
            <w:pPr>
              <w:pStyle w:val="23"/>
              <w:widowControl w:val="0"/>
              <w:spacing w:after="120"/>
              <w:rPr>
                <w:rFonts w:ascii="GHEA Grapalat" w:hAnsi="GHEA Grapalat"/>
                <w:b/>
                <w:i/>
                <w:szCs w:val="24"/>
              </w:rPr>
            </w:pPr>
            <w:r>
              <w:rPr>
                <w:rFonts w:ascii="Calibri" w:hAnsi="Calibri" w:cs="Calibri"/>
                <w:color w:val="000000"/>
                <w:sz w:val="16"/>
                <w:szCs w:val="16"/>
              </w:rPr>
              <w:t>С. Кларк «Джонатан Стрэндж и мистер Норрелл» ISBN: 978-1-58234-603-8</w:t>
            </w:r>
          </w:p>
        </w:tc>
      </w:tr>
      <w:tr w:rsidR="002D343E" w:rsidRPr="00076292" w14:paraId="73E9AB52" w14:textId="77777777" w:rsidTr="00E97D55">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0F9E73CC" w14:textId="77777777" w:rsidR="002D343E" w:rsidRPr="002D343E" w:rsidRDefault="002D343E" w:rsidP="002D343E">
            <w:pPr>
              <w:pStyle w:val="23"/>
              <w:widowControl w:val="0"/>
              <w:spacing w:after="120"/>
              <w:rPr>
                <w:rFonts w:ascii="GHEA Grapalat" w:hAnsi="GHEA Grapalat"/>
                <w:b/>
                <w:i/>
                <w:szCs w:val="24"/>
              </w:rPr>
            </w:pPr>
            <w:r w:rsidRPr="002D343E">
              <w:rPr>
                <w:rFonts w:ascii="GHEA Grapalat" w:hAnsi="GHEA Grapalat"/>
                <w:b/>
                <w:i/>
                <w:szCs w:val="24"/>
              </w:rPr>
              <w:t>272</w:t>
            </w:r>
          </w:p>
        </w:tc>
        <w:tc>
          <w:tcPr>
            <w:tcW w:w="8820" w:type="dxa"/>
            <w:tcBorders>
              <w:top w:val="single" w:sz="4" w:space="0" w:color="auto"/>
              <w:left w:val="single" w:sz="4" w:space="0" w:color="auto"/>
              <w:bottom w:val="single" w:sz="4" w:space="0" w:color="auto"/>
              <w:right w:val="single" w:sz="4" w:space="0" w:color="auto"/>
            </w:tcBorders>
            <w:vAlign w:val="bottom"/>
          </w:tcPr>
          <w:p w14:paraId="4CCD1D4B" w14:textId="0AE4D138" w:rsidR="002D343E" w:rsidRPr="002D343E" w:rsidRDefault="002D343E" w:rsidP="002D343E">
            <w:pPr>
              <w:pStyle w:val="23"/>
              <w:widowControl w:val="0"/>
              <w:spacing w:after="120"/>
              <w:rPr>
                <w:rFonts w:ascii="GHEA Grapalat" w:hAnsi="GHEA Grapalat"/>
                <w:b/>
                <w:i/>
                <w:szCs w:val="24"/>
              </w:rPr>
            </w:pPr>
            <w:r>
              <w:rPr>
                <w:rFonts w:ascii="Calibri" w:hAnsi="Calibri" w:cs="Calibri"/>
                <w:color w:val="000000"/>
                <w:sz w:val="16"/>
                <w:szCs w:val="16"/>
              </w:rPr>
              <w:t>Т. Моррисон «Боже, помоги ребенку» ISBN: 978-070-118605-0</w:t>
            </w:r>
          </w:p>
        </w:tc>
      </w:tr>
      <w:tr w:rsidR="002D343E" w:rsidRPr="00076292" w14:paraId="07A78A73" w14:textId="77777777" w:rsidTr="00E97D55">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665E6A43" w14:textId="77777777" w:rsidR="002D343E" w:rsidRPr="002D343E" w:rsidRDefault="002D343E" w:rsidP="002D343E">
            <w:pPr>
              <w:pStyle w:val="23"/>
              <w:widowControl w:val="0"/>
              <w:spacing w:after="120"/>
              <w:rPr>
                <w:rFonts w:ascii="GHEA Grapalat" w:hAnsi="GHEA Grapalat"/>
                <w:b/>
                <w:i/>
                <w:szCs w:val="24"/>
              </w:rPr>
            </w:pPr>
            <w:r w:rsidRPr="002D343E">
              <w:rPr>
                <w:rFonts w:ascii="GHEA Grapalat" w:hAnsi="GHEA Grapalat"/>
                <w:b/>
                <w:i/>
                <w:szCs w:val="24"/>
              </w:rPr>
              <w:t>273</w:t>
            </w:r>
          </w:p>
        </w:tc>
        <w:tc>
          <w:tcPr>
            <w:tcW w:w="8820" w:type="dxa"/>
            <w:tcBorders>
              <w:top w:val="single" w:sz="4" w:space="0" w:color="auto"/>
              <w:left w:val="single" w:sz="4" w:space="0" w:color="auto"/>
              <w:bottom w:val="single" w:sz="4" w:space="0" w:color="auto"/>
              <w:right w:val="single" w:sz="4" w:space="0" w:color="auto"/>
            </w:tcBorders>
            <w:vAlign w:val="bottom"/>
          </w:tcPr>
          <w:p w14:paraId="4F1F87BF" w14:textId="00B00162" w:rsidR="002D343E" w:rsidRPr="002D343E" w:rsidRDefault="002D343E" w:rsidP="002D343E">
            <w:pPr>
              <w:pStyle w:val="23"/>
              <w:widowControl w:val="0"/>
              <w:spacing w:after="120"/>
              <w:rPr>
                <w:rFonts w:ascii="GHEA Grapalat" w:hAnsi="GHEA Grapalat"/>
                <w:b/>
                <w:i/>
                <w:szCs w:val="24"/>
              </w:rPr>
            </w:pPr>
            <w:r>
              <w:rPr>
                <w:rFonts w:ascii="Calibri" w:hAnsi="Calibri" w:cs="Calibri"/>
                <w:color w:val="000000"/>
                <w:sz w:val="16"/>
                <w:szCs w:val="16"/>
              </w:rPr>
              <w:t>Д. Делилло «Грейт Джонс Стрит» ISBN: 978-0-330-52489-6</w:t>
            </w:r>
          </w:p>
        </w:tc>
      </w:tr>
      <w:tr w:rsidR="002D343E" w:rsidRPr="00076292" w14:paraId="214C2191" w14:textId="77777777" w:rsidTr="00E97D55">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41770C02" w14:textId="77777777" w:rsidR="002D343E" w:rsidRPr="002D343E" w:rsidRDefault="002D343E" w:rsidP="002D343E">
            <w:pPr>
              <w:pStyle w:val="23"/>
              <w:widowControl w:val="0"/>
              <w:spacing w:after="120"/>
              <w:rPr>
                <w:rFonts w:ascii="GHEA Grapalat" w:hAnsi="GHEA Grapalat"/>
                <w:b/>
                <w:i/>
                <w:szCs w:val="24"/>
              </w:rPr>
            </w:pPr>
            <w:r w:rsidRPr="002D343E">
              <w:rPr>
                <w:rFonts w:ascii="GHEA Grapalat" w:hAnsi="GHEA Grapalat"/>
                <w:b/>
                <w:i/>
                <w:szCs w:val="24"/>
              </w:rPr>
              <w:t>274</w:t>
            </w:r>
          </w:p>
        </w:tc>
        <w:tc>
          <w:tcPr>
            <w:tcW w:w="8820" w:type="dxa"/>
            <w:tcBorders>
              <w:top w:val="single" w:sz="4" w:space="0" w:color="auto"/>
              <w:left w:val="single" w:sz="4" w:space="0" w:color="auto"/>
              <w:bottom w:val="single" w:sz="4" w:space="0" w:color="auto"/>
              <w:right w:val="single" w:sz="4" w:space="0" w:color="auto"/>
            </w:tcBorders>
            <w:vAlign w:val="bottom"/>
          </w:tcPr>
          <w:p w14:paraId="0F148557" w14:textId="400FA084" w:rsidR="002D343E" w:rsidRPr="002D343E" w:rsidRDefault="002D343E" w:rsidP="002D343E">
            <w:pPr>
              <w:pStyle w:val="23"/>
              <w:widowControl w:val="0"/>
              <w:spacing w:after="120"/>
              <w:rPr>
                <w:rFonts w:ascii="GHEA Grapalat" w:hAnsi="GHEA Grapalat"/>
                <w:b/>
                <w:i/>
                <w:szCs w:val="24"/>
              </w:rPr>
            </w:pPr>
            <w:r>
              <w:rPr>
                <w:rFonts w:ascii="Calibri" w:hAnsi="Calibri" w:cs="Calibri"/>
                <w:color w:val="000000"/>
                <w:sz w:val="16"/>
                <w:szCs w:val="16"/>
              </w:rPr>
              <w:t>Д. Делилло «Космополис» ISBN: 978-1-4472-0658-3</w:t>
            </w:r>
          </w:p>
        </w:tc>
      </w:tr>
      <w:tr w:rsidR="002D343E" w:rsidRPr="00076292" w14:paraId="587A5EBB" w14:textId="77777777" w:rsidTr="00E97D55">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00B06BAE" w14:textId="77777777" w:rsidR="002D343E" w:rsidRPr="002D343E" w:rsidRDefault="002D343E" w:rsidP="002D343E">
            <w:pPr>
              <w:pStyle w:val="23"/>
              <w:widowControl w:val="0"/>
              <w:spacing w:after="120"/>
              <w:rPr>
                <w:rFonts w:ascii="GHEA Grapalat" w:hAnsi="GHEA Grapalat"/>
                <w:b/>
                <w:i/>
                <w:szCs w:val="24"/>
              </w:rPr>
            </w:pPr>
            <w:r w:rsidRPr="002D343E">
              <w:rPr>
                <w:rFonts w:ascii="GHEA Grapalat" w:hAnsi="GHEA Grapalat"/>
                <w:b/>
                <w:i/>
                <w:szCs w:val="24"/>
              </w:rPr>
              <w:t>275</w:t>
            </w:r>
          </w:p>
        </w:tc>
        <w:tc>
          <w:tcPr>
            <w:tcW w:w="8820" w:type="dxa"/>
            <w:tcBorders>
              <w:top w:val="single" w:sz="4" w:space="0" w:color="auto"/>
              <w:left w:val="single" w:sz="4" w:space="0" w:color="auto"/>
              <w:bottom w:val="single" w:sz="4" w:space="0" w:color="auto"/>
              <w:right w:val="single" w:sz="4" w:space="0" w:color="auto"/>
            </w:tcBorders>
            <w:vAlign w:val="bottom"/>
          </w:tcPr>
          <w:p w14:paraId="0B1FA7F0" w14:textId="014AF1B3" w:rsidR="002D343E" w:rsidRPr="002D343E" w:rsidRDefault="002D343E" w:rsidP="002D343E">
            <w:pPr>
              <w:pStyle w:val="23"/>
              <w:widowControl w:val="0"/>
              <w:spacing w:after="120"/>
              <w:rPr>
                <w:rFonts w:ascii="GHEA Grapalat" w:hAnsi="GHEA Grapalat"/>
                <w:b/>
                <w:i/>
                <w:szCs w:val="24"/>
              </w:rPr>
            </w:pPr>
            <w:r>
              <w:rPr>
                <w:rFonts w:ascii="Calibri" w:hAnsi="Calibri" w:cs="Calibri"/>
                <w:color w:val="000000"/>
                <w:sz w:val="16"/>
                <w:szCs w:val="16"/>
              </w:rPr>
              <w:t>Д. Делилло «Падающий человек:» ISBN: 978-1-4472-2437-2</w:t>
            </w:r>
          </w:p>
        </w:tc>
      </w:tr>
      <w:tr w:rsidR="002D343E" w:rsidRPr="00076292" w14:paraId="64E78E9B" w14:textId="77777777" w:rsidTr="00E97D55">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69910848" w14:textId="77777777" w:rsidR="002D343E" w:rsidRPr="002D343E" w:rsidRDefault="002D343E" w:rsidP="002D343E">
            <w:pPr>
              <w:pStyle w:val="23"/>
              <w:widowControl w:val="0"/>
              <w:spacing w:after="120"/>
              <w:rPr>
                <w:rFonts w:ascii="GHEA Grapalat" w:hAnsi="GHEA Grapalat"/>
                <w:b/>
                <w:i/>
                <w:szCs w:val="24"/>
              </w:rPr>
            </w:pPr>
            <w:r w:rsidRPr="002D343E">
              <w:rPr>
                <w:rFonts w:ascii="GHEA Grapalat" w:hAnsi="GHEA Grapalat"/>
                <w:b/>
                <w:i/>
                <w:szCs w:val="24"/>
              </w:rPr>
              <w:t>276</w:t>
            </w:r>
          </w:p>
        </w:tc>
        <w:tc>
          <w:tcPr>
            <w:tcW w:w="8820" w:type="dxa"/>
            <w:tcBorders>
              <w:top w:val="single" w:sz="4" w:space="0" w:color="auto"/>
              <w:left w:val="single" w:sz="4" w:space="0" w:color="auto"/>
              <w:bottom w:val="single" w:sz="4" w:space="0" w:color="auto"/>
              <w:right w:val="single" w:sz="4" w:space="0" w:color="auto"/>
            </w:tcBorders>
            <w:vAlign w:val="bottom"/>
          </w:tcPr>
          <w:p w14:paraId="7BF79A4E" w14:textId="7F013811" w:rsidR="002D343E" w:rsidRPr="002D343E" w:rsidRDefault="002D343E" w:rsidP="002D343E">
            <w:pPr>
              <w:pStyle w:val="23"/>
              <w:widowControl w:val="0"/>
              <w:spacing w:after="120"/>
              <w:rPr>
                <w:rFonts w:ascii="GHEA Grapalat" w:hAnsi="GHEA Grapalat"/>
                <w:b/>
                <w:i/>
                <w:szCs w:val="24"/>
              </w:rPr>
            </w:pPr>
            <w:r>
              <w:rPr>
                <w:rFonts w:ascii="Calibri" w:hAnsi="Calibri" w:cs="Calibri"/>
                <w:color w:val="000000"/>
                <w:sz w:val="16"/>
                <w:szCs w:val="16"/>
              </w:rPr>
              <w:t>Д. Делилло «Американа. Часть первая:» ISBN: 978-0-241-97885-6</w:t>
            </w:r>
          </w:p>
        </w:tc>
      </w:tr>
      <w:tr w:rsidR="002D343E" w:rsidRPr="00076292" w14:paraId="36684C40" w14:textId="77777777" w:rsidTr="00E97D55">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2256BC48" w14:textId="77777777" w:rsidR="002D343E" w:rsidRPr="002D343E" w:rsidRDefault="002D343E" w:rsidP="002D343E">
            <w:pPr>
              <w:pStyle w:val="23"/>
              <w:widowControl w:val="0"/>
              <w:spacing w:after="120"/>
              <w:rPr>
                <w:rFonts w:ascii="GHEA Grapalat" w:hAnsi="GHEA Grapalat"/>
                <w:b/>
                <w:i/>
                <w:szCs w:val="24"/>
              </w:rPr>
            </w:pPr>
            <w:r w:rsidRPr="002D343E">
              <w:rPr>
                <w:rFonts w:ascii="GHEA Grapalat" w:hAnsi="GHEA Grapalat"/>
                <w:b/>
                <w:i/>
                <w:szCs w:val="24"/>
              </w:rPr>
              <w:lastRenderedPageBreak/>
              <w:t>277</w:t>
            </w:r>
          </w:p>
        </w:tc>
        <w:tc>
          <w:tcPr>
            <w:tcW w:w="8820" w:type="dxa"/>
            <w:tcBorders>
              <w:top w:val="single" w:sz="4" w:space="0" w:color="auto"/>
              <w:left w:val="single" w:sz="4" w:space="0" w:color="auto"/>
              <w:bottom w:val="single" w:sz="4" w:space="0" w:color="auto"/>
              <w:right w:val="single" w:sz="4" w:space="0" w:color="auto"/>
            </w:tcBorders>
            <w:vAlign w:val="bottom"/>
          </w:tcPr>
          <w:p w14:paraId="7481E62D" w14:textId="21B5A30B" w:rsidR="002D343E" w:rsidRPr="002D343E" w:rsidRDefault="002D343E" w:rsidP="002D343E">
            <w:pPr>
              <w:pStyle w:val="23"/>
              <w:widowControl w:val="0"/>
              <w:spacing w:after="120"/>
              <w:rPr>
                <w:rFonts w:ascii="GHEA Grapalat" w:hAnsi="GHEA Grapalat"/>
                <w:b/>
                <w:i/>
                <w:szCs w:val="24"/>
              </w:rPr>
            </w:pPr>
            <w:r>
              <w:rPr>
                <w:rFonts w:ascii="Calibri" w:hAnsi="Calibri" w:cs="Calibri"/>
                <w:color w:val="000000"/>
                <w:sz w:val="16"/>
                <w:szCs w:val="16"/>
              </w:rPr>
              <w:t>Д. Делилло «Ангел Эсмеральда: Девять историй:» ISBN: 978-1-4472-0757-3</w:t>
            </w:r>
          </w:p>
        </w:tc>
      </w:tr>
      <w:tr w:rsidR="002D343E" w:rsidRPr="00076292" w14:paraId="77510B6E" w14:textId="77777777" w:rsidTr="00E97D55">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5A420F7C" w14:textId="77777777" w:rsidR="002D343E" w:rsidRPr="002D343E" w:rsidRDefault="002D343E" w:rsidP="002D343E">
            <w:pPr>
              <w:pStyle w:val="23"/>
              <w:widowControl w:val="0"/>
              <w:spacing w:after="120"/>
              <w:rPr>
                <w:rFonts w:ascii="GHEA Grapalat" w:hAnsi="GHEA Grapalat"/>
                <w:b/>
                <w:i/>
                <w:szCs w:val="24"/>
              </w:rPr>
            </w:pPr>
            <w:r w:rsidRPr="002D343E">
              <w:rPr>
                <w:rFonts w:ascii="GHEA Grapalat" w:hAnsi="GHEA Grapalat"/>
                <w:b/>
                <w:i/>
                <w:szCs w:val="24"/>
              </w:rPr>
              <w:t>278</w:t>
            </w:r>
          </w:p>
        </w:tc>
        <w:tc>
          <w:tcPr>
            <w:tcW w:w="8820" w:type="dxa"/>
            <w:tcBorders>
              <w:top w:val="single" w:sz="4" w:space="0" w:color="auto"/>
              <w:left w:val="single" w:sz="4" w:space="0" w:color="auto"/>
              <w:bottom w:val="single" w:sz="4" w:space="0" w:color="auto"/>
              <w:right w:val="single" w:sz="4" w:space="0" w:color="auto"/>
            </w:tcBorders>
            <w:vAlign w:val="bottom"/>
          </w:tcPr>
          <w:p w14:paraId="3358F8E4" w14:textId="3F87B7BB" w:rsidR="002D343E" w:rsidRPr="002D343E" w:rsidRDefault="002D343E" w:rsidP="002D343E">
            <w:pPr>
              <w:pStyle w:val="23"/>
              <w:widowControl w:val="0"/>
              <w:spacing w:after="120"/>
              <w:rPr>
                <w:rFonts w:ascii="GHEA Grapalat" w:hAnsi="GHEA Grapalat"/>
                <w:b/>
                <w:i/>
                <w:szCs w:val="24"/>
              </w:rPr>
            </w:pPr>
            <w:r>
              <w:rPr>
                <w:rFonts w:ascii="Calibri" w:hAnsi="Calibri" w:cs="Calibri"/>
                <w:color w:val="000000"/>
                <w:sz w:val="16"/>
                <w:szCs w:val="16"/>
              </w:rPr>
              <w:t>Д. Делилло «Зеро К» ISBN: 978-1-5098-2285-0</w:t>
            </w:r>
          </w:p>
        </w:tc>
      </w:tr>
      <w:tr w:rsidR="002D343E" w:rsidRPr="00076292" w14:paraId="37895461" w14:textId="77777777" w:rsidTr="00E97D55">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7B307B89" w14:textId="77777777" w:rsidR="002D343E" w:rsidRPr="002D343E" w:rsidRDefault="002D343E" w:rsidP="002D343E">
            <w:pPr>
              <w:pStyle w:val="23"/>
              <w:widowControl w:val="0"/>
              <w:spacing w:after="120"/>
              <w:rPr>
                <w:rFonts w:ascii="GHEA Grapalat" w:hAnsi="GHEA Grapalat"/>
                <w:b/>
                <w:i/>
                <w:szCs w:val="24"/>
              </w:rPr>
            </w:pPr>
            <w:r w:rsidRPr="002D343E">
              <w:rPr>
                <w:rFonts w:ascii="GHEA Grapalat" w:hAnsi="GHEA Grapalat"/>
                <w:b/>
                <w:i/>
                <w:szCs w:val="24"/>
              </w:rPr>
              <w:t>279</w:t>
            </w:r>
          </w:p>
        </w:tc>
        <w:tc>
          <w:tcPr>
            <w:tcW w:w="8820" w:type="dxa"/>
            <w:tcBorders>
              <w:top w:val="single" w:sz="4" w:space="0" w:color="auto"/>
              <w:left w:val="single" w:sz="4" w:space="0" w:color="auto"/>
              <w:bottom w:val="single" w:sz="4" w:space="0" w:color="auto"/>
              <w:right w:val="single" w:sz="4" w:space="0" w:color="auto"/>
            </w:tcBorders>
            <w:vAlign w:val="bottom"/>
          </w:tcPr>
          <w:p w14:paraId="0E002B49" w14:textId="2762689F" w:rsidR="002D343E" w:rsidRPr="002D343E" w:rsidRDefault="002D343E" w:rsidP="002D343E">
            <w:pPr>
              <w:pStyle w:val="23"/>
              <w:widowControl w:val="0"/>
              <w:spacing w:after="120"/>
              <w:rPr>
                <w:rFonts w:ascii="GHEA Grapalat" w:hAnsi="GHEA Grapalat"/>
                <w:b/>
                <w:i/>
                <w:szCs w:val="24"/>
              </w:rPr>
            </w:pPr>
            <w:r>
              <w:rPr>
                <w:rFonts w:ascii="Calibri" w:hAnsi="Calibri" w:cs="Calibri"/>
                <w:color w:val="000000"/>
                <w:sz w:val="16"/>
                <w:szCs w:val="16"/>
              </w:rPr>
              <w:t>Г. Свифт «Последние заказы» ISBN: 978-1-4472-0282-0</w:t>
            </w:r>
          </w:p>
        </w:tc>
      </w:tr>
      <w:tr w:rsidR="002D343E" w:rsidRPr="00076292" w14:paraId="5188719F" w14:textId="77777777" w:rsidTr="00E97D55">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2A76E44E" w14:textId="77777777" w:rsidR="002D343E" w:rsidRPr="002D343E" w:rsidRDefault="002D343E" w:rsidP="002D343E">
            <w:pPr>
              <w:pStyle w:val="23"/>
              <w:widowControl w:val="0"/>
              <w:spacing w:after="120"/>
              <w:rPr>
                <w:rFonts w:ascii="GHEA Grapalat" w:hAnsi="GHEA Grapalat"/>
                <w:b/>
                <w:i/>
                <w:szCs w:val="24"/>
              </w:rPr>
            </w:pPr>
            <w:r w:rsidRPr="002D343E">
              <w:rPr>
                <w:rFonts w:ascii="GHEA Grapalat" w:hAnsi="GHEA Grapalat"/>
                <w:b/>
                <w:i/>
                <w:szCs w:val="24"/>
              </w:rPr>
              <w:t>280</w:t>
            </w:r>
          </w:p>
        </w:tc>
        <w:tc>
          <w:tcPr>
            <w:tcW w:w="8820" w:type="dxa"/>
            <w:tcBorders>
              <w:top w:val="single" w:sz="4" w:space="0" w:color="auto"/>
              <w:left w:val="single" w:sz="4" w:space="0" w:color="auto"/>
              <w:bottom w:val="single" w:sz="4" w:space="0" w:color="auto"/>
              <w:right w:val="single" w:sz="4" w:space="0" w:color="auto"/>
            </w:tcBorders>
            <w:vAlign w:val="bottom"/>
          </w:tcPr>
          <w:p w14:paraId="2E2160B9" w14:textId="0F849C6C" w:rsidR="002D343E" w:rsidRPr="002D343E" w:rsidRDefault="002D343E" w:rsidP="002D343E">
            <w:pPr>
              <w:pStyle w:val="23"/>
              <w:widowControl w:val="0"/>
              <w:spacing w:after="120"/>
              <w:rPr>
                <w:rFonts w:ascii="GHEA Grapalat" w:hAnsi="GHEA Grapalat"/>
                <w:b/>
                <w:i/>
                <w:szCs w:val="24"/>
              </w:rPr>
            </w:pPr>
            <w:r>
              <w:rPr>
                <w:rFonts w:ascii="Calibri" w:hAnsi="Calibri" w:cs="Calibri"/>
                <w:color w:val="000000"/>
                <w:sz w:val="16"/>
                <w:szCs w:val="16"/>
              </w:rPr>
              <w:t>В. Уитмен «Листья травы» ISBN: 978-5-521-00542-0</w:t>
            </w:r>
          </w:p>
        </w:tc>
      </w:tr>
      <w:tr w:rsidR="002D343E" w:rsidRPr="00076292" w14:paraId="2BF2E722" w14:textId="77777777" w:rsidTr="00E97D55">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7A7BC77C" w14:textId="77777777" w:rsidR="002D343E" w:rsidRPr="002D343E" w:rsidRDefault="002D343E" w:rsidP="002D343E">
            <w:pPr>
              <w:pStyle w:val="23"/>
              <w:widowControl w:val="0"/>
              <w:spacing w:after="120"/>
              <w:rPr>
                <w:rFonts w:ascii="GHEA Grapalat" w:hAnsi="GHEA Grapalat"/>
                <w:b/>
                <w:i/>
                <w:szCs w:val="24"/>
              </w:rPr>
            </w:pPr>
            <w:r w:rsidRPr="002D343E">
              <w:rPr>
                <w:rFonts w:ascii="GHEA Grapalat" w:hAnsi="GHEA Grapalat"/>
                <w:b/>
                <w:i/>
                <w:szCs w:val="24"/>
              </w:rPr>
              <w:t>281</w:t>
            </w:r>
          </w:p>
        </w:tc>
        <w:tc>
          <w:tcPr>
            <w:tcW w:w="8820" w:type="dxa"/>
            <w:tcBorders>
              <w:top w:val="single" w:sz="4" w:space="0" w:color="auto"/>
              <w:left w:val="single" w:sz="4" w:space="0" w:color="auto"/>
              <w:bottom w:val="single" w:sz="4" w:space="0" w:color="auto"/>
              <w:right w:val="single" w:sz="4" w:space="0" w:color="auto"/>
            </w:tcBorders>
            <w:vAlign w:val="bottom"/>
          </w:tcPr>
          <w:p w14:paraId="79A0E15F" w14:textId="369F8342" w:rsidR="002D343E" w:rsidRPr="002D343E" w:rsidRDefault="002D343E" w:rsidP="002D343E">
            <w:pPr>
              <w:pStyle w:val="23"/>
              <w:widowControl w:val="0"/>
              <w:spacing w:after="120"/>
              <w:rPr>
                <w:rFonts w:ascii="GHEA Grapalat" w:hAnsi="GHEA Grapalat"/>
                <w:b/>
                <w:i/>
                <w:szCs w:val="24"/>
              </w:rPr>
            </w:pPr>
            <w:r>
              <w:rPr>
                <w:rFonts w:ascii="Calibri" w:hAnsi="Calibri" w:cs="Calibri"/>
                <w:color w:val="000000"/>
                <w:sz w:val="16"/>
                <w:szCs w:val="16"/>
              </w:rPr>
              <w:t>Сакс О.: «Галлюцинации» ISBN: 978-1-4472-0826-6</w:t>
            </w:r>
          </w:p>
        </w:tc>
      </w:tr>
      <w:tr w:rsidR="002D343E" w:rsidRPr="00076292" w14:paraId="2730CBC8" w14:textId="77777777" w:rsidTr="00E97D55">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2099D34D" w14:textId="77777777" w:rsidR="002D343E" w:rsidRPr="002D343E" w:rsidRDefault="002D343E" w:rsidP="002D343E">
            <w:pPr>
              <w:pStyle w:val="23"/>
              <w:widowControl w:val="0"/>
              <w:spacing w:after="120"/>
              <w:rPr>
                <w:rFonts w:ascii="GHEA Grapalat" w:hAnsi="GHEA Grapalat"/>
                <w:b/>
                <w:i/>
                <w:szCs w:val="24"/>
              </w:rPr>
            </w:pPr>
            <w:r w:rsidRPr="002D343E">
              <w:rPr>
                <w:rFonts w:ascii="GHEA Grapalat" w:hAnsi="GHEA Grapalat"/>
                <w:b/>
                <w:i/>
                <w:szCs w:val="24"/>
              </w:rPr>
              <w:t>282</w:t>
            </w:r>
          </w:p>
        </w:tc>
        <w:tc>
          <w:tcPr>
            <w:tcW w:w="8820" w:type="dxa"/>
            <w:tcBorders>
              <w:top w:val="single" w:sz="4" w:space="0" w:color="auto"/>
              <w:left w:val="single" w:sz="4" w:space="0" w:color="auto"/>
              <w:bottom w:val="single" w:sz="4" w:space="0" w:color="auto"/>
              <w:right w:val="single" w:sz="4" w:space="0" w:color="auto"/>
            </w:tcBorders>
            <w:vAlign w:val="bottom"/>
          </w:tcPr>
          <w:p w14:paraId="484C038B" w14:textId="3569337F" w:rsidR="002D343E" w:rsidRPr="002D343E" w:rsidRDefault="002D343E" w:rsidP="002D343E">
            <w:pPr>
              <w:pStyle w:val="23"/>
              <w:widowControl w:val="0"/>
              <w:spacing w:after="120"/>
              <w:rPr>
                <w:rFonts w:ascii="GHEA Grapalat" w:hAnsi="GHEA Grapalat"/>
                <w:b/>
                <w:i/>
                <w:szCs w:val="24"/>
              </w:rPr>
            </w:pPr>
            <w:r>
              <w:rPr>
                <w:rFonts w:ascii="Calibri" w:hAnsi="Calibri" w:cs="Calibri"/>
                <w:color w:val="000000"/>
                <w:sz w:val="16"/>
                <w:szCs w:val="16"/>
              </w:rPr>
              <w:t>Сакс О.: «Музыкофилия» ISBN: 978-1-4472-2270-5</w:t>
            </w:r>
          </w:p>
        </w:tc>
      </w:tr>
      <w:tr w:rsidR="002D343E" w:rsidRPr="00076292" w14:paraId="7DD137B7" w14:textId="77777777" w:rsidTr="00E97D55">
        <w:trPr>
          <w:jc w:val="center"/>
        </w:trPr>
        <w:tc>
          <w:tcPr>
            <w:tcW w:w="1530" w:type="dxa"/>
            <w:tcBorders>
              <w:top w:val="single" w:sz="4" w:space="0" w:color="auto"/>
              <w:left w:val="single" w:sz="4" w:space="0" w:color="auto"/>
              <w:bottom w:val="single" w:sz="4" w:space="0" w:color="auto"/>
              <w:right w:val="single" w:sz="4" w:space="0" w:color="auto"/>
            </w:tcBorders>
            <w:vAlign w:val="center"/>
          </w:tcPr>
          <w:p w14:paraId="16067ACB" w14:textId="77777777" w:rsidR="002D343E" w:rsidRPr="002D343E" w:rsidRDefault="002D343E" w:rsidP="002D343E">
            <w:pPr>
              <w:pStyle w:val="23"/>
              <w:widowControl w:val="0"/>
              <w:spacing w:after="120"/>
              <w:rPr>
                <w:rFonts w:ascii="GHEA Grapalat" w:hAnsi="GHEA Grapalat"/>
                <w:b/>
                <w:i/>
                <w:szCs w:val="24"/>
              </w:rPr>
            </w:pPr>
            <w:r w:rsidRPr="002D343E">
              <w:rPr>
                <w:rFonts w:ascii="GHEA Grapalat" w:hAnsi="GHEA Grapalat"/>
                <w:b/>
                <w:i/>
                <w:szCs w:val="24"/>
              </w:rPr>
              <w:t>283</w:t>
            </w:r>
          </w:p>
        </w:tc>
        <w:tc>
          <w:tcPr>
            <w:tcW w:w="8820" w:type="dxa"/>
            <w:tcBorders>
              <w:top w:val="single" w:sz="4" w:space="0" w:color="auto"/>
              <w:left w:val="single" w:sz="4" w:space="0" w:color="auto"/>
              <w:bottom w:val="single" w:sz="4" w:space="0" w:color="auto"/>
              <w:right w:val="single" w:sz="4" w:space="0" w:color="auto"/>
            </w:tcBorders>
            <w:vAlign w:val="bottom"/>
          </w:tcPr>
          <w:p w14:paraId="11A18DFF" w14:textId="57AF5907" w:rsidR="002D343E" w:rsidRPr="002D343E" w:rsidRDefault="002D343E" w:rsidP="002D343E">
            <w:pPr>
              <w:pStyle w:val="23"/>
              <w:widowControl w:val="0"/>
              <w:spacing w:after="120"/>
              <w:rPr>
                <w:rFonts w:ascii="GHEA Grapalat" w:hAnsi="GHEA Grapalat"/>
                <w:b/>
                <w:i/>
                <w:szCs w:val="24"/>
              </w:rPr>
            </w:pPr>
            <w:r>
              <w:rPr>
                <w:rFonts w:ascii="Calibri" w:hAnsi="Calibri" w:cs="Calibri"/>
                <w:color w:val="000000"/>
                <w:sz w:val="16"/>
                <w:szCs w:val="16"/>
              </w:rPr>
              <w:t>Палахнюк Ч. «Бойцовский клуб» ISBN: 978-0-0995-52154</w:t>
            </w:r>
          </w:p>
        </w:tc>
      </w:tr>
    </w:tbl>
    <w:p w14:paraId="738793E9" w14:textId="77777777" w:rsidR="00B051BE" w:rsidRPr="00AA5BD2" w:rsidRDefault="00B051BE" w:rsidP="00DA3A61">
      <w:pPr>
        <w:pStyle w:val="23"/>
        <w:widowControl w:val="0"/>
        <w:spacing w:after="160"/>
        <w:ind w:firstLine="567"/>
        <w:rPr>
          <w:rFonts w:ascii="GHEA Grapalat" w:hAnsi="GHEA Grapalat"/>
          <w:sz w:val="24"/>
          <w:szCs w:val="24"/>
        </w:rPr>
      </w:pPr>
    </w:p>
    <w:p w14:paraId="22F921D0" w14:textId="4A57B853" w:rsidR="00845AA5" w:rsidRPr="00CB06B6" w:rsidRDefault="00816505" w:rsidP="00CB06B6">
      <w:pPr>
        <w:pStyle w:val="23"/>
        <w:widowControl w:val="0"/>
        <w:spacing w:after="160"/>
        <w:ind w:firstLine="567"/>
        <w:rPr>
          <w:rFonts w:ascii="GHEA Grapalat" w:hAnsi="GHEA Grapalat"/>
          <w:sz w:val="24"/>
          <w:szCs w:val="24"/>
        </w:rPr>
      </w:pPr>
      <w:r w:rsidRPr="00AA5BD2">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D37D2D" w:rsidRPr="00AA5BD2">
        <w:rPr>
          <w:rFonts w:ascii="GHEA Grapalat" w:hAnsi="GHEA Grapalat"/>
          <w:sz w:val="24"/>
          <w:szCs w:val="24"/>
        </w:rPr>
        <w:t>4</w:t>
      </w:r>
      <w:r w:rsidRPr="00AA5BD2">
        <w:rPr>
          <w:rFonts w:ascii="GHEA Grapalat" w:hAnsi="GHEA Grapalat"/>
          <w:sz w:val="24"/>
          <w:szCs w:val="24"/>
        </w:rPr>
        <w:t xml:space="preserve"> к настоящему Приглашению.</w:t>
      </w:r>
    </w:p>
    <w:p w14:paraId="20108AAF" w14:textId="77777777" w:rsidR="00096865" w:rsidRPr="00AA5BD2" w:rsidRDefault="006E379A" w:rsidP="00DA3A61">
      <w:pPr>
        <w:widowControl w:val="0"/>
        <w:spacing w:after="160" w:line="360" w:lineRule="auto"/>
        <w:jc w:val="center"/>
        <w:rPr>
          <w:rFonts w:ascii="GHEA Grapalat" w:hAnsi="GHEA Grapalat"/>
          <w:b/>
        </w:rPr>
      </w:pPr>
      <w:r w:rsidRPr="00AA5BD2">
        <w:rPr>
          <w:rFonts w:ascii="GHEA Grapalat" w:hAnsi="GHEA Grapalat"/>
          <w:b/>
        </w:rPr>
        <w:t>2.</w:t>
      </w:r>
      <w:r w:rsidR="002B32D6" w:rsidRPr="00AA5BD2">
        <w:rPr>
          <w:rFonts w:ascii="GHEA Grapalat" w:hAnsi="GHEA Grapalat"/>
          <w:b/>
        </w:rPr>
        <w:t xml:space="preserve"> ТРЕБОВАНИЯ К ПРАВУ УЧАСТНИКА НА УЧАСТИЕ, КВАЛИФИКАЦИОННЫЕ КРИТЕРИИ И ПОРЯДОК ИХ ОЦЕНКИ </w:t>
      </w:r>
    </w:p>
    <w:p w14:paraId="35A51EB6" w14:textId="77777777" w:rsidR="00753E6E" w:rsidRPr="00AA5BD2" w:rsidRDefault="00096865" w:rsidP="006E379A">
      <w:pPr>
        <w:widowControl w:val="0"/>
        <w:tabs>
          <w:tab w:val="left" w:pos="1134"/>
        </w:tabs>
        <w:spacing w:after="160" w:line="360" w:lineRule="auto"/>
        <w:ind w:firstLine="567"/>
        <w:jc w:val="both"/>
        <w:rPr>
          <w:rFonts w:ascii="GHEA Grapalat" w:hAnsi="GHEA Grapalat" w:cs="Arial Armenian"/>
        </w:rPr>
      </w:pPr>
      <w:r w:rsidRPr="00AA5BD2">
        <w:rPr>
          <w:rFonts w:ascii="GHEA Grapalat" w:hAnsi="GHEA Grapalat"/>
        </w:rPr>
        <w:t>2.1</w:t>
      </w:r>
      <w:r w:rsidR="006E379A" w:rsidRPr="00AA5BD2">
        <w:rPr>
          <w:rFonts w:ascii="GHEA Grapalat" w:hAnsi="GHEA Grapalat"/>
          <w:lang w:val="hy-AM"/>
        </w:rPr>
        <w:t>.</w:t>
      </w:r>
      <w:r w:rsidR="006E379A" w:rsidRPr="00AA5BD2">
        <w:rPr>
          <w:rFonts w:ascii="GHEA Grapalat" w:hAnsi="GHEA Grapalat"/>
          <w:lang w:val="hy-AM"/>
        </w:rPr>
        <w:tab/>
      </w:r>
      <w:r w:rsidRPr="00AA5BD2">
        <w:rPr>
          <w:rFonts w:ascii="GHEA Grapalat" w:hAnsi="GHEA Grapalat"/>
        </w:rPr>
        <w:t>В настоящей процедуре не имеют права участвовать лица:</w:t>
      </w:r>
    </w:p>
    <w:p w14:paraId="1A97FC5E" w14:textId="77777777" w:rsidR="00753E6E" w:rsidRPr="00AA5BD2" w:rsidRDefault="00753E6E" w:rsidP="006E379A">
      <w:pPr>
        <w:widowControl w:val="0"/>
        <w:tabs>
          <w:tab w:val="left" w:pos="1134"/>
        </w:tabs>
        <w:spacing w:after="160" w:line="360" w:lineRule="auto"/>
        <w:ind w:firstLine="567"/>
        <w:jc w:val="both"/>
        <w:rPr>
          <w:rFonts w:ascii="GHEA Grapalat" w:hAnsi="GHEA Grapalat"/>
          <w:lang w:val="hy-AM"/>
        </w:rPr>
      </w:pPr>
      <w:r w:rsidRPr="00AA5BD2">
        <w:rPr>
          <w:rFonts w:ascii="GHEA Grapalat" w:hAnsi="GHEA Grapalat"/>
        </w:rPr>
        <w:t>1)</w:t>
      </w:r>
      <w:r w:rsidR="006E379A" w:rsidRPr="00AA5BD2">
        <w:rPr>
          <w:rFonts w:ascii="GHEA Grapalat" w:hAnsi="GHEA Grapalat"/>
          <w:lang w:val="hy-AM"/>
        </w:rPr>
        <w:tab/>
      </w:r>
      <w:r w:rsidRPr="00AA5BD2">
        <w:rPr>
          <w:rFonts w:ascii="GHEA Grapalat" w:hAnsi="GHEA Grapalat"/>
        </w:rPr>
        <w:t>которые на день подачи заявки в судеб</w:t>
      </w:r>
      <w:r w:rsidR="006E379A" w:rsidRPr="00AA5BD2">
        <w:rPr>
          <w:rFonts w:ascii="GHEA Grapalat" w:hAnsi="GHEA Grapalat"/>
        </w:rPr>
        <w:t>ном порядке признаны банкротом;</w:t>
      </w:r>
    </w:p>
    <w:p w14:paraId="53B96A3B" w14:textId="77777777" w:rsidR="00753E6E" w:rsidRPr="00AA5BD2" w:rsidRDefault="00753E6E" w:rsidP="006E379A">
      <w:pPr>
        <w:widowControl w:val="0"/>
        <w:tabs>
          <w:tab w:val="left" w:pos="1134"/>
        </w:tabs>
        <w:spacing w:after="160" w:line="360" w:lineRule="auto"/>
        <w:ind w:firstLine="567"/>
        <w:jc w:val="both"/>
        <w:rPr>
          <w:rFonts w:ascii="GHEA Grapalat" w:hAnsi="GHEA Grapalat"/>
        </w:rPr>
      </w:pPr>
      <w:r w:rsidRPr="00AA5BD2">
        <w:rPr>
          <w:rFonts w:ascii="GHEA Grapalat" w:hAnsi="GHEA Grapalat"/>
        </w:rPr>
        <w:t>2)</w:t>
      </w:r>
      <w:r w:rsidR="006E379A" w:rsidRPr="00AA5BD2">
        <w:rPr>
          <w:rFonts w:ascii="GHEA Grapalat" w:hAnsi="GHEA Grapalat"/>
          <w:lang w:val="hy-AM"/>
        </w:rPr>
        <w:tab/>
      </w:r>
      <w:r w:rsidRPr="00AA5BD2">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14:paraId="0B2D293C" w14:textId="77777777" w:rsidR="00753E6E" w:rsidRPr="00AA5BD2" w:rsidRDefault="00753E6E" w:rsidP="006E379A">
      <w:pPr>
        <w:widowControl w:val="0"/>
        <w:tabs>
          <w:tab w:val="left" w:pos="1134"/>
        </w:tabs>
        <w:spacing w:after="160" w:line="360" w:lineRule="auto"/>
        <w:ind w:firstLine="567"/>
        <w:jc w:val="both"/>
        <w:rPr>
          <w:rFonts w:ascii="GHEA Grapalat" w:hAnsi="GHEA Grapalat"/>
        </w:rPr>
      </w:pPr>
      <w:r w:rsidRPr="00AA5BD2">
        <w:rPr>
          <w:rFonts w:ascii="GHEA Grapalat" w:hAnsi="GHEA Grapalat"/>
        </w:rPr>
        <w:t>3)</w:t>
      </w:r>
      <w:r w:rsidR="006E379A" w:rsidRPr="00AA5BD2">
        <w:rPr>
          <w:rFonts w:ascii="GHEA Grapalat" w:hAnsi="GHEA Grapalat"/>
          <w:lang w:val="hy-AM"/>
        </w:rPr>
        <w:tab/>
      </w:r>
      <w:r w:rsidRPr="00AA5BD2">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w:t>
      </w:r>
      <w:r w:rsidR="008818E3" w:rsidRPr="00AA5BD2">
        <w:rPr>
          <w:rFonts w:ascii="GHEA Grapalat" w:hAnsi="GHEA Grapalat"/>
        </w:rPr>
        <w:t>ом порядке снята или погашена;</w:t>
      </w:r>
    </w:p>
    <w:p w14:paraId="5E93A76E" w14:textId="77777777" w:rsidR="00753E6E" w:rsidRPr="00AA5BD2" w:rsidRDefault="00753E6E" w:rsidP="006E379A">
      <w:pPr>
        <w:widowControl w:val="0"/>
        <w:tabs>
          <w:tab w:val="left" w:pos="1134"/>
        </w:tabs>
        <w:spacing w:after="160" w:line="360" w:lineRule="auto"/>
        <w:ind w:firstLine="567"/>
        <w:jc w:val="both"/>
        <w:rPr>
          <w:rFonts w:ascii="GHEA Grapalat" w:hAnsi="GHEA Grapalat"/>
        </w:rPr>
      </w:pPr>
      <w:r w:rsidRPr="00AA5BD2">
        <w:rPr>
          <w:rFonts w:ascii="GHEA Grapalat" w:hAnsi="GHEA Grapalat"/>
        </w:rPr>
        <w:lastRenderedPageBreak/>
        <w:t>4)</w:t>
      </w:r>
      <w:r w:rsidR="006E379A" w:rsidRPr="00AA5BD2">
        <w:rPr>
          <w:rFonts w:ascii="GHEA Grapalat" w:hAnsi="GHEA Grapalat"/>
          <w:lang w:val="hy-AM"/>
        </w:rPr>
        <w:tab/>
      </w:r>
      <w:r w:rsidRPr="00AA5BD2">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14:paraId="618B0F7C" w14:textId="77777777" w:rsidR="00753E6E" w:rsidRPr="00AA5BD2" w:rsidRDefault="00753E6E" w:rsidP="006E379A">
      <w:pPr>
        <w:widowControl w:val="0"/>
        <w:tabs>
          <w:tab w:val="left" w:pos="1134"/>
        </w:tabs>
        <w:spacing w:after="160" w:line="360" w:lineRule="auto"/>
        <w:ind w:firstLine="567"/>
        <w:jc w:val="both"/>
        <w:rPr>
          <w:rFonts w:ascii="GHEA Grapalat" w:hAnsi="GHEA Grapalat"/>
        </w:rPr>
      </w:pPr>
      <w:r w:rsidRPr="00AA5BD2">
        <w:rPr>
          <w:rFonts w:ascii="GHEA Grapalat" w:hAnsi="GHEA Grapalat"/>
        </w:rPr>
        <w:t>5)</w:t>
      </w:r>
      <w:r w:rsidR="006E379A" w:rsidRPr="00AA5BD2">
        <w:rPr>
          <w:rFonts w:ascii="GHEA Grapalat" w:hAnsi="GHEA Grapalat"/>
          <w:lang w:val="hy-AM"/>
        </w:rPr>
        <w:tab/>
      </w:r>
      <w:r w:rsidRPr="00AA5BD2">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 закупках; </w:t>
      </w:r>
    </w:p>
    <w:p w14:paraId="2EDDF0CC" w14:textId="77777777" w:rsidR="00753E6E" w:rsidRPr="00AA5BD2" w:rsidRDefault="00753E6E" w:rsidP="006E379A">
      <w:pPr>
        <w:widowControl w:val="0"/>
        <w:tabs>
          <w:tab w:val="left" w:pos="1134"/>
        </w:tabs>
        <w:spacing w:after="160" w:line="360" w:lineRule="auto"/>
        <w:ind w:firstLine="567"/>
        <w:jc w:val="both"/>
        <w:rPr>
          <w:rFonts w:ascii="GHEA Grapalat" w:hAnsi="GHEA Grapalat"/>
        </w:rPr>
      </w:pPr>
      <w:r w:rsidRPr="00AA5BD2">
        <w:rPr>
          <w:rFonts w:ascii="GHEA Grapalat" w:hAnsi="GHEA Grapalat"/>
        </w:rPr>
        <w:t>6)</w:t>
      </w:r>
      <w:r w:rsidR="006E379A" w:rsidRPr="00AA5BD2">
        <w:rPr>
          <w:rFonts w:ascii="GHEA Grapalat" w:hAnsi="GHEA Grapalat"/>
          <w:lang w:val="hy-AM"/>
        </w:rPr>
        <w:tab/>
      </w:r>
      <w:r w:rsidRPr="00AA5BD2">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136B9967" w14:textId="77777777" w:rsidR="00FF60C2" w:rsidRPr="00AA5BD2" w:rsidRDefault="00FF60C2" w:rsidP="006E379A">
      <w:pPr>
        <w:widowControl w:val="0"/>
        <w:spacing w:after="160" w:line="360" w:lineRule="auto"/>
        <w:ind w:firstLine="567"/>
        <w:jc w:val="both"/>
        <w:rPr>
          <w:rFonts w:ascii="GHEA Grapalat" w:hAnsi="GHEA Grapalat" w:cs="Sylfaen"/>
        </w:rPr>
      </w:pPr>
      <w:r w:rsidRPr="00AA5BD2">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1E8CF59" w14:textId="77777777" w:rsidR="00753E6E" w:rsidRPr="00AA5BD2" w:rsidRDefault="00753E6E" w:rsidP="006E379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2.2.</w:t>
      </w:r>
      <w:r w:rsidR="006E379A" w:rsidRPr="00AA5BD2">
        <w:rPr>
          <w:rFonts w:ascii="GHEA Grapalat" w:hAnsi="GHEA Grapalat"/>
          <w:lang w:val="hy-AM"/>
        </w:rPr>
        <w:tab/>
      </w:r>
      <w:r w:rsidRPr="00AA5BD2">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B675562" w14:textId="77777777" w:rsidR="00BA3554" w:rsidRPr="00AA5BD2" w:rsidRDefault="00BA3554" w:rsidP="006E379A">
      <w:pPr>
        <w:widowControl w:val="0"/>
        <w:tabs>
          <w:tab w:val="left" w:pos="1134"/>
        </w:tabs>
        <w:spacing w:after="160" w:line="360" w:lineRule="auto"/>
        <w:ind w:firstLine="567"/>
        <w:jc w:val="both"/>
        <w:rPr>
          <w:rFonts w:ascii="GHEA Grapalat" w:hAnsi="GHEA Grapalat"/>
        </w:rPr>
      </w:pPr>
      <w:r w:rsidRPr="00AA5BD2">
        <w:rPr>
          <w:rFonts w:ascii="GHEA Grapalat" w:hAnsi="GHEA Grapalat"/>
        </w:rPr>
        <w:t>2.3</w:t>
      </w:r>
      <w:r w:rsidR="008818E3" w:rsidRPr="00AA5BD2">
        <w:rPr>
          <w:rFonts w:ascii="GHEA Grapalat" w:hAnsi="GHEA Grapalat"/>
        </w:rPr>
        <w:t>.</w:t>
      </w:r>
      <w:r w:rsidR="006E379A" w:rsidRPr="00AA5BD2">
        <w:rPr>
          <w:rFonts w:ascii="GHEA Grapalat" w:hAnsi="GHEA Grapalat"/>
          <w:lang w:val="hy-AM"/>
        </w:rPr>
        <w:tab/>
      </w:r>
      <w:r w:rsidRPr="00AA5BD2">
        <w:rPr>
          <w:rFonts w:ascii="GHEA Grapalat" w:hAnsi="GHEA Grapalat"/>
        </w:rPr>
        <w:t>Запрещается одновременное участие в настоящей процедуре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6437874" w14:textId="77777777" w:rsidR="00D5674E" w:rsidRPr="00AA5BD2" w:rsidRDefault="00606A9F" w:rsidP="006E379A">
      <w:pPr>
        <w:pStyle w:val="af4"/>
        <w:widowControl w:val="0"/>
        <w:spacing w:before="0" w:beforeAutospacing="0" w:after="160" w:afterAutospacing="0" w:line="360" w:lineRule="auto"/>
        <w:ind w:firstLine="567"/>
        <w:jc w:val="both"/>
        <w:rPr>
          <w:rFonts w:ascii="GHEA Grapalat" w:hAnsi="GHEA Grapalat"/>
        </w:rPr>
      </w:pPr>
      <w:r w:rsidRPr="00AA5BD2">
        <w:rPr>
          <w:rFonts w:ascii="GHEA Grapalat" w:hAnsi="GHEA Grapalat"/>
        </w:rPr>
        <w:t>По смыслу пункта 119 Порядка:</w:t>
      </w:r>
    </w:p>
    <w:p w14:paraId="2570CAB1" w14:textId="77777777" w:rsidR="00D5674E" w:rsidRPr="00AA5BD2" w:rsidRDefault="00D5674E" w:rsidP="006E379A">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r w:rsidRPr="00AA5BD2">
        <w:rPr>
          <w:rFonts w:ascii="GHEA Grapalat" w:hAnsi="GHEA Grapalat"/>
        </w:rPr>
        <w:lastRenderedPageBreak/>
        <w:t>1)</w:t>
      </w:r>
      <w:r w:rsidR="006E379A" w:rsidRPr="00AA5BD2">
        <w:rPr>
          <w:rFonts w:ascii="GHEA Grapalat" w:hAnsi="GHEA Grapalat"/>
          <w:lang w:val="hy-AM"/>
        </w:rPr>
        <w:tab/>
      </w:r>
      <w:r w:rsidRPr="00AA5BD2">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AA5BD2">
        <w:rPr>
          <w:rFonts w:ascii="GHEA Grapalat" w:hAnsi="GHEA Grapalat"/>
          <w:color w:val="000000"/>
        </w:rPr>
        <w:t xml:space="preserve"> </w:t>
      </w:r>
    </w:p>
    <w:p w14:paraId="731CA5E4" w14:textId="77777777" w:rsidR="00D5674E" w:rsidRPr="00AA5BD2" w:rsidRDefault="00D5674E" w:rsidP="006E379A">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r w:rsidRPr="00AA5BD2">
        <w:rPr>
          <w:rFonts w:ascii="GHEA Grapalat" w:hAnsi="GHEA Grapalat"/>
          <w:color w:val="000000"/>
        </w:rPr>
        <w:t>2)</w:t>
      </w:r>
      <w:r w:rsidR="006E379A" w:rsidRPr="00AA5BD2">
        <w:rPr>
          <w:rFonts w:ascii="GHEA Grapalat" w:hAnsi="GHEA Grapalat"/>
          <w:color w:val="000000"/>
          <w:lang w:val="hy-AM"/>
        </w:rPr>
        <w:tab/>
      </w:r>
      <w:r w:rsidRPr="00AA5BD2">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D150182" w14:textId="77777777" w:rsidR="00D5674E" w:rsidRPr="00AA5BD2" w:rsidRDefault="00D5674E" w:rsidP="006E379A">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r w:rsidRPr="00AA5BD2">
        <w:rPr>
          <w:rFonts w:ascii="GHEA Grapalat" w:hAnsi="GHEA Grapalat"/>
          <w:color w:val="000000"/>
        </w:rPr>
        <w:t>а.</w:t>
      </w:r>
      <w:r w:rsidR="006E379A" w:rsidRPr="00AA5BD2">
        <w:rPr>
          <w:rFonts w:ascii="GHEA Grapalat" w:hAnsi="GHEA Grapalat"/>
          <w:color w:val="000000"/>
          <w:lang w:val="hy-AM"/>
        </w:rPr>
        <w:tab/>
      </w:r>
      <w:r w:rsidRPr="00AA5BD2">
        <w:rPr>
          <w:rFonts w:ascii="GHEA Grapalat" w:hAnsi="GHEA Grapalat"/>
          <w:color w:val="000000"/>
        </w:rPr>
        <w:t>участником, распоряжающимся более чем десятью процентами акций данного юридического лица;</w:t>
      </w:r>
    </w:p>
    <w:p w14:paraId="19E79E70" w14:textId="77777777" w:rsidR="00D5674E" w:rsidRPr="00AA5BD2" w:rsidRDefault="00D5674E" w:rsidP="006E379A">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r w:rsidRPr="00AA5BD2">
        <w:rPr>
          <w:rFonts w:ascii="GHEA Grapalat" w:hAnsi="GHEA Grapalat"/>
          <w:color w:val="000000"/>
        </w:rPr>
        <w:t>б.</w:t>
      </w:r>
      <w:r w:rsidR="006E379A" w:rsidRPr="00AA5BD2">
        <w:rPr>
          <w:rFonts w:ascii="GHEA Grapalat" w:hAnsi="GHEA Grapalat"/>
          <w:color w:val="000000"/>
          <w:lang w:val="hy-AM"/>
        </w:rPr>
        <w:tab/>
      </w:r>
      <w:r w:rsidRPr="00AA5BD2">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65B5E9BB" w14:textId="77777777" w:rsidR="00D5674E" w:rsidRPr="00AA5BD2" w:rsidRDefault="00D5674E" w:rsidP="006E379A">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r w:rsidRPr="00AA5BD2">
        <w:rPr>
          <w:rFonts w:ascii="GHEA Grapalat" w:hAnsi="GHEA Grapalat"/>
          <w:color w:val="000000"/>
        </w:rPr>
        <w:t>в.</w:t>
      </w:r>
      <w:r w:rsidR="006E379A" w:rsidRPr="00AA5BD2">
        <w:rPr>
          <w:rFonts w:ascii="GHEA Grapalat" w:hAnsi="GHEA Grapalat"/>
          <w:color w:val="000000"/>
          <w:lang w:val="hy-AM"/>
        </w:rPr>
        <w:tab/>
      </w:r>
      <w:r w:rsidRPr="00AA5BD2">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ED489DF" w14:textId="77777777" w:rsidR="00D5674E" w:rsidRPr="00AA5BD2" w:rsidRDefault="00D5674E" w:rsidP="006E379A">
      <w:pPr>
        <w:pStyle w:val="af4"/>
        <w:widowControl w:val="0"/>
        <w:tabs>
          <w:tab w:val="left" w:pos="1134"/>
        </w:tabs>
        <w:spacing w:before="0" w:beforeAutospacing="0" w:after="160" w:afterAutospacing="0" w:line="360" w:lineRule="auto"/>
        <w:ind w:firstLine="567"/>
        <w:jc w:val="both"/>
        <w:rPr>
          <w:rFonts w:ascii="GHEA Grapalat" w:hAnsi="GHEA Grapalat"/>
          <w:color w:val="000000"/>
          <w:lang w:val="hy-AM"/>
        </w:rPr>
      </w:pPr>
      <w:r w:rsidRPr="00AA5BD2">
        <w:rPr>
          <w:rFonts w:ascii="GHEA Grapalat" w:hAnsi="GHEA Grapalat"/>
          <w:color w:val="000000"/>
        </w:rPr>
        <w:t>г.</w:t>
      </w:r>
      <w:r w:rsidR="006E379A" w:rsidRPr="00AA5BD2">
        <w:rPr>
          <w:rFonts w:ascii="GHEA Grapalat" w:hAnsi="GHEA Grapalat"/>
          <w:color w:val="000000"/>
          <w:lang w:val="hy-AM"/>
        </w:rPr>
        <w:tab/>
      </w:r>
      <w:r w:rsidRPr="00AA5BD2">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AB9E8D0" w14:textId="77777777" w:rsidR="006E379A" w:rsidRPr="00AA5BD2" w:rsidRDefault="006E379A" w:rsidP="006E379A">
      <w:pPr>
        <w:pStyle w:val="af4"/>
        <w:widowControl w:val="0"/>
        <w:tabs>
          <w:tab w:val="left" w:pos="1134"/>
        </w:tabs>
        <w:spacing w:before="0" w:beforeAutospacing="0" w:after="160" w:afterAutospacing="0" w:line="360" w:lineRule="auto"/>
        <w:ind w:firstLine="567"/>
        <w:jc w:val="both"/>
        <w:rPr>
          <w:rFonts w:ascii="GHEA Grapalat" w:hAnsi="GHEA Grapalat"/>
          <w:color w:val="000000"/>
          <w:lang w:val="hy-AM"/>
        </w:rPr>
      </w:pPr>
    </w:p>
    <w:p w14:paraId="19251AE7" w14:textId="77777777" w:rsidR="00D5674E" w:rsidRPr="00AA5BD2" w:rsidRDefault="00D5674E" w:rsidP="006E379A">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r w:rsidRPr="00AA5BD2">
        <w:rPr>
          <w:rFonts w:ascii="GHEA Grapalat" w:hAnsi="GHEA Grapalat"/>
        </w:rPr>
        <w:t>3)</w:t>
      </w:r>
      <w:r w:rsidR="006E379A" w:rsidRPr="00AA5BD2">
        <w:rPr>
          <w:rFonts w:ascii="GHEA Grapalat" w:hAnsi="GHEA Grapalat"/>
          <w:lang w:val="hy-AM"/>
        </w:rPr>
        <w:tab/>
      </w:r>
      <w:r w:rsidRPr="00AA5BD2">
        <w:rPr>
          <w:rFonts w:ascii="GHEA Grapalat" w:hAnsi="GHEA Grapalat"/>
        </w:rPr>
        <w:t>участники, не имеющие статуса физического лица, считаются взаимосвязанными, если:</w:t>
      </w:r>
      <w:r w:rsidRPr="00AA5BD2">
        <w:rPr>
          <w:rFonts w:ascii="GHEA Grapalat" w:hAnsi="GHEA Grapalat"/>
          <w:color w:val="000000"/>
        </w:rPr>
        <w:t xml:space="preserve"> </w:t>
      </w:r>
    </w:p>
    <w:p w14:paraId="3F85D141" w14:textId="77777777" w:rsidR="00D5674E" w:rsidRPr="00AA5BD2" w:rsidRDefault="00D5674E" w:rsidP="006E379A">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r w:rsidRPr="00AA5BD2">
        <w:rPr>
          <w:rFonts w:ascii="GHEA Grapalat" w:hAnsi="GHEA Grapalat"/>
          <w:color w:val="000000"/>
        </w:rPr>
        <w:t>а.</w:t>
      </w:r>
      <w:r w:rsidR="006E379A" w:rsidRPr="00AA5BD2">
        <w:rPr>
          <w:rFonts w:ascii="GHEA Grapalat" w:hAnsi="GHEA Grapalat"/>
          <w:color w:val="000000"/>
          <w:lang w:val="hy-AM"/>
        </w:rPr>
        <w:tab/>
      </w:r>
      <w:r w:rsidRPr="00AA5BD2">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14:paraId="0BB99371" w14:textId="77777777" w:rsidR="00D5674E" w:rsidRPr="00AA5BD2" w:rsidRDefault="00D5674E" w:rsidP="006E379A">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r w:rsidRPr="00AA5BD2">
        <w:rPr>
          <w:rFonts w:ascii="GHEA Grapalat" w:hAnsi="GHEA Grapalat"/>
          <w:color w:val="000000"/>
        </w:rPr>
        <w:t>б.</w:t>
      </w:r>
      <w:r w:rsidR="006E379A" w:rsidRPr="00AA5BD2">
        <w:rPr>
          <w:rFonts w:ascii="GHEA Grapalat" w:hAnsi="GHEA Grapalat"/>
          <w:color w:val="000000"/>
          <w:lang w:val="hy-AM"/>
        </w:rPr>
        <w:tab/>
      </w:r>
      <w:r w:rsidRPr="00AA5BD2">
        <w:rPr>
          <w:rFonts w:ascii="GHEA Grapalat" w:hAnsi="GHEA Grapalat"/>
          <w:color w:val="000000"/>
        </w:rPr>
        <w:t xml:space="preserve">участник (акционер) и (или) участники (акционеры) либо члены их семей </w:t>
      </w:r>
      <w:r w:rsidRPr="00AA5BD2">
        <w:rPr>
          <w:rFonts w:ascii="GHEA Grapalat" w:hAnsi="GHEA Grapalat"/>
          <w:color w:val="000000"/>
        </w:rPr>
        <w:lastRenderedPageBreak/>
        <w:t>(если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95A0DF2" w14:textId="77777777" w:rsidR="00D5674E" w:rsidRPr="00AA5BD2" w:rsidRDefault="00D5674E" w:rsidP="006E379A">
      <w:pPr>
        <w:pStyle w:val="af4"/>
        <w:widowControl w:val="0"/>
        <w:tabs>
          <w:tab w:val="left" w:pos="1134"/>
        </w:tabs>
        <w:spacing w:before="0" w:beforeAutospacing="0" w:after="160" w:afterAutospacing="0" w:line="360" w:lineRule="auto"/>
        <w:ind w:firstLine="567"/>
        <w:jc w:val="both"/>
        <w:rPr>
          <w:rFonts w:ascii="GHEA Grapalat" w:hAnsi="GHEA Grapalat"/>
        </w:rPr>
      </w:pPr>
      <w:r w:rsidRPr="00AA5BD2">
        <w:rPr>
          <w:rFonts w:ascii="GHEA Grapalat" w:hAnsi="GHEA Grapalat"/>
          <w:color w:val="000000"/>
        </w:rPr>
        <w:t>в.</w:t>
      </w:r>
      <w:r w:rsidR="006E379A" w:rsidRPr="00AA5BD2">
        <w:rPr>
          <w:rFonts w:ascii="GHEA Grapalat" w:hAnsi="GHEA Grapalat"/>
          <w:color w:val="000000"/>
          <w:lang w:val="hy-AM"/>
        </w:rPr>
        <w:tab/>
      </w:r>
      <w:r w:rsidRPr="00AA5BD2">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ED5EA16" w14:textId="77777777" w:rsidR="00D5674E" w:rsidRPr="00AA5BD2" w:rsidRDefault="00D5674E" w:rsidP="006E379A">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r w:rsidRPr="00AA5BD2">
        <w:rPr>
          <w:rFonts w:ascii="GHEA Grapalat" w:hAnsi="GHEA Grapalat"/>
          <w:color w:val="000000"/>
        </w:rPr>
        <w:t>г.</w:t>
      </w:r>
      <w:r w:rsidR="006E379A" w:rsidRPr="00AA5BD2">
        <w:rPr>
          <w:rFonts w:ascii="GHEA Grapalat" w:hAnsi="GHEA Grapalat"/>
          <w:color w:val="000000"/>
          <w:lang w:val="hy-AM"/>
        </w:rPr>
        <w:tab/>
      </w:r>
      <w:r w:rsidRPr="00AA5BD2">
        <w:rPr>
          <w:rFonts w:ascii="GHEA Grapalat" w:hAnsi="GHEA Grapalat"/>
          <w:color w:val="000000"/>
        </w:rPr>
        <w:t>они действовали или действуют согласованно, исходя из общих экономических интересов.</w:t>
      </w:r>
    </w:p>
    <w:p w14:paraId="2F821A6C" w14:textId="77777777" w:rsidR="00D5674E" w:rsidRPr="00AA5BD2" w:rsidRDefault="00D5674E" w:rsidP="006E379A">
      <w:pPr>
        <w:widowControl w:val="0"/>
        <w:spacing w:after="160" w:line="360" w:lineRule="auto"/>
        <w:ind w:firstLine="567"/>
        <w:jc w:val="both"/>
        <w:rPr>
          <w:rFonts w:ascii="GHEA Grapalat" w:hAnsi="GHEA Grapalat"/>
          <w:color w:val="000000"/>
          <w:lang w:val="hy-AM"/>
        </w:rPr>
      </w:pPr>
      <w:r w:rsidRPr="00AA5BD2">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2D3C5F34" w14:textId="77777777" w:rsidR="006E379A" w:rsidRPr="00AA5BD2" w:rsidRDefault="006E379A" w:rsidP="006E379A">
      <w:pPr>
        <w:widowControl w:val="0"/>
        <w:spacing w:after="160" w:line="360" w:lineRule="auto"/>
        <w:ind w:firstLine="567"/>
        <w:jc w:val="both"/>
        <w:rPr>
          <w:rFonts w:ascii="GHEA Grapalat" w:hAnsi="GHEA Grapalat"/>
          <w:color w:val="000000"/>
          <w:lang w:val="hy-AM"/>
        </w:rPr>
      </w:pPr>
    </w:p>
    <w:p w14:paraId="001D09B0" w14:textId="77777777" w:rsidR="00096865" w:rsidRPr="00AA5BD2" w:rsidRDefault="00096865" w:rsidP="006E379A">
      <w:pPr>
        <w:widowControl w:val="0"/>
        <w:tabs>
          <w:tab w:val="left" w:pos="1134"/>
        </w:tabs>
        <w:spacing w:after="160" w:line="360" w:lineRule="auto"/>
        <w:ind w:firstLine="567"/>
        <w:jc w:val="both"/>
        <w:rPr>
          <w:rFonts w:ascii="GHEA Grapalat" w:hAnsi="GHEA Grapalat" w:cs="Arial"/>
        </w:rPr>
      </w:pPr>
      <w:r w:rsidRPr="00AA5BD2">
        <w:rPr>
          <w:rFonts w:ascii="GHEA Grapalat" w:hAnsi="GHEA Grapalat"/>
        </w:rPr>
        <w:t>2.4</w:t>
      </w:r>
      <w:r w:rsidR="008818E3" w:rsidRPr="00AA5BD2">
        <w:rPr>
          <w:rFonts w:ascii="GHEA Grapalat" w:hAnsi="GHEA Grapalat"/>
        </w:rPr>
        <w:t>.</w:t>
      </w:r>
      <w:r w:rsidR="006E379A" w:rsidRPr="00AA5BD2">
        <w:rPr>
          <w:rFonts w:ascii="GHEA Grapalat" w:hAnsi="GHEA Grapalat"/>
          <w:lang w:val="hy-AM"/>
        </w:rPr>
        <w:tab/>
      </w:r>
      <w:r w:rsidRPr="00AA5BD2">
        <w:rPr>
          <w:rFonts w:ascii="GHEA Grapalat" w:hAnsi="GHEA Grapalat"/>
        </w:rPr>
        <w:t>Участник должен иметь требуемые для исполнения предусмотренных заключаемым договором обязательств:</w:t>
      </w:r>
    </w:p>
    <w:p w14:paraId="75095676" w14:textId="77777777" w:rsidR="00305F6D" w:rsidRPr="00AA5BD2" w:rsidRDefault="000F4D7B" w:rsidP="006E379A">
      <w:pPr>
        <w:widowControl w:val="0"/>
        <w:tabs>
          <w:tab w:val="left" w:pos="1134"/>
        </w:tabs>
        <w:spacing w:after="160" w:line="360" w:lineRule="auto"/>
        <w:ind w:firstLine="567"/>
        <w:jc w:val="both"/>
        <w:rPr>
          <w:rFonts w:ascii="GHEA Grapalat" w:hAnsi="GHEA Grapalat" w:cs="Arial"/>
        </w:rPr>
      </w:pPr>
      <w:r w:rsidRPr="00AA5BD2">
        <w:rPr>
          <w:rFonts w:ascii="GHEA Grapalat" w:hAnsi="GHEA Grapalat"/>
        </w:rPr>
        <w:t>1)</w:t>
      </w:r>
      <w:r w:rsidR="006E379A" w:rsidRPr="00AA5BD2">
        <w:rPr>
          <w:rFonts w:ascii="GHEA Grapalat" w:hAnsi="GHEA Grapalat"/>
          <w:lang w:val="hy-AM"/>
        </w:rPr>
        <w:tab/>
      </w:r>
      <w:r w:rsidRPr="00AA5BD2">
        <w:rPr>
          <w:rFonts w:ascii="GHEA Grapalat" w:hAnsi="GHEA Grapalat"/>
        </w:rPr>
        <w:t>профессиональный опыт,</w:t>
      </w:r>
    </w:p>
    <w:p w14:paraId="0246EF8C" w14:textId="77777777" w:rsidR="00305F6D" w:rsidRPr="00AA5BD2" w:rsidRDefault="000F4D7B" w:rsidP="006E379A">
      <w:pPr>
        <w:widowControl w:val="0"/>
        <w:tabs>
          <w:tab w:val="left" w:pos="1134"/>
        </w:tabs>
        <w:spacing w:after="160" w:line="360" w:lineRule="auto"/>
        <w:ind w:firstLine="567"/>
        <w:jc w:val="both"/>
        <w:rPr>
          <w:rFonts w:ascii="GHEA Grapalat" w:hAnsi="GHEA Grapalat" w:cs="Arial"/>
        </w:rPr>
      </w:pPr>
      <w:r w:rsidRPr="00AA5BD2">
        <w:rPr>
          <w:rFonts w:ascii="GHEA Grapalat" w:hAnsi="GHEA Grapalat"/>
        </w:rPr>
        <w:t>2)</w:t>
      </w:r>
      <w:r w:rsidR="006E379A" w:rsidRPr="00AA5BD2">
        <w:rPr>
          <w:rFonts w:ascii="GHEA Grapalat" w:hAnsi="GHEA Grapalat"/>
          <w:lang w:val="hy-AM"/>
        </w:rPr>
        <w:tab/>
      </w:r>
      <w:r w:rsidRPr="00AA5BD2">
        <w:rPr>
          <w:rFonts w:ascii="GHEA Grapalat" w:hAnsi="GHEA Grapalat"/>
        </w:rPr>
        <w:t>технические средства,</w:t>
      </w:r>
    </w:p>
    <w:p w14:paraId="76608754" w14:textId="77777777" w:rsidR="00305F6D" w:rsidRPr="00AA5BD2" w:rsidRDefault="000F4D7B" w:rsidP="006E379A">
      <w:pPr>
        <w:widowControl w:val="0"/>
        <w:tabs>
          <w:tab w:val="left" w:pos="1134"/>
        </w:tabs>
        <w:spacing w:after="160" w:line="360" w:lineRule="auto"/>
        <w:ind w:firstLine="567"/>
        <w:jc w:val="both"/>
        <w:rPr>
          <w:rFonts w:ascii="GHEA Grapalat" w:hAnsi="GHEA Grapalat" w:cs="Arial"/>
        </w:rPr>
      </w:pPr>
      <w:r w:rsidRPr="00AA5BD2">
        <w:rPr>
          <w:rFonts w:ascii="GHEA Grapalat" w:hAnsi="GHEA Grapalat"/>
        </w:rPr>
        <w:t>3)</w:t>
      </w:r>
      <w:r w:rsidR="006E379A" w:rsidRPr="00AA5BD2">
        <w:rPr>
          <w:rFonts w:ascii="GHEA Grapalat" w:hAnsi="GHEA Grapalat"/>
          <w:lang w:val="hy-AM"/>
        </w:rPr>
        <w:tab/>
      </w:r>
      <w:r w:rsidRPr="00AA5BD2">
        <w:rPr>
          <w:rFonts w:ascii="GHEA Grapalat" w:hAnsi="GHEA Grapalat"/>
        </w:rPr>
        <w:t>финансовые средства,</w:t>
      </w:r>
    </w:p>
    <w:p w14:paraId="70348791" w14:textId="77777777" w:rsidR="00305F6D" w:rsidRPr="00AA5BD2" w:rsidRDefault="000F4D7B" w:rsidP="006E379A">
      <w:pPr>
        <w:widowControl w:val="0"/>
        <w:tabs>
          <w:tab w:val="left" w:pos="1134"/>
        </w:tabs>
        <w:spacing w:after="160" w:line="360" w:lineRule="auto"/>
        <w:ind w:firstLine="567"/>
        <w:jc w:val="both"/>
        <w:rPr>
          <w:rFonts w:ascii="GHEA Grapalat" w:hAnsi="GHEA Grapalat" w:cs="Arial Armenian"/>
        </w:rPr>
      </w:pPr>
      <w:r w:rsidRPr="00AA5BD2">
        <w:rPr>
          <w:rFonts w:ascii="GHEA Grapalat" w:hAnsi="GHEA Grapalat"/>
        </w:rPr>
        <w:t>4)</w:t>
      </w:r>
      <w:r w:rsidR="006E379A" w:rsidRPr="00AA5BD2">
        <w:rPr>
          <w:rFonts w:ascii="GHEA Grapalat" w:hAnsi="GHEA Grapalat"/>
          <w:lang w:val="hy-AM"/>
        </w:rPr>
        <w:tab/>
      </w:r>
      <w:r w:rsidRPr="00AA5BD2">
        <w:rPr>
          <w:rFonts w:ascii="GHEA Grapalat" w:hAnsi="GHEA Grapalat"/>
        </w:rPr>
        <w:t>трудовые ресурсы.</w:t>
      </w:r>
    </w:p>
    <w:p w14:paraId="2A41C5BB" w14:textId="77777777" w:rsidR="00305F6D" w:rsidRPr="00AA5BD2" w:rsidRDefault="003F264A" w:rsidP="006E379A">
      <w:pPr>
        <w:widowControl w:val="0"/>
        <w:tabs>
          <w:tab w:val="left" w:pos="1134"/>
        </w:tabs>
        <w:spacing w:after="160" w:line="360" w:lineRule="auto"/>
        <w:ind w:firstLine="567"/>
        <w:jc w:val="both"/>
        <w:rPr>
          <w:rFonts w:ascii="GHEA Grapalat" w:hAnsi="GHEA Grapalat" w:cs="Arial"/>
        </w:rPr>
      </w:pPr>
      <w:r w:rsidRPr="00AA5BD2">
        <w:rPr>
          <w:rFonts w:ascii="GHEA Grapalat" w:hAnsi="GHEA Grapalat"/>
        </w:rPr>
        <w:t>2.5</w:t>
      </w:r>
      <w:r w:rsidR="006E379A" w:rsidRPr="00AA5BD2">
        <w:rPr>
          <w:rFonts w:ascii="GHEA Grapalat" w:hAnsi="GHEA Grapalat"/>
          <w:lang w:val="hy-AM"/>
        </w:rPr>
        <w:t>.</w:t>
      </w:r>
      <w:r w:rsidR="006E379A" w:rsidRPr="00AA5BD2">
        <w:rPr>
          <w:rFonts w:ascii="GHEA Grapalat" w:hAnsi="GHEA Grapalat"/>
          <w:lang w:val="hy-AM"/>
        </w:rPr>
        <w:tab/>
      </w:r>
      <w:r w:rsidRPr="00AA5BD2">
        <w:rPr>
          <w:rFonts w:ascii="GHEA Grapalat" w:hAnsi="GHEA Grapalat"/>
        </w:rPr>
        <w:t>Предъявляемые к участнику:</w:t>
      </w:r>
    </w:p>
    <w:p w14:paraId="384B5ABF" w14:textId="77777777" w:rsidR="004175B6" w:rsidRPr="00AA5BD2" w:rsidRDefault="003F264A" w:rsidP="006E379A">
      <w:pPr>
        <w:widowControl w:val="0"/>
        <w:tabs>
          <w:tab w:val="left" w:pos="1134"/>
        </w:tabs>
        <w:spacing w:after="160" w:line="360" w:lineRule="auto"/>
        <w:ind w:firstLine="567"/>
        <w:jc w:val="both"/>
        <w:rPr>
          <w:rFonts w:ascii="GHEA Grapalat" w:hAnsi="GHEA Grapalat" w:cs="Arial Armenian"/>
        </w:rPr>
      </w:pPr>
      <w:r w:rsidRPr="00AA5BD2">
        <w:rPr>
          <w:rFonts w:ascii="GHEA Grapalat" w:hAnsi="GHEA Grapalat"/>
        </w:rPr>
        <w:t>1)</w:t>
      </w:r>
      <w:r w:rsidR="006E379A" w:rsidRPr="00AA5BD2">
        <w:rPr>
          <w:rFonts w:ascii="GHEA Grapalat" w:hAnsi="GHEA Grapalat"/>
          <w:lang w:val="hy-AM"/>
        </w:rPr>
        <w:tab/>
      </w:r>
      <w:r w:rsidRPr="00AA5BD2">
        <w:rPr>
          <w:rFonts w:ascii="GHEA Grapalat" w:hAnsi="GHEA Grapalat"/>
        </w:rPr>
        <w:t xml:space="preserve">квалификационный критерий "Профессиональный опыт" устанавливается </w:t>
      </w:r>
      <w:r w:rsidRPr="00AA5BD2">
        <w:rPr>
          <w:rFonts w:ascii="GHEA Grapalat" w:hAnsi="GHEA Grapalat"/>
        </w:rPr>
        <w:lastRenderedPageBreak/>
        <w:t>и оценивается в следующем порядке:</w:t>
      </w:r>
    </w:p>
    <w:p w14:paraId="3DE513A0" w14:textId="77777777" w:rsidR="00AF5ECF" w:rsidRPr="00AA5BD2" w:rsidRDefault="00AF5ECF" w:rsidP="006E379A">
      <w:pPr>
        <w:widowControl w:val="0"/>
        <w:tabs>
          <w:tab w:val="left" w:pos="1134"/>
        </w:tabs>
        <w:spacing w:after="160" w:line="360" w:lineRule="auto"/>
        <w:ind w:firstLine="567"/>
        <w:jc w:val="both"/>
        <w:rPr>
          <w:rFonts w:ascii="GHEA Grapalat" w:hAnsi="GHEA Grapalat" w:cs="Arial Armenian"/>
        </w:rPr>
      </w:pPr>
      <w:r w:rsidRPr="00AA5BD2">
        <w:rPr>
          <w:rFonts w:ascii="GHEA Grapalat" w:hAnsi="GHEA Grapalat"/>
        </w:rPr>
        <w:t>а.</w:t>
      </w:r>
      <w:r w:rsidR="006E379A" w:rsidRPr="00AA5BD2">
        <w:rPr>
          <w:rFonts w:ascii="GHEA Grapalat" w:hAnsi="GHEA Grapalat"/>
          <w:lang w:val="hy-AM"/>
        </w:rPr>
        <w:tab/>
      </w:r>
      <w:r w:rsidRPr="00AA5BD2">
        <w:rPr>
          <w:rFonts w:ascii="GHEA Grapalat" w:hAnsi="GHEA Grapalat"/>
        </w:rPr>
        <w:t xml:space="preserve">участник по заявке представляет утвержденное им объявление о наличии опыта исполнения аналогичного (однотипного) договора. </w:t>
      </w:r>
    </w:p>
    <w:p w14:paraId="182EAA7C" w14:textId="453C79EA" w:rsidR="00BD2920" w:rsidRPr="00AA5BD2" w:rsidRDefault="0010050E" w:rsidP="006E379A">
      <w:pPr>
        <w:widowControl w:val="0"/>
        <w:spacing w:after="160" w:line="360" w:lineRule="auto"/>
        <w:ind w:firstLine="567"/>
        <w:jc w:val="both"/>
        <w:rPr>
          <w:rFonts w:ascii="GHEA Grapalat" w:hAnsi="GHEA Grapalat" w:cs="Arial Armenian"/>
        </w:rPr>
      </w:pPr>
      <w:r w:rsidRPr="00AA5BD2">
        <w:rPr>
          <w:rFonts w:ascii="GHEA Grapalat" w:hAnsi="GHEA Grapalat"/>
        </w:rPr>
        <w:t>По смыслу настоящей процедуры анал</w:t>
      </w:r>
      <w:r w:rsidR="006E379A" w:rsidRPr="00AA5BD2">
        <w:rPr>
          <w:rFonts w:ascii="GHEA Grapalat" w:hAnsi="GHEA Grapalat"/>
        </w:rPr>
        <w:t>огичным является факт поставки</w:t>
      </w:r>
      <w:r w:rsidR="00CB06B6">
        <w:rPr>
          <w:rFonts w:ascii="GHEA Grapalat" w:hAnsi="GHEA Grapalat"/>
        </w:rPr>
        <w:t xml:space="preserve"> </w:t>
      </w:r>
      <w:r w:rsidR="006E379A" w:rsidRPr="00CB06B6">
        <w:rPr>
          <w:rFonts w:ascii="GHEA Grapalat" w:hAnsi="GHEA Grapalat"/>
          <w:b/>
          <w:bCs/>
        </w:rPr>
        <w:t xml:space="preserve"> </w:t>
      </w:r>
      <w:r w:rsidR="00CB06B6" w:rsidRPr="00CB06B6">
        <w:rPr>
          <w:rFonts w:ascii="GHEA Grapalat" w:hAnsi="GHEA Grapalat"/>
          <w:b/>
          <w:bCs/>
        </w:rPr>
        <w:t>книг</w:t>
      </w:r>
      <w:r w:rsidR="006E379A" w:rsidRPr="00AA5BD2">
        <w:rPr>
          <w:rFonts w:ascii="GHEA Grapalat" w:hAnsi="GHEA Grapalat"/>
        </w:rPr>
        <w:t>.</w:t>
      </w:r>
    </w:p>
    <w:p w14:paraId="514F03DA" w14:textId="77777777" w:rsidR="00AF5ECF" w:rsidRPr="00AA5BD2" w:rsidRDefault="00AF5ECF" w:rsidP="006E379A">
      <w:pPr>
        <w:widowControl w:val="0"/>
        <w:tabs>
          <w:tab w:val="left" w:pos="1134"/>
        </w:tabs>
        <w:spacing w:after="160" w:line="360" w:lineRule="auto"/>
        <w:ind w:firstLine="567"/>
        <w:jc w:val="both"/>
        <w:rPr>
          <w:rFonts w:ascii="GHEA Grapalat" w:hAnsi="GHEA Grapalat" w:cs="Tahoma"/>
        </w:rPr>
      </w:pPr>
      <w:r w:rsidRPr="00AA5BD2">
        <w:rPr>
          <w:rFonts w:ascii="GHEA Grapalat" w:hAnsi="GHEA Grapalat"/>
        </w:rPr>
        <w:t>б.</w:t>
      </w:r>
      <w:r w:rsidR="006E379A" w:rsidRPr="00AA5BD2">
        <w:rPr>
          <w:rFonts w:ascii="GHEA Grapalat" w:hAnsi="GHEA Grapalat"/>
        </w:rPr>
        <w:tab/>
      </w:r>
      <w:r w:rsidRPr="00AA5BD2">
        <w:rPr>
          <w:rFonts w:ascii="GHEA Grapalat" w:hAnsi="GHEA Grapalat"/>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14:paraId="5F53B3DC" w14:textId="77777777" w:rsidR="00AF5ECF" w:rsidRPr="00AA5BD2" w:rsidRDefault="003F264A" w:rsidP="006E379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2)</w:t>
      </w:r>
      <w:r w:rsidR="006E379A" w:rsidRPr="00AA5BD2">
        <w:rPr>
          <w:rFonts w:ascii="GHEA Grapalat" w:hAnsi="GHEA Grapalat"/>
        </w:rPr>
        <w:tab/>
      </w:r>
      <w:r w:rsidRPr="00AA5BD2">
        <w:rPr>
          <w:rFonts w:ascii="GHEA Grapalat" w:hAnsi="GHEA Grapalat"/>
        </w:rPr>
        <w:t>квалификационный критерий "Технические средства" устанавливается и оценивается в следующем порядке:</w:t>
      </w:r>
    </w:p>
    <w:p w14:paraId="2927EDD1" w14:textId="77777777" w:rsidR="00AF5ECF" w:rsidRPr="00AA5BD2" w:rsidRDefault="00AF5ECF" w:rsidP="006E379A">
      <w:pPr>
        <w:widowControl w:val="0"/>
        <w:tabs>
          <w:tab w:val="left" w:pos="1134"/>
        </w:tabs>
        <w:spacing w:after="160" w:line="360" w:lineRule="auto"/>
        <w:ind w:firstLine="567"/>
        <w:jc w:val="both"/>
        <w:rPr>
          <w:rFonts w:ascii="GHEA Grapalat" w:hAnsi="GHEA Grapalat" w:cs="Arial Armenian"/>
        </w:rPr>
      </w:pPr>
      <w:r w:rsidRPr="00AA5BD2">
        <w:rPr>
          <w:rFonts w:ascii="GHEA Grapalat" w:hAnsi="GHEA Grapalat"/>
        </w:rPr>
        <w:t>а.</w:t>
      </w:r>
      <w:r w:rsidR="006E379A" w:rsidRPr="00AA5BD2">
        <w:rPr>
          <w:rFonts w:ascii="GHEA Grapalat" w:hAnsi="GHEA Grapalat"/>
        </w:rPr>
        <w:tab/>
      </w:r>
      <w:r w:rsidRPr="00AA5BD2">
        <w:rPr>
          <w:rFonts w:ascii="GHEA Grapalat" w:hAnsi="GHEA Grapalat"/>
        </w:rPr>
        <w:t>участник представляет в заявке утвержденное им объявление о наличии технических средств, необходимых для исполнения заключаемого договора;</w:t>
      </w:r>
    </w:p>
    <w:p w14:paraId="7BDB3E2B" w14:textId="77777777" w:rsidR="00AF5ECF" w:rsidRPr="00AA5BD2" w:rsidRDefault="00AF5ECF" w:rsidP="006E379A">
      <w:pPr>
        <w:widowControl w:val="0"/>
        <w:tabs>
          <w:tab w:val="left" w:pos="1134"/>
        </w:tabs>
        <w:spacing w:after="160" w:line="360" w:lineRule="auto"/>
        <w:ind w:firstLine="567"/>
        <w:jc w:val="both"/>
        <w:rPr>
          <w:rFonts w:ascii="GHEA Grapalat" w:hAnsi="GHEA Grapalat" w:cs="Arial Armenian"/>
        </w:rPr>
      </w:pPr>
      <w:r w:rsidRPr="00AA5BD2">
        <w:rPr>
          <w:rFonts w:ascii="GHEA Grapalat" w:hAnsi="GHEA Grapalat"/>
        </w:rPr>
        <w:t>б.</w:t>
      </w:r>
      <w:r w:rsidR="006E379A" w:rsidRPr="00AA5BD2">
        <w:rPr>
          <w:rFonts w:ascii="GHEA Grapalat" w:hAnsi="GHEA Grapalat"/>
        </w:rPr>
        <w:tab/>
      </w:r>
      <w:r w:rsidRPr="00AA5BD2">
        <w:rPr>
          <w:rFonts w:ascii="GHEA Grapalat" w:hAnsi="GHEA Grapalat"/>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14:paraId="24ECF042" w14:textId="77777777" w:rsidR="00305F6D" w:rsidRPr="00AA5BD2" w:rsidRDefault="00147F14" w:rsidP="006E379A">
      <w:pPr>
        <w:widowControl w:val="0"/>
        <w:tabs>
          <w:tab w:val="left" w:pos="1134"/>
        </w:tabs>
        <w:spacing w:after="160" w:line="360" w:lineRule="auto"/>
        <w:ind w:firstLine="567"/>
        <w:jc w:val="both"/>
        <w:rPr>
          <w:rFonts w:ascii="GHEA Grapalat" w:hAnsi="GHEA Grapalat" w:cs="Arial"/>
        </w:rPr>
      </w:pPr>
      <w:r w:rsidRPr="00AA5BD2">
        <w:rPr>
          <w:rFonts w:ascii="GHEA Grapalat" w:hAnsi="GHEA Grapalat"/>
        </w:rPr>
        <w:t>3)</w:t>
      </w:r>
      <w:r w:rsidR="006E379A" w:rsidRPr="00AA5BD2">
        <w:rPr>
          <w:rFonts w:ascii="GHEA Grapalat" w:hAnsi="GHEA Grapalat"/>
        </w:rPr>
        <w:tab/>
      </w:r>
      <w:r w:rsidRPr="00AA5BD2">
        <w:rPr>
          <w:rFonts w:ascii="GHEA Grapalat" w:hAnsi="GHEA Grapalat"/>
        </w:rPr>
        <w:t>квалификационный критерий "Финансовые средства" устанавливается и оценивается в следующем порядке:</w:t>
      </w:r>
    </w:p>
    <w:p w14:paraId="30C9D88A" w14:textId="77777777" w:rsidR="00AF5ECF" w:rsidRPr="00AA5BD2" w:rsidRDefault="00AF5ECF" w:rsidP="006E379A">
      <w:pPr>
        <w:pStyle w:val="norm"/>
        <w:widowControl w:val="0"/>
        <w:tabs>
          <w:tab w:val="left" w:pos="1134"/>
        </w:tabs>
        <w:spacing w:after="160" w:line="360" w:lineRule="auto"/>
        <w:ind w:firstLine="567"/>
        <w:rPr>
          <w:rFonts w:ascii="GHEA Grapalat" w:hAnsi="GHEA Grapalat" w:cs="Sylfaen"/>
          <w:sz w:val="24"/>
          <w:szCs w:val="24"/>
        </w:rPr>
      </w:pPr>
      <w:r w:rsidRPr="00AA5BD2">
        <w:rPr>
          <w:rFonts w:ascii="GHEA Grapalat" w:hAnsi="GHEA Grapalat"/>
          <w:sz w:val="24"/>
          <w:szCs w:val="24"/>
        </w:rPr>
        <w:t>а.</w:t>
      </w:r>
      <w:r w:rsidR="006E379A" w:rsidRPr="00AA5BD2">
        <w:rPr>
          <w:rFonts w:ascii="GHEA Grapalat" w:hAnsi="GHEA Grapalat"/>
          <w:sz w:val="24"/>
          <w:szCs w:val="24"/>
        </w:rPr>
        <w:tab/>
      </w:r>
      <w:r w:rsidRPr="00AA5BD2">
        <w:rPr>
          <w:rFonts w:ascii="GHEA Grapalat" w:hAnsi="GHEA Grapalat"/>
          <w:sz w:val="24"/>
          <w:szCs w:val="24"/>
        </w:rPr>
        <w:t>участник представляет в заявке утвержденное им объявление о наличии финансовых средств, необходимых для исполнения заключаемого договора;</w:t>
      </w:r>
    </w:p>
    <w:p w14:paraId="4A84E153" w14:textId="77777777" w:rsidR="00AF5ECF" w:rsidRPr="00AA5BD2" w:rsidDel="006A0D8B" w:rsidRDefault="00AF5ECF" w:rsidP="006E379A">
      <w:pPr>
        <w:pStyle w:val="norm"/>
        <w:widowControl w:val="0"/>
        <w:tabs>
          <w:tab w:val="left" w:pos="1134"/>
        </w:tabs>
        <w:spacing w:after="160" w:line="360" w:lineRule="auto"/>
        <w:ind w:firstLine="567"/>
        <w:rPr>
          <w:rFonts w:ascii="GHEA Grapalat" w:hAnsi="GHEA Grapalat" w:cs="Sylfaen"/>
          <w:sz w:val="24"/>
          <w:szCs w:val="24"/>
        </w:rPr>
      </w:pPr>
      <w:r w:rsidRPr="00AA5BD2">
        <w:rPr>
          <w:rFonts w:ascii="GHEA Grapalat" w:hAnsi="GHEA Grapalat"/>
          <w:sz w:val="24"/>
          <w:szCs w:val="24"/>
        </w:rPr>
        <w:t>б.</w:t>
      </w:r>
      <w:r w:rsidR="006E379A" w:rsidRPr="00AA5BD2">
        <w:rPr>
          <w:rFonts w:ascii="GHEA Grapalat" w:hAnsi="GHEA Grapalat"/>
          <w:sz w:val="24"/>
          <w:szCs w:val="24"/>
        </w:rPr>
        <w:tab/>
      </w:r>
      <w:r w:rsidRPr="00AA5BD2">
        <w:rPr>
          <w:rFonts w:ascii="GHEA Grapalat" w:hAnsi="GHEA Grapalat"/>
          <w:sz w:val="24"/>
          <w:szCs w:val="24"/>
        </w:rPr>
        <w:t>квалификация участника по части этого критерия оценивается удовлетворительно, если последний обеспечивает требование, предус</w:t>
      </w:r>
      <w:r w:rsidR="006E379A" w:rsidRPr="00AA5BD2">
        <w:rPr>
          <w:rFonts w:ascii="GHEA Grapalat" w:hAnsi="GHEA Grapalat"/>
          <w:sz w:val="24"/>
          <w:szCs w:val="24"/>
        </w:rPr>
        <w:t>мотренное настоящим подпунктом;</w:t>
      </w:r>
    </w:p>
    <w:p w14:paraId="66C51A05" w14:textId="77777777" w:rsidR="00305F6D" w:rsidRPr="00AA5BD2" w:rsidRDefault="002C6CF7" w:rsidP="006E379A">
      <w:pPr>
        <w:widowControl w:val="0"/>
        <w:tabs>
          <w:tab w:val="left" w:pos="1134"/>
        </w:tabs>
        <w:spacing w:after="160" w:line="360" w:lineRule="auto"/>
        <w:ind w:firstLine="567"/>
        <w:jc w:val="both"/>
        <w:rPr>
          <w:rFonts w:ascii="GHEA Grapalat" w:hAnsi="GHEA Grapalat" w:cs="Arial"/>
        </w:rPr>
      </w:pPr>
      <w:r w:rsidRPr="00AA5BD2">
        <w:rPr>
          <w:rFonts w:ascii="GHEA Grapalat" w:hAnsi="GHEA Grapalat"/>
        </w:rPr>
        <w:t>4)</w:t>
      </w:r>
      <w:r w:rsidR="006E379A" w:rsidRPr="00AA5BD2">
        <w:rPr>
          <w:rFonts w:ascii="GHEA Grapalat" w:hAnsi="GHEA Grapalat"/>
        </w:rPr>
        <w:tab/>
      </w:r>
      <w:r w:rsidRPr="00AA5BD2">
        <w:rPr>
          <w:rFonts w:ascii="GHEA Grapalat" w:hAnsi="GHEA Grapalat"/>
        </w:rPr>
        <w:t>квалификационный критерий "Трудовые ресурсы" устанавливается и оценивается в следующем порядке:</w:t>
      </w:r>
    </w:p>
    <w:p w14:paraId="32842F19" w14:textId="77777777" w:rsidR="00AF5ECF" w:rsidRPr="00AA5BD2" w:rsidRDefault="00AF5ECF" w:rsidP="006E379A">
      <w:pPr>
        <w:widowControl w:val="0"/>
        <w:tabs>
          <w:tab w:val="left" w:pos="1134"/>
        </w:tabs>
        <w:spacing w:after="160" w:line="360" w:lineRule="auto"/>
        <w:ind w:firstLine="567"/>
        <w:jc w:val="both"/>
        <w:rPr>
          <w:rFonts w:ascii="GHEA Grapalat" w:hAnsi="GHEA Grapalat"/>
        </w:rPr>
      </w:pPr>
      <w:r w:rsidRPr="00AA5BD2">
        <w:rPr>
          <w:rFonts w:ascii="GHEA Grapalat" w:hAnsi="GHEA Grapalat"/>
        </w:rPr>
        <w:t>а.</w:t>
      </w:r>
      <w:r w:rsidR="006E379A" w:rsidRPr="00AA5BD2">
        <w:rPr>
          <w:rFonts w:ascii="GHEA Grapalat" w:hAnsi="GHEA Grapalat"/>
        </w:rPr>
        <w:tab/>
      </w:r>
      <w:r w:rsidRPr="00AA5BD2">
        <w:rPr>
          <w:rFonts w:ascii="GHEA Grapalat" w:hAnsi="GHEA Grapalat"/>
        </w:rPr>
        <w:t>участник представляет в заявке утвержденное им объявление о наличии трудовых ресурсов, необходимых для исполнения заключаемого договора</w:t>
      </w:r>
      <w:r w:rsidR="00332E67" w:rsidRPr="00AA5BD2">
        <w:rPr>
          <w:rFonts w:ascii="GHEA Grapalat" w:hAnsi="GHEA Grapalat"/>
        </w:rPr>
        <w:t>,</w:t>
      </w:r>
      <w:r w:rsidR="00EA2DEF" w:rsidRPr="00C6146A">
        <w:rPr>
          <w:rFonts w:ascii="GHEA Grapalat" w:hAnsi="GHEA Grapalat"/>
        </w:rPr>
        <w:t xml:space="preserve"> указав</w:t>
      </w:r>
      <w:r w:rsidR="00EA2DEF" w:rsidRPr="00AA5BD2">
        <w:rPr>
          <w:rFonts w:ascii="Sylfaen" w:hAnsi="Sylfaen"/>
          <w:lang w:val="hy-AM"/>
        </w:rPr>
        <w:t xml:space="preserve"> </w:t>
      </w:r>
      <w:r w:rsidR="00EA2DEF" w:rsidRPr="00C6146A">
        <w:rPr>
          <w:rFonts w:ascii="GHEA Grapalat" w:hAnsi="GHEA Grapalat"/>
        </w:rPr>
        <w:t xml:space="preserve">количество сотрудников, посредством которых участник должен обеспечить </w:t>
      </w:r>
      <w:r w:rsidR="00EA2DEF" w:rsidRPr="00C6146A">
        <w:rPr>
          <w:rFonts w:ascii="GHEA Grapalat" w:hAnsi="GHEA Grapalat"/>
        </w:rPr>
        <w:lastRenderedPageBreak/>
        <w:t>выполнение контракта</w:t>
      </w:r>
      <w:r w:rsidRPr="00AA5BD2">
        <w:rPr>
          <w:rFonts w:ascii="GHEA Grapalat" w:hAnsi="GHEA Grapalat"/>
        </w:rPr>
        <w:t>;</w:t>
      </w:r>
      <w:r w:rsidRPr="00C6146A">
        <w:rPr>
          <w:rFonts w:ascii="GHEA Grapalat" w:hAnsi="GHEA Grapalat"/>
        </w:rPr>
        <w:t xml:space="preserve"> </w:t>
      </w:r>
    </w:p>
    <w:p w14:paraId="140FA089" w14:textId="77777777" w:rsidR="00AF5ECF" w:rsidRPr="00AA5BD2" w:rsidRDefault="00AF5ECF" w:rsidP="006E379A">
      <w:pPr>
        <w:widowControl w:val="0"/>
        <w:tabs>
          <w:tab w:val="left" w:pos="1134"/>
        </w:tabs>
        <w:spacing w:after="160" w:line="360" w:lineRule="auto"/>
        <w:ind w:firstLine="567"/>
        <w:jc w:val="both"/>
        <w:rPr>
          <w:rFonts w:ascii="GHEA Grapalat" w:hAnsi="GHEA Grapalat" w:cs="Arial Armenian"/>
        </w:rPr>
      </w:pPr>
      <w:r w:rsidRPr="00AA5BD2">
        <w:rPr>
          <w:rFonts w:ascii="GHEA Grapalat" w:hAnsi="GHEA Grapalat"/>
        </w:rPr>
        <w:t>б.</w:t>
      </w:r>
      <w:r w:rsidR="006E379A" w:rsidRPr="00AA5BD2">
        <w:rPr>
          <w:rFonts w:ascii="GHEA Grapalat" w:hAnsi="GHEA Grapalat"/>
        </w:rPr>
        <w:tab/>
      </w:r>
      <w:r w:rsidRPr="00AA5BD2">
        <w:rPr>
          <w:rFonts w:ascii="GHEA Grapalat" w:hAnsi="GHEA Grapalat"/>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14:paraId="368E6211" w14:textId="77777777" w:rsidR="000A6B75" w:rsidRPr="00AA5BD2" w:rsidRDefault="000A6B75" w:rsidP="006E379A">
      <w:pPr>
        <w:pStyle w:val="norm"/>
        <w:widowControl w:val="0"/>
        <w:tabs>
          <w:tab w:val="left" w:pos="1134"/>
        </w:tabs>
        <w:spacing w:after="160" w:line="360" w:lineRule="auto"/>
        <w:ind w:firstLine="567"/>
        <w:rPr>
          <w:rFonts w:ascii="GHEA Grapalat" w:hAnsi="GHEA Grapalat" w:cs="Sylfaen"/>
          <w:sz w:val="24"/>
          <w:szCs w:val="24"/>
        </w:rPr>
      </w:pPr>
      <w:r w:rsidRPr="00AA5BD2">
        <w:rPr>
          <w:rFonts w:ascii="GHEA Grapalat" w:hAnsi="GHEA Grapalat"/>
          <w:sz w:val="24"/>
          <w:szCs w:val="24"/>
        </w:rPr>
        <w:t>2.6</w:t>
      </w:r>
      <w:r w:rsidR="008818E3" w:rsidRPr="00AA5BD2">
        <w:rPr>
          <w:rFonts w:ascii="GHEA Grapalat" w:hAnsi="GHEA Grapalat"/>
          <w:sz w:val="24"/>
          <w:szCs w:val="24"/>
        </w:rPr>
        <w:t>.</w:t>
      </w:r>
      <w:r w:rsidR="006E379A" w:rsidRPr="00AA5BD2">
        <w:rPr>
          <w:rFonts w:ascii="GHEA Grapalat" w:hAnsi="GHEA Grapalat"/>
          <w:sz w:val="24"/>
          <w:szCs w:val="24"/>
        </w:rPr>
        <w:tab/>
      </w:r>
      <w:r w:rsidRPr="00AA5BD2">
        <w:rPr>
          <w:rFonts w:ascii="GHEA Grapalat" w:hAnsi="GHEA Grapalat"/>
          <w:sz w:val="24"/>
          <w:szCs w:val="24"/>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p>
    <w:p w14:paraId="0F54E5CB" w14:textId="77777777" w:rsidR="000A6B75" w:rsidRPr="00AA5BD2" w:rsidRDefault="000A6B75" w:rsidP="006E379A">
      <w:pPr>
        <w:pStyle w:val="23"/>
        <w:widowControl w:val="0"/>
        <w:tabs>
          <w:tab w:val="left" w:pos="1134"/>
        </w:tabs>
        <w:spacing w:after="160"/>
        <w:ind w:firstLine="567"/>
        <w:rPr>
          <w:rFonts w:ascii="GHEA Grapalat" w:hAnsi="GHEA Grapalat" w:cs="Sylfaen"/>
          <w:sz w:val="24"/>
          <w:szCs w:val="24"/>
        </w:rPr>
      </w:pPr>
      <w:r w:rsidRPr="00AA5BD2">
        <w:rPr>
          <w:rFonts w:ascii="GHEA Grapalat" w:hAnsi="GHEA Grapalat"/>
          <w:sz w:val="24"/>
          <w:szCs w:val="24"/>
        </w:rPr>
        <w:t>2.7</w:t>
      </w:r>
      <w:r w:rsidR="008818E3" w:rsidRPr="00AA5BD2">
        <w:rPr>
          <w:rFonts w:ascii="GHEA Grapalat" w:hAnsi="GHEA Grapalat"/>
          <w:sz w:val="24"/>
          <w:szCs w:val="24"/>
        </w:rPr>
        <w:t>.</w:t>
      </w:r>
      <w:r w:rsidR="006E379A" w:rsidRPr="00AA5BD2">
        <w:rPr>
          <w:rFonts w:ascii="GHEA Grapalat" w:hAnsi="GHEA Grapalat"/>
          <w:sz w:val="24"/>
          <w:szCs w:val="24"/>
        </w:rPr>
        <w:tab/>
      </w:r>
      <w:r w:rsidRPr="00AA5BD2">
        <w:rPr>
          <w:rFonts w:ascii="GHEA Grapalat" w:hAnsi="GHEA Grapalat"/>
          <w:sz w:val="24"/>
          <w:szCs w:val="24"/>
        </w:rPr>
        <w:t>Участники могут участвовать в настоящей процедуре в порядке совместной деятельности (консорциумом). В подобном случае:</w:t>
      </w:r>
    </w:p>
    <w:p w14:paraId="47005864" w14:textId="77777777" w:rsidR="000A6B75" w:rsidRPr="00AA5BD2" w:rsidRDefault="000A6B75" w:rsidP="006E379A">
      <w:pPr>
        <w:pStyle w:val="23"/>
        <w:widowControl w:val="0"/>
        <w:tabs>
          <w:tab w:val="left" w:pos="1134"/>
        </w:tabs>
        <w:spacing w:after="160" w:line="336" w:lineRule="auto"/>
        <w:ind w:firstLine="567"/>
        <w:rPr>
          <w:rFonts w:ascii="GHEA Grapalat" w:hAnsi="GHEA Grapalat" w:cs="Sylfaen"/>
          <w:sz w:val="24"/>
          <w:szCs w:val="24"/>
        </w:rPr>
      </w:pPr>
      <w:r w:rsidRPr="00AA5BD2">
        <w:rPr>
          <w:rFonts w:ascii="GHEA Grapalat" w:hAnsi="GHEA Grapalat"/>
          <w:sz w:val="24"/>
          <w:szCs w:val="24"/>
        </w:rPr>
        <w:t>1)</w:t>
      </w:r>
      <w:r w:rsidR="006E379A" w:rsidRPr="00AA5BD2">
        <w:rPr>
          <w:rFonts w:ascii="GHEA Grapalat" w:hAnsi="GHEA Grapalat"/>
          <w:sz w:val="24"/>
          <w:szCs w:val="24"/>
        </w:rPr>
        <w:tab/>
      </w:r>
      <w:r w:rsidRPr="00AA5BD2">
        <w:rPr>
          <w:rFonts w:ascii="GHEA Grapalat" w:hAnsi="GHEA Grapalat"/>
          <w:sz w:val="24"/>
          <w:szCs w:val="24"/>
        </w:rPr>
        <w:t>при оценке заявки учитывается то, что квалификация каждого члена договора о совместной деятельности должна соответствовать установленным настоящим Приглашением квалификационным требованиям, принятым данным членом по этому договору;</w:t>
      </w:r>
    </w:p>
    <w:p w14:paraId="734BBE48" w14:textId="77777777" w:rsidR="000A6B75" w:rsidRPr="00AA5BD2" w:rsidRDefault="000A6B75" w:rsidP="006E379A">
      <w:pPr>
        <w:pStyle w:val="23"/>
        <w:widowControl w:val="0"/>
        <w:tabs>
          <w:tab w:val="left" w:pos="1134"/>
        </w:tabs>
        <w:spacing w:after="160" w:line="336" w:lineRule="auto"/>
        <w:ind w:firstLine="567"/>
        <w:rPr>
          <w:rFonts w:ascii="GHEA Grapalat" w:hAnsi="GHEA Grapalat" w:cs="Sylfaen"/>
          <w:sz w:val="24"/>
          <w:szCs w:val="24"/>
        </w:rPr>
      </w:pPr>
      <w:r w:rsidRPr="00AA5BD2">
        <w:rPr>
          <w:rFonts w:ascii="GHEA Grapalat" w:hAnsi="GHEA Grapalat"/>
          <w:sz w:val="24"/>
          <w:szCs w:val="24"/>
        </w:rPr>
        <w:t>2)</w:t>
      </w:r>
      <w:r w:rsidR="006E379A" w:rsidRPr="00AA5BD2">
        <w:rPr>
          <w:rFonts w:ascii="GHEA Grapalat" w:hAnsi="GHEA Grapalat"/>
          <w:sz w:val="24"/>
          <w:szCs w:val="24"/>
        </w:rPr>
        <w:tab/>
      </w:r>
      <w:r w:rsidRPr="00AA5BD2">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BCFB4B6" w14:textId="77777777" w:rsidR="000A6B75" w:rsidRPr="00AA5BD2" w:rsidRDefault="000A6B75" w:rsidP="006E379A">
      <w:pPr>
        <w:pStyle w:val="23"/>
        <w:widowControl w:val="0"/>
        <w:tabs>
          <w:tab w:val="left" w:pos="1134"/>
        </w:tabs>
        <w:spacing w:after="160"/>
        <w:ind w:firstLine="567"/>
        <w:rPr>
          <w:rFonts w:ascii="GHEA Grapalat" w:hAnsi="GHEA Grapalat" w:cs="Sylfaen"/>
          <w:sz w:val="24"/>
          <w:szCs w:val="24"/>
        </w:rPr>
      </w:pPr>
      <w:r w:rsidRPr="00AA5BD2">
        <w:rPr>
          <w:rFonts w:ascii="GHEA Grapalat" w:hAnsi="GHEA Grapalat"/>
          <w:sz w:val="24"/>
          <w:szCs w:val="24"/>
        </w:rPr>
        <w:t>3)</w:t>
      </w:r>
      <w:r w:rsidR="006E379A" w:rsidRPr="00AA5BD2">
        <w:rPr>
          <w:rFonts w:ascii="GHEA Grapalat" w:hAnsi="GHEA Grapalat"/>
          <w:sz w:val="24"/>
          <w:szCs w:val="24"/>
        </w:rPr>
        <w:tab/>
      </w:r>
      <w:r w:rsidRPr="00AA5BD2">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A547AF7" w14:textId="77777777" w:rsidR="00B051BE" w:rsidRPr="00AA5BD2" w:rsidRDefault="00B051BE" w:rsidP="00DA3A61">
      <w:pPr>
        <w:widowControl w:val="0"/>
        <w:spacing w:after="160" w:line="360" w:lineRule="auto"/>
        <w:ind w:firstLine="567"/>
        <w:jc w:val="both"/>
        <w:rPr>
          <w:rFonts w:ascii="GHEA Grapalat" w:hAnsi="GHEA Grapalat"/>
          <w:b/>
        </w:rPr>
      </w:pPr>
    </w:p>
    <w:p w14:paraId="05FE2F33" w14:textId="77777777" w:rsidR="00096865" w:rsidRPr="00AA5BD2" w:rsidRDefault="002B32D6" w:rsidP="00DA3A61">
      <w:pPr>
        <w:widowControl w:val="0"/>
        <w:spacing w:after="160" w:line="360" w:lineRule="auto"/>
        <w:jc w:val="center"/>
        <w:rPr>
          <w:rFonts w:ascii="GHEA Grapalat" w:hAnsi="GHEA Grapalat" w:cs="Arial"/>
          <w:b/>
        </w:rPr>
      </w:pPr>
      <w:r w:rsidRPr="00AA5BD2">
        <w:rPr>
          <w:rFonts w:ascii="GHEA Grapalat" w:hAnsi="GHEA Grapalat"/>
          <w:b/>
        </w:rPr>
        <w:t xml:space="preserve">3. РАЗЪЯСНЕНИЕ ПРИГЛАШЕНИЯ И </w:t>
      </w:r>
      <w:r w:rsidR="006E379A" w:rsidRPr="00AA5BD2">
        <w:rPr>
          <w:rFonts w:ascii="GHEA Grapalat" w:hAnsi="GHEA Grapalat"/>
          <w:b/>
        </w:rPr>
        <w:br/>
      </w:r>
      <w:r w:rsidRPr="00AA5BD2">
        <w:rPr>
          <w:rFonts w:ascii="GHEA Grapalat" w:hAnsi="GHEA Grapalat"/>
          <w:b/>
        </w:rPr>
        <w:t xml:space="preserve">ПОРЯДОК ВНЕСЕНИЯ ИЗМЕНЕНИЯ В ПРИГЛАШЕНИЕ </w:t>
      </w:r>
    </w:p>
    <w:p w14:paraId="0365665D" w14:textId="77777777" w:rsidR="00096865" w:rsidRPr="00AA5BD2" w:rsidRDefault="00096865" w:rsidP="006E379A">
      <w:pPr>
        <w:widowControl w:val="0"/>
        <w:tabs>
          <w:tab w:val="left" w:pos="1134"/>
        </w:tabs>
        <w:spacing w:after="160" w:line="360" w:lineRule="auto"/>
        <w:ind w:firstLine="567"/>
        <w:jc w:val="both"/>
        <w:rPr>
          <w:rFonts w:ascii="GHEA Grapalat" w:hAnsi="GHEA Grapalat"/>
        </w:rPr>
      </w:pPr>
      <w:r w:rsidRPr="00AA5BD2">
        <w:rPr>
          <w:rFonts w:ascii="GHEA Grapalat" w:hAnsi="GHEA Grapalat"/>
        </w:rPr>
        <w:t>3.1</w:t>
      </w:r>
      <w:r w:rsidR="008818E3" w:rsidRPr="00AA5BD2">
        <w:rPr>
          <w:rFonts w:ascii="GHEA Grapalat" w:hAnsi="GHEA Grapalat"/>
        </w:rPr>
        <w:t>.</w:t>
      </w:r>
      <w:r w:rsidR="006E379A" w:rsidRPr="00AA5BD2">
        <w:rPr>
          <w:rFonts w:ascii="GHEA Grapalat" w:hAnsi="GHEA Grapalat"/>
        </w:rPr>
        <w:tab/>
      </w:r>
      <w:r w:rsidRPr="00AA5BD2">
        <w:rPr>
          <w:rFonts w:ascii="GHEA Grapalat" w:hAnsi="GHEA Grapalat"/>
        </w:rPr>
        <w:t xml:space="preserve">Согласно статье 29 Закона участник вправе требовать от заказчика </w:t>
      </w:r>
      <w:r w:rsidRPr="00AA5BD2">
        <w:rPr>
          <w:rFonts w:ascii="GHEA Grapalat" w:hAnsi="GHEA Grapalat"/>
        </w:rPr>
        <w:lastRenderedPageBreak/>
        <w:t>разъяснения приглашения.</w:t>
      </w:r>
    </w:p>
    <w:p w14:paraId="64149F0D" w14:textId="77777777" w:rsidR="00096865" w:rsidRPr="00AA5BD2" w:rsidRDefault="00096865" w:rsidP="00DA3A61">
      <w:pPr>
        <w:widowControl w:val="0"/>
        <w:autoSpaceDE w:val="0"/>
        <w:autoSpaceDN w:val="0"/>
        <w:adjustRightInd w:val="0"/>
        <w:spacing w:after="160" w:line="360" w:lineRule="auto"/>
        <w:ind w:firstLine="567"/>
        <w:jc w:val="both"/>
        <w:rPr>
          <w:rFonts w:ascii="GHEA Grapalat" w:hAnsi="GHEA Grapalat"/>
        </w:rPr>
      </w:pPr>
      <w:r w:rsidRPr="00AA5BD2">
        <w:rPr>
          <w:rFonts w:ascii="GHEA Grapalat" w:hAnsi="GHEA Grapalat"/>
        </w:rPr>
        <w:t xml:space="preserve">Участник имеет право </w:t>
      </w:r>
      <w:r w:rsidR="00FE2D3D">
        <w:rPr>
          <w:rFonts w:ascii="GHEA Grapalat" w:hAnsi="GHEA Grapalat"/>
        </w:rPr>
        <w:t>письменно</w:t>
      </w:r>
      <w:r w:rsidRPr="00AA5BD2">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FE2D3D">
        <w:rPr>
          <w:rFonts w:ascii="GHEA Grapalat" w:hAnsi="GHEA Grapalat"/>
        </w:rPr>
        <w:t>письменно</w:t>
      </w:r>
      <w:r w:rsidR="00FE2D3D" w:rsidRPr="00AA5BD2">
        <w:rPr>
          <w:rFonts w:ascii="GHEA Grapalat" w:hAnsi="GHEA Grapalat"/>
        </w:rPr>
        <w:t xml:space="preserve"> </w:t>
      </w:r>
      <w:r w:rsidRPr="00AA5BD2">
        <w:rPr>
          <w:rFonts w:ascii="GHEA Grapalat" w:hAnsi="GHEA Grapalat"/>
        </w:rPr>
        <w:t>предоставляет разъяснение представившему запрос участнику в течение двух календарных дней, следу</w:t>
      </w:r>
      <w:r w:rsidR="006E379A" w:rsidRPr="00AA5BD2">
        <w:rPr>
          <w:rFonts w:ascii="GHEA Grapalat" w:hAnsi="GHEA Grapalat"/>
        </w:rPr>
        <w:t>ющих за днем получения запроса.</w:t>
      </w:r>
    </w:p>
    <w:p w14:paraId="0626A871" w14:textId="77777777" w:rsidR="00096865" w:rsidRPr="00AA5BD2" w:rsidRDefault="00096865" w:rsidP="006E379A">
      <w:pPr>
        <w:widowControl w:val="0"/>
        <w:tabs>
          <w:tab w:val="left" w:pos="1134"/>
        </w:tabs>
        <w:spacing w:after="160" w:line="360" w:lineRule="auto"/>
        <w:ind w:firstLine="567"/>
        <w:jc w:val="both"/>
        <w:rPr>
          <w:rFonts w:ascii="GHEA Grapalat" w:hAnsi="GHEA Grapalat"/>
        </w:rPr>
      </w:pPr>
      <w:r w:rsidRPr="00AA5BD2">
        <w:rPr>
          <w:rFonts w:ascii="GHEA Grapalat" w:hAnsi="GHEA Grapalat"/>
        </w:rPr>
        <w:t>3.2.</w:t>
      </w:r>
      <w:r w:rsidR="006E379A" w:rsidRPr="00AA5BD2">
        <w:rPr>
          <w:rFonts w:ascii="GHEA Grapalat" w:hAnsi="GHEA Grapalat"/>
        </w:rPr>
        <w:tab/>
      </w:r>
      <w:r w:rsidRPr="00AA5BD2">
        <w:rPr>
          <w:rFonts w:ascii="GHEA Grapalat" w:hAnsi="GHEA Grapalat"/>
        </w:rPr>
        <w:t xml:space="preserve">В день предоставления разъяснения объявление о запросе и о содержании разъяснения опубликовывается в подразделе "Объявления относительно разъяснений приглашений" раздела "Объявления о закупках" бюллетеня, действующего на сайте www.procurement.am (далее </w:t>
      </w:r>
      <w:r w:rsidR="006E379A" w:rsidRPr="00AA5BD2">
        <w:rPr>
          <w:rFonts w:ascii="GHEA Grapalat" w:hAnsi="GHEA Grapalat"/>
        </w:rPr>
        <w:t>—</w:t>
      </w:r>
      <w:r w:rsidRPr="00AA5BD2">
        <w:rPr>
          <w:rFonts w:ascii="GHEA Grapalat" w:hAnsi="GHEA Grapalat"/>
        </w:rPr>
        <w:t xml:space="preserve"> бюллетень) без указания данных </w:t>
      </w:r>
      <w:r w:rsidR="006E379A" w:rsidRPr="00AA5BD2">
        <w:rPr>
          <w:rFonts w:ascii="GHEA Grapalat" w:hAnsi="GHEA Grapalat"/>
        </w:rPr>
        <w:t>участника, совершившего запрос.</w:t>
      </w:r>
    </w:p>
    <w:p w14:paraId="1418AE0D" w14:textId="77777777" w:rsidR="00096865" w:rsidRPr="00AA5BD2" w:rsidRDefault="00096865" w:rsidP="006E379A">
      <w:pPr>
        <w:widowControl w:val="0"/>
        <w:tabs>
          <w:tab w:val="left" w:pos="1134"/>
        </w:tabs>
        <w:autoSpaceDE w:val="0"/>
        <w:autoSpaceDN w:val="0"/>
        <w:adjustRightInd w:val="0"/>
        <w:spacing w:after="160" w:line="360" w:lineRule="auto"/>
        <w:ind w:firstLine="567"/>
        <w:jc w:val="both"/>
        <w:rPr>
          <w:rFonts w:ascii="GHEA Grapalat" w:hAnsi="GHEA Grapalat"/>
        </w:rPr>
      </w:pPr>
      <w:r w:rsidRPr="00AA5BD2">
        <w:rPr>
          <w:rFonts w:ascii="GHEA Grapalat" w:hAnsi="GHEA Grapalat"/>
        </w:rPr>
        <w:t>3.3</w:t>
      </w:r>
      <w:r w:rsidR="008818E3" w:rsidRPr="00AA5BD2">
        <w:rPr>
          <w:rFonts w:ascii="GHEA Grapalat" w:hAnsi="GHEA Grapalat"/>
        </w:rPr>
        <w:t>.</w:t>
      </w:r>
      <w:r w:rsidR="006E379A" w:rsidRPr="00AA5BD2">
        <w:rPr>
          <w:rFonts w:ascii="GHEA Grapalat" w:hAnsi="GHEA Grapalat"/>
        </w:rPr>
        <w:tab/>
      </w:r>
      <w:r w:rsidRPr="00AA5BD2">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993124" w:rsidRPr="00DB4E0F">
        <w:rPr>
          <w:rFonts w:ascii="GHEA Grapalat" w:hAnsi="GHEA Grapalat"/>
        </w:rPr>
        <w:t xml:space="preserve">, </w:t>
      </w:r>
      <w:r w:rsidR="00993124" w:rsidRPr="00C6146A">
        <w:rPr>
          <w:rFonts w:ascii="GHEA Grapalat" w:hAnsi="GHEA Grapalat"/>
        </w:rPr>
        <w:t>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00993124" w:rsidRPr="00AA5BD2">
        <w:rPr>
          <w:rFonts w:ascii="Sylfaen" w:hAnsi="Sylfaen"/>
          <w:lang w:val="hy-AM"/>
        </w:rPr>
        <w:t xml:space="preserve"> </w:t>
      </w:r>
      <w:r w:rsidR="00993124" w:rsidRPr="00C6146A">
        <w:rPr>
          <w:rFonts w:ascii="GHEA Grapalat" w:hAnsi="GHEA Grapalat"/>
        </w:rPr>
        <w:t>приглашением.</w:t>
      </w:r>
      <w:r w:rsidRPr="00AA5BD2">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1D9E8A4" w14:textId="77777777" w:rsidR="00096865" w:rsidRPr="00AA5BD2" w:rsidRDefault="00096865" w:rsidP="005A180A">
      <w:pPr>
        <w:widowControl w:val="0"/>
        <w:tabs>
          <w:tab w:val="left" w:pos="1134"/>
        </w:tabs>
        <w:autoSpaceDE w:val="0"/>
        <w:autoSpaceDN w:val="0"/>
        <w:adjustRightInd w:val="0"/>
        <w:spacing w:after="160" w:line="360" w:lineRule="auto"/>
        <w:ind w:firstLine="567"/>
        <w:jc w:val="both"/>
        <w:rPr>
          <w:rFonts w:ascii="GHEA Grapalat" w:hAnsi="GHEA Grapalat" w:cs="Arial Unicode"/>
        </w:rPr>
      </w:pPr>
      <w:r w:rsidRPr="00AA5BD2">
        <w:rPr>
          <w:rFonts w:ascii="GHEA Grapalat" w:hAnsi="GHEA Grapalat"/>
        </w:rPr>
        <w:t>3.4</w:t>
      </w:r>
      <w:r w:rsidR="008818E3" w:rsidRPr="00AA5BD2">
        <w:rPr>
          <w:rFonts w:ascii="GHEA Grapalat" w:hAnsi="GHEA Grapalat"/>
        </w:rPr>
        <w:t>.</w:t>
      </w:r>
      <w:r w:rsidR="005A180A" w:rsidRPr="00AA5BD2">
        <w:rPr>
          <w:rFonts w:ascii="GHEA Grapalat" w:hAnsi="GHEA Grapalat"/>
        </w:rPr>
        <w:tab/>
      </w:r>
      <w:r w:rsidRPr="00AA5BD2">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w:t>
      </w:r>
      <w:r w:rsidR="005A180A" w:rsidRPr="00AA5BD2">
        <w:rPr>
          <w:rFonts w:ascii="GHEA Grapalat" w:hAnsi="GHEA Grapalat"/>
        </w:rPr>
        <w:t>й и условиях их предоставления.</w:t>
      </w:r>
    </w:p>
    <w:p w14:paraId="6FBE8CBA" w14:textId="77777777" w:rsidR="00096865" w:rsidRPr="00AA5BD2" w:rsidRDefault="00096865" w:rsidP="005A180A">
      <w:pPr>
        <w:widowControl w:val="0"/>
        <w:tabs>
          <w:tab w:val="left" w:pos="1134"/>
        </w:tabs>
        <w:autoSpaceDE w:val="0"/>
        <w:autoSpaceDN w:val="0"/>
        <w:adjustRightInd w:val="0"/>
        <w:spacing w:after="160" w:line="360" w:lineRule="auto"/>
        <w:ind w:firstLine="567"/>
        <w:jc w:val="both"/>
        <w:rPr>
          <w:rFonts w:ascii="GHEA Grapalat" w:hAnsi="GHEA Grapalat" w:cs="Arial Unicode"/>
        </w:rPr>
      </w:pPr>
      <w:r w:rsidRPr="00AA5BD2">
        <w:rPr>
          <w:rFonts w:ascii="GHEA Grapalat" w:hAnsi="GHEA Grapalat"/>
        </w:rPr>
        <w:t>3.5</w:t>
      </w:r>
      <w:r w:rsidR="008818E3" w:rsidRPr="00AA5BD2">
        <w:rPr>
          <w:rFonts w:ascii="GHEA Grapalat" w:hAnsi="GHEA Grapalat"/>
        </w:rPr>
        <w:t>.</w:t>
      </w:r>
      <w:r w:rsidR="005A180A" w:rsidRPr="00AA5BD2">
        <w:rPr>
          <w:rFonts w:ascii="GHEA Grapalat" w:hAnsi="GHEA Grapalat"/>
        </w:rPr>
        <w:tab/>
      </w:r>
      <w:r w:rsidRPr="00AA5BD2">
        <w:rPr>
          <w:rFonts w:ascii="GHEA Grapalat" w:hAnsi="GHEA Grapalat"/>
        </w:rPr>
        <w:t xml:space="preserve">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p w14:paraId="7C29C1C3" w14:textId="77777777" w:rsidR="005A180A" w:rsidRPr="00AA5BD2" w:rsidRDefault="005A180A" w:rsidP="00DA3A61">
      <w:pPr>
        <w:widowControl w:val="0"/>
        <w:spacing w:after="160" w:line="360" w:lineRule="auto"/>
        <w:jc w:val="center"/>
        <w:rPr>
          <w:rFonts w:ascii="GHEA Grapalat" w:hAnsi="GHEA Grapalat" w:cs="Arial Unicode"/>
        </w:rPr>
      </w:pPr>
    </w:p>
    <w:p w14:paraId="68FB6254" w14:textId="77777777" w:rsidR="00096865" w:rsidRPr="00AA5BD2" w:rsidRDefault="00955A1E" w:rsidP="005A180A">
      <w:pPr>
        <w:widowControl w:val="0"/>
        <w:spacing w:after="160" w:line="360" w:lineRule="auto"/>
        <w:jc w:val="center"/>
        <w:rPr>
          <w:rFonts w:ascii="GHEA Grapalat" w:hAnsi="GHEA Grapalat" w:cs="Arial"/>
          <w:b/>
        </w:rPr>
      </w:pPr>
      <w:r w:rsidRPr="00AA5BD2">
        <w:rPr>
          <w:rFonts w:ascii="GHEA Grapalat" w:hAnsi="GHEA Grapalat"/>
          <w:b/>
        </w:rPr>
        <w:t>4. ПОРЯДОК ПОДАЧИ ЗАЯВКИ</w:t>
      </w:r>
    </w:p>
    <w:p w14:paraId="0EF82089" w14:textId="77777777" w:rsidR="00096865" w:rsidRPr="00AA5BD2" w:rsidRDefault="00096865" w:rsidP="005A180A">
      <w:pPr>
        <w:widowControl w:val="0"/>
        <w:tabs>
          <w:tab w:val="left" w:pos="1134"/>
        </w:tabs>
        <w:spacing w:after="160" w:line="360" w:lineRule="auto"/>
        <w:ind w:firstLine="567"/>
        <w:jc w:val="both"/>
        <w:rPr>
          <w:rFonts w:ascii="GHEA Grapalat" w:hAnsi="GHEA Grapalat"/>
        </w:rPr>
      </w:pPr>
      <w:r w:rsidRPr="00AA5BD2">
        <w:rPr>
          <w:rFonts w:ascii="GHEA Grapalat" w:hAnsi="GHEA Grapalat"/>
        </w:rPr>
        <w:lastRenderedPageBreak/>
        <w:t>4.1</w:t>
      </w:r>
      <w:r w:rsidR="008818E3" w:rsidRPr="00AA5BD2">
        <w:rPr>
          <w:rFonts w:ascii="GHEA Grapalat" w:hAnsi="GHEA Grapalat"/>
        </w:rPr>
        <w:t>.</w:t>
      </w:r>
      <w:r w:rsidR="005A180A" w:rsidRPr="00AA5BD2">
        <w:rPr>
          <w:rFonts w:ascii="GHEA Grapalat" w:hAnsi="GHEA Grapalat"/>
        </w:rPr>
        <w:tab/>
      </w:r>
      <w:r w:rsidRPr="00AA5BD2">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6004F073" w14:textId="77777777" w:rsidR="00486B55" w:rsidRPr="00AA5BD2" w:rsidRDefault="00096865" w:rsidP="00DA3A61">
      <w:pPr>
        <w:pStyle w:val="23"/>
        <w:widowControl w:val="0"/>
        <w:spacing w:after="160"/>
        <w:ind w:firstLine="567"/>
        <w:rPr>
          <w:rFonts w:ascii="GHEA Grapalat" w:hAnsi="GHEA Grapalat" w:cs="Sylfaen"/>
          <w:sz w:val="24"/>
          <w:szCs w:val="24"/>
        </w:rPr>
      </w:pPr>
      <w:r w:rsidRPr="00AA5BD2">
        <w:rPr>
          <w:rFonts w:ascii="GHEA Grapalat" w:hAnsi="GHEA Grapalat"/>
          <w:sz w:val="24"/>
          <w:szCs w:val="24"/>
        </w:rPr>
        <w:t>Участник может подать заявку как для каждого лота, так и для нескольких или всех лотов</w:t>
      </w:r>
      <w:r w:rsidRPr="00AA5BD2">
        <w:rPr>
          <w:rStyle w:val="af6"/>
          <w:rFonts w:ascii="GHEA Grapalat" w:hAnsi="GHEA Grapalat"/>
          <w:sz w:val="24"/>
          <w:szCs w:val="24"/>
        </w:rPr>
        <w:footnoteReference w:id="1"/>
      </w:r>
      <w:r w:rsidR="005A180A" w:rsidRPr="00AA5BD2">
        <w:rPr>
          <w:rFonts w:ascii="GHEA Grapalat" w:hAnsi="GHEA Grapalat"/>
          <w:sz w:val="24"/>
          <w:szCs w:val="24"/>
        </w:rPr>
        <w:t>.</w:t>
      </w:r>
    </w:p>
    <w:p w14:paraId="38894CF6" w14:textId="77777777" w:rsidR="00096865" w:rsidRPr="00AA5BD2" w:rsidRDefault="000946A3" w:rsidP="00DA3A61">
      <w:pPr>
        <w:pStyle w:val="23"/>
        <w:widowControl w:val="0"/>
        <w:spacing w:after="160"/>
        <w:ind w:firstLine="567"/>
        <w:rPr>
          <w:rFonts w:ascii="GHEA Grapalat" w:hAnsi="GHEA Grapalat" w:cs="Sylfaen"/>
          <w:sz w:val="24"/>
          <w:szCs w:val="24"/>
        </w:rPr>
      </w:pPr>
      <w:r w:rsidRPr="00AA5BD2">
        <w:rPr>
          <w:rFonts w:ascii="GHEA Grapalat" w:hAnsi="GHEA Grapalat"/>
          <w:sz w:val="24"/>
          <w:szCs w:val="24"/>
        </w:rPr>
        <w:t>Заявка подается до истечения срока, установленного для этого настоящим Приглашением.</w:t>
      </w:r>
    </w:p>
    <w:p w14:paraId="065A4366" w14:textId="77777777" w:rsidR="00096865" w:rsidRPr="00AA5BD2" w:rsidRDefault="000946A3" w:rsidP="00DA3A61">
      <w:pPr>
        <w:pStyle w:val="23"/>
        <w:widowControl w:val="0"/>
        <w:spacing w:after="160"/>
        <w:ind w:firstLine="567"/>
        <w:rPr>
          <w:rFonts w:ascii="GHEA Grapalat" w:hAnsi="GHEA Grapalat" w:cs="Sylfaen"/>
          <w:sz w:val="24"/>
          <w:szCs w:val="24"/>
        </w:rPr>
      </w:pPr>
      <w:r w:rsidRPr="00AA5BD2">
        <w:rPr>
          <w:rFonts w:ascii="GHEA Grapalat" w:hAnsi="GHEA Grapalat"/>
          <w:sz w:val="24"/>
          <w:szCs w:val="24"/>
        </w:rPr>
        <w:t>Порядок подготовки заявки описан в части 2 настоящего Приглашения — в инструкции по подготовке заявок на запрос котировок.</w:t>
      </w:r>
    </w:p>
    <w:p w14:paraId="4FD86536" w14:textId="5730DD62" w:rsidR="00F83103" w:rsidRDefault="00F83103" w:rsidP="00F83103">
      <w:pPr>
        <w:pStyle w:val="23"/>
        <w:widowControl w:val="0"/>
        <w:tabs>
          <w:tab w:val="left" w:pos="1134"/>
        </w:tabs>
        <w:spacing w:after="160"/>
        <w:ind w:firstLine="567"/>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Заявки на процедуру необходимо представить в комиссию по адресу "</w:t>
      </w:r>
      <w:r w:rsidR="00CB06B6" w:rsidRPr="00CB06B6">
        <w:rPr>
          <w:rFonts w:ascii="GHEA Grapalat" w:hAnsi="GHEA Grapalat"/>
          <w:sz w:val="24"/>
          <w:szCs w:val="24"/>
        </w:rPr>
        <w:t>Терян ул., 72 дом</w:t>
      </w:r>
      <w:r>
        <w:rPr>
          <w:rFonts w:ascii="GHEA Grapalat" w:hAnsi="GHEA Grapalat"/>
          <w:sz w:val="24"/>
          <w:szCs w:val="24"/>
        </w:rPr>
        <w:t>" не позднее, чем "</w:t>
      </w:r>
      <w:r w:rsidR="00FB4B66">
        <w:rPr>
          <w:rFonts w:ascii="GHEA Grapalat" w:hAnsi="GHEA Grapalat"/>
          <w:sz w:val="24"/>
          <w:szCs w:val="24"/>
        </w:rPr>
        <w:t>0</w:t>
      </w:r>
      <w:r w:rsidR="002D343E">
        <w:rPr>
          <w:rFonts w:ascii="GHEA Grapalat" w:hAnsi="GHEA Grapalat"/>
          <w:sz w:val="24"/>
          <w:szCs w:val="24"/>
        </w:rPr>
        <w:t>7</w:t>
      </w:r>
      <w:r w:rsidR="00CB06B6" w:rsidRPr="00CB06B6">
        <w:rPr>
          <w:rFonts w:ascii="GHEA Grapalat" w:hAnsi="GHEA Grapalat"/>
          <w:sz w:val="24"/>
          <w:szCs w:val="24"/>
        </w:rPr>
        <w:t xml:space="preserve"> </w:t>
      </w:r>
      <w:r w:rsidR="00FB4B66">
        <w:rPr>
          <w:rFonts w:ascii="GHEA Grapalat" w:hAnsi="GHEA Grapalat"/>
          <w:sz w:val="24"/>
          <w:szCs w:val="24"/>
        </w:rPr>
        <w:t>Но</w:t>
      </w:r>
      <w:r w:rsidR="00CB06B6" w:rsidRPr="00CB06B6">
        <w:rPr>
          <w:rFonts w:ascii="GHEA Grapalat" w:hAnsi="GHEA Grapalat"/>
          <w:sz w:val="24"/>
          <w:szCs w:val="24"/>
        </w:rPr>
        <w:t>я</w:t>
      </w:r>
      <w:r w:rsidR="005C3014">
        <w:rPr>
          <w:rFonts w:ascii="GHEA Grapalat" w:hAnsi="GHEA Grapalat"/>
          <w:sz w:val="24"/>
          <w:szCs w:val="24"/>
          <w:lang w:val="en-US"/>
        </w:rPr>
        <w:t>б</w:t>
      </w:r>
      <w:r w:rsidR="00CB06B6" w:rsidRPr="00CB06B6">
        <w:rPr>
          <w:rFonts w:ascii="GHEA Grapalat" w:hAnsi="GHEA Grapalat"/>
          <w:sz w:val="24"/>
          <w:szCs w:val="24"/>
        </w:rPr>
        <w:t>ря 2019г.</w:t>
      </w:r>
      <w:r>
        <w:rPr>
          <w:rFonts w:ascii="GHEA Grapalat" w:hAnsi="GHEA Grapalat"/>
          <w:sz w:val="24"/>
          <w:szCs w:val="24"/>
        </w:rPr>
        <w:t xml:space="preserve">" </w:t>
      </w:r>
      <w:r w:rsidR="002D343E">
        <w:rPr>
          <w:rFonts w:ascii="GHEA Grapalat" w:hAnsi="GHEA Grapalat"/>
          <w:sz w:val="24"/>
          <w:szCs w:val="24"/>
        </w:rPr>
        <w:t>11</w:t>
      </w:r>
      <w:r w:rsidR="00CB06B6">
        <w:rPr>
          <w:rFonts w:ascii="GHEA Grapalat" w:hAnsi="GHEA Grapalat"/>
          <w:sz w:val="24"/>
          <w:szCs w:val="24"/>
        </w:rPr>
        <w:t>:</w:t>
      </w:r>
      <w:r w:rsidR="002D343E">
        <w:rPr>
          <w:rFonts w:ascii="GHEA Grapalat" w:hAnsi="GHEA Grapalat"/>
          <w:sz w:val="24"/>
          <w:szCs w:val="24"/>
        </w:rPr>
        <w:t>0</w:t>
      </w:r>
      <w:r w:rsidR="005C3014">
        <w:rPr>
          <w:rFonts w:ascii="GHEA Grapalat" w:hAnsi="GHEA Grapalat"/>
          <w:sz w:val="24"/>
          <w:szCs w:val="24"/>
          <w:lang w:val="en-US"/>
        </w:rPr>
        <w:t>0</w:t>
      </w:r>
      <w:r w:rsidR="00CB06B6">
        <w:rPr>
          <w:rFonts w:ascii="GHEA Grapalat" w:hAnsi="GHEA Grapalat"/>
          <w:sz w:val="24"/>
          <w:szCs w:val="24"/>
        </w:rPr>
        <w:t xml:space="preserve"> </w:t>
      </w:r>
      <w:r>
        <w:rPr>
          <w:rFonts w:ascii="GHEA Grapalat" w:hAnsi="GHEA Grapalat"/>
          <w:sz w:val="24"/>
          <w:szCs w:val="24"/>
        </w:rPr>
        <w:t>часов "</w:t>
      </w:r>
      <w:r w:rsidR="00CB06B6">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14:paraId="3BAFBB8F" w14:textId="6C223E85" w:rsidR="00F83103" w:rsidRDefault="00F83103" w:rsidP="00F83103">
      <w:pPr>
        <w:pStyle w:val="23"/>
        <w:widowControl w:val="0"/>
        <w:spacing w:after="160" w:line="3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sidR="000B2700" w:rsidRPr="000B2700">
        <w:rPr>
          <w:rFonts w:ascii="GHEA Grapalat" w:hAnsi="GHEA Grapalat"/>
          <w:sz w:val="24"/>
          <w:szCs w:val="24"/>
        </w:rPr>
        <w:t>Зарине Папяну</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5FBB28DA" w14:textId="77777777" w:rsidR="00B67CCD" w:rsidRPr="00AA5BD2" w:rsidRDefault="005A180A" w:rsidP="005A180A">
      <w:pPr>
        <w:pStyle w:val="23"/>
        <w:widowControl w:val="0"/>
        <w:tabs>
          <w:tab w:val="left" w:pos="1134"/>
        </w:tabs>
        <w:spacing w:after="160"/>
        <w:ind w:firstLine="567"/>
        <w:rPr>
          <w:rFonts w:ascii="GHEA Grapalat" w:hAnsi="GHEA Grapalat"/>
          <w:sz w:val="24"/>
          <w:szCs w:val="24"/>
        </w:rPr>
      </w:pPr>
      <w:r w:rsidRPr="00AA5BD2">
        <w:rPr>
          <w:rFonts w:ascii="GHEA Grapalat" w:hAnsi="GHEA Grapalat"/>
          <w:sz w:val="24"/>
          <w:szCs w:val="24"/>
        </w:rPr>
        <w:t xml:space="preserve"> </w:t>
      </w:r>
      <w:r w:rsidR="00B67CCD" w:rsidRPr="00AA5BD2">
        <w:rPr>
          <w:rFonts w:ascii="GHEA Grapalat" w:hAnsi="GHEA Grapalat"/>
          <w:sz w:val="24"/>
          <w:szCs w:val="24"/>
        </w:rPr>
        <w:t>4.3.</w:t>
      </w:r>
      <w:r w:rsidRPr="00AA5BD2">
        <w:rPr>
          <w:rFonts w:ascii="GHEA Grapalat" w:hAnsi="GHEA Grapalat"/>
          <w:sz w:val="24"/>
          <w:szCs w:val="24"/>
        </w:rPr>
        <w:tab/>
      </w:r>
      <w:r w:rsidR="00B67CCD" w:rsidRPr="00AA5BD2">
        <w:rPr>
          <w:rFonts w:ascii="GHEA Grapalat" w:hAnsi="GHEA Grapalat"/>
          <w:sz w:val="24"/>
          <w:szCs w:val="24"/>
        </w:rPr>
        <w:t>В заявке участник представляет:</w:t>
      </w:r>
    </w:p>
    <w:p w14:paraId="2A1B0D1C" w14:textId="77777777" w:rsidR="00690528" w:rsidRPr="00C6146A" w:rsidRDefault="00690528" w:rsidP="00D111FB">
      <w:pPr>
        <w:spacing w:line="360" w:lineRule="auto"/>
        <w:jc w:val="both"/>
        <w:rPr>
          <w:rFonts w:ascii="GHEA Grapalat" w:hAnsi="GHEA Grapalat"/>
        </w:rPr>
      </w:pPr>
      <w:r w:rsidRPr="00C6146A">
        <w:rPr>
          <w:rFonts w:ascii="GHEA Grapalat" w:hAnsi="GHEA Grapalat"/>
        </w:rPr>
        <w:t>1) утвержденное им заявление-</w:t>
      </w:r>
      <w:r w:rsidRPr="00AA5BD2">
        <w:rPr>
          <w:rFonts w:ascii="GHEA Grapalat" w:hAnsi="GHEA Grapalat"/>
        </w:rPr>
        <w:t>объявление</w:t>
      </w:r>
      <w:r w:rsidRPr="00C6146A">
        <w:rPr>
          <w:rFonts w:ascii="GHEA Grapalat" w:hAnsi="GHEA Grapalat"/>
        </w:rPr>
        <w:t>, предусмотренное пунктом 2.1 части 2 настоящего приглашения, которое включает:</w:t>
      </w:r>
    </w:p>
    <w:p w14:paraId="6AD2C3CF" w14:textId="77777777" w:rsidR="00690528" w:rsidRPr="00C6146A" w:rsidRDefault="00690528" w:rsidP="00D111FB">
      <w:pPr>
        <w:spacing w:line="360" w:lineRule="auto"/>
        <w:jc w:val="both"/>
        <w:rPr>
          <w:rFonts w:ascii="GHEA Grapalat" w:hAnsi="GHEA Grapalat"/>
        </w:rPr>
      </w:pPr>
      <w:r w:rsidRPr="00C6146A">
        <w:rPr>
          <w:rFonts w:ascii="GHEA Grapalat" w:hAnsi="GHEA Grapalat"/>
        </w:rPr>
        <w:t xml:space="preserve">а) </w:t>
      </w:r>
      <w:r w:rsidRPr="00AA5BD2">
        <w:rPr>
          <w:rFonts w:ascii="GHEA Grapalat" w:hAnsi="GHEA Grapalat"/>
        </w:rPr>
        <w:t>объявление о соответствии</w:t>
      </w:r>
      <w:r w:rsidR="004A052E" w:rsidRPr="00C6146A">
        <w:rPr>
          <w:rFonts w:ascii="GHEA Grapalat" w:hAnsi="GHEA Grapalat"/>
        </w:rPr>
        <w:t xml:space="preserve"> своих данных</w:t>
      </w:r>
      <w:r w:rsidRPr="00AA5BD2">
        <w:rPr>
          <w:rFonts w:ascii="GHEA Grapalat" w:hAnsi="GHEA Grapalat"/>
        </w:rPr>
        <w:t xml:space="preserve"> требованиям права на участие, установленным настоящим приглашением</w:t>
      </w:r>
      <w:r w:rsidRPr="00C6146A">
        <w:rPr>
          <w:rFonts w:ascii="GHEA Grapalat" w:hAnsi="GHEA Grapalat"/>
        </w:rPr>
        <w:t>;</w:t>
      </w:r>
    </w:p>
    <w:p w14:paraId="32AED7D5" w14:textId="77777777" w:rsidR="002328FD" w:rsidRPr="00C6146A" w:rsidRDefault="00690528" w:rsidP="00D111FB">
      <w:pPr>
        <w:spacing w:line="360" w:lineRule="auto"/>
        <w:jc w:val="both"/>
        <w:rPr>
          <w:rFonts w:ascii="GHEA Grapalat" w:hAnsi="GHEA Grapalat"/>
        </w:rPr>
      </w:pPr>
      <w:r w:rsidRPr="00C6146A">
        <w:rPr>
          <w:rFonts w:ascii="GHEA Grapalat" w:hAnsi="GHEA Grapalat"/>
        </w:rPr>
        <w:t xml:space="preserve">б) объявление о </w:t>
      </w:r>
      <w:r w:rsidR="004A052E" w:rsidRPr="00C6146A">
        <w:rPr>
          <w:rFonts w:ascii="GHEA Grapalat" w:hAnsi="GHEA Grapalat"/>
        </w:rPr>
        <w:t xml:space="preserve"> соответствии своих данных </w:t>
      </w:r>
      <w:r w:rsidR="00021559" w:rsidRPr="00AA5BD2">
        <w:rPr>
          <w:rFonts w:ascii="GHEA Grapalat" w:hAnsi="GHEA Grapalat"/>
        </w:rPr>
        <w:t>квалификационным критериям, установленным настоящим приглашением</w:t>
      </w:r>
      <w:r w:rsidR="00021559" w:rsidRPr="00C6146A">
        <w:rPr>
          <w:rFonts w:ascii="GHEA Grapalat" w:hAnsi="GHEA Grapalat"/>
        </w:rPr>
        <w:t xml:space="preserve"> </w:t>
      </w:r>
    </w:p>
    <w:p w14:paraId="789AD520" w14:textId="77777777" w:rsidR="002328FD" w:rsidRPr="00C6146A" w:rsidRDefault="002328FD" w:rsidP="00D111FB">
      <w:pPr>
        <w:spacing w:line="360" w:lineRule="auto"/>
        <w:jc w:val="both"/>
        <w:rPr>
          <w:rFonts w:ascii="GHEA Grapalat" w:hAnsi="GHEA Grapalat"/>
        </w:rPr>
      </w:pPr>
      <w:r w:rsidRPr="00C6146A">
        <w:rPr>
          <w:rFonts w:ascii="GHEA Grapalat" w:hAnsi="GHEA Grapalat"/>
        </w:rPr>
        <w:lastRenderedPageBreak/>
        <w:t xml:space="preserve">в) </w:t>
      </w:r>
      <w:r w:rsidRPr="00AA5BD2">
        <w:rPr>
          <w:rFonts w:ascii="GHEA Grapalat" w:hAnsi="GHEA Grapalat"/>
        </w:rPr>
        <w:t>объявление об отсутствии злоупотребления доминирующим положением и антиконкурентного соглашения в рамках настоящей процедуры</w:t>
      </w:r>
    </w:p>
    <w:p w14:paraId="66EF2927" w14:textId="77777777" w:rsidR="00690528" w:rsidRPr="00C6146A" w:rsidRDefault="00690528" w:rsidP="00D111FB">
      <w:pPr>
        <w:spacing w:line="360" w:lineRule="auto"/>
        <w:jc w:val="both"/>
        <w:rPr>
          <w:rFonts w:ascii="GHEA Grapalat" w:hAnsi="GHEA Grapalat"/>
        </w:rPr>
      </w:pPr>
      <w:r w:rsidRPr="00C6146A">
        <w:rPr>
          <w:rFonts w:ascii="GHEA Grapalat" w:hAnsi="GHEA Grapalat"/>
        </w:rPr>
        <w:t xml:space="preserve">г) объявление об отсутствии в рамках настоящей процедуры </w:t>
      </w:r>
      <w:r w:rsidR="007600BD" w:rsidRPr="00C6146A">
        <w:rPr>
          <w:rFonts w:ascii="GHEA Grapalat" w:hAnsi="GHEA Grapalat"/>
        </w:rPr>
        <w:t>одновременного участия взаимосвязянных</w:t>
      </w:r>
      <w:r w:rsidRPr="00C6146A">
        <w:rPr>
          <w:rFonts w:ascii="GHEA Grapalat" w:hAnsi="GHEA Grapalat"/>
        </w:rPr>
        <w:t xml:space="preserve"> с ним лиц и (или) учрежденных им </w:t>
      </w:r>
      <w:r w:rsidR="007600BD" w:rsidRPr="00C6146A">
        <w:rPr>
          <w:rFonts w:ascii="GHEA Grapalat" w:hAnsi="GHEA Grapalat"/>
        </w:rPr>
        <w:t>организаций либо</w:t>
      </w:r>
      <w:r w:rsidRPr="00C6146A">
        <w:rPr>
          <w:rFonts w:ascii="GHEA Grapalat" w:hAnsi="GHEA Grapalat"/>
        </w:rPr>
        <w:t xml:space="preserve"> </w:t>
      </w:r>
      <w:r w:rsidR="007600BD" w:rsidRPr="00C6146A">
        <w:rPr>
          <w:rFonts w:ascii="GHEA Grapalat" w:hAnsi="GHEA Grapalat"/>
        </w:rPr>
        <w:t xml:space="preserve">организаций, имеющих принадлежащую ему долю (пай)  в размере </w:t>
      </w:r>
      <w:r w:rsidRPr="00C6146A">
        <w:rPr>
          <w:rFonts w:ascii="GHEA Grapalat" w:hAnsi="GHEA Grapalat"/>
        </w:rPr>
        <w:t>более пятидесяти процентов</w:t>
      </w:r>
      <w:r w:rsidR="007600BD" w:rsidRPr="00C6146A">
        <w:rPr>
          <w:rFonts w:ascii="GHEA Grapalat" w:hAnsi="GHEA Grapalat"/>
        </w:rPr>
        <w:t>;</w:t>
      </w:r>
      <w:r w:rsidRPr="00C6146A">
        <w:rPr>
          <w:rFonts w:ascii="GHEA Grapalat" w:hAnsi="GHEA Grapalat"/>
        </w:rPr>
        <w:t xml:space="preserve"> </w:t>
      </w:r>
    </w:p>
    <w:p w14:paraId="000AB92E" w14:textId="77777777" w:rsidR="00690528" w:rsidRPr="00C6146A" w:rsidRDefault="00690528" w:rsidP="00D111FB">
      <w:pPr>
        <w:spacing w:line="360" w:lineRule="auto"/>
        <w:jc w:val="both"/>
        <w:rPr>
          <w:rFonts w:ascii="GHEA Grapalat" w:hAnsi="GHEA Grapalat"/>
        </w:rPr>
      </w:pPr>
      <w:r w:rsidRPr="00C6146A">
        <w:rPr>
          <w:rFonts w:ascii="GHEA Grapalat" w:hAnsi="GHEA Grapalat"/>
        </w:rPr>
        <w:t xml:space="preserve">д) </w:t>
      </w:r>
      <w:r w:rsidR="009B5C98" w:rsidRPr="00C6146A">
        <w:rPr>
          <w:rFonts w:ascii="GHEA Grapalat" w:hAnsi="GHEA Grapalat"/>
        </w:rPr>
        <w:t>объявление</w:t>
      </w:r>
      <w:r w:rsidRPr="00C6146A">
        <w:rPr>
          <w:rFonts w:ascii="GHEA Grapalat" w:hAnsi="GHEA Grapalat"/>
        </w:rPr>
        <w:t xml:space="preserve"> </w:t>
      </w:r>
      <w:r w:rsidR="009B5C98" w:rsidRPr="00C6146A">
        <w:rPr>
          <w:rFonts w:ascii="GHEA Grapalat" w:hAnsi="GHEA Grapalat"/>
        </w:rPr>
        <w:t xml:space="preserve"> </w:t>
      </w:r>
      <w:r w:rsidR="009B5C98" w:rsidRPr="00AA5BD2">
        <w:rPr>
          <w:rFonts w:ascii="GHEA Grapalat" w:hAnsi="GHEA Grapalat"/>
        </w:rPr>
        <w:t>относительно соответствия предлагаемого товара техническим характеристикам, предусмотренным приглашением, при условии, что в случае признания занявшим первое место участником, в установленные настоящим приглашением сроки и порядке представит в комиссию технические характеристики</w:t>
      </w:r>
      <w:r w:rsidRPr="00C6146A">
        <w:rPr>
          <w:rFonts w:ascii="GHEA Grapalat" w:hAnsi="GHEA Grapalat"/>
        </w:rPr>
        <w:t>, а также наименование предлагаемого товара, товарный знак, наименование производителя, страну происхождения (</w:t>
      </w:r>
      <w:r w:rsidR="000920AF" w:rsidRPr="00AA5BD2">
        <w:rPr>
          <w:rFonts w:ascii="GHEA Grapalat" w:hAnsi="GHEA Grapalat"/>
        </w:rPr>
        <w:t>далее</w:t>
      </w:r>
      <w:r w:rsidR="000920AF" w:rsidRPr="00C6146A">
        <w:rPr>
          <w:rFonts w:ascii="GHEA Grapalat" w:hAnsi="GHEA Grapalat"/>
        </w:rPr>
        <w:t> </w:t>
      </w:r>
      <w:r w:rsidR="000920AF" w:rsidRPr="00AA5BD2">
        <w:rPr>
          <w:rFonts w:ascii="GHEA Grapalat" w:hAnsi="GHEA Grapalat"/>
        </w:rPr>
        <w:t>— полное описание товара)</w:t>
      </w:r>
      <w:r w:rsidR="000920AF" w:rsidRPr="008A38EF">
        <w:rPr>
          <w:vertAlign w:val="superscript"/>
        </w:rPr>
        <w:footnoteReference w:id="2"/>
      </w:r>
      <w:r w:rsidR="000920AF" w:rsidRPr="00C6146A">
        <w:rPr>
          <w:rFonts w:ascii="GHEA Grapalat" w:hAnsi="GHEA Grapalat"/>
          <w:vertAlign w:val="superscript"/>
        </w:rPr>
        <w:t>,</w:t>
      </w:r>
      <w:r w:rsidRPr="00C6146A">
        <w:rPr>
          <w:rFonts w:ascii="GHEA Grapalat" w:hAnsi="GHEA Grapalat"/>
          <w:vertAlign w:val="superscript"/>
        </w:rPr>
        <w:t xml:space="preserve"> </w:t>
      </w:r>
    </w:p>
    <w:p w14:paraId="366EBE6D" w14:textId="77777777" w:rsidR="0040794F" w:rsidRPr="00AA5BD2" w:rsidRDefault="00690528" w:rsidP="00D111FB">
      <w:pPr>
        <w:pStyle w:val="norm"/>
        <w:widowControl w:val="0"/>
        <w:tabs>
          <w:tab w:val="left" w:pos="1134"/>
        </w:tabs>
        <w:spacing w:after="160" w:line="360" w:lineRule="auto"/>
        <w:ind w:firstLine="567"/>
        <w:rPr>
          <w:rFonts w:ascii="GHEA Grapalat" w:hAnsi="GHEA Grapalat" w:cs="Sylfaen"/>
          <w:sz w:val="24"/>
          <w:szCs w:val="24"/>
        </w:rPr>
      </w:pPr>
      <w:r w:rsidRPr="00C6146A">
        <w:rPr>
          <w:rFonts w:ascii="GHEA Grapalat" w:hAnsi="GHEA Grapalat"/>
        </w:rPr>
        <w:t xml:space="preserve">е) </w:t>
      </w:r>
      <w:r w:rsidR="0040794F" w:rsidRPr="00AA5BD2">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0040794F" w:rsidRPr="00AA5BD2">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одновременно опубликовывается в бюллетене вместе с объявлением о</w:t>
      </w:r>
      <w:r w:rsidR="0040794F" w:rsidRPr="00AA5BD2">
        <w:rPr>
          <w:rFonts w:ascii="GHEA Grapalat" w:hAnsi="GHEA Grapalat"/>
          <w:sz w:val="24"/>
          <w:szCs w:val="24"/>
        </w:rPr>
        <w:t xml:space="preserve"> решении заключить договор;</w:t>
      </w:r>
    </w:p>
    <w:p w14:paraId="518C3596" w14:textId="77777777" w:rsidR="00F83103" w:rsidRDefault="003A0054" w:rsidP="005A180A">
      <w:pPr>
        <w:pStyle w:val="norm"/>
        <w:widowControl w:val="0"/>
        <w:tabs>
          <w:tab w:val="left" w:pos="1134"/>
        </w:tabs>
        <w:spacing w:after="160" w:line="360" w:lineRule="auto"/>
        <w:ind w:firstLine="567"/>
        <w:rPr>
          <w:rFonts w:ascii="GHEA Grapalat" w:hAnsi="GHEA Grapalat"/>
          <w:spacing w:val="-6"/>
          <w:sz w:val="24"/>
          <w:szCs w:val="24"/>
        </w:rPr>
      </w:pPr>
      <w:r w:rsidRPr="00F83103">
        <w:rPr>
          <w:rFonts w:ascii="GHEA Grapalat" w:hAnsi="GHEA Grapalat"/>
          <w:spacing w:val="-6"/>
          <w:sz w:val="24"/>
          <w:szCs w:val="24"/>
        </w:rPr>
        <w:t>ж</w:t>
      </w:r>
      <w:r w:rsidR="002D20E0" w:rsidRPr="00F83103">
        <w:rPr>
          <w:rFonts w:ascii="GHEA Grapalat" w:hAnsi="GHEA Grapalat"/>
          <w:spacing w:val="-6"/>
          <w:sz w:val="24"/>
          <w:szCs w:val="24"/>
        </w:rPr>
        <w:t>) учетный номер налогоплательщика и адрес электронной почты участника</w:t>
      </w:r>
      <w:r w:rsidR="008D2EF3" w:rsidRPr="00F83103">
        <w:rPr>
          <w:rFonts w:ascii="GHEA Grapalat" w:hAnsi="GHEA Grapalat"/>
          <w:spacing w:val="-6"/>
          <w:sz w:val="24"/>
          <w:szCs w:val="24"/>
        </w:rPr>
        <w:t>;</w:t>
      </w:r>
    </w:p>
    <w:p w14:paraId="0AF0A8BE" w14:textId="77777777" w:rsidR="00B67CCD" w:rsidRPr="00F83103" w:rsidRDefault="007274B9" w:rsidP="005A180A">
      <w:pPr>
        <w:pStyle w:val="norm"/>
        <w:widowControl w:val="0"/>
        <w:tabs>
          <w:tab w:val="left" w:pos="1134"/>
        </w:tabs>
        <w:spacing w:after="160" w:line="360" w:lineRule="auto"/>
        <w:ind w:firstLine="567"/>
        <w:rPr>
          <w:rFonts w:ascii="GHEA Grapalat" w:hAnsi="GHEA Grapalat"/>
          <w:spacing w:val="-6"/>
          <w:sz w:val="24"/>
          <w:szCs w:val="24"/>
        </w:rPr>
      </w:pPr>
      <w:r w:rsidRPr="00F83103">
        <w:rPr>
          <w:rFonts w:ascii="GHEA Grapalat" w:hAnsi="GHEA Grapalat"/>
          <w:spacing w:val="-6"/>
          <w:sz w:val="24"/>
          <w:szCs w:val="24"/>
        </w:rPr>
        <w:lastRenderedPageBreak/>
        <w:t>2</w:t>
      </w:r>
      <w:r w:rsidR="0047117B" w:rsidRPr="00F83103">
        <w:rPr>
          <w:rFonts w:ascii="GHEA Grapalat" w:hAnsi="GHEA Grapalat"/>
          <w:spacing w:val="-6"/>
          <w:sz w:val="24"/>
          <w:szCs w:val="24"/>
        </w:rPr>
        <w:t>)</w:t>
      </w:r>
      <w:r w:rsidR="005A180A" w:rsidRPr="00F83103">
        <w:rPr>
          <w:rFonts w:ascii="GHEA Grapalat" w:hAnsi="GHEA Grapalat"/>
          <w:spacing w:val="-6"/>
          <w:sz w:val="24"/>
          <w:szCs w:val="24"/>
        </w:rPr>
        <w:tab/>
      </w:r>
      <w:r w:rsidR="0047117B" w:rsidRPr="00F83103">
        <w:rPr>
          <w:rFonts w:ascii="GHEA Grapalat" w:hAnsi="GHEA Grapalat"/>
          <w:spacing w:val="-6"/>
          <w:sz w:val="24"/>
          <w:szCs w:val="24"/>
        </w:rPr>
        <w:t>утвержденное им ценовое предложение;</w:t>
      </w:r>
    </w:p>
    <w:p w14:paraId="4D862E0E" w14:textId="77777777" w:rsidR="00B67CCD" w:rsidRPr="00AA5BD2" w:rsidRDefault="007274B9" w:rsidP="005A180A">
      <w:pPr>
        <w:pStyle w:val="norm"/>
        <w:widowControl w:val="0"/>
        <w:tabs>
          <w:tab w:val="left" w:pos="1134"/>
        </w:tabs>
        <w:spacing w:after="160" w:line="360" w:lineRule="auto"/>
        <w:ind w:firstLine="567"/>
        <w:rPr>
          <w:rFonts w:ascii="GHEA Grapalat" w:hAnsi="GHEA Grapalat" w:cs="Sylfaen"/>
          <w:sz w:val="24"/>
          <w:szCs w:val="24"/>
        </w:rPr>
      </w:pPr>
      <w:r w:rsidRPr="00AA5BD2">
        <w:rPr>
          <w:rFonts w:ascii="GHEA Grapalat" w:hAnsi="GHEA Grapalat"/>
          <w:sz w:val="24"/>
          <w:szCs w:val="24"/>
        </w:rPr>
        <w:t>3</w:t>
      </w:r>
      <w:r w:rsidR="00FF60C2" w:rsidRPr="00AA5BD2">
        <w:rPr>
          <w:rFonts w:ascii="GHEA Grapalat" w:hAnsi="GHEA Grapalat"/>
          <w:sz w:val="24"/>
          <w:szCs w:val="24"/>
        </w:rPr>
        <w:t>)</w:t>
      </w:r>
      <w:r w:rsidR="005A180A" w:rsidRPr="00AA5BD2">
        <w:rPr>
          <w:rFonts w:ascii="GHEA Grapalat" w:hAnsi="GHEA Grapalat"/>
          <w:sz w:val="24"/>
          <w:szCs w:val="24"/>
        </w:rPr>
        <w:tab/>
      </w:r>
      <w:r w:rsidR="00FF60C2" w:rsidRPr="00AA5BD2">
        <w:rPr>
          <w:rFonts w:ascii="GHEA Grapalat" w:hAnsi="GHEA Grapalat"/>
          <w:sz w:val="24"/>
          <w:szCs w:val="24"/>
        </w:rPr>
        <w:t>копия предусмотренной настоящим Приглашением лицензии (вкладыша)</w:t>
      </w:r>
      <w:r w:rsidR="00FF60C2" w:rsidRPr="00AA5BD2">
        <w:rPr>
          <w:rStyle w:val="af6"/>
          <w:rFonts w:ascii="GHEA Grapalat" w:hAnsi="GHEA Grapalat"/>
          <w:sz w:val="24"/>
          <w:szCs w:val="24"/>
        </w:rPr>
        <w:footnoteReference w:id="3"/>
      </w:r>
      <w:r w:rsidR="00FF60C2" w:rsidRPr="00AA5BD2">
        <w:rPr>
          <w:rFonts w:ascii="GHEA Grapalat" w:hAnsi="GHEA Grapalat"/>
          <w:sz w:val="24"/>
          <w:szCs w:val="24"/>
        </w:rPr>
        <w:t>.</w:t>
      </w:r>
    </w:p>
    <w:p w14:paraId="2FA1AF4C" w14:textId="77777777" w:rsidR="000845F6" w:rsidRPr="00AA5BD2" w:rsidRDefault="00083266" w:rsidP="005A180A">
      <w:pPr>
        <w:pStyle w:val="norm"/>
        <w:widowControl w:val="0"/>
        <w:tabs>
          <w:tab w:val="left" w:pos="1134"/>
        </w:tabs>
        <w:spacing w:after="160" w:line="360" w:lineRule="auto"/>
        <w:ind w:firstLine="567"/>
        <w:rPr>
          <w:rFonts w:ascii="GHEA Grapalat" w:hAnsi="GHEA Grapalat" w:cs="Sylfaen"/>
          <w:sz w:val="24"/>
          <w:szCs w:val="24"/>
        </w:rPr>
      </w:pPr>
      <w:r w:rsidRPr="00AA5BD2">
        <w:rPr>
          <w:rFonts w:ascii="GHEA Grapalat" w:hAnsi="GHEA Grapalat"/>
          <w:sz w:val="24"/>
          <w:szCs w:val="24"/>
        </w:rPr>
        <w:t>4</w:t>
      </w:r>
      <w:r w:rsidR="003E3FD0" w:rsidRPr="00AA5BD2">
        <w:rPr>
          <w:rFonts w:ascii="GHEA Grapalat" w:hAnsi="GHEA Grapalat"/>
          <w:sz w:val="24"/>
          <w:szCs w:val="24"/>
        </w:rPr>
        <w:t>)</w:t>
      </w:r>
      <w:r w:rsidR="005A180A" w:rsidRPr="00AA5BD2">
        <w:rPr>
          <w:rFonts w:ascii="GHEA Grapalat" w:hAnsi="GHEA Grapalat"/>
          <w:sz w:val="24"/>
          <w:szCs w:val="24"/>
        </w:rPr>
        <w:tab/>
      </w:r>
      <w:r w:rsidR="003E3FD0" w:rsidRPr="00AA5BD2">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68CEB2C6" w14:textId="77777777" w:rsidR="000845F6" w:rsidRPr="00AA5BD2" w:rsidRDefault="00083266" w:rsidP="005A180A">
      <w:pPr>
        <w:pStyle w:val="norm"/>
        <w:widowControl w:val="0"/>
        <w:tabs>
          <w:tab w:val="left" w:pos="1134"/>
        </w:tabs>
        <w:spacing w:after="160" w:line="360" w:lineRule="auto"/>
        <w:ind w:firstLine="567"/>
        <w:rPr>
          <w:rFonts w:ascii="GHEA Grapalat" w:hAnsi="GHEA Grapalat"/>
          <w:sz w:val="24"/>
          <w:szCs w:val="24"/>
        </w:rPr>
      </w:pPr>
      <w:r w:rsidRPr="00AA5BD2">
        <w:rPr>
          <w:rFonts w:ascii="GHEA Grapalat" w:hAnsi="GHEA Grapalat"/>
          <w:sz w:val="24"/>
          <w:szCs w:val="24"/>
        </w:rPr>
        <w:t>5</w:t>
      </w:r>
      <w:r w:rsidR="003E3FD0" w:rsidRPr="00AA5BD2">
        <w:rPr>
          <w:rFonts w:ascii="GHEA Grapalat" w:hAnsi="GHEA Grapalat"/>
          <w:sz w:val="24"/>
          <w:szCs w:val="24"/>
        </w:rPr>
        <w:t>)</w:t>
      </w:r>
      <w:r w:rsidR="005A180A" w:rsidRPr="00AA5BD2">
        <w:rPr>
          <w:rFonts w:ascii="GHEA Grapalat" w:hAnsi="GHEA Grapalat"/>
          <w:sz w:val="24"/>
          <w:szCs w:val="24"/>
        </w:rPr>
        <w:tab/>
      </w:r>
      <w:r w:rsidR="003E3FD0" w:rsidRPr="00AA5BD2">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5CAD50A9" w14:textId="77777777" w:rsidR="007574C9" w:rsidRPr="00DF2FAC" w:rsidRDefault="007574C9" w:rsidP="00DF2FAC">
      <w:pPr>
        <w:spacing w:line="360" w:lineRule="auto"/>
        <w:ind w:firstLine="567"/>
        <w:jc w:val="both"/>
        <w:rPr>
          <w:rFonts w:ascii="GHEA Grapalat" w:hAnsi="GHEA Grapalat"/>
        </w:rPr>
      </w:pPr>
      <w:r w:rsidRPr="00DF2FAC">
        <w:rPr>
          <w:rFonts w:ascii="GHEA Grapalat" w:hAnsi="GHEA Grapalat"/>
        </w:rPr>
        <w:t>При этом</w:t>
      </w:r>
      <w:r w:rsidR="002308D5" w:rsidRPr="00DF2FAC">
        <w:rPr>
          <w:rFonts w:ascii="GHEA Grapalat" w:hAnsi="GHEA Grapalat"/>
        </w:rPr>
        <w:t xml:space="preserve"> </w:t>
      </w:r>
      <w:r w:rsidR="00790115" w:rsidRPr="00DF2FAC">
        <w:rPr>
          <w:rFonts w:ascii="GHEA Grapalat" w:hAnsi="GHEA Grapalat"/>
        </w:rPr>
        <w:t xml:space="preserve">в случае </w:t>
      </w:r>
      <w:r w:rsidRPr="00DF2FAC">
        <w:rPr>
          <w:rFonts w:ascii="GHEA Grapalat" w:hAnsi="GHEA Grapalat"/>
        </w:rPr>
        <w:t>участи</w:t>
      </w:r>
      <w:r w:rsidR="00790115" w:rsidRPr="00DF2FAC">
        <w:rPr>
          <w:rFonts w:ascii="GHEA Grapalat" w:hAnsi="GHEA Grapalat"/>
        </w:rPr>
        <w:t>я</w:t>
      </w:r>
      <w:r w:rsidRPr="00DF2FAC">
        <w:rPr>
          <w:rFonts w:ascii="GHEA Grapalat" w:hAnsi="GHEA Grapalat"/>
        </w:rPr>
        <w:t xml:space="preserve"> в настоящей процедуре в порядке совместной деятельности (консорциумом) </w:t>
      </w:r>
    </w:p>
    <w:p w14:paraId="7FFC5176" w14:textId="77777777" w:rsidR="007574C9" w:rsidRPr="00DF2FAC" w:rsidRDefault="007574C9" w:rsidP="00DF2FAC">
      <w:pPr>
        <w:spacing w:line="360" w:lineRule="auto"/>
        <w:ind w:firstLine="567"/>
        <w:jc w:val="both"/>
        <w:rPr>
          <w:rFonts w:ascii="GHEA Grapalat" w:hAnsi="GHEA Grapalat"/>
        </w:rPr>
      </w:pPr>
      <w:r w:rsidRPr="00DF2FAC">
        <w:rPr>
          <w:rFonts w:ascii="GHEA Grapalat" w:hAnsi="GHEA Grapalat"/>
        </w:rPr>
        <w:t xml:space="preserve">• </w:t>
      </w:r>
      <w:r w:rsidR="00F708C5" w:rsidRPr="00DF2FAC">
        <w:rPr>
          <w:rFonts w:ascii="GHEA Grapalat" w:hAnsi="GHEA Grapalat"/>
        </w:rPr>
        <w:t xml:space="preserve">при оценке заявки учитывается, что квалификация каждого члена договора о совместной деятельности должна соответствовать квалификационным требованиям, установленным приглашением </w:t>
      </w:r>
      <w:r w:rsidR="007B3ECC" w:rsidRPr="00DF2FAC">
        <w:rPr>
          <w:rFonts w:ascii="GHEA Grapalat" w:hAnsi="GHEA Grapalat"/>
        </w:rPr>
        <w:t>-</w:t>
      </w:r>
      <w:r w:rsidR="00F708C5" w:rsidRPr="00DF2FAC">
        <w:rPr>
          <w:rFonts w:ascii="GHEA Grapalat" w:hAnsi="GHEA Grapalat"/>
        </w:rPr>
        <w:t xml:space="preserve">по обязательствам, </w:t>
      </w:r>
      <w:r w:rsidR="007B3ECC" w:rsidRPr="00DF2FAC">
        <w:rPr>
          <w:rFonts w:ascii="GHEA Grapalat" w:hAnsi="GHEA Grapalat"/>
        </w:rPr>
        <w:t xml:space="preserve">взятым </w:t>
      </w:r>
      <w:r w:rsidR="00F708C5" w:rsidRPr="00DF2FAC">
        <w:rPr>
          <w:rFonts w:ascii="GHEA Grapalat" w:hAnsi="GHEA Grapalat"/>
        </w:rPr>
        <w:t>данным членом в соответствии с этим договором,</w:t>
      </w:r>
      <w:r w:rsidR="00F708C5" w:rsidRPr="00DF2FAC" w:rsidDel="00F708C5">
        <w:rPr>
          <w:rFonts w:ascii="GHEA Grapalat" w:hAnsi="GHEA Grapalat"/>
        </w:rPr>
        <w:t xml:space="preserve"> </w:t>
      </w:r>
      <w:r w:rsidRPr="00DF2FAC">
        <w:rPr>
          <w:rFonts w:ascii="GHEA Grapalat" w:hAnsi="GHEA Grapalat"/>
        </w:rPr>
        <w:t>,</w:t>
      </w:r>
    </w:p>
    <w:p w14:paraId="0DCE158E" w14:textId="77777777" w:rsidR="007574C9" w:rsidRPr="00C6146A" w:rsidRDefault="007574C9" w:rsidP="00DF2FAC">
      <w:pPr>
        <w:spacing w:line="360" w:lineRule="auto"/>
        <w:jc w:val="both"/>
        <w:rPr>
          <w:rFonts w:ascii="GHEA Grapalat" w:hAnsi="GHEA Grapalat" w:cs="Sylfaen"/>
        </w:rPr>
      </w:pPr>
      <w:r w:rsidRPr="00DF2FAC">
        <w:rPr>
          <w:rFonts w:ascii="GHEA Grapalat" w:hAnsi="GHEA Grapalat"/>
        </w:rPr>
        <w:t xml:space="preserve"> </w:t>
      </w:r>
      <w:r w:rsidR="00DF2FAC" w:rsidRPr="00DF2FAC">
        <w:rPr>
          <w:rFonts w:ascii="GHEA Grapalat" w:hAnsi="GHEA Grapalat"/>
        </w:rPr>
        <w:tab/>
      </w:r>
      <w:r w:rsidR="00287CC8" w:rsidRPr="00DF2FAC">
        <w:rPr>
          <w:rFonts w:ascii="GHEA Grapalat" w:hAnsi="GHEA Grapalat"/>
        </w:rPr>
        <w:t>•</w:t>
      </w:r>
      <w:r w:rsidR="00931A1E" w:rsidRPr="00DF2FAC">
        <w:rPr>
          <w:rFonts w:ascii="GHEA Grapalat" w:hAnsi="GHEA Grapalat"/>
        </w:rPr>
        <w:t xml:space="preserve"> </w:t>
      </w:r>
      <w:r w:rsidR="00931A1E" w:rsidRPr="00DF2FAC">
        <w:rPr>
          <w:rFonts w:ascii="GHEA Grapalat" w:hAnsi="GHEA Grapalat" w:hint="eastAsia"/>
        </w:rPr>
        <w:t>ни</w:t>
      </w:r>
      <w:r w:rsidR="00931A1E" w:rsidRPr="00DF2FAC">
        <w:rPr>
          <w:rFonts w:ascii="GHEA Grapalat" w:hAnsi="GHEA Grapalat"/>
        </w:rPr>
        <w:t xml:space="preserve"> </w:t>
      </w:r>
      <w:r w:rsidR="00931A1E" w:rsidRPr="00DF2FAC">
        <w:rPr>
          <w:rFonts w:ascii="GHEA Grapalat" w:hAnsi="GHEA Grapalat" w:hint="eastAsia"/>
        </w:rPr>
        <w:t>одна</w:t>
      </w:r>
      <w:r w:rsidR="00931A1E" w:rsidRPr="00DF2FAC">
        <w:rPr>
          <w:rFonts w:ascii="GHEA Grapalat" w:hAnsi="GHEA Grapalat"/>
        </w:rPr>
        <w:t xml:space="preserve"> </w:t>
      </w:r>
      <w:r w:rsidR="00931A1E" w:rsidRPr="00DF2FAC">
        <w:rPr>
          <w:rFonts w:ascii="GHEA Grapalat" w:hAnsi="GHEA Grapalat" w:hint="eastAsia"/>
        </w:rPr>
        <w:t>из</w:t>
      </w:r>
      <w:r w:rsidR="00931A1E" w:rsidRPr="00DF2FAC">
        <w:rPr>
          <w:rFonts w:ascii="GHEA Grapalat" w:hAnsi="GHEA Grapalat"/>
        </w:rPr>
        <w:t xml:space="preserve"> </w:t>
      </w:r>
      <w:r w:rsidR="00931A1E" w:rsidRPr="00DF2FAC">
        <w:rPr>
          <w:rFonts w:ascii="GHEA Grapalat" w:hAnsi="GHEA Grapalat" w:hint="eastAsia"/>
        </w:rPr>
        <w:t>сторон</w:t>
      </w:r>
      <w:r w:rsidR="00931A1E" w:rsidRPr="00DF2FAC">
        <w:rPr>
          <w:rFonts w:ascii="GHEA Grapalat" w:hAnsi="GHEA Grapalat"/>
        </w:rPr>
        <w:t xml:space="preserve"> </w:t>
      </w:r>
      <w:r w:rsidR="00931A1E" w:rsidRPr="00DF2FAC">
        <w:rPr>
          <w:rFonts w:ascii="GHEA Grapalat" w:hAnsi="GHEA Grapalat" w:hint="eastAsia"/>
        </w:rPr>
        <w:t>договора</w:t>
      </w:r>
      <w:r w:rsidR="00931A1E" w:rsidRPr="00DF2FAC">
        <w:rPr>
          <w:rFonts w:ascii="GHEA Grapalat" w:hAnsi="GHEA Grapalat"/>
        </w:rPr>
        <w:t xml:space="preserve"> </w:t>
      </w:r>
      <w:r w:rsidR="00931A1E" w:rsidRPr="00DF2FAC">
        <w:rPr>
          <w:rFonts w:ascii="GHEA Grapalat" w:hAnsi="GHEA Grapalat" w:hint="eastAsia"/>
        </w:rPr>
        <w:t>о</w:t>
      </w:r>
      <w:r w:rsidR="00931A1E" w:rsidRPr="00DF2FAC">
        <w:rPr>
          <w:rFonts w:ascii="GHEA Grapalat" w:hAnsi="GHEA Grapalat"/>
        </w:rPr>
        <w:t xml:space="preserve"> </w:t>
      </w:r>
      <w:r w:rsidR="00931A1E" w:rsidRPr="00DF2FAC">
        <w:rPr>
          <w:rFonts w:ascii="GHEA Grapalat" w:hAnsi="GHEA Grapalat" w:hint="eastAsia"/>
        </w:rPr>
        <w:t>совместной</w:t>
      </w:r>
      <w:r w:rsidR="00931A1E" w:rsidRPr="00DF2FAC">
        <w:rPr>
          <w:rFonts w:ascii="GHEA Grapalat" w:hAnsi="GHEA Grapalat"/>
        </w:rPr>
        <w:t xml:space="preserve"> </w:t>
      </w:r>
      <w:r w:rsidR="00931A1E" w:rsidRPr="00DF2FAC">
        <w:rPr>
          <w:rFonts w:ascii="GHEA Grapalat" w:hAnsi="GHEA Grapalat" w:hint="eastAsia"/>
        </w:rPr>
        <w:t>деятельности</w:t>
      </w:r>
      <w:r w:rsidR="00931A1E" w:rsidRPr="00DF2FAC">
        <w:rPr>
          <w:rFonts w:ascii="GHEA Grapalat" w:hAnsi="GHEA Grapalat"/>
        </w:rPr>
        <w:t xml:space="preserve"> </w:t>
      </w:r>
      <w:r w:rsidR="00931A1E" w:rsidRPr="00DF2FAC">
        <w:rPr>
          <w:rFonts w:ascii="GHEA Grapalat" w:hAnsi="GHEA Grapalat" w:hint="eastAsia"/>
        </w:rPr>
        <w:t>не</w:t>
      </w:r>
      <w:r w:rsidR="00931A1E" w:rsidRPr="00DF2FAC">
        <w:rPr>
          <w:rFonts w:ascii="GHEA Grapalat" w:hAnsi="GHEA Grapalat"/>
        </w:rPr>
        <w:t xml:space="preserve"> </w:t>
      </w:r>
      <w:r w:rsidR="00931A1E" w:rsidRPr="00DF2FAC">
        <w:rPr>
          <w:rFonts w:ascii="GHEA Grapalat" w:hAnsi="GHEA Grapalat" w:hint="eastAsia"/>
        </w:rPr>
        <w:t>может</w:t>
      </w:r>
      <w:r w:rsidR="00931A1E" w:rsidRPr="00DF2FAC">
        <w:rPr>
          <w:rFonts w:ascii="GHEA Grapalat" w:hAnsi="GHEA Grapalat"/>
        </w:rPr>
        <w:t xml:space="preserve"> </w:t>
      </w:r>
      <w:r w:rsidR="00931A1E" w:rsidRPr="00DF2FAC">
        <w:rPr>
          <w:rFonts w:ascii="GHEA Grapalat" w:hAnsi="GHEA Grapalat" w:hint="eastAsia"/>
        </w:rPr>
        <w:t>подавать</w:t>
      </w:r>
      <w:r w:rsidR="00931A1E" w:rsidRPr="00DF2FAC">
        <w:rPr>
          <w:rFonts w:ascii="GHEA Grapalat" w:hAnsi="GHEA Grapalat"/>
        </w:rPr>
        <w:t xml:space="preserve"> </w:t>
      </w:r>
      <w:r w:rsidR="00931A1E" w:rsidRPr="00DF2FAC">
        <w:rPr>
          <w:rFonts w:ascii="GHEA Grapalat" w:hAnsi="GHEA Grapalat" w:hint="eastAsia"/>
        </w:rPr>
        <w:t>отдельную</w:t>
      </w:r>
      <w:r w:rsidR="00931A1E" w:rsidRPr="00DF2FAC">
        <w:rPr>
          <w:rFonts w:ascii="GHEA Grapalat" w:hAnsi="GHEA Grapalat"/>
        </w:rPr>
        <w:t xml:space="preserve"> </w:t>
      </w:r>
      <w:r w:rsidR="00931A1E" w:rsidRPr="00DF2FAC">
        <w:rPr>
          <w:rFonts w:ascii="GHEA Grapalat" w:hAnsi="GHEA Grapalat" w:hint="eastAsia"/>
        </w:rPr>
        <w:t>заявку</w:t>
      </w:r>
      <w:r w:rsidR="00931A1E" w:rsidRPr="00DF2FAC">
        <w:rPr>
          <w:rFonts w:ascii="GHEA Grapalat" w:hAnsi="GHEA Grapalat"/>
        </w:rPr>
        <w:t xml:space="preserve"> </w:t>
      </w:r>
      <w:r w:rsidR="00931A1E" w:rsidRPr="00DF2FAC">
        <w:rPr>
          <w:rFonts w:ascii="GHEA Grapalat" w:hAnsi="GHEA Grapalat" w:hint="eastAsia"/>
        </w:rPr>
        <w:t>на</w:t>
      </w:r>
      <w:r w:rsidR="00931A1E" w:rsidRPr="00DF2FAC">
        <w:rPr>
          <w:rFonts w:ascii="GHEA Grapalat" w:hAnsi="GHEA Grapalat"/>
        </w:rPr>
        <w:t xml:space="preserve"> </w:t>
      </w:r>
      <w:r w:rsidR="00931A1E" w:rsidRPr="00DF2FAC">
        <w:rPr>
          <w:rFonts w:ascii="GHEA Grapalat" w:hAnsi="GHEA Grapalat" w:hint="eastAsia"/>
        </w:rPr>
        <w:t>данную</w:t>
      </w:r>
      <w:r w:rsidR="00931A1E" w:rsidRPr="00DF2FAC">
        <w:rPr>
          <w:rFonts w:ascii="GHEA Grapalat" w:hAnsi="GHEA Grapalat"/>
        </w:rPr>
        <w:t xml:space="preserve"> </w:t>
      </w:r>
      <w:r w:rsidR="00931A1E" w:rsidRPr="00DF2FAC">
        <w:rPr>
          <w:rFonts w:ascii="GHEA Grapalat" w:hAnsi="GHEA Grapalat" w:hint="eastAsia"/>
        </w:rPr>
        <w:t>процедуру</w:t>
      </w:r>
      <w:r w:rsidR="00B53F78" w:rsidRPr="00DF2FAC">
        <w:rPr>
          <w:rFonts w:ascii="GHEA Grapalat" w:hAnsi="GHEA Grapalat"/>
        </w:rPr>
        <w:t xml:space="preserve">. В </w:t>
      </w:r>
      <w:r w:rsidRPr="00DF2FAC">
        <w:rPr>
          <w:rFonts w:ascii="GHEA Grapalat" w:hAnsi="GHEA Grapalat"/>
        </w:rPr>
        <w:t>случае несоблюдения</w:t>
      </w:r>
      <w:r w:rsidRPr="00C6146A">
        <w:rPr>
          <w:rFonts w:ascii="GHEA Grapalat" w:hAnsi="GHEA Grapalat" w:cs="Sylfaen"/>
        </w:rPr>
        <w:t xml:space="preserve">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61D9B77" w14:textId="77777777" w:rsidR="00DF2FAC" w:rsidRDefault="00246019" w:rsidP="00DF2FAC">
      <w:pPr>
        <w:widowControl w:val="0"/>
        <w:spacing w:after="160" w:line="360" w:lineRule="auto"/>
        <w:jc w:val="both"/>
        <w:rPr>
          <w:rFonts w:ascii="GHEA Grapalat" w:hAnsi="GHEA Grapalat" w:cs="Sylfaen"/>
        </w:rPr>
      </w:pPr>
      <w:r w:rsidRPr="00C6146A">
        <w:rPr>
          <w:rFonts w:ascii="GHEA Grapalat" w:hAnsi="GHEA Grapalat" w:cs="Sylfaen"/>
        </w:rPr>
        <w:t xml:space="preserve"> </w:t>
      </w:r>
      <w:r w:rsidR="00DF2FAC">
        <w:rPr>
          <w:rFonts w:ascii="GHEA Grapalat" w:hAnsi="GHEA Grapalat" w:cs="Sylfaen"/>
        </w:rPr>
        <w:tab/>
      </w:r>
      <w:r w:rsidRPr="00C6146A">
        <w:rPr>
          <w:rFonts w:ascii="GHEA Grapalat" w:hAnsi="GHEA Grapalat" w:cs="Sylfaen"/>
        </w:rPr>
        <w:t xml:space="preserve"> </w:t>
      </w:r>
      <w:r w:rsidR="00B53F78" w:rsidRPr="00C6146A">
        <w:rPr>
          <w:rFonts w:ascii="GHEA Grapalat" w:hAnsi="GHEA Grapalat" w:cs="Sylfaen"/>
        </w:rPr>
        <w:t>•</w:t>
      </w:r>
      <w:r w:rsidR="007574C9" w:rsidRPr="00C6146A">
        <w:rPr>
          <w:rFonts w:ascii="GHEA Grapalat" w:hAnsi="GHEA Grapalat" w:cs="Sylfaen"/>
        </w:rPr>
        <w:t xml:space="preserve"> </w:t>
      </w:r>
      <w:r w:rsidR="00751EEA" w:rsidRPr="00C6146A">
        <w:rPr>
          <w:rFonts w:ascii="GHEA Grapalat" w:hAnsi="GHEA Grapalat" w:cs="Sylfaen"/>
        </w:rPr>
        <w:t xml:space="preserve">если договором о совместной деятельности установлено, что общие дела участников ведет отдельный участник </w:t>
      </w:r>
      <w:r w:rsidR="00AA534C" w:rsidRPr="00C6146A">
        <w:rPr>
          <w:rFonts w:ascii="GHEA Grapalat" w:hAnsi="GHEA Grapalat" w:cs="Sylfaen"/>
        </w:rPr>
        <w:t>д</w:t>
      </w:r>
      <w:r w:rsidR="00751EEA" w:rsidRPr="00C6146A">
        <w:rPr>
          <w:rFonts w:ascii="GHEA Grapalat" w:hAnsi="GHEA Grapalat" w:cs="Sylfaen"/>
        </w:rPr>
        <w:t>оговора о совместной деятельности, то заявка подается, а в случае заключения договора выплаты производятся этому участнику</w:t>
      </w:r>
      <w:r w:rsidR="00AA534C" w:rsidRPr="00C6146A">
        <w:rPr>
          <w:rFonts w:ascii="GHEA Grapalat" w:hAnsi="GHEA Grapalat" w:cs="Sylfaen"/>
        </w:rPr>
        <w:t xml:space="preserve">. </w:t>
      </w:r>
      <w:r w:rsidR="009C0F29" w:rsidRPr="00AA5BD2">
        <w:rPr>
          <w:rFonts w:ascii="GHEA Grapalat" w:hAnsi="GHEA Grapalat" w:cs="Sylfaen"/>
        </w:rPr>
        <w:t>В</w:t>
      </w:r>
      <w:r w:rsidR="009C0F29" w:rsidRPr="00DB4E0F">
        <w:rPr>
          <w:rFonts w:ascii="GHEA Grapalat" w:hAnsi="GHEA Grapalat" w:cs="Sylfaen"/>
        </w:rPr>
        <w:t xml:space="preserve">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w:t>
      </w:r>
      <w:r w:rsidR="002308D5" w:rsidRPr="00AA5BD2">
        <w:rPr>
          <w:rFonts w:ascii="GHEA Grapalat" w:hAnsi="GHEA Grapalat" w:cs="Sylfaen"/>
        </w:rPr>
        <w:t xml:space="preserve">производятся </w:t>
      </w:r>
      <w:r w:rsidR="009C0F29" w:rsidRPr="00AA5BD2">
        <w:rPr>
          <w:rFonts w:ascii="GHEA Grapalat" w:hAnsi="GHEA Grapalat" w:cs="Sylfaen"/>
        </w:rPr>
        <w:t>представившему заявку участнику.</w:t>
      </w:r>
    </w:p>
    <w:p w14:paraId="28E1E485" w14:textId="77777777" w:rsidR="00A45946" w:rsidRPr="00AA5BD2" w:rsidRDefault="005A180A" w:rsidP="00DA3A61">
      <w:pPr>
        <w:widowControl w:val="0"/>
        <w:spacing w:after="160" w:line="360" w:lineRule="auto"/>
        <w:jc w:val="center"/>
        <w:rPr>
          <w:rFonts w:ascii="GHEA Grapalat" w:hAnsi="GHEA Grapalat" w:cs="Arial"/>
          <w:b/>
        </w:rPr>
      </w:pPr>
      <w:r w:rsidRPr="00C6146A">
        <w:rPr>
          <w:rFonts w:ascii="GHEA Grapalat" w:hAnsi="GHEA Grapalat"/>
          <w:b/>
        </w:rPr>
        <w:t xml:space="preserve">5. </w:t>
      </w:r>
      <w:r w:rsidR="00C8055A" w:rsidRPr="00C6146A">
        <w:rPr>
          <w:rFonts w:ascii="GHEA Grapalat" w:hAnsi="GHEA Grapalat"/>
          <w:b/>
        </w:rPr>
        <w:t xml:space="preserve">ЦЕНОВОЕ ПРЕДЛОЖЕНИЕ ЗАЯВКИ </w:t>
      </w:r>
    </w:p>
    <w:p w14:paraId="7D08964F" w14:textId="77777777" w:rsidR="00A45946" w:rsidRPr="00AA5BD2" w:rsidRDefault="00C8055A" w:rsidP="005A180A">
      <w:pPr>
        <w:widowControl w:val="0"/>
        <w:tabs>
          <w:tab w:val="left" w:pos="1134"/>
        </w:tabs>
        <w:spacing w:after="160" w:line="360" w:lineRule="auto"/>
        <w:ind w:firstLine="567"/>
        <w:jc w:val="both"/>
        <w:rPr>
          <w:rFonts w:ascii="GHEA Grapalat" w:hAnsi="GHEA Grapalat"/>
        </w:rPr>
      </w:pPr>
      <w:r w:rsidRPr="00C6146A">
        <w:rPr>
          <w:rFonts w:ascii="GHEA Grapalat" w:hAnsi="GHEA Grapalat"/>
        </w:rPr>
        <w:t>5.1</w:t>
      </w:r>
      <w:r w:rsidR="008818E3" w:rsidRPr="00C6146A">
        <w:rPr>
          <w:rFonts w:ascii="GHEA Grapalat" w:hAnsi="GHEA Grapalat"/>
        </w:rPr>
        <w:t>.</w:t>
      </w:r>
      <w:r w:rsidR="005A180A" w:rsidRPr="00C6146A">
        <w:rPr>
          <w:rFonts w:ascii="GHEA Grapalat" w:hAnsi="GHEA Grapalat"/>
        </w:rPr>
        <w:tab/>
      </w:r>
      <w:r w:rsidRPr="00C6146A">
        <w:rPr>
          <w:rFonts w:ascii="GHEA Grapalat" w:hAnsi="GHEA Grapalat"/>
        </w:rPr>
        <w:t xml:space="preserve">Предлагаемая цена помимо стоимости товара включает также расходы по части транспортировки, страхования, пошлин, налогов, иных платежей и не может </w:t>
      </w:r>
      <w:r w:rsidRPr="00C6146A">
        <w:rPr>
          <w:rFonts w:ascii="GHEA Grapalat" w:hAnsi="GHEA Grapalat"/>
        </w:rPr>
        <w:lastRenderedPageBreak/>
        <w:t>быть ниже их себестоимости. Расчет предлагаемой цены должен быть представлен в заявке.</w:t>
      </w:r>
    </w:p>
    <w:p w14:paraId="4D7B464A" w14:textId="77777777" w:rsidR="00FF60C2" w:rsidRPr="00AA5BD2" w:rsidRDefault="00C8055A" w:rsidP="005A180A">
      <w:pPr>
        <w:pStyle w:val="norm"/>
        <w:widowControl w:val="0"/>
        <w:tabs>
          <w:tab w:val="left" w:pos="1134"/>
        </w:tabs>
        <w:spacing w:after="160" w:line="360" w:lineRule="auto"/>
        <w:ind w:firstLine="567"/>
        <w:rPr>
          <w:rFonts w:ascii="GHEA Grapalat" w:hAnsi="GHEA Grapalat" w:cs="Sylfaen"/>
          <w:sz w:val="24"/>
          <w:szCs w:val="24"/>
        </w:rPr>
      </w:pPr>
      <w:r w:rsidRPr="00AA5BD2">
        <w:rPr>
          <w:rFonts w:ascii="GHEA Grapalat" w:hAnsi="GHEA Grapalat"/>
          <w:sz w:val="24"/>
          <w:szCs w:val="24"/>
        </w:rPr>
        <w:t>5.2.</w:t>
      </w:r>
      <w:r w:rsidR="005A180A" w:rsidRPr="00AA5BD2">
        <w:rPr>
          <w:rFonts w:ascii="GHEA Grapalat" w:hAnsi="GHEA Grapalat"/>
          <w:sz w:val="24"/>
          <w:szCs w:val="24"/>
        </w:rPr>
        <w:tab/>
      </w:r>
      <w:r w:rsidRPr="00AA5BD2">
        <w:rPr>
          <w:rFonts w:ascii="GHEA Grapalat" w:hAnsi="GHEA Grapalat"/>
          <w:sz w:val="24"/>
          <w:szCs w:val="24"/>
        </w:rPr>
        <w:t>Участник представляет ценовое предложение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w:t>
      </w:r>
      <w:r w:rsidR="005A180A" w:rsidRPr="00AA5BD2">
        <w:rPr>
          <w:rFonts w:ascii="GHEA Grapalat" w:hAnsi="GHEA Grapalat"/>
          <w:sz w:val="24"/>
          <w:szCs w:val="24"/>
        </w:rPr>
        <w:t>е по части данного вида налога.</w:t>
      </w:r>
    </w:p>
    <w:p w14:paraId="0D446CD0" w14:textId="77777777" w:rsidR="00FF60C2" w:rsidRPr="00AA5BD2" w:rsidRDefault="00FF60C2" w:rsidP="005A180A">
      <w:pPr>
        <w:pStyle w:val="norm"/>
        <w:widowControl w:val="0"/>
        <w:spacing w:after="160" w:line="360" w:lineRule="auto"/>
        <w:ind w:firstLine="567"/>
        <w:rPr>
          <w:rFonts w:ascii="GHEA Grapalat" w:hAnsi="GHEA Grapalat" w:cs="Sylfaen"/>
          <w:sz w:val="24"/>
          <w:szCs w:val="24"/>
        </w:rPr>
      </w:pPr>
      <w:r w:rsidRPr="00AA5BD2">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150F1892" w14:textId="77777777" w:rsidR="00FF60C2" w:rsidRPr="00AA5BD2" w:rsidRDefault="00FF60C2" w:rsidP="005A180A">
      <w:pPr>
        <w:pStyle w:val="norm"/>
        <w:widowControl w:val="0"/>
        <w:tabs>
          <w:tab w:val="left" w:pos="1134"/>
        </w:tabs>
        <w:spacing w:after="160" w:line="360" w:lineRule="auto"/>
        <w:ind w:firstLine="567"/>
        <w:rPr>
          <w:rFonts w:ascii="GHEA Grapalat" w:hAnsi="GHEA Grapalat" w:cs="Sylfaen"/>
          <w:sz w:val="24"/>
          <w:szCs w:val="24"/>
        </w:rPr>
      </w:pPr>
      <w:r w:rsidRPr="00AA5BD2">
        <w:rPr>
          <w:rFonts w:ascii="GHEA Grapalat" w:hAnsi="GHEA Grapalat"/>
          <w:sz w:val="24"/>
          <w:szCs w:val="24"/>
        </w:rPr>
        <w:t>а.</w:t>
      </w:r>
      <w:r w:rsidR="005A180A" w:rsidRPr="00AA5BD2">
        <w:rPr>
          <w:rFonts w:ascii="GHEA Grapalat" w:hAnsi="GHEA Grapalat"/>
          <w:sz w:val="24"/>
          <w:szCs w:val="24"/>
        </w:rPr>
        <w:tab/>
      </w:r>
      <w:r w:rsidRPr="00AA5BD2">
        <w:rPr>
          <w:rFonts w:ascii="GHEA Grapalat" w:hAnsi="GHEA Grapalat"/>
          <w:sz w:val="24"/>
          <w:szCs w:val="24"/>
        </w:rPr>
        <w:t>графы "стоимость ценового предложения" и "налог на добавленную стоимость" заполнены только цифрами, а графа "общая цена" — и прописью, и цифрами или только прописью;</w:t>
      </w:r>
    </w:p>
    <w:p w14:paraId="7F2E4492" w14:textId="77777777" w:rsidR="00FF60C2" w:rsidRPr="00AA5BD2" w:rsidRDefault="00FF60C2" w:rsidP="005A180A">
      <w:pPr>
        <w:pStyle w:val="norm"/>
        <w:widowControl w:val="0"/>
        <w:tabs>
          <w:tab w:val="left" w:pos="1134"/>
        </w:tabs>
        <w:spacing w:after="160" w:line="360" w:lineRule="auto"/>
        <w:ind w:firstLine="567"/>
        <w:rPr>
          <w:rFonts w:ascii="GHEA Grapalat" w:hAnsi="GHEA Grapalat" w:cs="Sylfaen"/>
          <w:sz w:val="24"/>
          <w:szCs w:val="24"/>
        </w:rPr>
      </w:pPr>
      <w:r w:rsidRPr="00AA5BD2">
        <w:rPr>
          <w:rFonts w:ascii="GHEA Grapalat" w:hAnsi="GHEA Grapalat"/>
          <w:sz w:val="24"/>
          <w:szCs w:val="24"/>
        </w:rPr>
        <w:t>б.</w:t>
      </w:r>
      <w:r w:rsidR="005A180A" w:rsidRPr="00AA5BD2">
        <w:rPr>
          <w:rFonts w:ascii="GHEA Grapalat" w:hAnsi="GHEA Grapalat"/>
          <w:sz w:val="24"/>
          <w:szCs w:val="24"/>
        </w:rPr>
        <w:tab/>
      </w:r>
      <w:r w:rsidRPr="00AA5BD2">
        <w:rPr>
          <w:rFonts w:ascii="GHEA Grapalat" w:hAnsi="GHEA Grapalat"/>
          <w:sz w:val="24"/>
          <w:szCs w:val="24"/>
        </w:rPr>
        <w:t>между суммами, указанными прописью или цифрами в графах "стоимость ценового предложения"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D098356" w14:textId="77777777" w:rsidR="00FF60C2" w:rsidRPr="00AA5BD2" w:rsidRDefault="00FF60C2" w:rsidP="005A180A">
      <w:pPr>
        <w:pStyle w:val="norm"/>
        <w:widowControl w:val="0"/>
        <w:tabs>
          <w:tab w:val="left" w:pos="1134"/>
        </w:tabs>
        <w:spacing w:after="160" w:line="360" w:lineRule="auto"/>
        <w:ind w:firstLine="567"/>
        <w:rPr>
          <w:rFonts w:ascii="GHEA Grapalat" w:hAnsi="GHEA Grapalat" w:cs="Sylfaen"/>
          <w:sz w:val="24"/>
          <w:szCs w:val="24"/>
        </w:rPr>
      </w:pPr>
      <w:r w:rsidRPr="00AA5BD2">
        <w:rPr>
          <w:rFonts w:ascii="GHEA Grapalat" w:hAnsi="GHEA Grapalat"/>
          <w:sz w:val="24"/>
          <w:szCs w:val="24"/>
        </w:rPr>
        <w:t>в.</w:t>
      </w:r>
      <w:r w:rsidR="005A180A" w:rsidRPr="00AA5BD2">
        <w:rPr>
          <w:rFonts w:ascii="GHEA Grapalat" w:hAnsi="GHEA Grapalat"/>
          <w:sz w:val="24"/>
          <w:szCs w:val="24"/>
        </w:rPr>
        <w:tab/>
      </w:r>
      <w:r w:rsidRPr="00AA5BD2">
        <w:rPr>
          <w:rFonts w:ascii="GHEA Grapalat" w:hAnsi="GHEA Grapalat"/>
          <w:sz w:val="24"/>
          <w:szCs w:val="24"/>
        </w:rPr>
        <w:t>номер лота в ценовом предложении участника указан неверно, однако наименование предмета закупки заполнено правильно.</w:t>
      </w:r>
    </w:p>
    <w:p w14:paraId="61003C1A" w14:textId="77777777" w:rsidR="00A45946" w:rsidRPr="00AA5BD2" w:rsidRDefault="00C8055A" w:rsidP="005A180A">
      <w:pPr>
        <w:pStyle w:val="norm"/>
        <w:widowControl w:val="0"/>
        <w:tabs>
          <w:tab w:val="left" w:pos="1134"/>
        </w:tabs>
        <w:spacing w:after="160" w:line="360" w:lineRule="auto"/>
        <w:ind w:firstLine="567"/>
        <w:rPr>
          <w:rFonts w:ascii="GHEA Grapalat" w:hAnsi="GHEA Grapalat"/>
          <w:sz w:val="24"/>
          <w:szCs w:val="24"/>
        </w:rPr>
      </w:pPr>
      <w:r w:rsidRPr="00AA5BD2">
        <w:rPr>
          <w:rFonts w:ascii="GHEA Grapalat" w:hAnsi="GHEA Grapalat"/>
          <w:sz w:val="24"/>
          <w:szCs w:val="24"/>
        </w:rPr>
        <w:t>5.3</w:t>
      </w:r>
      <w:r w:rsidR="008818E3" w:rsidRPr="00AA5BD2">
        <w:rPr>
          <w:rFonts w:ascii="GHEA Grapalat" w:hAnsi="GHEA Grapalat"/>
          <w:sz w:val="24"/>
          <w:szCs w:val="24"/>
        </w:rPr>
        <w:t>.</w:t>
      </w:r>
      <w:r w:rsidR="005A180A" w:rsidRPr="00AA5BD2">
        <w:rPr>
          <w:rFonts w:ascii="GHEA Grapalat" w:hAnsi="GHEA Grapalat"/>
          <w:sz w:val="24"/>
          <w:szCs w:val="24"/>
        </w:rPr>
        <w:tab/>
      </w:r>
      <w:r w:rsidRPr="00AA5BD2">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w:t>
      </w:r>
      <w:r w:rsidR="00A2149C">
        <w:rPr>
          <w:rFonts w:ascii="GHEA Grapalat" w:hAnsi="GHEA Grapalat"/>
          <w:sz w:val="24"/>
          <w:szCs w:val="24"/>
        </w:rPr>
        <w:t>.</w:t>
      </w:r>
      <w:r w:rsidRPr="00AA5BD2">
        <w:rPr>
          <w:rFonts w:ascii="GHEA Grapalat" w:hAnsi="GHEA Grapalat"/>
          <w:sz w:val="24"/>
          <w:szCs w:val="24"/>
        </w:rPr>
        <w:t xml:space="preserve">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10EA4AF" w14:textId="77777777" w:rsidR="005A180A" w:rsidRPr="00AA5BD2" w:rsidRDefault="005A180A">
      <w:pPr>
        <w:rPr>
          <w:rFonts w:ascii="GHEA Grapalat" w:hAnsi="GHEA Grapalat"/>
        </w:rPr>
      </w:pPr>
      <w:r w:rsidRPr="00C6146A">
        <w:rPr>
          <w:rFonts w:ascii="GHEA Grapalat" w:hAnsi="GHEA Grapalat"/>
        </w:rPr>
        <w:lastRenderedPageBreak/>
        <w:br w:type="page"/>
      </w:r>
    </w:p>
    <w:p w14:paraId="09D0B55B" w14:textId="77777777" w:rsidR="00096865" w:rsidRPr="00AA5BD2" w:rsidRDefault="00220C7C" w:rsidP="00DA3A61">
      <w:pPr>
        <w:widowControl w:val="0"/>
        <w:spacing w:after="160" w:line="360" w:lineRule="auto"/>
        <w:jc w:val="center"/>
        <w:rPr>
          <w:rFonts w:ascii="GHEA Grapalat" w:hAnsi="GHEA Grapalat"/>
          <w:b/>
        </w:rPr>
      </w:pPr>
      <w:r w:rsidRPr="00C6146A">
        <w:rPr>
          <w:rFonts w:ascii="GHEA Grapalat" w:hAnsi="GHEA Grapalat"/>
          <w:b/>
        </w:rPr>
        <w:lastRenderedPageBreak/>
        <w:t>6. СРОК ДЕЙСТВИЯ ЗАЯВКИ, ПОРЯДОК ВНЕСЕНИЯ ИЗМЕНЕНИЙ В ЗАЯВКИ</w:t>
      </w:r>
      <w:r w:rsidR="005A180A" w:rsidRPr="00C6146A">
        <w:rPr>
          <w:rFonts w:ascii="GHEA Grapalat" w:hAnsi="GHEA Grapalat"/>
          <w:b/>
        </w:rPr>
        <w:br/>
      </w:r>
      <w:r w:rsidR="00955A1E" w:rsidRPr="00C6146A">
        <w:rPr>
          <w:rFonts w:ascii="GHEA Grapalat" w:hAnsi="GHEA Grapalat"/>
          <w:b/>
        </w:rPr>
        <w:t>И ИХ ОТЗЫВА</w:t>
      </w:r>
    </w:p>
    <w:p w14:paraId="26CA0720" w14:textId="77777777" w:rsidR="00096865" w:rsidRPr="00AA5BD2" w:rsidRDefault="00220C7C" w:rsidP="005A180A">
      <w:pPr>
        <w:pStyle w:val="a3"/>
        <w:widowControl w:val="0"/>
        <w:tabs>
          <w:tab w:val="left" w:pos="1134"/>
        </w:tabs>
        <w:spacing w:after="160"/>
        <w:ind w:firstLine="567"/>
        <w:rPr>
          <w:rFonts w:ascii="GHEA Grapalat" w:hAnsi="GHEA Grapalat" w:cs="Sylfaen"/>
          <w:i w:val="0"/>
          <w:sz w:val="24"/>
          <w:szCs w:val="24"/>
        </w:rPr>
      </w:pPr>
      <w:r w:rsidRPr="00AA5BD2">
        <w:rPr>
          <w:rFonts w:ascii="GHEA Grapalat" w:hAnsi="GHEA Grapalat"/>
          <w:i w:val="0"/>
          <w:sz w:val="24"/>
          <w:szCs w:val="24"/>
        </w:rPr>
        <w:t>6.1</w:t>
      </w:r>
      <w:r w:rsidR="008818E3" w:rsidRPr="00AA5BD2">
        <w:rPr>
          <w:rFonts w:ascii="GHEA Grapalat" w:hAnsi="GHEA Grapalat"/>
          <w:i w:val="0"/>
          <w:sz w:val="24"/>
          <w:szCs w:val="24"/>
        </w:rPr>
        <w:t>.</w:t>
      </w:r>
      <w:r w:rsidR="005A180A" w:rsidRPr="00AA5BD2">
        <w:rPr>
          <w:rFonts w:ascii="GHEA Grapalat" w:hAnsi="GHEA Grapalat"/>
          <w:i w:val="0"/>
          <w:sz w:val="24"/>
          <w:szCs w:val="24"/>
        </w:rPr>
        <w:tab/>
      </w:r>
      <w:r w:rsidRPr="00AA5BD2">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F8030C4" w14:textId="77777777" w:rsidR="00096865" w:rsidRPr="00AA5BD2" w:rsidRDefault="00220C7C" w:rsidP="005A180A">
      <w:pPr>
        <w:pStyle w:val="a3"/>
        <w:widowControl w:val="0"/>
        <w:tabs>
          <w:tab w:val="left" w:pos="1134"/>
        </w:tabs>
        <w:spacing w:after="160"/>
        <w:ind w:firstLine="567"/>
        <w:rPr>
          <w:rFonts w:ascii="GHEA Grapalat" w:hAnsi="GHEA Grapalat" w:cs="Sylfaen"/>
          <w:i w:val="0"/>
          <w:sz w:val="24"/>
          <w:szCs w:val="24"/>
        </w:rPr>
      </w:pPr>
      <w:r w:rsidRPr="00AA5BD2">
        <w:rPr>
          <w:rFonts w:ascii="GHEA Grapalat" w:hAnsi="GHEA Grapalat"/>
          <w:i w:val="0"/>
          <w:sz w:val="24"/>
          <w:szCs w:val="24"/>
        </w:rPr>
        <w:t>6.2</w:t>
      </w:r>
      <w:r w:rsidR="008818E3" w:rsidRPr="00AA5BD2">
        <w:rPr>
          <w:rFonts w:ascii="GHEA Grapalat" w:hAnsi="GHEA Grapalat"/>
          <w:i w:val="0"/>
          <w:sz w:val="24"/>
          <w:szCs w:val="24"/>
        </w:rPr>
        <w:t>.</w:t>
      </w:r>
      <w:r w:rsidR="005A180A" w:rsidRPr="00AA5BD2">
        <w:rPr>
          <w:rFonts w:ascii="GHEA Grapalat" w:hAnsi="GHEA Grapalat"/>
          <w:i w:val="0"/>
          <w:sz w:val="24"/>
          <w:szCs w:val="24"/>
        </w:rPr>
        <w:tab/>
      </w:r>
      <w:r w:rsidRPr="00AA5BD2">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3DB9662" w14:textId="77777777" w:rsidR="00606A9F" w:rsidRPr="00AA5BD2" w:rsidRDefault="00606A9F" w:rsidP="00DA3A61">
      <w:pPr>
        <w:widowControl w:val="0"/>
        <w:spacing w:after="160" w:line="360" w:lineRule="auto"/>
        <w:ind w:firstLine="567"/>
        <w:jc w:val="center"/>
        <w:rPr>
          <w:rFonts w:ascii="GHEA Grapalat" w:hAnsi="GHEA Grapalat"/>
          <w:b/>
        </w:rPr>
      </w:pPr>
    </w:p>
    <w:p w14:paraId="7A251CDE" w14:textId="77777777" w:rsidR="00096865" w:rsidRDefault="005A180A" w:rsidP="005A180A">
      <w:pPr>
        <w:widowControl w:val="0"/>
        <w:spacing w:after="160" w:line="360" w:lineRule="auto"/>
        <w:jc w:val="center"/>
        <w:rPr>
          <w:rFonts w:ascii="GHEA Grapalat" w:hAnsi="GHEA Grapalat"/>
          <w:b/>
        </w:rPr>
      </w:pPr>
      <w:r w:rsidRPr="00C6146A">
        <w:rPr>
          <w:rFonts w:ascii="GHEA Grapalat" w:hAnsi="GHEA Grapalat"/>
          <w:b/>
        </w:rPr>
        <w:t>7.</w:t>
      </w:r>
      <w:r w:rsidR="00FF60C2" w:rsidRPr="00C6146A">
        <w:rPr>
          <w:rFonts w:ascii="GHEA Grapalat" w:hAnsi="GHEA Grapalat"/>
          <w:b/>
        </w:rPr>
        <w:t xml:space="preserve"> ВСКРЫТИЕ, ОЦЕНКА ЗАЯВОК И</w:t>
      </w:r>
      <w:r w:rsidRPr="00C6146A">
        <w:rPr>
          <w:rFonts w:ascii="GHEA Grapalat" w:hAnsi="GHEA Grapalat"/>
          <w:b/>
        </w:rPr>
        <w:br/>
      </w:r>
      <w:r w:rsidR="00807178" w:rsidRPr="00C6146A">
        <w:rPr>
          <w:rFonts w:ascii="GHEA Grapalat" w:hAnsi="GHEA Grapalat"/>
          <w:b/>
        </w:rPr>
        <w:t xml:space="preserve">ПОДВЕДЕНИЕ ИТОГОВ </w:t>
      </w:r>
    </w:p>
    <w:p w14:paraId="7CD166BB" w14:textId="2699D608" w:rsidR="00962921" w:rsidRDefault="00962921" w:rsidP="00962921">
      <w:pPr>
        <w:widowControl w:val="0"/>
        <w:tabs>
          <w:tab w:val="left" w:pos="1134"/>
        </w:tabs>
        <w:spacing w:after="160" w:line="340" w:lineRule="auto"/>
        <w:ind w:firstLine="567"/>
        <w:jc w:val="both"/>
        <w:rPr>
          <w:rFonts w:ascii="GHEA Grapalat" w:hAnsi="GHEA Grapalat"/>
        </w:rPr>
      </w:pPr>
      <w:r>
        <w:rPr>
          <w:rFonts w:ascii="GHEA Grapalat" w:hAnsi="GHEA Grapalat"/>
        </w:rPr>
        <w:t>7.1.</w:t>
      </w:r>
      <w:r>
        <w:rPr>
          <w:rFonts w:ascii="GHEA Grapalat" w:hAnsi="GHEA Grapalat"/>
        </w:rPr>
        <w:tab/>
        <w:t>Вскрытие заявок произойдет на открытом заседании комиссии по адресу "</w:t>
      </w:r>
      <w:r w:rsidR="000B2700" w:rsidRPr="000B2700">
        <w:rPr>
          <w:rFonts w:ascii="GHEA Grapalat" w:hAnsi="GHEA Grapalat"/>
        </w:rPr>
        <w:t>Терян ул., 72 дом</w:t>
      </w:r>
      <w:r>
        <w:rPr>
          <w:rFonts w:ascii="GHEA Grapalat" w:hAnsi="GHEA Grapalat"/>
        </w:rPr>
        <w:t>" на "</w:t>
      </w:r>
      <w:r w:rsidR="000B2700">
        <w:rPr>
          <w:rFonts w:ascii="GHEA Grapalat" w:hAnsi="GHEA Grapalat"/>
        </w:rPr>
        <w:t>7</w:t>
      </w:r>
      <w:r>
        <w:rPr>
          <w:rFonts w:ascii="GHEA Grapalat" w:hAnsi="GHEA Grapalat"/>
        </w:rPr>
        <w:t>"-ый день в "</w:t>
      </w:r>
      <w:r w:rsidR="002D343E">
        <w:rPr>
          <w:rFonts w:ascii="GHEA Grapalat" w:hAnsi="GHEA Grapalat"/>
        </w:rPr>
        <w:t>11</w:t>
      </w:r>
      <w:r w:rsidR="000B2700" w:rsidRPr="000B2700">
        <w:rPr>
          <w:rFonts w:ascii="GHEA Grapalat" w:hAnsi="GHEA Grapalat"/>
        </w:rPr>
        <w:t>:</w:t>
      </w:r>
      <w:r w:rsidR="002D343E">
        <w:rPr>
          <w:rFonts w:ascii="GHEA Grapalat" w:hAnsi="GHEA Grapalat"/>
        </w:rPr>
        <w:t>0</w:t>
      </w:r>
      <w:r w:rsidR="005C3014">
        <w:rPr>
          <w:rFonts w:ascii="GHEA Grapalat" w:hAnsi="GHEA Grapalat"/>
          <w:lang w:val="en-US"/>
        </w:rPr>
        <w:t>0</w:t>
      </w:r>
      <w:r>
        <w:rPr>
          <w:rFonts w:ascii="GHEA Grapalat" w:hAnsi="GHEA Grapalat"/>
        </w:rPr>
        <w:t>" со дня опубликования в бюллетене объявления и приглашения на настоящую процедуру.</w:t>
      </w:r>
    </w:p>
    <w:p w14:paraId="085F1E54" w14:textId="77777777" w:rsidR="00962921" w:rsidRDefault="00962921" w:rsidP="00962921">
      <w:pPr>
        <w:widowControl w:val="0"/>
        <w:spacing w:after="160" w:line="340" w:lineRule="auto"/>
        <w:ind w:firstLine="567"/>
        <w:jc w:val="both"/>
        <w:rPr>
          <w:rFonts w:ascii="GHEA Grapalat" w:hAnsi="GHEA Grapalat" w:cs="Sylfaen"/>
        </w:rPr>
      </w:pPr>
      <w:r>
        <w:rPr>
          <w:rFonts w:ascii="GHEA Grapalat" w:hAnsi="GHEA Grapalat"/>
        </w:rPr>
        <w:t>На заседании по вскрытию заявок:</w:t>
      </w:r>
    </w:p>
    <w:p w14:paraId="441B42E0" w14:textId="77777777" w:rsidR="0011522F" w:rsidRPr="007B622C" w:rsidRDefault="0011522F" w:rsidP="0011522F">
      <w:pPr>
        <w:widowControl w:val="0"/>
        <w:tabs>
          <w:tab w:val="left" w:pos="1134"/>
        </w:tabs>
        <w:spacing w:after="160" w:line="372" w:lineRule="auto"/>
        <w:ind w:firstLine="567"/>
        <w:jc w:val="both"/>
        <w:rPr>
          <w:rFonts w:ascii="GHEA Grapalat" w:hAnsi="GHEA Grapalat"/>
        </w:rPr>
      </w:pPr>
      <w:r>
        <w:rPr>
          <w:rFonts w:ascii="GHEA Grapalat" w:hAnsi="GHEA Grapalat"/>
        </w:rPr>
        <w:t>1)</w:t>
      </w:r>
      <w:r>
        <w:rPr>
          <w:rFonts w:ascii="GHEA Grapalat" w:hAnsi="GHEA Grapalat"/>
        </w:rPr>
        <w:tab/>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r w:rsidRPr="007B622C">
        <w:rPr>
          <w:rFonts w:ascii="GHEA Grapalat" w:hAnsi="GHEA Grapalat"/>
        </w:rPr>
        <w:t>;</w:t>
      </w:r>
    </w:p>
    <w:p w14:paraId="64E1545A" w14:textId="77777777" w:rsidR="00962921" w:rsidRDefault="00962921" w:rsidP="00962921">
      <w:pPr>
        <w:widowControl w:val="0"/>
        <w:tabs>
          <w:tab w:val="left" w:pos="1134"/>
        </w:tabs>
        <w:spacing w:after="160" w:line="340" w:lineRule="auto"/>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336DFDC0" w14:textId="77777777" w:rsidR="00962921" w:rsidRDefault="00962921" w:rsidP="00962921">
      <w:pPr>
        <w:widowControl w:val="0"/>
        <w:tabs>
          <w:tab w:val="left" w:pos="1134"/>
        </w:tabs>
        <w:spacing w:after="160" w:line="340" w:lineRule="auto"/>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1DAC8EA9" w14:textId="77777777" w:rsidR="00962921" w:rsidRDefault="00962921" w:rsidP="00962921">
      <w:pPr>
        <w:widowControl w:val="0"/>
        <w:tabs>
          <w:tab w:val="left" w:pos="1134"/>
        </w:tabs>
        <w:spacing w:after="160" w:line="340" w:lineRule="auto"/>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14:paraId="7FE9B00C" w14:textId="77777777" w:rsidR="00962921" w:rsidRDefault="00962921" w:rsidP="00962921">
      <w:pPr>
        <w:widowControl w:val="0"/>
        <w:tabs>
          <w:tab w:val="left" w:pos="1134"/>
        </w:tabs>
        <w:spacing w:after="160" w:line="336" w:lineRule="auto"/>
        <w:ind w:firstLine="567"/>
        <w:jc w:val="both"/>
        <w:rPr>
          <w:rFonts w:ascii="GHEA Grapalat" w:hAnsi="GHEA Grapalat" w:cs="Sylfaen"/>
        </w:rPr>
      </w:pPr>
      <w:r>
        <w:rPr>
          <w:rFonts w:ascii="GHEA Grapalat" w:hAnsi="GHEA Grapalat"/>
        </w:rPr>
        <w:lastRenderedPageBreak/>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4313C794" w14:textId="77777777" w:rsidR="00962921" w:rsidRDefault="00962921" w:rsidP="00962921">
      <w:pPr>
        <w:widowControl w:val="0"/>
        <w:tabs>
          <w:tab w:val="left" w:pos="1134"/>
        </w:tabs>
        <w:spacing w:after="160" w:line="336" w:lineRule="auto"/>
        <w:ind w:firstLine="567"/>
        <w:jc w:val="both"/>
        <w:rPr>
          <w:rFonts w:ascii="GHEA Grapalat" w:hAnsi="GHEA Grapalat" w:cs="Sylfaen"/>
        </w:rPr>
      </w:pPr>
      <w:r>
        <w:rPr>
          <w:rFonts w:ascii="GHEA Grapalat" w:hAnsi="GHEA Grapalat"/>
        </w:rPr>
        <w:t>7.2.</w:t>
      </w:r>
      <w:r>
        <w:rPr>
          <w:rFonts w:ascii="GHEA Grapalat" w:hAnsi="GHEA Grapalat"/>
        </w:rPr>
        <w:tab/>
        <w:t xml:space="preserve">Заявки оцениваются в порядке, установленном настоящим приглашением. </w:t>
      </w:r>
    </w:p>
    <w:p w14:paraId="68DC3F1F" w14:textId="77777777" w:rsidR="00FF60C2" w:rsidRPr="00AA5BD2" w:rsidRDefault="00FF60C2" w:rsidP="00DA3A61">
      <w:pPr>
        <w:widowControl w:val="0"/>
        <w:spacing w:after="160" w:line="360" w:lineRule="auto"/>
        <w:ind w:firstLine="567"/>
        <w:jc w:val="both"/>
        <w:rPr>
          <w:rFonts w:ascii="GHEA Grapalat" w:hAnsi="GHEA Grapalat" w:cs="Sylfaen"/>
        </w:rPr>
      </w:pPr>
      <w:r w:rsidRPr="00C6146A">
        <w:rPr>
          <w:rFonts w:ascii="GHEA Grapalat" w:hAnsi="GHEA Grapalat"/>
        </w:rPr>
        <w:t>Оценка заявок осуществляется в течение до пяти рабочих дней со дня истечения окончательного срока их подачи, а оценка документов, представленных занявшим первое место участником, — в течение до десяти рабочих дней со дня их представления</w:t>
      </w:r>
      <w:r w:rsidR="004C0F2A" w:rsidRPr="00C6146A">
        <w:rPr>
          <w:rStyle w:val="af6"/>
          <w:rFonts w:ascii="GHEA Grapalat" w:hAnsi="GHEA Grapalat"/>
        </w:rPr>
        <w:footnoteReference w:customMarkFollows="1" w:id="4"/>
        <w:t>7</w:t>
      </w:r>
    </w:p>
    <w:p w14:paraId="646E779A" w14:textId="77777777" w:rsidR="00FF60C2" w:rsidRPr="00DB4E0F" w:rsidRDefault="00FF60C2" w:rsidP="00DA3A61">
      <w:pPr>
        <w:widowControl w:val="0"/>
        <w:spacing w:after="160" w:line="360" w:lineRule="auto"/>
        <w:ind w:firstLine="567"/>
        <w:jc w:val="both"/>
        <w:rPr>
          <w:rFonts w:ascii="GHEA Grapalat" w:hAnsi="GHEA Grapalat" w:cs="Sylfaen"/>
        </w:rPr>
      </w:pPr>
      <w:r w:rsidRPr="00C6146A">
        <w:rPr>
          <w:rFonts w:ascii="GHEA Grapalat" w:hAnsi="GHEA Grapalat"/>
        </w:rPr>
        <w:t>Оценка заявок осуществляется в течение до двенадцати рабочих дней со дня истечения окончательного срока их подачи, а оценка документов, представленных занявшим первое место участником, — в течение до семнадцати рабочих дней со дня их представления</w:t>
      </w:r>
      <w:r w:rsidR="000A7A9D" w:rsidRPr="00AA5BD2">
        <w:rPr>
          <w:rStyle w:val="af6"/>
          <w:rFonts w:ascii="GHEA Grapalat" w:hAnsi="GHEA Grapalat"/>
        </w:rPr>
        <w:footnoteReference w:customMarkFollows="1" w:id="5"/>
        <w:t>8</w:t>
      </w:r>
    </w:p>
    <w:p w14:paraId="7CEF4BFF" w14:textId="77777777" w:rsidR="00FF60C2" w:rsidRPr="00AA5BD2" w:rsidRDefault="00745561" w:rsidP="00DA3A61">
      <w:pPr>
        <w:widowControl w:val="0"/>
        <w:spacing w:after="160" w:line="360" w:lineRule="auto"/>
        <w:ind w:firstLine="567"/>
        <w:jc w:val="both"/>
        <w:rPr>
          <w:rFonts w:ascii="GHEA Grapalat" w:hAnsi="GHEA Grapalat" w:cs="Sylfaen"/>
        </w:rPr>
      </w:pPr>
      <w:r w:rsidRPr="00C6146A">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заявок комиссия отклоняет те заявки, в которых отсутствует ценовое предложение либо ценовое предложение не соответствует требованиям приглашения.</w:t>
      </w:r>
    </w:p>
    <w:p w14:paraId="03437BEA" w14:textId="77777777" w:rsidR="00B514E8" w:rsidRPr="00AA5BD2" w:rsidRDefault="00FF60C2" w:rsidP="005A180A">
      <w:pPr>
        <w:pStyle w:val="23"/>
        <w:widowControl w:val="0"/>
        <w:tabs>
          <w:tab w:val="left" w:pos="1134"/>
        </w:tabs>
        <w:spacing w:after="160"/>
        <w:ind w:firstLine="567"/>
        <w:rPr>
          <w:rFonts w:ascii="GHEA Grapalat" w:hAnsi="GHEA Grapalat" w:cs="Sylfaen"/>
          <w:sz w:val="24"/>
          <w:szCs w:val="24"/>
        </w:rPr>
      </w:pPr>
      <w:r w:rsidRPr="00AA5BD2">
        <w:rPr>
          <w:rFonts w:ascii="GHEA Grapalat" w:hAnsi="GHEA Grapalat"/>
          <w:sz w:val="24"/>
          <w:szCs w:val="24"/>
        </w:rPr>
        <w:t>7.</w:t>
      </w:r>
      <w:r w:rsidR="00C25F58">
        <w:rPr>
          <w:rFonts w:ascii="GHEA Grapalat" w:hAnsi="GHEA Grapalat"/>
          <w:sz w:val="24"/>
          <w:szCs w:val="24"/>
        </w:rPr>
        <w:t>3</w:t>
      </w:r>
      <w:r w:rsidR="005A180A" w:rsidRPr="00AA5BD2">
        <w:rPr>
          <w:rFonts w:ascii="GHEA Grapalat" w:hAnsi="GHEA Grapalat"/>
          <w:sz w:val="24"/>
          <w:szCs w:val="24"/>
        </w:rPr>
        <w:t>.</w:t>
      </w:r>
      <w:r w:rsidR="005A180A" w:rsidRPr="00AA5BD2">
        <w:rPr>
          <w:rFonts w:ascii="GHEA Grapalat" w:hAnsi="GHEA Grapalat"/>
          <w:sz w:val="24"/>
          <w:szCs w:val="24"/>
        </w:rPr>
        <w:tab/>
      </w:r>
      <w:r w:rsidRPr="00AA5BD2">
        <w:rPr>
          <w:rFonts w:ascii="GHEA Grapalat" w:hAnsi="GHEA Grapalat"/>
          <w:sz w:val="24"/>
          <w:szCs w:val="24"/>
        </w:rPr>
        <w:t>Участник, занявший первое место,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участников, занявших первое и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14:paraId="4EF5604D" w14:textId="77777777" w:rsidR="00096865" w:rsidRPr="00AA5BD2" w:rsidRDefault="00FF60C2" w:rsidP="005A180A">
      <w:pPr>
        <w:pStyle w:val="a3"/>
        <w:widowControl w:val="0"/>
        <w:tabs>
          <w:tab w:val="left" w:pos="1134"/>
        </w:tabs>
        <w:spacing w:after="160"/>
        <w:ind w:firstLine="567"/>
        <w:rPr>
          <w:rFonts w:ascii="GHEA Grapalat" w:hAnsi="GHEA Grapalat" w:cs="Sylfaen"/>
          <w:i w:val="0"/>
          <w:sz w:val="24"/>
          <w:szCs w:val="24"/>
        </w:rPr>
      </w:pPr>
      <w:r w:rsidRPr="00AA5BD2">
        <w:rPr>
          <w:rFonts w:ascii="GHEA Grapalat" w:hAnsi="GHEA Grapalat"/>
          <w:i w:val="0"/>
          <w:sz w:val="24"/>
          <w:szCs w:val="24"/>
        </w:rPr>
        <w:t>7.</w:t>
      </w:r>
      <w:r w:rsidR="00F75365">
        <w:rPr>
          <w:rFonts w:ascii="GHEA Grapalat" w:hAnsi="GHEA Grapalat"/>
          <w:i w:val="0"/>
          <w:sz w:val="24"/>
          <w:szCs w:val="24"/>
        </w:rPr>
        <w:t>4</w:t>
      </w:r>
      <w:r w:rsidR="008818E3" w:rsidRPr="00AA5BD2">
        <w:rPr>
          <w:rFonts w:ascii="GHEA Grapalat" w:hAnsi="GHEA Grapalat"/>
          <w:i w:val="0"/>
          <w:sz w:val="24"/>
          <w:szCs w:val="24"/>
        </w:rPr>
        <w:t>.</w:t>
      </w:r>
      <w:r w:rsidR="005A180A" w:rsidRPr="00AA5BD2">
        <w:rPr>
          <w:rFonts w:ascii="GHEA Grapalat" w:hAnsi="GHEA Grapalat"/>
          <w:i w:val="0"/>
          <w:sz w:val="24"/>
          <w:szCs w:val="24"/>
        </w:rPr>
        <w:tab/>
      </w:r>
      <w:r w:rsidRPr="00AA5BD2">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w:t>
      </w:r>
      <w:r w:rsidRPr="00AA5BD2">
        <w:rPr>
          <w:rFonts w:ascii="GHEA Grapalat" w:hAnsi="GHEA Grapalat"/>
          <w:i w:val="0"/>
          <w:sz w:val="24"/>
          <w:szCs w:val="24"/>
        </w:rPr>
        <w:lastRenderedPageBreak/>
        <w:t xml:space="preserve">предлагаемые цены представлены в двух или более валютах, они сопоставляются с драмом Республики Армения по курсу </w:t>
      </w:r>
      <w:r w:rsidR="005A180A" w:rsidRPr="00AA5BD2">
        <w:rPr>
          <w:rFonts w:ascii="GHEA Grapalat" w:hAnsi="GHEA Grapalat"/>
          <w:i w:val="0"/>
          <w:sz w:val="24"/>
          <w:szCs w:val="24"/>
        </w:rPr>
        <w:t>_____________________</w:t>
      </w:r>
      <w:r w:rsidRPr="00AA5BD2">
        <w:rPr>
          <w:rFonts w:ascii="GHEA Grapalat" w:hAnsi="GHEA Grapalat"/>
          <w:i w:val="0"/>
          <w:sz w:val="24"/>
          <w:szCs w:val="24"/>
        </w:rPr>
        <w:t xml:space="preserve"> </w:t>
      </w:r>
      <w:r w:rsidR="00552739" w:rsidRPr="00AA5BD2">
        <w:rPr>
          <w:rStyle w:val="af6"/>
          <w:rFonts w:ascii="GHEA Grapalat" w:hAnsi="GHEA Grapalat"/>
          <w:i w:val="0"/>
          <w:sz w:val="24"/>
          <w:szCs w:val="24"/>
        </w:rPr>
        <w:footnoteReference w:customMarkFollows="1" w:id="6"/>
        <w:t>9</w:t>
      </w:r>
      <w:r w:rsidR="00AB1E18" w:rsidRPr="00AA5BD2">
        <w:rPr>
          <w:rFonts w:ascii="GHEA Grapalat" w:hAnsi="GHEA Grapalat"/>
          <w:i w:val="0"/>
          <w:sz w:val="24"/>
          <w:szCs w:val="24"/>
        </w:rPr>
        <w:t>.</w:t>
      </w:r>
    </w:p>
    <w:p w14:paraId="367C4ED4" w14:textId="77777777" w:rsidR="00096865" w:rsidRPr="00AA5BD2" w:rsidRDefault="00FF60C2" w:rsidP="005A180A">
      <w:pPr>
        <w:pStyle w:val="a3"/>
        <w:widowControl w:val="0"/>
        <w:tabs>
          <w:tab w:val="left" w:pos="1134"/>
        </w:tabs>
        <w:spacing w:after="160"/>
        <w:ind w:firstLine="567"/>
        <w:rPr>
          <w:rFonts w:ascii="GHEA Grapalat" w:hAnsi="GHEA Grapalat" w:cs="Sylfaen"/>
          <w:i w:val="0"/>
          <w:sz w:val="24"/>
          <w:szCs w:val="24"/>
        </w:rPr>
      </w:pPr>
      <w:r w:rsidRPr="00AA5BD2">
        <w:rPr>
          <w:rFonts w:ascii="GHEA Grapalat" w:hAnsi="GHEA Grapalat"/>
          <w:i w:val="0"/>
          <w:sz w:val="24"/>
          <w:szCs w:val="24"/>
        </w:rPr>
        <w:t>7.</w:t>
      </w:r>
      <w:r w:rsidR="00F75365">
        <w:rPr>
          <w:rFonts w:ascii="GHEA Grapalat" w:hAnsi="GHEA Grapalat"/>
          <w:i w:val="0"/>
          <w:sz w:val="24"/>
          <w:szCs w:val="24"/>
        </w:rPr>
        <w:t>5</w:t>
      </w:r>
      <w:r w:rsidR="008818E3" w:rsidRPr="00AA5BD2">
        <w:rPr>
          <w:rFonts w:ascii="GHEA Grapalat" w:hAnsi="GHEA Grapalat"/>
          <w:i w:val="0"/>
          <w:sz w:val="24"/>
          <w:szCs w:val="24"/>
        </w:rPr>
        <w:t>.</w:t>
      </w:r>
      <w:r w:rsidR="005A180A" w:rsidRPr="00AA5BD2">
        <w:rPr>
          <w:rFonts w:ascii="GHEA Grapalat" w:hAnsi="GHEA Grapalat"/>
          <w:i w:val="0"/>
          <w:sz w:val="24"/>
          <w:szCs w:val="24"/>
        </w:rPr>
        <w:tab/>
      </w:r>
      <w:r w:rsidRPr="00AA5BD2">
        <w:rPr>
          <w:rFonts w:ascii="GHEA Grapalat" w:hAnsi="GHEA Grapalat"/>
          <w:i w:val="0"/>
          <w:sz w:val="24"/>
          <w:szCs w:val="24"/>
        </w:rPr>
        <w:t>Переговоры между комиссией, заказчиком и участниками запрещаются, за исключением случаев:</w:t>
      </w:r>
    </w:p>
    <w:p w14:paraId="59E8F83A" w14:textId="77777777" w:rsidR="00096865" w:rsidRPr="00AA5BD2" w:rsidRDefault="00096865" w:rsidP="000F5EC2">
      <w:pPr>
        <w:pStyle w:val="a3"/>
        <w:widowControl w:val="0"/>
        <w:tabs>
          <w:tab w:val="left" w:pos="1134"/>
        </w:tabs>
        <w:spacing w:after="160"/>
        <w:ind w:firstLine="567"/>
        <w:rPr>
          <w:rFonts w:ascii="GHEA Grapalat" w:hAnsi="GHEA Grapalat" w:cs="Sylfaen"/>
          <w:i w:val="0"/>
          <w:sz w:val="24"/>
          <w:szCs w:val="24"/>
        </w:rPr>
      </w:pPr>
      <w:r w:rsidRPr="00AA5BD2">
        <w:rPr>
          <w:rFonts w:ascii="GHEA Grapalat" w:hAnsi="GHEA Grapalat"/>
          <w:i w:val="0"/>
          <w:sz w:val="24"/>
          <w:szCs w:val="24"/>
        </w:rPr>
        <w:t>1)</w:t>
      </w:r>
      <w:r w:rsidR="005A180A" w:rsidRPr="00AA5BD2">
        <w:rPr>
          <w:rFonts w:ascii="GHEA Grapalat" w:hAnsi="GHEA Grapalat"/>
          <w:i w:val="0"/>
          <w:sz w:val="24"/>
          <w:szCs w:val="24"/>
        </w:rPr>
        <w:tab/>
      </w:r>
      <w:r w:rsidRPr="00AA5BD2">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7.1. части 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5987A169" w14:textId="77777777" w:rsidR="00096865" w:rsidRPr="00AA5BD2" w:rsidDel="00992C40" w:rsidRDefault="00096865" w:rsidP="000F5EC2">
      <w:pPr>
        <w:pStyle w:val="23"/>
        <w:widowControl w:val="0"/>
        <w:tabs>
          <w:tab w:val="left" w:pos="1134"/>
        </w:tabs>
        <w:spacing w:after="160"/>
        <w:ind w:firstLine="567"/>
        <w:rPr>
          <w:rFonts w:ascii="GHEA Grapalat" w:hAnsi="GHEA Grapalat" w:cs="Sylfaen"/>
          <w:sz w:val="24"/>
          <w:szCs w:val="24"/>
        </w:rPr>
      </w:pPr>
      <w:r w:rsidRPr="00AA5BD2">
        <w:rPr>
          <w:rFonts w:ascii="GHEA Grapalat" w:hAnsi="GHEA Grapalat"/>
          <w:sz w:val="24"/>
          <w:szCs w:val="24"/>
        </w:rPr>
        <w:t>2)</w:t>
      </w:r>
      <w:r w:rsidR="000F5EC2" w:rsidRPr="00AA5BD2">
        <w:rPr>
          <w:rFonts w:ascii="GHEA Grapalat" w:hAnsi="GHEA Grapalat"/>
          <w:sz w:val="24"/>
          <w:szCs w:val="24"/>
        </w:rPr>
        <w:tab/>
      </w:r>
      <w:r w:rsidRPr="00AA5BD2">
        <w:rPr>
          <w:rFonts w:ascii="GHEA Grapalat" w:hAnsi="GHEA Grapalat"/>
          <w:sz w:val="24"/>
          <w:szCs w:val="24"/>
        </w:rPr>
        <w:t>иных случаев, предусмотренных Законом.</w:t>
      </w:r>
    </w:p>
    <w:p w14:paraId="434818E7" w14:textId="77777777" w:rsidR="009B6D58" w:rsidRPr="00AA5BD2" w:rsidRDefault="00FF60C2" w:rsidP="000F5EC2">
      <w:pPr>
        <w:pStyle w:val="norm"/>
        <w:widowControl w:val="0"/>
        <w:tabs>
          <w:tab w:val="left" w:pos="1134"/>
        </w:tabs>
        <w:spacing w:after="160" w:line="360" w:lineRule="auto"/>
        <w:ind w:firstLine="567"/>
        <w:rPr>
          <w:rFonts w:ascii="GHEA Grapalat" w:hAnsi="GHEA Grapalat" w:cs="Sylfaen"/>
          <w:sz w:val="24"/>
          <w:szCs w:val="24"/>
        </w:rPr>
      </w:pPr>
      <w:r w:rsidRPr="00AA5BD2">
        <w:rPr>
          <w:rFonts w:ascii="GHEA Grapalat" w:hAnsi="GHEA Grapalat"/>
          <w:sz w:val="24"/>
          <w:szCs w:val="24"/>
        </w:rPr>
        <w:t>7.</w:t>
      </w:r>
      <w:r w:rsidR="009130CE">
        <w:rPr>
          <w:rFonts w:ascii="GHEA Grapalat" w:hAnsi="GHEA Grapalat"/>
          <w:sz w:val="24"/>
          <w:szCs w:val="24"/>
        </w:rPr>
        <w:t>6</w:t>
      </w:r>
      <w:r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Из числа участников, подавших заявки, оцененные как удовлетворяющие требованиям приглашения, комиссия отбирает и объявляет участников, занявших первое и последующие места. 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w:t>
      </w:r>
      <w:r w:rsidR="000F5EC2" w:rsidRPr="00AA5BD2">
        <w:rPr>
          <w:rFonts w:ascii="GHEA Grapalat" w:hAnsi="GHEA Grapalat"/>
          <w:sz w:val="24"/>
          <w:szCs w:val="24"/>
        </w:rPr>
        <w:t>вании части 6 статьи 15 Закона:</w:t>
      </w:r>
    </w:p>
    <w:p w14:paraId="3FF03501" w14:textId="77777777" w:rsidR="009B6D58" w:rsidRPr="00AA5BD2" w:rsidRDefault="009B6D58" w:rsidP="000F5EC2">
      <w:pPr>
        <w:pStyle w:val="norm"/>
        <w:widowControl w:val="0"/>
        <w:tabs>
          <w:tab w:val="left" w:pos="1134"/>
        </w:tabs>
        <w:spacing w:after="160" w:line="360" w:lineRule="auto"/>
        <w:ind w:firstLine="567"/>
        <w:rPr>
          <w:rFonts w:ascii="GHEA Grapalat" w:hAnsi="GHEA Grapalat" w:cs="Sylfaen"/>
          <w:sz w:val="24"/>
          <w:szCs w:val="24"/>
        </w:rPr>
      </w:pPr>
      <w:r w:rsidRPr="00AA5BD2">
        <w:rPr>
          <w:rFonts w:ascii="GHEA Grapalat" w:hAnsi="GHEA Grapalat"/>
          <w:sz w:val="24"/>
          <w:szCs w:val="24"/>
        </w:rPr>
        <w:t>а.</w:t>
      </w:r>
      <w:r w:rsidR="000F5EC2" w:rsidRPr="00AA5BD2">
        <w:rPr>
          <w:rFonts w:ascii="GHEA Grapalat" w:hAnsi="GHEA Grapalat"/>
          <w:sz w:val="24"/>
          <w:szCs w:val="24"/>
        </w:rPr>
        <w:tab/>
      </w:r>
      <w:r w:rsidRPr="00AA5BD2">
        <w:rPr>
          <w:rFonts w:ascii="GHEA Grapalat" w:hAnsi="GHEA Grapalat"/>
          <w:sz w:val="24"/>
          <w:szCs w:val="24"/>
        </w:rPr>
        <w:t xml:space="preserve">для определения участников, занявших первое и последующие места, с целью сокращения предложенных на заседании комиссии цен, со всеми участниками, которые оценены как удовлетворяющие неценовым условиям, проводятся </w:t>
      </w:r>
      <w:r w:rsidRPr="00AA5BD2">
        <w:rPr>
          <w:rFonts w:ascii="GHEA Grapalat" w:hAnsi="GHEA Grapalat"/>
          <w:sz w:val="24"/>
          <w:szCs w:val="24"/>
        </w:rPr>
        <w:lastRenderedPageBreak/>
        <w:t>одновременные переговоры, если на заседании присутствуют все участники (наделенные соответствующим полномочием представители),</w:t>
      </w:r>
    </w:p>
    <w:p w14:paraId="7D2E2E18" w14:textId="77777777" w:rsidR="009B6D58" w:rsidRPr="00AA5BD2" w:rsidRDefault="009B6D58" w:rsidP="000F5EC2">
      <w:pPr>
        <w:pStyle w:val="norm"/>
        <w:widowControl w:val="0"/>
        <w:tabs>
          <w:tab w:val="left" w:pos="1134"/>
        </w:tabs>
        <w:spacing w:after="160" w:line="360" w:lineRule="auto"/>
        <w:ind w:firstLine="567"/>
        <w:rPr>
          <w:rFonts w:ascii="GHEA Grapalat" w:hAnsi="GHEA Grapalat" w:cs="Sylfaen"/>
          <w:sz w:val="24"/>
          <w:szCs w:val="24"/>
        </w:rPr>
      </w:pPr>
      <w:r w:rsidRPr="00AA5BD2">
        <w:rPr>
          <w:rFonts w:ascii="GHEA Grapalat" w:hAnsi="GHEA Grapalat"/>
          <w:sz w:val="24"/>
          <w:szCs w:val="24"/>
        </w:rPr>
        <w:t>б.</w:t>
      </w:r>
      <w:r w:rsidR="000F5EC2" w:rsidRPr="00AA5BD2">
        <w:rPr>
          <w:rFonts w:ascii="GHEA Grapalat" w:hAnsi="GHEA Grapalat"/>
          <w:sz w:val="24"/>
          <w:szCs w:val="24"/>
        </w:rPr>
        <w:tab/>
      </w:r>
      <w:r w:rsidRPr="00AA5BD2">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801DAB">
        <w:rPr>
          <w:rFonts w:ascii="GHEA Grapalat" w:hAnsi="GHEA Grapalat"/>
          <w:sz w:val="24"/>
          <w:szCs w:val="24"/>
        </w:rPr>
        <w:t>в электронной форме</w:t>
      </w:r>
      <w:r w:rsidRPr="00AA5BD2">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14:paraId="6FAB3A8A" w14:textId="77777777" w:rsidR="009B6D58" w:rsidRPr="00AA5BD2" w:rsidRDefault="009B6D58" w:rsidP="000F5EC2">
      <w:pPr>
        <w:pStyle w:val="norm"/>
        <w:widowControl w:val="0"/>
        <w:tabs>
          <w:tab w:val="left" w:pos="1134"/>
        </w:tabs>
        <w:spacing w:after="160" w:line="360" w:lineRule="auto"/>
        <w:ind w:firstLine="567"/>
        <w:rPr>
          <w:rFonts w:ascii="GHEA Grapalat" w:hAnsi="GHEA Grapalat" w:cs="Sylfaen"/>
          <w:sz w:val="24"/>
          <w:szCs w:val="24"/>
        </w:rPr>
      </w:pPr>
      <w:r w:rsidRPr="00AA5BD2">
        <w:rPr>
          <w:rFonts w:ascii="GHEA Grapalat" w:hAnsi="GHEA Grapalat"/>
          <w:sz w:val="24"/>
          <w:szCs w:val="24"/>
        </w:rPr>
        <w:t>в.</w:t>
      </w:r>
      <w:r w:rsidR="000F5EC2" w:rsidRPr="00AA5BD2">
        <w:rPr>
          <w:rFonts w:ascii="GHEA Grapalat" w:hAnsi="GHEA Grapalat"/>
          <w:sz w:val="24"/>
          <w:szCs w:val="24"/>
        </w:rPr>
        <w:tab/>
      </w:r>
      <w:r w:rsidRPr="00AA5BD2">
        <w:rPr>
          <w:rFonts w:ascii="GHEA Grapalat" w:hAnsi="GHEA Grapalat"/>
          <w:sz w:val="24"/>
          <w:szCs w:val="24"/>
        </w:rPr>
        <w:t xml:space="preserve">переговоры проводятся не раннее чем на второй и не позднее чем на десятый рабочий </w:t>
      </w:r>
      <w:r w:rsidR="000F5EC2" w:rsidRPr="00AA5BD2">
        <w:rPr>
          <w:rFonts w:ascii="GHEA Grapalat" w:hAnsi="GHEA Grapalat"/>
          <w:sz w:val="24"/>
          <w:szCs w:val="24"/>
        </w:rPr>
        <w:t>день со дня отправки извещения,</w:t>
      </w:r>
    </w:p>
    <w:p w14:paraId="16F1A8A9" w14:textId="77777777" w:rsidR="009B6D58" w:rsidRPr="00AA5BD2" w:rsidRDefault="009B6D58" w:rsidP="000F5EC2">
      <w:pPr>
        <w:pStyle w:val="norm"/>
        <w:widowControl w:val="0"/>
        <w:tabs>
          <w:tab w:val="left" w:pos="1134"/>
        </w:tabs>
        <w:spacing w:after="160" w:line="360" w:lineRule="auto"/>
        <w:ind w:firstLine="567"/>
        <w:rPr>
          <w:rFonts w:ascii="GHEA Grapalat" w:hAnsi="GHEA Grapalat" w:cs="Sylfaen"/>
          <w:sz w:val="24"/>
          <w:szCs w:val="24"/>
        </w:rPr>
      </w:pPr>
      <w:r w:rsidRPr="00AA5BD2">
        <w:rPr>
          <w:rFonts w:ascii="GHEA Grapalat" w:hAnsi="GHEA Grapalat"/>
          <w:sz w:val="24"/>
          <w:szCs w:val="24"/>
        </w:rPr>
        <w:t>г.</w:t>
      </w:r>
      <w:r w:rsidR="000F5EC2" w:rsidRPr="00AA5BD2">
        <w:rPr>
          <w:rFonts w:ascii="GHEA Grapalat" w:hAnsi="GHEA Grapalat"/>
          <w:sz w:val="24"/>
          <w:szCs w:val="24"/>
        </w:rPr>
        <w:tab/>
      </w:r>
      <w:r w:rsidRPr="00AA5BD2">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14:paraId="4FE01DDB" w14:textId="77777777" w:rsidR="009B6D58" w:rsidRPr="00AA5BD2" w:rsidRDefault="009B6D58" w:rsidP="000F5EC2">
      <w:pPr>
        <w:pStyle w:val="norm"/>
        <w:widowControl w:val="0"/>
        <w:tabs>
          <w:tab w:val="left" w:pos="1134"/>
        </w:tabs>
        <w:spacing w:after="160" w:line="360" w:lineRule="auto"/>
        <w:ind w:firstLine="567"/>
        <w:rPr>
          <w:rFonts w:ascii="GHEA Grapalat" w:hAnsi="GHEA Grapalat" w:cs="Sylfaen"/>
          <w:sz w:val="24"/>
          <w:szCs w:val="24"/>
        </w:rPr>
      </w:pPr>
      <w:r w:rsidRPr="00AA5BD2">
        <w:rPr>
          <w:rFonts w:ascii="GHEA Grapalat" w:hAnsi="GHEA Grapalat"/>
          <w:sz w:val="24"/>
          <w:szCs w:val="24"/>
        </w:rPr>
        <w:t>д.</w:t>
      </w:r>
      <w:r w:rsidR="000F5EC2" w:rsidRPr="00AA5BD2">
        <w:rPr>
          <w:rFonts w:ascii="GHEA Grapalat" w:hAnsi="GHEA Grapalat"/>
          <w:sz w:val="24"/>
          <w:szCs w:val="24"/>
        </w:rPr>
        <w:tab/>
      </w:r>
      <w:r w:rsidRPr="00AA5BD2">
        <w:rPr>
          <w:rFonts w:ascii="GHEA Grapalat" w:hAnsi="GHEA Grapalat"/>
          <w:sz w:val="24"/>
          <w:szCs w:val="24"/>
        </w:rPr>
        <w:t>на момент истечения установленного для переговоров окончательного срока, по представленным участниками ценам, цена которых не превышает размера финансовых средств, предусмотренных для совершения этой закупки, определяются и объявляются участники, занявшие первое и последующие места,</w:t>
      </w:r>
    </w:p>
    <w:p w14:paraId="63E638D1" w14:textId="77777777" w:rsidR="009B6D58" w:rsidRPr="00AA5BD2" w:rsidRDefault="009B6D58" w:rsidP="000F5EC2">
      <w:pPr>
        <w:pStyle w:val="norm"/>
        <w:widowControl w:val="0"/>
        <w:tabs>
          <w:tab w:val="left" w:pos="1134"/>
        </w:tabs>
        <w:spacing w:after="160" w:line="360" w:lineRule="auto"/>
        <w:ind w:firstLine="567"/>
        <w:rPr>
          <w:rFonts w:ascii="GHEA Grapalat" w:hAnsi="GHEA Grapalat" w:cs="Sylfaen"/>
          <w:sz w:val="24"/>
          <w:szCs w:val="24"/>
        </w:rPr>
      </w:pPr>
      <w:r w:rsidRPr="00AA5BD2">
        <w:rPr>
          <w:rFonts w:ascii="GHEA Grapalat" w:hAnsi="GHEA Grapalat"/>
          <w:sz w:val="24"/>
          <w:szCs w:val="24"/>
        </w:rPr>
        <w:t>е.</w:t>
      </w:r>
      <w:r w:rsidR="000F5EC2" w:rsidRPr="00AA5BD2">
        <w:rPr>
          <w:rFonts w:ascii="GHEA Grapalat" w:hAnsi="GHEA Grapalat"/>
          <w:sz w:val="24"/>
          <w:szCs w:val="24"/>
        </w:rPr>
        <w:tab/>
      </w:r>
      <w:r w:rsidRPr="00AA5BD2">
        <w:rPr>
          <w:rFonts w:ascii="GHEA Grapalat" w:hAnsi="GHEA Grapalat"/>
          <w:sz w:val="24"/>
          <w:szCs w:val="24"/>
        </w:rPr>
        <w:t>если на момент истечения установленного для переговоров окончательного срока представленные участниками цены превышают цену, установленную заявкой на закупку приобретаемых в рамках настоящей процедуры товаров, или если наименьшие цены равны, то процедура закупки объявляется несостоявшейся на основании пун</w:t>
      </w:r>
      <w:r w:rsidR="000F5EC2" w:rsidRPr="00AA5BD2">
        <w:rPr>
          <w:rFonts w:ascii="GHEA Grapalat" w:hAnsi="GHEA Grapalat"/>
          <w:sz w:val="24"/>
          <w:szCs w:val="24"/>
        </w:rPr>
        <w:t>кта 1 части 1 статьи 37 Закона.</w:t>
      </w:r>
    </w:p>
    <w:p w14:paraId="121E9719" w14:textId="77777777" w:rsidR="00B514E8" w:rsidRPr="00AA5BD2" w:rsidRDefault="00FF60C2" w:rsidP="000F5EC2">
      <w:pPr>
        <w:widowControl w:val="0"/>
        <w:tabs>
          <w:tab w:val="left" w:pos="1134"/>
        </w:tabs>
        <w:spacing w:after="160" w:line="360" w:lineRule="auto"/>
        <w:ind w:firstLine="567"/>
        <w:jc w:val="both"/>
        <w:rPr>
          <w:rFonts w:ascii="GHEA Grapalat" w:hAnsi="GHEA Grapalat"/>
        </w:rPr>
      </w:pPr>
      <w:r w:rsidRPr="00C6146A">
        <w:rPr>
          <w:rFonts w:ascii="GHEA Grapalat" w:hAnsi="GHEA Grapalat"/>
        </w:rPr>
        <w:t>7.</w:t>
      </w:r>
      <w:r w:rsidR="007F4CA7">
        <w:rPr>
          <w:rFonts w:ascii="GHEA Grapalat" w:hAnsi="GHEA Grapalat"/>
        </w:rPr>
        <w:t>7</w:t>
      </w:r>
      <w:r w:rsidR="008818E3" w:rsidRPr="00C6146A">
        <w:rPr>
          <w:rFonts w:ascii="GHEA Grapalat" w:hAnsi="GHEA Grapalat"/>
        </w:rPr>
        <w:t>.</w:t>
      </w:r>
      <w:r w:rsidR="000F5EC2" w:rsidRPr="00C6146A">
        <w:rPr>
          <w:rFonts w:ascii="GHEA Grapalat" w:hAnsi="GHEA Grapalat"/>
        </w:rPr>
        <w:tab/>
      </w:r>
      <w:r w:rsidRPr="00C6146A">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включая копию ценового предложения, а также копию (копии) представленного (представленных) участником, в том числе участником, занявшим первое место, документа (документов), содержащего (содержащих) полное описание товара. При невозможности выполнения требования лицу, предъявившему требование, незамедлительно предоставляются оригиналы документов, с которыми </w:t>
      </w:r>
      <w:r w:rsidRPr="00C6146A">
        <w:rPr>
          <w:rFonts w:ascii="GHEA Grapalat" w:hAnsi="GHEA Grapalat"/>
        </w:rPr>
        <w:lastRenderedPageBreak/>
        <w:t>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
    <w:p w14:paraId="3A976682" w14:textId="77777777" w:rsidR="002B121D" w:rsidRPr="00AA5BD2" w:rsidRDefault="00FF60C2" w:rsidP="000F5EC2">
      <w:pPr>
        <w:pStyle w:val="norm"/>
        <w:widowControl w:val="0"/>
        <w:tabs>
          <w:tab w:val="left" w:pos="1134"/>
        </w:tabs>
        <w:spacing w:after="160" w:line="360" w:lineRule="auto"/>
        <w:ind w:firstLine="567"/>
        <w:rPr>
          <w:rFonts w:ascii="GHEA Grapalat" w:hAnsi="GHEA Grapalat" w:cs="Sylfaen"/>
          <w:sz w:val="24"/>
          <w:szCs w:val="24"/>
        </w:rPr>
      </w:pPr>
      <w:r w:rsidRPr="00AA5BD2">
        <w:rPr>
          <w:rFonts w:ascii="GHEA Grapalat" w:hAnsi="GHEA Grapalat"/>
          <w:sz w:val="24"/>
          <w:szCs w:val="24"/>
        </w:rPr>
        <w:t>7.</w:t>
      </w:r>
      <w:r w:rsidR="0017658F">
        <w:rPr>
          <w:rFonts w:ascii="GHEA Grapalat" w:hAnsi="GHEA Grapalat"/>
          <w:sz w:val="24"/>
          <w:szCs w:val="24"/>
        </w:rPr>
        <w:t>8</w:t>
      </w:r>
      <w:r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Если в результате оценки, проведенной в ходе заседания по вскрытию заявок, в заявке участника фиксируются несоответствия требованиям приглашения,</w:t>
      </w:r>
      <w:r w:rsidR="00C13F10" w:rsidRPr="00AA5BD2">
        <w:rPr>
          <w:rFonts w:ascii="GHEA Grapalat" w:hAnsi="GHEA Grapalat"/>
          <w:sz w:val="24"/>
          <w:szCs w:val="24"/>
        </w:rPr>
        <w:t xml:space="preserve"> </w:t>
      </w:r>
      <w:r w:rsidRPr="00AA5BD2">
        <w:rPr>
          <w:rFonts w:ascii="GHEA Grapalat" w:hAnsi="GHEA Grapalat"/>
          <w:sz w:val="24"/>
          <w:szCs w:val="24"/>
        </w:rPr>
        <w:t xml:space="preserve">за исключением случаев, когда в заявке отсутствует ценовое предложение либо ценовое предложение представлено в несоответствии с требованиями приглашения, комиссия приостанавливает заседание на один рабочий день, а секретарь комиссии в тот же день </w:t>
      </w:r>
      <w:r w:rsidR="00EA3DB9">
        <w:rPr>
          <w:rFonts w:ascii="GHEA Grapalat" w:hAnsi="GHEA Grapalat"/>
          <w:sz w:val="24"/>
          <w:szCs w:val="24"/>
        </w:rPr>
        <w:t>в электронной форме</w:t>
      </w:r>
      <w:r w:rsidR="00F97D19" w:rsidRPr="00AA5BD2">
        <w:rPr>
          <w:rFonts w:ascii="GHEA Grapalat" w:hAnsi="GHEA Grapalat"/>
          <w:sz w:val="24"/>
          <w:szCs w:val="24"/>
        </w:rPr>
        <w:t xml:space="preserve"> </w:t>
      </w:r>
      <w:r w:rsidRPr="00AA5BD2">
        <w:rPr>
          <w:rFonts w:ascii="GHEA Grapalat" w:hAnsi="GHEA Grapalat"/>
          <w:sz w:val="24"/>
          <w:szCs w:val="24"/>
        </w:rPr>
        <w:t xml:space="preserve"> информирует об этом участника, предлагая последнему исправить несоответствия до око</w:t>
      </w:r>
      <w:r w:rsidR="000F5EC2" w:rsidRPr="00AA5BD2">
        <w:rPr>
          <w:rFonts w:ascii="GHEA Grapalat" w:hAnsi="GHEA Grapalat"/>
          <w:sz w:val="24"/>
          <w:szCs w:val="24"/>
        </w:rPr>
        <w:t>нчания срока приостановления.</w:t>
      </w:r>
    </w:p>
    <w:p w14:paraId="5D446D8E" w14:textId="77777777" w:rsidR="002B121D" w:rsidRPr="00AA5BD2" w:rsidRDefault="00FF60C2" w:rsidP="000F5EC2">
      <w:pPr>
        <w:pStyle w:val="norm"/>
        <w:widowControl w:val="0"/>
        <w:tabs>
          <w:tab w:val="left" w:pos="1276"/>
        </w:tabs>
        <w:spacing w:after="160" w:line="360" w:lineRule="auto"/>
        <w:ind w:firstLine="567"/>
        <w:rPr>
          <w:rFonts w:ascii="GHEA Grapalat" w:hAnsi="GHEA Grapalat" w:cs="Sylfaen"/>
          <w:sz w:val="24"/>
          <w:szCs w:val="24"/>
        </w:rPr>
      </w:pPr>
      <w:r w:rsidRPr="00AA5BD2">
        <w:rPr>
          <w:rFonts w:ascii="GHEA Grapalat" w:hAnsi="GHEA Grapalat"/>
          <w:sz w:val="24"/>
          <w:szCs w:val="24"/>
        </w:rPr>
        <w:t>7.</w:t>
      </w:r>
      <w:r w:rsidR="007E794A">
        <w:rPr>
          <w:rFonts w:ascii="GHEA Grapalat" w:hAnsi="GHEA Grapalat"/>
          <w:sz w:val="24"/>
          <w:szCs w:val="24"/>
        </w:rPr>
        <w:t>9</w:t>
      </w:r>
      <w:r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Если участник исправляет зафиксированное несоответствие в срок, установленный пунктом 7.</w:t>
      </w:r>
      <w:r w:rsidR="0055419F">
        <w:rPr>
          <w:rFonts w:ascii="GHEA Grapalat" w:hAnsi="GHEA Grapalat"/>
          <w:sz w:val="24"/>
          <w:szCs w:val="24"/>
        </w:rPr>
        <w:t>8</w:t>
      </w:r>
      <w:r w:rsidRPr="00AA5BD2">
        <w:rPr>
          <w:rFonts w:ascii="GHEA Grapalat" w:hAnsi="GHEA Grapalat"/>
          <w:sz w:val="24"/>
          <w:szCs w:val="24"/>
        </w:rPr>
        <w:t>. настоящего приглашения, то его заявка оценивается удовлетворительно. В противном случае, заявка оценивается неуд</w:t>
      </w:r>
      <w:r w:rsidR="000F5EC2" w:rsidRPr="00AA5BD2">
        <w:rPr>
          <w:rFonts w:ascii="GHEA Grapalat" w:hAnsi="GHEA Grapalat"/>
          <w:sz w:val="24"/>
          <w:szCs w:val="24"/>
        </w:rPr>
        <w:t>овлетворительно и отклоняется.</w:t>
      </w:r>
    </w:p>
    <w:p w14:paraId="252BC2BE" w14:textId="77777777" w:rsidR="005E0E50" w:rsidRPr="00AA5BD2" w:rsidRDefault="00FF60C2" w:rsidP="000F5EC2">
      <w:pPr>
        <w:pStyle w:val="23"/>
        <w:widowControl w:val="0"/>
        <w:tabs>
          <w:tab w:val="left" w:pos="1276"/>
        </w:tabs>
        <w:spacing w:after="160"/>
        <w:ind w:firstLine="567"/>
        <w:rPr>
          <w:rFonts w:ascii="GHEA Grapalat" w:hAnsi="GHEA Grapalat" w:cs="Sylfaen"/>
          <w:sz w:val="24"/>
          <w:szCs w:val="24"/>
        </w:rPr>
      </w:pPr>
      <w:r w:rsidRPr="00AA5BD2">
        <w:rPr>
          <w:rFonts w:ascii="GHEA Grapalat" w:hAnsi="GHEA Grapalat"/>
          <w:sz w:val="24"/>
          <w:szCs w:val="24"/>
        </w:rPr>
        <w:t>7.</w:t>
      </w:r>
      <w:r w:rsidR="00F40A83">
        <w:rPr>
          <w:rFonts w:ascii="GHEA Grapalat" w:hAnsi="GHEA Grapalat"/>
          <w:sz w:val="24"/>
          <w:szCs w:val="24"/>
        </w:rPr>
        <w:t>10</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Член или секретарь Комиссии не может принимать участия в работах Комиссии, если на заседании по вскрытию заявок выясняется, что учрежденная им организация или организация, имеющая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имеющая  долю (пай), подала заявку на участие в</w:t>
      </w:r>
      <w:r w:rsidRPr="00AA5BD2">
        <w:rPr>
          <w:rFonts w:ascii="Sylfaen" w:hAnsi="Sylfaen"/>
          <w:sz w:val="24"/>
          <w:szCs w:val="24"/>
        </w:rPr>
        <w:t> </w:t>
      </w:r>
      <w:r w:rsidRPr="00AA5BD2">
        <w:rPr>
          <w:rFonts w:ascii="GHEA Grapalat" w:hAnsi="GHEA Grapalat"/>
          <w:sz w:val="24"/>
          <w:szCs w:val="24"/>
        </w:rPr>
        <w:t>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w:t>
      </w:r>
      <w:r w:rsidR="000F5EC2" w:rsidRPr="00AA5BD2">
        <w:rPr>
          <w:rFonts w:ascii="GHEA Grapalat" w:hAnsi="GHEA Grapalat"/>
          <w:sz w:val="24"/>
          <w:szCs w:val="24"/>
        </w:rPr>
        <w:t xml:space="preserve"> самоотвод от данной процедуры.</w:t>
      </w:r>
    </w:p>
    <w:p w14:paraId="1ADACAEB" w14:textId="77777777" w:rsidR="00EA58C8" w:rsidRPr="00AA5BD2" w:rsidRDefault="00FF60C2" w:rsidP="000F5EC2">
      <w:pPr>
        <w:pStyle w:val="23"/>
        <w:widowControl w:val="0"/>
        <w:tabs>
          <w:tab w:val="left" w:pos="1276"/>
        </w:tabs>
        <w:spacing w:after="160"/>
        <w:ind w:firstLine="567"/>
        <w:rPr>
          <w:rFonts w:ascii="GHEA Grapalat" w:hAnsi="GHEA Grapalat" w:cs="Sylfaen"/>
          <w:sz w:val="24"/>
          <w:szCs w:val="24"/>
        </w:rPr>
      </w:pPr>
      <w:r w:rsidRPr="00AA5BD2">
        <w:rPr>
          <w:rFonts w:ascii="GHEA Grapalat" w:hAnsi="GHEA Grapalat"/>
          <w:sz w:val="24"/>
          <w:szCs w:val="24"/>
        </w:rPr>
        <w:t>7.1</w:t>
      </w:r>
      <w:r w:rsidR="00181CBF">
        <w:rPr>
          <w:rFonts w:ascii="GHEA Grapalat" w:hAnsi="GHEA Grapalat"/>
          <w:sz w:val="24"/>
          <w:szCs w:val="24"/>
        </w:rPr>
        <w:t>1</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После вскрытия заявок составляется протокол в порядке, установленном законодательством Республики Армения о закупках.</w:t>
      </w:r>
    </w:p>
    <w:p w14:paraId="56A74F52" w14:textId="77777777" w:rsidR="00E65F37" w:rsidRPr="00AA5BD2" w:rsidRDefault="00FF60C2" w:rsidP="000F5EC2">
      <w:pPr>
        <w:pStyle w:val="23"/>
        <w:widowControl w:val="0"/>
        <w:tabs>
          <w:tab w:val="left" w:pos="1276"/>
        </w:tabs>
        <w:spacing w:after="160"/>
        <w:ind w:firstLine="567"/>
        <w:rPr>
          <w:rFonts w:ascii="GHEA Grapalat" w:hAnsi="GHEA Grapalat" w:cs="Sylfaen"/>
          <w:sz w:val="24"/>
          <w:szCs w:val="24"/>
        </w:rPr>
      </w:pPr>
      <w:r w:rsidRPr="00AA5BD2">
        <w:rPr>
          <w:rFonts w:ascii="GHEA Grapalat" w:hAnsi="GHEA Grapalat"/>
          <w:sz w:val="24"/>
          <w:szCs w:val="24"/>
        </w:rPr>
        <w:t>7.</w:t>
      </w:r>
      <w:r w:rsidR="004D40F6">
        <w:rPr>
          <w:rFonts w:ascii="GHEA Grapalat" w:hAnsi="GHEA Grapalat"/>
          <w:sz w:val="24"/>
          <w:szCs w:val="24"/>
        </w:rPr>
        <w:t>12</w:t>
      </w:r>
      <w:r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 xml:space="preserve">Не позднее, чем на следующий рабочий день после завершения заседания по вскрытию заявок секретарь комиссии: </w:t>
      </w:r>
    </w:p>
    <w:p w14:paraId="6B9ACE3C" w14:textId="77777777" w:rsidR="00A24827" w:rsidRPr="00AA5BD2" w:rsidRDefault="00A24827" w:rsidP="000F5EC2">
      <w:pPr>
        <w:pStyle w:val="23"/>
        <w:widowControl w:val="0"/>
        <w:tabs>
          <w:tab w:val="left" w:pos="1134"/>
        </w:tabs>
        <w:spacing w:after="160"/>
        <w:ind w:firstLine="567"/>
        <w:rPr>
          <w:rFonts w:ascii="GHEA Grapalat" w:hAnsi="GHEA Grapalat" w:cs="Sylfaen"/>
          <w:sz w:val="24"/>
          <w:szCs w:val="24"/>
        </w:rPr>
      </w:pPr>
      <w:r w:rsidRPr="00AA5BD2">
        <w:rPr>
          <w:rFonts w:ascii="GHEA Grapalat" w:hAnsi="GHEA Grapalat"/>
          <w:sz w:val="24"/>
          <w:szCs w:val="24"/>
        </w:rPr>
        <w:lastRenderedPageBreak/>
        <w:t>1)</w:t>
      </w:r>
      <w:r w:rsidR="000F5EC2" w:rsidRPr="00AA5BD2">
        <w:rPr>
          <w:rFonts w:ascii="GHEA Grapalat" w:hAnsi="GHEA Grapalat"/>
          <w:sz w:val="24"/>
          <w:szCs w:val="24"/>
        </w:rPr>
        <w:tab/>
      </w:r>
      <w:r w:rsidRPr="00AA5BD2">
        <w:rPr>
          <w:rFonts w:ascii="GHEA Grapalat" w:hAnsi="GHEA Grapalat"/>
          <w:sz w:val="24"/>
          <w:szCs w:val="24"/>
        </w:rPr>
        <w:t>опубликовывает в бюллетене воспроизведенный (отсканированный) с оригинала вариант протокола заседания по вскрытию заявок;</w:t>
      </w:r>
    </w:p>
    <w:p w14:paraId="2CE6BEA5" w14:textId="77777777" w:rsidR="008B73CD" w:rsidRPr="00AA5BD2" w:rsidRDefault="008B73CD" w:rsidP="000F5EC2">
      <w:pPr>
        <w:pStyle w:val="23"/>
        <w:widowControl w:val="0"/>
        <w:tabs>
          <w:tab w:val="left" w:pos="1134"/>
        </w:tabs>
        <w:spacing w:after="160"/>
        <w:ind w:firstLine="567"/>
        <w:rPr>
          <w:rFonts w:ascii="GHEA Grapalat" w:hAnsi="GHEA Grapalat" w:cs="Sylfaen"/>
          <w:sz w:val="24"/>
          <w:szCs w:val="24"/>
        </w:rPr>
      </w:pPr>
      <w:r w:rsidRPr="00AA5BD2">
        <w:rPr>
          <w:rFonts w:ascii="GHEA Grapalat" w:hAnsi="GHEA Grapalat"/>
          <w:sz w:val="24"/>
          <w:szCs w:val="24"/>
        </w:rPr>
        <w:t>2)</w:t>
      </w:r>
      <w:r w:rsidR="000F5EC2" w:rsidRPr="00AA5BD2">
        <w:rPr>
          <w:rFonts w:ascii="GHEA Grapalat" w:hAnsi="GHEA Grapalat"/>
          <w:sz w:val="24"/>
          <w:szCs w:val="24"/>
        </w:rPr>
        <w:tab/>
      </w:r>
      <w:r w:rsidRPr="00AA5BD2">
        <w:rPr>
          <w:rFonts w:ascii="GHEA Grapalat" w:hAnsi="GHEA Grapalat"/>
          <w:sz w:val="24"/>
          <w:szCs w:val="24"/>
        </w:rPr>
        <w:t>опубликовывает в бюллетене воспроизведенные (отсканированные) с 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работах комиссии на заседаниях, созываемых после заседания по вскрытию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B2C9AAE" w14:textId="77777777" w:rsidR="008B73CD" w:rsidRPr="00AA5BD2" w:rsidRDefault="008B73CD" w:rsidP="000F5EC2">
      <w:pPr>
        <w:pStyle w:val="23"/>
        <w:widowControl w:val="0"/>
        <w:tabs>
          <w:tab w:val="left" w:pos="1134"/>
        </w:tabs>
        <w:spacing w:after="160"/>
        <w:ind w:firstLine="567"/>
        <w:rPr>
          <w:rFonts w:ascii="GHEA Grapalat" w:hAnsi="GHEA Grapalat" w:cs="Sylfaen"/>
          <w:sz w:val="24"/>
          <w:szCs w:val="24"/>
        </w:rPr>
      </w:pPr>
      <w:r w:rsidRPr="00AA5BD2">
        <w:rPr>
          <w:rFonts w:ascii="GHEA Grapalat" w:hAnsi="GHEA Grapalat"/>
          <w:sz w:val="24"/>
          <w:szCs w:val="24"/>
        </w:rPr>
        <w:t>3)</w:t>
      </w:r>
      <w:r w:rsidR="000F5EC2" w:rsidRPr="00AA5BD2">
        <w:rPr>
          <w:rFonts w:ascii="GHEA Grapalat" w:hAnsi="GHEA Grapalat"/>
          <w:sz w:val="24"/>
          <w:szCs w:val="24"/>
        </w:rPr>
        <w:tab/>
      </w:r>
      <w:r w:rsidRPr="00AA5BD2">
        <w:rPr>
          <w:rFonts w:ascii="GHEA Grapalat" w:hAnsi="GHEA Grapalat"/>
          <w:sz w:val="24"/>
          <w:szCs w:val="24"/>
        </w:rPr>
        <w:t xml:space="preserve">посредством </w:t>
      </w:r>
      <w:r w:rsidR="0090578B" w:rsidRPr="00AA5BD2">
        <w:rPr>
          <w:rFonts w:ascii="GHEA Grapalat" w:hAnsi="GHEA Grapalat"/>
          <w:sz w:val="24"/>
          <w:szCs w:val="24"/>
        </w:rPr>
        <w:t xml:space="preserve">своей </w:t>
      </w:r>
      <w:r w:rsidRPr="00AA5BD2">
        <w:rPr>
          <w:rFonts w:ascii="GHEA Grapalat" w:hAnsi="GHEA Grapalat"/>
          <w:sz w:val="24"/>
          <w:szCs w:val="24"/>
        </w:rPr>
        <w:t>электронной почты</w:t>
      </w:r>
      <w:r w:rsidR="002E5C0F" w:rsidRPr="00AA5BD2">
        <w:rPr>
          <w:rFonts w:ascii="GHEA Grapalat" w:hAnsi="GHEA Grapalat"/>
          <w:sz w:val="24"/>
          <w:szCs w:val="24"/>
        </w:rPr>
        <w:t xml:space="preserve"> указанной в настоящем Приглашении</w:t>
      </w:r>
      <w:r w:rsidRPr="00AA5BD2">
        <w:rPr>
          <w:rFonts w:ascii="GHEA Grapalat" w:hAnsi="GHEA Grapalat"/>
          <w:sz w:val="24"/>
          <w:szCs w:val="24"/>
        </w:rPr>
        <w:t xml:space="preserve"> направляет запрос в Комитет государственных доходов (далее — Комитет) относительно наличия просроченных на день подачи заявки обязательств занявшего первое место участника по части контролируемых налоговым органом доходов, с представлением наименования участника и учетного номера налогоплательщика. При этом указанный в настоящем подпункте запрос направляется на электронную почту по адресу: </w:t>
      </w:r>
      <w:hyperlink r:id="rId8">
        <w:r w:rsidRPr="00AA5BD2">
          <w:rPr>
            <w:rFonts w:ascii="GHEA Grapalat" w:hAnsi="GHEA Grapalat"/>
            <w:sz w:val="24"/>
            <w:szCs w:val="24"/>
          </w:rPr>
          <w:t>Lena_Najaryan@taxservice.am</w:t>
        </w:r>
      </w:hyperlink>
      <w:r w:rsidRPr="00AA5BD2">
        <w:rPr>
          <w:rFonts w:ascii="GHEA Grapalat" w:hAnsi="GHEA Grapalat"/>
          <w:sz w:val="24"/>
          <w:szCs w:val="24"/>
        </w:rPr>
        <w:t xml:space="preserve">в соответствии с формой, предусмотренной Приложением № </w:t>
      </w:r>
      <w:r w:rsidR="002E5C0F" w:rsidRPr="00AA5BD2">
        <w:rPr>
          <w:rFonts w:ascii="GHEA Grapalat" w:hAnsi="GHEA Grapalat"/>
          <w:sz w:val="24"/>
          <w:szCs w:val="24"/>
        </w:rPr>
        <w:t xml:space="preserve">5 </w:t>
      </w:r>
      <w:r w:rsidRPr="00AA5BD2">
        <w:rPr>
          <w:rFonts w:ascii="GHEA Grapalat" w:hAnsi="GHEA Grapalat"/>
          <w:sz w:val="24"/>
          <w:szCs w:val="24"/>
        </w:rPr>
        <w:t xml:space="preserve">к настоящему Приглашению, с одновременным направлением копий электронного письма на электронные почты по адресам: </w:t>
      </w:r>
      <w:hyperlink r:id="rId9">
        <w:r w:rsidRPr="00AA5BD2">
          <w:rPr>
            <w:rFonts w:ascii="GHEA Grapalat" w:hAnsi="GHEA Grapalat"/>
            <w:sz w:val="24"/>
            <w:szCs w:val="24"/>
          </w:rPr>
          <w:t>karine_sargsyan@taxservice.am</w:t>
        </w:r>
      </w:hyperlink>
      <w:r w:rsidRPr="00AA5BD2">
        <w:rPr>
          <w:rFonts w:ascii="GHEA Grapalat" w:hAnsi="GHEA Grapalat"/>
          <w:sz w:val="24"/>
          <w:szCs w:val="24"/>
        </w:rPr>
        <w:t xml:space="preserve">, </w:t>
      </w:r>
      <w:hyperlink r:id="rId10">
        <w:r w:rsidRPr="00AA5BD2">
          <w:rPr>
            <w:rFonts w:ascii="GHEA Grapalat" w:hAnsi="GHEA Grapalat"/>
            <w:sz w:val="24"/>
            <w:szCs w:val="24"/>
          </w:rPr>
          <w:t>gayane_antonyan@taxservice.am</w:t>
        </w:r>
      </w:hyperlink>
      <w:r w:rsidRPr="00AA5BD2">
        <w:rPr>
          <w:rFonts w:ascii="GHEA Grapalat" w:hAnsi="GHEA Grapalat"/>
          <w:sz w:val="24"/>
          <w:szCs w:val="24"/>
        </w:rPr>
        <w:t xml:space="preserve"> и </w:t>
      </w:r>
      <w:hyperlink r:id="rId11">
        <w:r w:rsidRPr="00AA5BD2">
          <w:rPr>
            <w:rFonts w:ascii="GHEA Grapalat" w:hAnsi="GHEA Grapalat"/>
            <w:sz w:val="24"/>
            <w:szCs w:val="24"/>
          </w:rPr>
          <w:t>procurement@minfin.am</w:t>
        </w:r>
      </w:hyperlink>
      <w:r w:rsidRPr="00AA5BD2">
        <w:rPr>
          <w:rFonts w:ascii="GHEA Grapalat" w:hAnsi="GHEA Grapalat"/>
          <w:sz w:val="24"/>
          <w:szCs w:val="24"/>
        </w:rPr>
        <w:t>:</w:t>
      </w:r>
    </w:p>
    <w:p w14:paraId="6936DDC6" w14:textId="77777777" w:rsidR="00F87295" w:rsidRPr="00AA5BD2" w:rsidRDefault="008B73CD" w:rsidP="000F5EC2">
      <w:pPr>
        <w:widowControl w:val="0"/>
        <w:tabs>
          <w:tab w:val="left" w:pos="1134"/>
        </w:tabs>
        <w:spacing w:after="160" w:line="360" w:lineRule="auto"/>
        <w:ind w:firstLine="567"/>
        <w:jc w:val="both"/>
        <w:rPr>
          <w:rFonts w:ascii="GHEA Grapalat" w:hAnsi="GHEA Grapalat" w:cs="Sylfaen"/>
        </w:rPr>
      </w:pPr>
      <w:r w:rsidRPr="00C6146A">
        <w:rPr>
          <w:rFonts w:ascii="GHEA Grapalat" w:hAnsi="GHEA Grapalat"/>
        </w:rPr>
        <w:t>4)</w:t>
      </w:r>
      <w:r w:rsidR="000F5EC2" w:rsidRPr="00C6146A">
        <w:rPr>
          <w:rFonts w:ascii="GHEA Grapalat" w:hAnsi="GHEA Grapalat"/>
        </w:rPr>
        <w:tab/>
      </w:r>
      <w:r w:rsidRPr="00C6146A">
        <w:rPr>
          <w:rFonts w:ascii="GHEA Grapalat" w:hAnsi="GHEA Grapalat"/>
        </w:rPr>
        <w:t xml:space="preserve">посредством </w:t>
      </w:r>
      <w:r w:rsidR="00770249">
        <w:rPr>
          <w:rFonts w:ascii="GHEA Grapalat" w:hAnsi="GHEA Grapalat"/>
        </w:rPr>
        <w:t>электронной почты</w:t>
      </w:r>
      <w:r w:rsidRPr="00C6146A">
        <w:rPr>
          <w:rFonts w:ascii="GHEA Grapalat" w:hAnsi="GHEA Grapalat"/>
        </w:rPr>
        <w:t xml:space="preserve"> направляет занявшему первое место участнику извещение, предлагая в течение трех рабочих дней со дня направления извещения представить по электронной почте полное описание предложенного товара (предложенных товаров). </w:t>
      </w:r>
    </w:p>
    <w:p w14:paraId="78E6E997" w14:textId="77777777" w:rsidR="00530F97" w:rsidRPr="00AA5BD2" w:rsidRDefault="00FF60C2" w:rsidP="000F5EC2">
      <w:pPr>
        <w:pStyle w:val="norm"/>
        <w:widowControl w:val="0"/>
        <w:tabs>
          <w:tab w:val="left" w:pos="1276"/>
        </w:tabs>
        <w:spacing w:after="160" w:line="360" w:lineRule="auto"/>
        <w:ind w:firstLine="567"/>
        <w:rPr>
          <w:rFonts w:ascii="GHEA Grapalat" w:hAnsi="GHEA Grapalat" w:cs="Sylfaen"/>
          <w:sz w:val="24"/>
          <w:szCs w:val="24"/>
        </w:rPr>
      </w:pPr>
      <w:r w:rsidRPr="00AA5BD2">
        <w:rPr>
          <w:rFonts w:ascii="GHEA Grapalat" w:hAnsi="GHEA Grapalat"/>
          <w:sz w:val="24"/>
          <w:szCs w:val="24"/>
        </w:rPr>
        <w:t>7.1</w:t>
      </w:r>
      <w:r w:rsidR="00612CFF">
        <w:rPr>
          <w:rFonts w:ascii="GHEA Grapalat" w:hAnsi="GHEA Grapalat"/>
          <w:sz w:val="24"/>
          <w:szCs w:val="24"/>
        </w:rPr>
        <w:t>3</w:t>
      </w:r>
      <w:r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Занявший первое место участник отправляет установленные подпунктом 4 пункта 7.1</w:t>
      </w:r>
      <w:r w:rsidR="00752C74">
        <w:rPr>
          <w:rFonts w:ascii="GHEA Grapalat" w:hAnsi="GHEA Grapalat"/>
          <w:sz w:val="24"/>
          <w:szCs w:val="24"/>
        </w:rPr>
        <w:t>2</w:t>
      </w:r>
      <w:r w:rsidRPr="00AA5BD2">
        <w:rPr>
          <w:rFonts w:ascii="GHEA Grapalat" w:hAnsi="GHEA Grapalat"/>
          <w:sz w:val="24"/>
          <w:szCs w:val="24"/>
        </w:rPr>
        <w:t xml:space="preserve"> настоящего приглашения документы в указанный в том же пункте срок на электронный адрес секретаря комиссии, предусмотренный настоящим приглашением. Секретарь обязан в день получения документов, указанных в </w:t>
      </w:r>
      <w:r w:rsidRPr="00AA5BD2">
        <w:rPr>
          <w:rFonts w:ascii="GHEA Grapalat" w:hAnsi="GHEA Grapalat"/>
          <w:sz w:val="24"/>
          <w:szCs w:val="24"/>
        </w:rPr>
        <w:lastRenderedPageBreak/>
        <w:t>настоящем пункте, подтвердить факт их получения, отправив подтверждение со своей электронной почты, указанной в настоящем приглашении, на электронную почт</w:t>
      </w:r>
      <w:r w:rsidR="000F5EC2" w:rsidRPr="00AA5BD2">
        <w:rPr>
          <w:rFonts w:ascii="GHEA Grapalat" w:hAnsi="GHEA Grapalat"/>
          <w:sz w:val="24"/>
          <w:szCs w:val="24"/>
        </w:rPr>
        <w:t>у участника.</w:t>
      </w:r>
    </w:p>
    <w:p w14:paraId="4D9C3EF0" w14:textId="77777777" w:rsidR="00981D8D" w:rsidRDefault="00FF60C2" w:rsidP="000F5EC2">
      <w:pPr>
        <w:widowControl w:val="0"/>
        <w:tabs>
          <w:tab w:val="left" w:pos="1276"/>
        </w:tabs>
        <w:spacing w:after="160" w:line="360" w:lineRule="auto"/>
        <w:ind w:firstLine="567"/>
        <w:jc w:val="both"/>
        <w:rPr>
          <w:rFonts w:ascii="GHEA Grapalat" w:hAnsi="GHEA Grapalat"/>
        </w:rPr>
      </w:pPr>
      <w:r w:rsidRPr="00C6146A">
        <w:rPr>
          <w:rFonts w:ascii="GHEA Grapalat" w:hAnsi="GHEA Grapalat"/>
        </w:rPr>
        <w:t>7.1</w:t>
      </w:r>
      <w:r w:rsidR="00612CFF">
        <w:rPr>
          <w:rFonts w:ascii="GHEA Grapalat" w:hAnsi="GHEA Grapalat"/>
        </w:rPr>
        <w:t>4</w:t>
      </w:r>
      <w:r w:rsidR="008818E3" w:rsidRPr="00C6146A">
        <w:rPr>
          <w:rFonts w:ascii="GHEA Grapalat" w:hAnsi="GHEA Grapalat"/>
        </w:rPr>
        <w:t>.</w:t>
      </w:r>
      <w:r w:rsidR="000F5EC2" w:rsidRPr="00C6146A">
        <w:rPr>
          <w:rFonts w:ascii="GHEA Grapalat" w:hAnsi="GHEA Grapalat"/>
        </w:rPr>
        <w:tab/>
      </w:r>
      <w:r w:rsidRPr="00C6146A">
        <w:rPr>
          <w:rFonts w:ascii="GHEA Grapalat" w:hAnsi="GHEA Grapalat"/>
        </w:rPr>
        <w:t>Комитет в течение трех рабочих дней со дня получения запроса, предусмотренного подпунктом 3 пункта 7.1</w:t>
      </w:r>
      <w:r w:rsidR="00752C74">
        <w:rPr>
          <w:rFonts w:ascii="GHEA Grapalat" w:hAnsi="GHEA Grapalat"/>
        </w:rPr>
        <w:t>2</w:t>
      </w:r>
      <w:r w:rsidRPr="00C6146A">
        <w:rPr>
          <w:rFonts w:ascii="GHEA Grapalat" w:hAnsi="GHEA Grapalat"/>
        </w:rPr>
        <w:t xml:space="preserve"> части 1 настоящего Приглашения, посредством электронной почты предоставляет заказчику информацию о запросе в соответствии с формой, предусмотренной Приложением № </w:t>
      </w:r>
      <w:r w:rsidR="00B76E7F" w:rsidRPr="00C6146A">
        <w:rPr>
          <w:rFonts w:ascii="GHEA Grapalat" w:hAnsi="GHEA Grapalat"/>
        </w:rPr>
        <w:t xml:space="preserve">6 </w:t>
      </w:r>
      <w:r w:rsidRPr="00C6146A">
        <w:rPr>
          <w:rFonts w:ascii="GHEA Grapalat" w:hAnsi="GHEA Grapalat"/>
        </w:rPr>
        <w:t>к настоящему Приглашению. Если информация от Комитета не поступает в установленный настоящим пунктом срок, то представленные участником объявления считаются соответствующими действительности.</w:t>
      </w:r>
    </w:p>
    <w:p w14:paraId="7E276B67" w14:textId="77777777" w:rsidR="009C4131" w:rsidRPr="00AA5BD2" w:rsidRDefault="00FF60C2" w:rsidP="000F5EC2">
      <w:pPr>
        <w:widowControl w:val="0"/>
        <w:tabs>
          <w:tab w:val="left" w:pos="1276"/>
        </w:tabs>
        <w:spacing w:after="160" w:line="360" w:lineRule="auto"/>
        <w:ind w:firstLine="567"/>
        <w:jc w:val="both"/>
        <w:rPr>
          <w:rFonts w:ascii="GHEA Grapalat" w:hAnsi="GHEA Grapalat"/>
        </w:rPr>
      </w:pPr>
      <w:r w:rsidRPr="00C6146A">
        <w:rPr>
          <w:rFonts w:ascii="GHEA Grapalat" w:hAnsi="GHEA Grapalat"/>
        </w:rPr>
        <w:t xml:space="preserve"> </w:t>
      </w:r>
      <w:r w:rsidR="008769B4" w:rsidRPr="00C6146A">
        <w:rPr>
          <w:rFonts w:ascii="GHEA Grapalat" w:hAnsi="GHEA Grapalat"/>
        </w:rPr>
        <w:t>7.1</w:t>
      </w:r>
      <w:r w:rsidR="00EE071C">
        <w:rPr>
          <w:rFonts w:ascii="GHEA Grapalat" w:hAnsi="GHEA Grapalat"/>
        </w:rPr>
        <w:t>5</w:t>
      </w:r>
      <w:r w:rsidR="008818E3" w:rsidRPr="00C6146A">
        <w:rPr>
          <w:rFonts w:ascii="GHEA Grapalat" w:hAnsi="GHEA Grapalat"/>
        </w:rPr>
        <w:t>.</w:t>
      </w:r>
      <w:r w:rsidR="000F5EC2" w:rsidRPr="00C6146A">
        <w:rPr>
          <w:rFonts w:ascii="GHEA Grapalat" w:hAnsi="GHEA Grapalat"/>
        </w:rPr>
        <w:tab/>
      </w:r>
      <w:r w:rsidR="008769B4" w:rsidRPr="00C6146A">
        <w:rPr>
          <w:rFonts w:ascii="GHEA Grapalat" w:hAnsi="GHEA Grapalat"/>
        </w:rPr>
        <w:t xml:space="preserve">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w:t>
      </w:r>
      <w:r w:rsidR="008E3A3D" w:rsidRPr="00C6146A">
        <w:rPr>
          <w:rFonts w:ascii="GHEA Grapalat" w:hAnsi="GHEA Grapalat"/>
        </w:rPr>
        <w:t xml:space="preserve">их </w:t>
      </w:r>
      <w:r w:rsidR="008769B4" w:rsidRPr="00C6146A">
        <w:rPr>
          <w:rFonts w:ascii="GHEA Grapalat" w:hAnsi="GHEA Grapalat"/>
        </w:rPr>
        <w:t>получения</w:t>
      </w:r>
      <w:r w:rsidR="001339D6" w:rsidRPr="00C6146A">
        <w:rPr>
          <w:rFonts w:ascii="GHEA Grapalat" w:hAnsi="GHEA Grapalat"/>
          <w:lang w:val="hy-AM"/>
        </w:rPr>
        <w:t xml:space="preserve"> </w:t>
      </w:r>
      <w:r w:rsidR="001339D6" w:rsidRPr="00C6146A">
        <w:rPr>
          <w:rFonts w:ascii="GHEA Grapalat" w:hAnsi="GHEA Grapalat"/>
        </w:rPr>
        <w:t xml:space="preserve">инициирует процедуру включения данного участника в список участников, не имеющих права участвовать в процессе закупок </w:t>
      </w:r>
      <w:r w:rsidR="008769B4" w:rsidRPr="00C6146A">
        <w:rPr>
          <w:rFonts w:ascii="GHEA Grapalat" w:hAnsi="GHEA Grapalat"/>
        </w:rPr>
        <w:t xml:space="preserve">. При этом если представленное по заявке объявление участника о том, что он имеет право на участие в предусмотренных приглашением закупках, квалифицируется как не соответствующее действительности либо участник или занявший первое место участник в установленные </w:t>
      </w:r>
      <w:r w:rsidR="002516AF" w:rsidRPr="00C6146A">
        <w:rPr>
          <w:rFonts w:ascii="GHEA Grapalat" w:hAnsi="GHEA Grapalat"/>
        </w:rPr>
        <w:t xml:space="preserve">Настоящим </w:t>
      </w:r>
      <w:r w:rsidR="008769B4" w:rsidRPr="00C6146A">
        <w:rPr>
          <w:rFonts w:ascii="GHEA Grapalat" w:hAnsi="GHEA Grapalat"/>
        </w:rPr>
        <w:t>приглашением сроки и порядке не представляет предусмотренные приглашением документы, то это обстоятельство считается нарушением обязательства, принятого в рамках процесса закупки.</w:t>
      </w:r>
    </w:p>
    <w:p w14:paraId="4950560A" w14:textId="77777777" w:rsidR="00E47FC5" w:rsidRPr="00AA5BD2" w:rsidRDefault="00FF60C2" w:rsidP="000F5EC2">
      <w:pPr>
        <w:pStyle w:val="23"/>
        <w:widowControl w:val="0"/>
        <w:tabs>
          <w:tab w:val="left" w:pos="1276"/>
        </w:tabs>
        <w:spacing w:after="160"/>
        <w:ind w:firstLine="567"/>
        <w:rPr>
          <w:rFonts w:ascii="GHEA Grapalat" w:hAnsi="GHEA Grapalat"/>
          <w:sz w:val="24"/>
          <w:szCs w:val="24"/>
        </w:rPr>
      </w:pPr>
      <w:r w:rsidRPr="00AA5BD2">
        <w:rPr>
          <w:rFonts w:ascii="GHEA Grapalat" w:hAnsi="GHEA Grapalat"/>
          <w:sz w:val="24"/>
          <w:szCs w:val="24"/>
        </w:rPr>
        <w:t>7.1</w:t>
      </w:r>
      <w:r w:rsidR="00C52FC7">
        <w:rPr>
          <w:rFonts w:ascii="GHEA Grapalat" w:hAnsi="GHEA Grapalat"/>
          <w:sz w:val="24"/>
          <w:szCs w:val="24"/>
        </w:rPr>
        <w:t>6</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В рабочий день, следующий за истечением предусмотренного пунктом 7.1</w:t>
      </w:r>
      <w:r w:rsidR="00C52FC7">
        <w:rPr>
          <w:rFonts w:ascii="GHEA Grapalat" w:hAnsi="GHEA Grapalat"/>
          <w:sz w:val="24"/>
          <w:szCs w:val="24"/>
        </w:rPr>
        <w:t>4</w:t>
      </w:r>
      <w:r w:rsidRPr="00AA5BD2">
        <w:rPr>
          <w:rFonts w:ascii="GHEA Grapalat" w:hAnsi="GHEA Grapalat"/>
          <w:sz w:val="24"/>
          <w:szCs w:val="24"/>
        </w:rPr>
        <w:t xml:space="preserve"> части 1 настоящего приглашения срока </w:t>
      </w:r>
      <w:r w:rsidR="00775162" w:rsidRPr="00AA5BD2">
        <w:rPr>
          <w:rFonts w:ascii="GHEA Grapalat" w:hAnsi="GHEA Grapalat"/>
          <w:sz w:val="24"/>
          <w:szCs w:val="24"/>
        </w:rPr>
        <w:t xml:space="preserve"> получения </w:t>
      </w:r>
      <w:r w:rsidRPr="00AA5BD2">
        <w:rPr>
          <w:rFonts w:ascii="GHEA Grapalat" w:hAnsi="GHEA Grapalat"/>
          <w:sz w:val="24"/>
          <w:szCs w:val="24"/>
        </w:rPr>
        <w:t xml:space="preserve">информации из Комитета, секретарь в электронной форме предоставляет членам комиссии одновременно по два экземпляра оценочных листов, полученную из Комитета информацию и полное описание товара, представленного занявшим первое место участником. Заседание по утверждению результатов оценки созывается </w:t>
      </w:r>
      <w:r w:rsidR="007B5B60" w:rsidRPr="00AA5BD2">
        <w:rPr>
          <w:rFonts w:ascii="GHEA Grapalat" w:hAnsi="GHEA Grapalat"/>
          <w:sz w:val="24"/>
          <w:szCs w:val="24"/>
        </w:rPr>
        <w:t>в сроки, установленные пунктом 7.2 части 1 настоящего приглашения</w:t>
      </w:r>
      <w:r w:rsidRPr="00AA5BD2">
        <w:rPr>
          <w:rFonts w:ascii="GHEA Grapalat" w:hAnsi="GHEA Grapalat"/>
          <w:sz w:val="24"/>
          <w:szCs w:val="24"/>
        </w:rPr>
        <w:t xml:space="preserve">. При этом, комиссия оценивает также соответствие </w:t>
      </w:r>
      <w:r w:rsidRPr="00AA5BD2">
        <w:rPr>
          <w:rFonts w:ascii="GHEA Grapalat" w:hAnsi="GHEA Grapalat"/>
          <w:sz w:val="24"/>
          <w:szCs w:val="24"/>
        </w:rPr>
        <w:lastRenderedPageBreak/>
        <w:t>полного описания представленного товара требованиям настоящего приглашения, а в случае обнаружения несоответствий эти несоответствия полного описания товара в отношении требований настоящего приглашения в обязательном порядке и подробно приводятся в протоколе заседания комиссии.</w:t>
      </w:r>
    </w:p>
    <w:p w14:paraId="2A018EC8" w14:textId="77777777" w:rsidR="0045258A" w:rsidRPr="00C6146A" w:rsidRDefault="00844E27" w:rsidP="00D5376F">
      <w:pPr>
        <w:spacing w:line="360" w:lineRule="auto"/>
        <w:ind w:firstLine="567"/>
        <w:jc w:val="both"/>
        <w:rPr>
          <w:rFonts w:ascii="GHEA Grapalat" w:hAnsi="GHEA Grapalat"/>
        </w:rPr>
      </w:pPr>
      <w:r w:rsidRPr="00AA5BD2">
        <w:rPr>
          <w:rFonts w:ascii="GHEA Grapalat" w:hAnsi="GHEA Grapalat"/>
        </w:rPr>
        <w:t>7.1</w:t>
      </w:r>
      <w:r w:rsidR="005B2039">
        <w:rPr>
          <w:rFonts w:ascii="GHEA Grapalat" w:hAnsi="GHEA Grapalat"/>
        </w:rPr>
        <w:t>7</w:t>
      </w:r>
      <w:r w:rsidRPr="00AA5BD2">
        <w:rPr>
          <w:rFonts w:ascii="GHEA Grapalat" w:hAnsi="GHEA Grapalat"/>
        </w:rPr>
        <w:t>.</w:t>
      </w:r>
      <w:r w:rsidR="0045258A" w:rsidRPr="00AA5BD2">
        <w:rPr>
          <w:rFonts w:ascii="GHEA Grapalat" w:hAnsi="GHEA Grapalat"/>
        </w:rPr>
        <w:t xml:space="preserve"> </w:t>
      </w:r>
      <w:r w:rsidR="00BC274D" w:rsidRPr="00C6146A">
        <w:rPr>
          <w:rFonts w:ascii="GHEA Grapalat" w:hAnsi="GHEA Grapalat"/>
        </w:rPr>
        <w:t xml:space="preserve">В </w:t>
      </w:r>
      <w:r w:rsidR="0045258A" w:rsidRPr="00C6146A">
        <w:rPr>
          <w:rFonts w:ascii="GHEA Grapalat" w:hAnsi="GHEA Grapalat"/>
        </w:rPr>
        <w:t xml:space="preserve">случае фиксирования несоответствий требованиям приглашения в результате оценки предоставленной </w:t>
      </w:r>
      <w:r w:rsidR="007E6CA1" w:rsidRPr="00C6146A">
        <w:rPr>
          <w:rFonts w:ascii="GHEA Grapalat" w:hAnsi="GHEA Grapalat"/>
        </w:rPr>
        <w:t>К</w:t>
      </w:r>
      <w:r w:rsidR="0045258A" w:rsidRPr="00C6146A">
        <w:rPr>
          <w:rFonts w:ascii="GHEA Grapalat" w:hAnsi="GHEA Grapalat"/>
        </w:rPr>
        <w:t xml:space="preserve">омитетом информации или полного описания товара, представленного занявшим первое место участником, а также непредставления занявшим первое место участником полного описания товара, секретарь комиссии в тот же день </w:t>
      </w:r>
      <w:r w:rsidR="00B81EEA">
        <w:rPr>
          <w:rFonts w:ascii="GHEA Grapalat" w:hAnsi="GHEA Grapalat"/>
        </w:rPr>
        <w:t>в электронной форме</w:t>
      </w:r>
      <w:r w:rsidR="0045258A" w:rsidRPr="00C6146A">
        <w:rPr>
          <w:rFonts w:ascii="GHEA Grapalat" w:hAnsi="GHEA Grapalat"/>
        </w:rPr>
        <w:t xml:space="preserve"> </w:t>
      </w:r>
      <w:r w:rsidR="00910C3E" w:rsidRPr="00C6146A">
        <w:rPr>
          <w:rFonts w:ascii="GHEA Grapalat" w:hAnsi="GHEA Grapalat"/>
        </w:rPr>
        <w:t>извещает</w:t>
      </w:r>
      <w:r w:rsidR="0045258A" w:rsidRPr="00C6146A">
        <w:rPr>
          <w:rFonts w:ascii="GHEA Grapalat" w:hAnsi="GHEA Grapalat"/>
        </w:rPr>
        <w:t xml:space="preserve"> участника, занявшего первое место, предлагая исправить несоответствие в течение трех рабочих дней.</w:t>
      </w:r>
    </w:p>
    <w:p w14:paraId="18CF5DA2" w14:textId="77777777" w:rsidR="005F53AD" w:rsidRPr="00C6146A" w:rsidRDefault="005F53AD" w:rsidP="00D5376F">
      <w:pPr>
        <w:spacing w:line="360" w:lineRule="auto"/>
        <w:ind w:firstLine="567"/>
        <w:jc w:val="both"/>
        <w:rPr>
          <w:rFonts w:ascii="GHEA Grapalat" w:hAnsi="GHEA Grapalat"/>
        </w:rPr>
      </w:pPr>
      <w:r w:rsidRPr="00C6146A">
        <w:rPr>
          <w:rFonts w:ascii="GHEA Grapalat" w:hAnsi="GHEA Grapalat"/>
        </w:rPr>
        <w:t>При этом, если несоответствие было зафиксировано</w:t>
      </w:r>
    </w:p>
    <w:p w14:paraId="6647D48F" w14:textId="77777777" w:rsidR="005F53AD" w:rsidRPr="00C6146A" w:rsidRDefault="005F53AD" w:rsidP="00D5376F">
      <w:pPr>
        <w:spacing w:line="360" w:lineRule="auto"/>
        <w:ind w:firstLine="567"/>
        <w:jc w:val="both"/>
        <w:rPr>
          <w:rFonts w:ascii="GHEA Grapalat" w:hAnsi="GHEA Grapalat"/>
        </w:rPr>
      </w:pPr>
      <w:r w:rsidRPr="00C6146A">
        <w:rPr>
          <w:rFonts w:ascii="GHEA Grapalat" w:hAnsi="GHEA Grapalat"/>
        </w:rPr>
        <w:t xml:space="preserve">• в результате информации, полученной от </w:t>
      </w:r>
      <w:r w:rsidR="0001587B" w:rsidRPr="00C6146A">
        <w:rPr>
          <w:rFonts w:ascii="GHEA Grapalat" w:hAnsi="GHEA Grapalat"/>
        </w:rPr>
        <w:t>К</w:t>
      </w:r>
      <w:r w:rsidRPr="00C6146A">
        <w:rPr>
          <w:rFonts w:ascii="GHEA Grapalat" w:hAnsi="GHEA Grapalat"/>
        </w:rPr>
        <w:t xml:space="preserve">омитета, к указанному в настоящем пункте </w:t>
      </w:r>
      <w:r w:rsidR="0001587B" w:rsidRPr="00C6146A">
        <w:rPr>
          <w:rFonts w:ascii="GHEA Grapalat" w:hAnsi="GHEA Grapalat"/>
        </w:rPr>
        <w:t>изве</w:t>
      </w:r>
      <w:r w:rsidR="00EE03AF" w:rsidRPr="00C6146A">
        <w:rPr>
          <w:rFonts w:ascii="GHEA Grapalat" w:hAnsi="GHEA Grapalat"/>
        </w:rPr>
        <w:t>щ</w:t>
      </w:r>
      <w:r w:rsidRPr="00C6146A">
        <w:rPr>
          <w:rFonts w:ascii="GHEA Grapalat" w:hAnsi="GHEA Grapalat"/>
        </w:rPr>
        <w:t xml:space="preserve">нию прилагается также </w:t>
      </w:r>
      <w:r w:rsidR="00E2702D" w:rsidRPr="00AA5BD2">
        <w:rPr>
          <w:rFonts w:ascii="GHEA Grapalat" w:hAnsi="GHEA Grapalat"/>
        </w:rPr>
        <w:t>воспроизведенн</w:t>
      </w:r>
      <w:r w:rsidR="00035281" w:rsidRPr="00DB4E0F">
        <w:rPr>
          <w:rFonts w:ascii="GHEA Grapalat" w:hAnsi="GHEA Grapalat"/>
        </w:rPr>
        <w:t>ый</w:t>
      </w:r>
      <w:r w:rsidRPr="00C6146A">
        <w:rPr>
          <w:rFonts w:ascii="GHEA Grapalat" w:hAnsi="GHEA Grapalat"/>
        </w:rPr>
        <w:t>(отсканированн</w:t>
      </w:r>
      <w:r w:rsidR="00035281" w:rsidRPr="00AA5BD2">
        <w:rPr>
          <w:rFonts w:ascii="GHEA Grapalat" w:hAnsi="GHEA Grapalat"/>
        </w:rPr>
        <w:t>ый</w:t>
      </w:r>
      <w:r w:rsidRPr="00C6146A">
        <w:rPr>
          <w:rFonts w:ascii="GHEA Grapalat" w:hAnsi="GHEA Grapalat"/>
        </w:rPr>
        <w:t xml:space="preserve">) </w:t>
      </w:r>
      <w:r w:rsidR="00E2702D" w:rsidRPr="00AA5BD2">
        <w:rPr>
          <w:rFonts w:ascii="GHEA Grapalat" w:hAnsi="GHEA Grapalat"/>
        </w:rPr>
        <w:t xml:space="preserve">с оригинала </w:t>
      </w:r>
      <w:r w:rsidR="00035281" w:rsidRPr="00AA5BD2">
        <w:rPr>
          <w:rFonts w:ascii="GHEA Grapalat" w:hAnsi="GHEA Grapalat"/>
        </w:rPr>
        <w:t>вариант</w:t>
      </w:r>
      <w:r w:rsidRPr="00C6146A">
        <w:rPr>
          <w:rFonts w:ascii="GHEA Grapalat" w:hAnsi="GHEA Grapalat"/>
        </w:rPr>
        <w:t xml:space="preserve"> документа, содержащего информацию, предоставленную </w:t>
      </w:r>
      <w:r w:rsidR="000F7ED7" w:rsidRPr="00C6146A">
        <w:rPr>
          <w:rFonts w:ascii="GHEA Grapalat" w:hAnsi="GHEA Grapalat"/>
        </w:rPr>
        <w:t>К</w:t>
      </w:r>
      <w:r w:rsidRPr="00C6146A">
        <w:rPr>
          <w:rFonts w:ascii="GHEA Grapalat" w:hAnsi="GHEA Grapalat"/>
        </w:rPr>
        <w:t>омитетом;</w:t>
      </w:r>
    </w:p>
    <w:p w14:paraId="6CB26171" w14:textId="77777777" w:rsidR="005F53AD" w:rsidRPr="00C6146A" w:rsidRDefault="005F53AD" w:rsidP="00D5376F">
      <w:pPr>
        <w:spacing w:line="360" w:lineRule="auto"/>
        <w:ind w:firstLine="567"/>
        <w:jc w:val="both"/>
        <w:rPr>
          <w:rFonts w:ascii="GHEA Grapalat" w:hAnsi="GHEA Grapalat"/>
        </w:rPr>
      </w:pPr>
      <w:r w:rsidRPr="00C6146A">
        <w:rPr>
          <w:rFonts w:ascii="GHEA Grapalat" w:hAnsi="GHEA Grapalat"/>
        </w:rPr>
        <w:t xml:space="preserve">• в результате оценки полного описания представленного товара, к указанному в настоящем пункте </w:t>
      </w:r>
      <w:r w:rsidR="00BD447A" w:rsidRPr="00AA5BD2">
        <w:rPr>
          <w:rFonts w:ascii="GHEA Grapalat" w:hAnsi="GHEA Grapalat"/>
        </w:rPr>
        <w:t>извещнию</w:t>
      </w:r>
      <w:r w:rsidR="00BD447A" w:rsidRPr="00C6146A">
        <w:rPr>
          <w:rFonts w:ascii="GHEA Grapalat" w:hAnsi="GHEA Grapalat"/>
        </w:rPr>
        <w:t xml:space="preserve"> </w:t>
      </w:r>
      <w:r w:rsidRPr="00C6146A">
        <w:rPr>
          <w:rFonts w:ascii="GHEA Grapalat" w:hAnsi="GHEA Grapalat"/>
        </w:rPr>
        <w:t xml:space="preserve"> прилагается также </w:t>
      </w:r>
      <w:r w:rsidR="000233F0" w:rsidRPr="00AA5BD2">
        <w:rPr>
          <w:rFonts w:ascii="GHEA Grapalat" w:hAnsi="GHEA Grapalat"/>
        </w:rPr>
        <w:t xml:space="preserve">воспроизведенный </w:t>
      </w:r>
      <w:r w:rsidRPr="00C6146A">
        <w:rPr>
          <w:rFonts w:ascii="GHEA Grapalat" w:hAnsi="GHEA Grapalat"/>
        </w:rPr>
        <w:t>(отсканированн</w:t>
      </w:r>
      <w:r w:rsidR="000233F0" w:rsidRPr="00AA5BD2">
        <w:rPr>
          <w:rFonts w:ascii="GHEA Grapalat" w:hAnsi="GHEA Grapalat"/>
        </w:rPr>
        <w:t>ый</w:t>
      </w:r>
      <w:r w:rsidRPr="00C6146A">
        <w:rPr>
          <w:rFonts w:ascii="GHEA Grapalat" w:hAnsi="GHEA Grapalat"/>
        </w:rPr>
        <w:t xml:space="preserve">) </w:t>
      </w:r>
      <w:r w:rsidR="00FA2B74" w:rsidRPr="00AA5BD2">
        <w:rPr>
          <w:rFonts w:ascii="GHEA Grapalat" w:hAnsi="GHEA Grapalat"/>
        </w:rPr>
        <w:t xml:space="preserve">с оригинала </w:t>
      </w:r>
      <w:r w:rsidR="00230713" w:rsidRPr="00AA5BD2">
        <w:rPr>
          <w:rFonts w:ascii="GHEA Grapalat" w:hAnsi="GHEA Grapalat"/>
        </w:rPr>
        <w:t>вариант</w:t>
      </w:r>
      <w:r w:rsidRPr="00C6146A">
        <w:rPr>
          <w:rFonts w:ascii="GHEA Grapalat" w:hAnsi="GHEA Grapalat"/>
        </w:rPr>
        <w:t xml:space="preserve"> протокола заседания комиссии.</w:t>
      </w:r>
    </w:p>
    <w:p w14:paraId="125110AF" w14:textId="77777777" w:rsidR="0045258A" w:rsidRPr="00C6146A" w:rsidRDefault="0045258A" w:rsidP="00C6146A">
      <w:pPr>
        <w:jc w:val="both"/>
        <w:rPr>
          <w:rFonts w:ascii="GHEA Grapalat" w:hAnsi="GHEA Grapalat"/>
        </w:rPr>
      </w:pPr>
    </w:p>
    <w:p w14:paraId="4AF9BAF4" w14:textId="77777777" w:rsidR="00267FF4" w:rsidRPr="00C6146A" w:rsidRDefault="0045258A" w:rsidP="00A5318E">
      <w:pPr>
        <w:spacing w:line="360" w:lineRule="auto"/>
        <w:ind w:firstLine="567"/>
        <w:jc w:val="both"/>
        <w:rPr>
          <w:rFonts w:ascii="GHEA Grapalat" w:hAnsi="GHEA Grapalat"/>
        </w:rPr>
      </w:pPr>
      <w:r w:rsidRPr="00C6146A">
        <w:rPr>
          <w:rFonts w:ascii="GHEA Grapalat" w:hAnsi="GHEA Grapalat"/>
        </w:rPr>
        <w:t>7.1</w:t>
      </w:r>
      <w:r w:rsidR="005855ED">
        <w:rPr>
          <w:rFonts w:ascii="GHEA Grapalat" w:hAnsi="GHEA Grapalat"/>
        </w:rPr>
        <w:t>8</w:t>
      </w:r>
      <w:r w:rsidRPr="00C6146A">
        <w:rPr>
          <w:rFonts w:ascii="GHEA Grapalat" w:hAnsi="GHEA Grapalat"/>
        </w:rPr>
        <w:t xml:space="preserve"> </w:t>
      </w:r>
      <w:r w:rsidR="00267FF4" w:rsidRPr="00AA5BD2">
        <w:rPr>
          <w:rFonts w:ascii="GHEA Grapalat" w:hAnsi="GHEA Grapalat"/>
        </w:rPr>
        <w:t>Если занявший первое место участник в установленны</w:t>
      </w:r>
      <w:r w:rsidR="00267FF4" w:rsidRPr="00C6146A">
        <w:rPr>
          <w:rFonts w:ascii="GHEA Grapalat" w:hAnsi="GHEA Grapalat"/>
        </w:rPr>
        <w:t>й пунктом 7.1</w:t>
      </w:r>
      <w:r w:rsidR="005855ED">
        <w:rPr>
          <w:rFonts w:ascii="GHEA Grapalat" w:hAnsi="GHEA Grapalat"/>
        </w:rPr>
        <w:t>7</w:t>
      </w:r>
      <w:r w:rsidR="00267FF4" w:rsidRPr="00C6146A">
        <w:rPr>
          <w:rFonts w:ascii="GHEA Grapalat" w:hAnsi="GHEA Grapalat"/>
        </w:rPr>
        <w:t xml:space="preserve"> части 1 настоящего приглашения</w:t>
      </w:r>
      <w:r w:rsidR="00267FF4" w:rsidRPr="00AA5BD2">
        <w:rPr>
          <w:rFonts w:ascii="GHEA Grapalat" w:hAnsi="GHEA Grapalat"/>
        </w:rPr>
        <w:t xml:space="preserve"> </w:t>
      </w:r>
      <w:r w:rsidR="00267FF4" w:rsidRPr="00C6146A">
        <w:rPr>
          <w:rFonts w:ascii="GHEA Grapalat" w:hAnsi="GHEA Grapalat"/>
        </w:rPr>
        <w:t>срок</w:t>
      </w:r>
      <w:r w:rsidR="00760E76">
        <w:rPr>
          <w:rFonts w:ascii="GHEA Grapalat" w:hAnsi="GHEA Grapalat"/>
        </w:rPr>
        <w:t>:</w:t>
      </w:r>
    </w:p>
    <w:p w14:paraId="6985F103" w14:textId="77777777" w:rsidR="0045258A" w:rsidRPr="00C6146A" w:rsidRDefault="00553501" w:rsidP="00A5318E">
      <w:pPr>
        <w:spacing w:line="360" w:lineRule="auto"/>
        <w:ind w:firstLine="567"/>
        <w:jc w:val="both"/>
        <w:rPr>
          <w:rFonts w:ascii="GHEA Grapalat" w:hAnsi="GHEA Grapalat"/>
        </w:rPr>
      </w:pPr>
      <w:r w:rsidRPr="00AA5BD2">
        <w:rPr>
          <w:rFonts w:ascii="GHEA Grapalat" w:hAnsi="GHEA Grapalat"/>
        </w:rPr>
        <w:t xml:space="preserve">1) </w:t>
      </w:r>
      <w:r w:rsidR="00267FF4" w:rsidRPr="00DB4E0F">
        <w:rPr>
          <w:rFonts w:ascii="GHEA Grapalat" w:hAnsi="GHEA Grapalat"/>
        </w:rPr>
        <w:t>исправляет зафиксированное несоответствие</w:t>
      </w:r>
      <w:r w:rsidR="00267FF4" w:rsidRPr="00C6146A">
        <w:rPr>
          <w:rFonts w:ascii="GHEA Grapalat" w:hAnsi="GHEA Grapalat"/>
        </w:rPr>
        <w:t>-</w:t>
      </w:r>
      <w:r w:rsidRPr="00AA5BD2">
        <w:rPr>
          <w:rFonts w:ascii="GHEA Grapalat" w:hAnsi="GHEA Grapalat"/>
        </w:rPr>
        <w:t xml:space="preserve"> </w:t>
      </w:r>
      <w:r w:rsidRPr="00DB4E0F">
        <w:rPr>
          <w:rFonts w:ascii="GHEA Grapalat" w:hAnsi="GHEA Grapalat"/>
        </w:rPr>
        <w:t>заявка оценивается удовлетворительно и участник, занявший первое место, объяв</w:t>
      </w:r>
      <w:r w:rsidRPr="00AA5BD2">
        <w:rPr>
          <w:rFonts w:ascii="GHEA Grapalat" w:hAnsi="GHEA Grapalat"/>
        </w:rPr>
        <w:t>ляется отобранным участником</w:t>
      </w:r>
      <w:r w:rsidR="00267FF4" w:rsidRPr="00C6146A">
        <w:rPr>
          <w:rFonts w:ascii="GHEA Grapalat" w:hAnsi="GHEA Grapalat"/>
        </w:rPr>
        <w:t>.</w:t>
      </w:r>
      <w:r w:rsidR="0045258A" w:rsidRPr="00C6146A">
        <w:rPr>
          <w:rFonts w:ascii="GHEA Grapalat" w:hAnsi="GHEA Grapalat"/>
        </w:rPr>
        <w:t xml:space="preserve">Если зафиксированное несоответствие относится к просроченным налоговым обязательствам по линии доходов, контролируемых налоговым органом, то несоответствие считается исправленным, если занявший первое место участник представляет </w:t>
      </w:r>
      <w:r w:rsidR="00F66B27" w:rsidRPr="00AA5BD2">
        <w:rPr>
          <w:rFonts w:ascii="GHEA Grapalat" w:hAnsi="GHEA Grapalat"/>
        </w:rPr>
        <w:t>воспроиз</w:t>
      </w:r>
      <w:r w:rsidR="00917F5A" w:rsidRPr="00DB4E0F">
        <w:rPr>
          <w:rFonts w:ascii="GHEA Grapalat" w:hAnsi="GHEA Grapalat"/>
        </w:rPr>
        <w:t>в</w:t>
      </w:r>
      <w:r w:rsidR="00F66B27" w:rsidRPr="00AA5BD2">
        <w:rPr>
          <w:rFonts w:ascii="GHEA Grapalat" w:hAnsi="GHEA Grapalat"/>
        </w:rPr>
        <w:t>еденный</w:t>
      </w:r>
      <w:r w:rsidR="0045258A" w:rsidRPr="00C6146A">
        <w:rPr>
          <w:rFonts w:ascii="GHEA Grapalat" w:hAnsi="GHEA Grapalat"/>
        </w:rPr>
        <w:t xml:space="preserve"> (отсканированный)</w:t>
      </w:r>
      <w:r w:rsidR="00CA08DF" w:rsidRPr="00AA5BD2">
        <w:rPr>
          <w:rFonts w:ascii="GHEA Grapalat" w:hAnsi="GHEA Grapalat"/>
        </w:rPr>
        <w:t xml:space="preserve"> с </w:t>
      </w:r>
      <w:r w:rsidR="00CA08DF" w:rsidRPr="00DB4E0F">
        <w:rPr>
          <w:rFonts w:ascii="GHEA Grapalat" w:hAnsi="GHEA Grapalat"/>
        </w:rPr>
        <w:t>оригинала</w:t>
      </w:r>
      <w:r w:rsidR="0045258A" w:rsidRPr="00C6146A">
        <w:rPr>
          <w:rFonts w:ascii="GHEA Grapalat" w:hAnsi="GHEA Grapalat"/>
        </w:rPr>
        <w:t xml:space="preserve"> экземпляр документа, обосновывающего уплату суммы, указанной в предоставленной </w:t>
      </w:r>
      <w:r w:rsidR="0051027E" w:rsidRPr="00C6146A">
        <w:rPr>
          <w:rFonts w:ascii="GHEA Grapalat" w:hAnsi="GHEA Grapalat"/>
        </w:rPr>
        <w:t>К</w:t>
      </w:r>
      <w:r w:rsidR="0045258A" w:rsidRPr="00C6146A">
        <w:rPr>
          <w:rFonts w:ascii="GHEA Grapalat" w:hAnsi="GHEA Grapalat"/>
        </w:rPr>
        <w:t>омитетом информации;</w:t>
      </w:r>
    </w:p>
    <w:p w14:paraId="527C0024" w14:textId="77777777" w:rsidR="0045258A" w:rsidRPr="00C6146A" w:rsidRDefault="0045258A" w:rsidP="00A5318E">
      <w:pPr>
        <w:spacing w:line="360" w:lineRule="auto"/>
        <w:ind w:firstLine="567"/>
        <w:jc w:val="both"/>
        <w:rPr>
          <w:rFonts w:ascii="GHEA Grapalat" w:hAnsi="GHEA Grapalat"/>
        </w:rPr>
      </w:pPr>
      <w:r w:rsidRPr="00C6146A">
        <w:rPr>
          <w:rFonts w:ascii="GHEA Grapalat" w:hAnsi="GHEA Grapalat"/>
        </w:rPr>
        <w:lastRenderedPageBreak/>
        <w:t xml:space="preserve">2) </w:t>
      </w:r>
      <w:r w:rsidR="00267FF4" w:rsidRPr="00AA5BD2">
        <w:rPr>
          <w:rFonts w:ascii="GHEA Grapalat" w:hAnsi="GHEA Grapalat"/>
        </w:rPr>
        <w:t>не исправляет</w:t>
      </w:r>
      <w:r w:rsidR="00267FF4" w:rsidRPr="00C6146A">
        <w:rPr>
          <w:rFonts w:ascii="GHEA Grapalat" w:hAnsi="GHEA Grapalat"/>
        </w:rPr>
        <w:t xml:space="preserve"> </w:t>
      </w:r>
      <w:r w:rsidR="00267FF4" w:rsidRPr="00AA5BD2">
        <w:rPr>
          <w:rFonts w:ascii="GHEA Grapalat" w:hAnsi="GHEA Grapalat"/>
        </w:rPr>
        <w:t>зафиксированное несоответствие</w:t>
      </w:r>
      <w:r w:rsidR="00267FF4" w:rsidRPr="00C6146A">
        <w:rPr>
          <w:rFonts w:ascii="GHEA Grapalat" w:hAnsi="GHEA Grapalat"/>
        </w:rPr>
        <w:t>, то</w:t>
      </w:r>
      <w:r w:rsidR="001F4257" w:rsidRPr="00AA5BD2">
        <w:rPr>
          <w:rFonts w:ascii="GHEA Grapalat" w:hAnsi="GHEA Grapalat"/>
        </w:rPr>
        <w:t>,</w:t>
      </w:r>
      <w:r w:rsidR="00D256AA" w:rsidRPr="00DB4E0F">
        <w:rPr>
          <w:rFonts w:ascii="GHEA Grapalat" w:hAnsi="GHEA Grapalat"/>
        </w:rPr>
        <w:t xml:space="preserve"> </w:t>
      </w:r>
      <w:r w:rsidR="00566E8B" w:rsidRPr="00AA5BD2">
        <w:rPr>
          <w:rFonts w:ascii="GHEA Grapalat" w:hAnsi="GHEA Grapalat"/>
        </w:rPr>
        <w:t xml:space="preserve">заявка занявшего первое место участника </w:t>
      </w:r>
      <w:r w:rsidRPr="00C6146A">
        <w:rPr>
          <w:rFonts w:ascii="GHEA Grapalat" w:hAnsi="GHEA Grapalat"/>
        </w:rPr>
        <w:t>решением комиссии отклоняет</w:t>
      </w:r>
      <w:r w:rsidR="00D256AA" w:rsidRPr="00AA5BD2">
        <w:rPr>
          <w:rFonts w:ascii="GHEA Grapalat" w:hAnsi="GHEA Grapalat"/>
        </w:rPr>
        <w:t>ся</w:t>
      </w:r>
      <w:r w:rsidRPr="00C6146A">
        <w:rPr>
          <w:rFonts w:ascii="GHEA Grapalat" w:hAnsi="GHEA Grapalat"/>
        </w:rPr>
        <w:t xml:space="preserve"> и на том же заседании комиссия признает занявш</w:t>
      </w:r>
      <w:r w:rsidR="001F4257" w:rsidRPr="00AA5BD2">
        <w:rPr>
          <w:rFonts w:ascii="GHEA Grapalat" w:hAnsi="GHEA Grapalat"/>
        </w:rPr>
        <w:t>им</w:t>
      </w:r>
      <w:r w:rsidRPr="00C6146A">
        <w:rPr>
          <w:rFonts w:ascii="GHEA Grapalat" w:hAnsi="GHEA Grapalat"/>
        </w:rPr>
        <w:t xml:space="preserve"> первое место </w:t>
      </w:r>
      <w:r w:rsidR="005B0547" w:rsidRPr="00C6146A">
        <w:rPr>
          <w:rFonts w:ascii="GHEA Grapalat" w:hAnsi="GHEA Grapalat"/>
        </w:rPr>
        <w:t xml:space="preserve">того </w:t>
      </w:r>
      <w:r w:rsidRPr="00C6146A">
        <w:rPr>
          <w:rFonts w:ascii="GHEA Grapalat" w:hAnsi="GHEA Grapalat"/>
        </w:rPr>
        <w:t xml:space="preserve">участника, </w:t>
      </w:r>
      <w:r w:rsidR="005B0547" w:rsidRPr="00C6146A">
        <w:rPr>
          <w:rFonts w:ascii="GHEA Grapalat" w:hAnsi="GHEA Grapalat"/>
        </w:rPr>
        <w:t xml:space="preserve">который </w:t>
      </w:r>
      <w:r w:rsidRPr="00C6146A">
        <w:rPr>
          <w:rFonts w:ascii="GHEA Grapalat" w:hAnsi="GHEA Grapalat"/>
        </w:rPr>
        <w:t>заня</w:t>
      </w:r>
      <w:r w:rsidR="005B0547" w:rsidRPr="00C6146A">
        <w:rPr>
          <w:rFonts w:ascii="GHEA Grapalat" w:hAnsi="GHEA Grapalat"/>
        </w:rPr>
        <w:t>л</w:t>
      </w:r>
      <w:r w:rsidRPr="00C6146A">
        <w:rPr>
          <w:rFonts w:ascii="GHEA Grapalat" w:hAnsi="GHEA Grapalat"/>
        </w:rPr>
        <w:t xml:space="preserve"> </w:t>
      </w:r>
      <w:r w:rsidR="001F4257" w:rsidRPr="00AA5BD2">
        <w:rPr>
          <w:rFonts w:ascii="GHEA Grapalat" w:hAnsi="GHEA Grapalat"/>
        </w:rPr>
        <w:t>послед</w:t>
      </w:r>
      <w:r w:rsidR="001F4257" w:rsidRPr="00DB4E0F">
        <w:rPr>
          <w:rFonts w:ascii="GHEA Grapalat" w:hAnsi="GHEA Grapalat"/>
        </w:rPr>
        <w:t>ующее</w:t>
      </w:r>
      <w:r w:rsidR="001F4257" w:rsidRPr="00AA5BD2">
        <w:rPr>
          <w:rFonts w:ascii="GHEA Grapalat" w:hAnsi="GHEA Grapalat"/>
        </w:rPr>
        <w:t xml:space="preserve"> </w:t>
      </w:r>
      <w:r w:rsidRPr="00C6146A">
        <w:rPr>
          <w:rFonts w:ascii="GHEA Grapalat" w:hAnsi="GHEA Grapalat"/>
        </w:rPr>
        <w:t xml:space="preserve">место, </w:t>
      </w:r>
      <w:r w:rsidR="005B0547" w:rsidRPr="00C6146A">
        <w:rPr>
          <w:rFonts w:ascii="GHEA Grapalat" w:hAnsi="GHEA Grapalat"/>
        </w:rPr>
        <w:t xml:space="preserve">с </w:t>
      </w:r>
      <w:r w:rsidRPr="00C6146A">
        <w:rPr>
          <w:rFonts w:ascii="GHEA Grapalat" w:hAnsi="GHEA Grapalat"/>
        </w:rPr>
        <w:t>примен</w:t>
      </w:r>
      <w:r w:rsidR="005B0547" w:rsidRPr="00C6146A">
        <w:rPr>
          <w:rFonts w:ascii="GHEA Grapalat" w:hAnsi="GHEA Grapalat"/>
        </w:rPr>
        <w:t>ением</w:t>
      </w:r>
      <w:r w:rsidRPr="00C6146A">
        <w:rPr>
          <w:rFonts w:ascii="GHEA Grapalat" w:hAnsi="GHEA Grapalat"/>
        </w:rPr>
        <w:t xml:space="preserve"> услови</w:t>
      </w:r>
      <w:r w:rsidR="005B0547" w:rsidRPr="00C6146A">
        <w:rPr>
          <w:rFonts w:ascii="GHEA Grapalat" w:hAnsi="GHEA Grapalat"/>
        </w:rPr>
        <w:t>и</w:t>
      </w:r>
      <w:r w:rsidRPr="00C6146A">
        <w:rPr>
          <w:rFonts w:ascii="GHEA Grapalat" w:hAnsi="GHEA Grapalat"/>
        </w:rPr>
        <w:t>, установленны</w:t>
      </w:r>
      <w:r w:rsidR="005B0547" w:rsidRPr="00C6146A">
        <w:rPr>
          <w:rFonts w:ascii="GHEA Grapalat" w:hAnsi="GHEA Grapalat"/>
        </w:rPr>
        <w:t>х</w:t>
      </w:r>
      <w:r w:rsidRPr="00C6146A">
        <w:rPr>
          <w:rFonts w:ascii="GHEA Grapalat" w:hAnsi="GHEA Grapalat"/>
        </w:rPr>
        <w:t xml:space="preserve"> пунктами 7.1</w:t>
      </w:r>
      <w:r w:rsidR="002332F8">
        <w:rPr>
          <w:rFonts w:ascii="GHEA Grapalat" w:hAnsi="GHEA Grapalat"/>
        </w:rPr>
        <w:t>2</w:t>
      </w:r>
      <w:r w:rsidRPr="00C6146A">
        <w:rPr>
          <w:rFonts w:ascii="GHEA Grapalat" w:hAnsi="GHEA Grapalat"/>
        </w:rPr>
        <w:t>-7.</w:t>
      </w:r>
      <w:r w:rsidR="002332F8">
        <w:rPr>
          <w:rFonts w:ascii="GHEA Grapalat" w:hAnsi="GHEA Grapalat"/>
        </w:rPr>
        <w:t>19</w:t>
      </w:r>
      <w:r w:rsidRPr="00C6146A">
        <w:rPr>
          <w:rFonts w:ascii="GHEA Grapalat" w:hAnsi="GHEA Grapalat"/>
        </w:rPr>
        <w:t xml:space="preserve"> части 1 настоящего приглашения:</w:t>
      </w:r>
    </w:p>
    <w:p w14:paraId="7A1E4F2C" w14:textId="77777777" w:rsidR="00AC64E1" w:rsidRPr="00AA5BD2" w:rsidRDefault="0045258A" w:rsidP="00AC64E1">
      <w:pPr>
        <w:pStyle w:val="norm"/>
        <w:widowControl w:val="0"/>
        <w:tabs>
          <w:tab w:val="left" w:pos="1276"/>
        </w:tabs>
        <w:spacing w:after="160" w:line="360" w:lineRule="auto"/>
        <w:ind w:firstLine="567"/>
        <w:rPr>
          <w:rFonts w:ascii="GHEA Grapalat" w:hAnsi="GHEA Grapalat" w:cs="Sylfaen"/>
          <w:sz w:val="24"/>
          <w:szCs w:val="24"/>
        </w:rPr>
      </w:pPr>
      <w:r w:rsidRPr="00C6146A">
        <w:rPr>
          <w:rFonts w:ascii="GHEA Grapalat" w:hAnsi="GHEA Grapalat"/>
          <w:sz w:val="24"/>
          <w:szCs w:val="24"/>
        </w:rPr>
        <w:t>Документы, предусмотренные подпунктом 1 настоящего пункта, представляются секретарю комиссии в порядке, предусмотренном пунктом 7.1</w:t>
      </w:r>
      <w:r w:rsidR="00703670">
        <w:rPr>
          <w:rFonts w:ascii="GHEA Grapalat" w:hAnsi="GHEA Grapalat"/>
          <w:sz w:val="24"/>
          <w:szCs w:val="24"/>
        </w:rPr>
        <w:t>3</w:t>
      </w:r>
      <w:r w:rsidRPr="00C6146A">
        <w:rPr>
          <w:rFonts w:ascii="GHEA Grapalat" w:hAnsi="GHEA Grapalat"/>
          <w:sz w:val="24"/>
          <w:szCs w:val="24"/>
        </w:rPr>
        <w:t xml:space="preserve"> части 1 настоящего приглашения</w:t>
      </w:r>
      <w:r w:rsidR="00840BA9" w:rsidRPr="00C6146A">
        <w:rPr>
          <w:rFonts w:ascii="GHEA Grapalat" w:hAnsi="GHEA Grapalat"/>
          <w:sz w:val="24"/>
          <w:szCs w:val="24"/>
        </w:rPr>
        <w:t>.</w:t>
      </w:r>
      <w:r w:rsidR="00AC64E1" w:rsidRPr="00AA5BD2">
        <w:rPr>
          <w:rFonts w:ascii="GHEA Grapalat" w:hAnsi="GHEA Grapalat"/>
        </w:rPr>
        <w:t xml:space="preserve"> </w:t>
      </w:r>
      <w:r w:rsidR="00AC64E1" w:rsidRPr="00DB4E0F">
        <w:rPr>
          <w:rFonts w:ascii="GHEA Grapalat" w:hAnsi="GHEA Grapalat"/>
          <w:sz w:val="24"/>
          <w:szCs w:val="24"/>
        </w:rPr>
        <w:t xml:space="preserve">Секретарь обязан в день получения </w:t>
      </w:r>
      <w:r w:rsidR="00AC64E1" w:rsidRPr="00AA5BD2">
        <w:rPr>
          <w:rFonts w:ascii="GHEA Grapalat" w:hAnsi="GHEA Grapalat"/>
          <w:sz w:val="24"/>
          <w:szCs w:val="24"/>
        </w:rPr>
        <w:t>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7D052FA" w14:textId="77777777" w:rsidR="00844E27" w:rsidRPr="00AA5BD2" w:rsidRDefault="0045258A" w:rsidP="0045258A">
      <w:pPr>
        <w:pStyle w:val="23"/>
        <w:widowControl w:val="0"/>
        <w:tabs>
          <w:tab w:val="left" w:pos="1276"/>
        </w:tabs>
        <w:spacing w:after="160"/>
        <w:ind w:firstLine="567"/>
        <w:rPr>
          <w:rFonts w:ascii="GHEA Grapalat" w:hAnsi="GHEA Grapalat"/>
          <w:sz w:val="24"/>
          <w:szCs w:val="24"/>
        </w:rPr>
      </w:pPr>
      <w:r w:rsidRPr="00C6146A">
        <w:rPr>
          <w:rFonts w:ascii="GHEA Grapalat" w:hAnsi="GHEA Grapalat"/>
          <w:sz w:val="24"/>
          <w:szCs w:val="24"/>
        </w:rPr>
        <w:t>7.</w:t>
      </w:r>
      <w:r w:rsidR="006E5FDD">
        <w:rPr>
          <w:rFonts w:ascii="GHEA Grapalat" w:hAnsi="GHEA Grapalat"/>
          <w:sz w:val="24"/>
          <w:szCs w:val="24"/>
        </w:rPr>
        <w:t>19</w:t>
      </w:r>
      <w:r w:rsidRPr="00C6146A">
        <w:rPr>
          <w:rFonts w:ascii="GHEA Grapalat" w:hAnsi="GHEA Grapalat"/>
          <w:sz w:val="24"/>
          <w:szCs w:val="24"/>
        </w:rPr>
        <w:t xml:space="preserve"> </w:t>
      </w:r>
      <w:r w:rsidR="005D3466" w:rsidRPr="00AA5BD2">
        <w:rPr>
          <w:rFonts w:ascii="GHEA Grapalat" w:hAnsi="GHEA Grapalat"/>
          <w:sz w:val="24"/>
          <w:szCs w:val="24"/>
        </w:rPr>
        <w:t>В</w:t>
      </w:r>
      <w:r w:rsidRPr="00C6146A">
        <w:rPr>
          <w:rFonts w:ascii="GHEA Grapalat" w:hAnsi="GHEA Grapalat"/>
          <w:sz w:val="24"/>
          <w:szCs w:val="24"/>
        </w:rPr>
        <w:t xml:space="preserve"> случае непредставления участником, занявшим первое место, полного описания товара применяются условия, установленные пунктами 7.1</w:t>
      </w:r>
      <w:r w:rsidR="00374BA6">
        <w:rPr>
          <w:rFonts w:ascii="GHEA Grapalat" w:hAnsi="GHEA Grapalat"/>
          <w:sz w:val="24"/>
          <w:szCs w:val="24"/>
        </w:rPr>
        <w:t>6</w:t>
      </w:r>
      <w:r w:rsidRPr="00C6146A">
        <w:rPr>
          <w:rFonts w:ascii="GHEA Grapalat" w:hAnsi="GHEA Grapalat"/>
          <w:sz w:val="24"/>
          <w:szCs w:val="24"/>
        </w:rPr>
        <w:t>-7.1</w:t>
      </w:r>
      <w:r w:rsidR="00374BA6">
        <w:rPr>
          <w:rFonts w:ascii="GHEA Grapalat" w:hAnsi="GHEA Grapalat"/>
          <w:sz w:val="24"/>
          <w:szCs w:val="24"/>
        </w:rPr>
        <w:t>8</w:t>
      </w:r>
      <w:r w:rsidRPr="00C6146A">
        <w:rPr>
          <w:rFonts w:ascii="GHEA Grapalat" w:hAnsi="GHEA Grapalat"/>
          <w:sz w:val="24"/>
          <w:szCs w:val="24"/>
        </w:rPr>
        <w:t xml:space="preserve"> части 1 настоящего приглашения:</w:t>
      </w:r>
    </w:p>
    <w:p w14:paraId="0E0C34BD" w14:textId="77777777" w:rsidR="002B121D" w:rsidRPr="00AA5BD2" w:rsidRDefault="00FF60C2" w:rsidP="000F5EC2">
      <w:pPr>
        <w:pStyle w:val="23"/>
        <w:widowControl w:val="0"/>
        <w:tabs>
          <w:tab w:val="left" w:pos="1276"/>
        </w:tabs>
        <w:spacing w:after="160"/>
        <w:ind w:firstLine="567"/>
        <w:rPr>
          <w:rFonts w:ascii="GHEA Grapalat" w:hAnsi="GHEA Grapalat" w:cs="Sylfaen"/>
          <w:sz w:val="24"/>
          <w:szCs w:val="24"/>
        </w:rPr>
      </w:pPr>
      <w:r w:rsidRPr="00AA5BD2">
        <w:rPr>
          <w:rFonts w:ascii="GHEA Grapalat" w:hAnsi="GHEA Grapalat"/>
          <w:sz w:val="24"/>
          <w:szCs w:val="24"/>
        </w:rPr>
        <w:t>7.</w:t>
      </w:r>
      <w:r w:rsidR="00DB3CEA">
        <w:rPr>
          <w:rFonts w:ascii="GHEA Grapalat" w:hAnsi="GHEA Grapalat"/>
          <w:sz w:val="24"/>
          <w:szCs w:val="24"/>
        </w:rPr>
        <w:t>20</w:t>
      </w:r>
      <w:r w:rsidR="000F5EC2" w:rsidRPr="00AA5BD2">
        <w:rPr>
          <w:rFonts w:ascii="GHEA Grapalat" w:hAnsi="GHEA Grapalat"/>
          <w:sz w:val="24"/>
          <w:szCs w:val="24"/>
        </w:rPr>
        <w:tab/>
      </w:r>
      <w:r w:rsidRPr="00AA5BD2">
        <w:rPr>
          <w:rFonts w:ascii="GHEA Grapalat" w:hAnsi="GHEA Grapalat"/>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54FEA24" w14:textId="77777777" w:rsidR="009B0DA1" w:rsidRPr="00AA5BD2" w:rsidRDefault="00FF60C2" w:rsidP="000F5EC2">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t>7.</w:t>
      </w:r>
      <w:r w:rsidR="009D4B01" w:rsidRPr="00AA5BD2">
        <w:rPr>
          <w:rFonts w:ascii="GHEA Grapalat" w:hAnsi="GHEA Grapalat"/>
        </w:rPr>
        <w:t>2</w:t>
      </w:r>
      <w:r w:rsidR="00003CBF">
        <w:rPr>
          <w:rFonts w:ascii="GHEA Grapalat" w:hAnsi="GHEA Grapalat"/>
        </w:rPr>
        <w:t>1</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sidR="00455570">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w:t>
      </w:r>
      <w:r w:rsidR="000F5EC2" w:rsidRPr="00AA5BD2">
        <w:rPr>
          <w:rFonts w:ascii="GHEA Grapalat" w:hAnsi="GHEA Grapalat"/>
        </w:rPr>
        <w:t>онный адрес секретаря комиссии.</w:t>
      </w:r>
    </w:p>
    <w:p w14:paraId="65D61262" w14:textId="77777777" w:rsidR="00265D18" w:rsidRPr="00AA5BD2" w:rsidRDefault="00265D18" w:rsidP="000F5EC2">
      <w:pPr>
        <w:widowControl w:val="0"/>
        <w:spacing w:after="160" w:line="360" w:lineRule="auto"/>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608C395A" w14:textId="77777777" w:rsidR="002B103D" w:rsidRPr="00AA5BD2" w:rsidRDefault="00FF60C2" w:rsidP="000F5EC2">
      <w:pPr>
        <w:pStyle w:val="23"/>
        <w:widowControl w:val="0"/>
        <w:tabs>
          <w:tab w:val="left" w:pos="1276"/>
        </w:tabs>
        <w:spacing w:after="160"/>
        <w:ind w:firstLine="567"/>
        <w:rPr>
          <w:rFonts w:ascii="GHEA Grapalat" w:hAnsi="GHEA Grapalat"/>
          <w:sz w:val="24"/>
          <w:szCs w:val="24"/>
        </w:rPr>
      </w:pPr>
      <w:r w:rsidRPr="00AA5BD2">
        <w:rPr>
          <w:rFonts w:ascii="GHEA Grapalat" w:hAnsi="GHEA Grapalat"/>
          <w:sz w:val="24"/>
          <w:szCs w:val="24"/>
        </w:rPr>
        <w:t>7.2</w:t>
      </w:r>
      <w:r w:rsidR="00AB69FC">
        <w:rPr>
          <w:rFonts w:ascii="GHEA Grapalat" w:hAnsi="GHEA Grapalat"/>
          <w:sz w:val="24"/>
          <w:szCs w:val="24"/>
        </w:rPr>
        <w:t>2</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Занявший первое место и отобранный участник определяется по отдельным лотам</w:t>
      </w:r>
      <w:r w:rsidR="00C92CC6">
        <w:rPr>
          <w:rFonts w:ascii="GHEA Grapalat" w:hAnsi="GHEA Grapalat"/>
          <w:sz w:val="24"/>
          <w:szCs w:val="24"/>
        </w:rPr>
        <w:t>.</w:t>
      </w:r>
      <w:r w:rsidR="00526C2F" w:rsidRPr="00AA5BD2">
        <w:rPr>
          <w:rStyle w:val="af6"/>
          <w:rFonts w:ascii="GHEA Grapalat" w:hAnsi="GHEA Grapalat"/>
          <w:sz w:val="24"/>
          <w:szCs w:val="24"/>
        </w:rPr>
        <w:footnoteReference w:customMarkFollows="1" w:id="7"/>
        <w:t>10</w:t>
      </w:r>
    </w:p>
    <w:p w14:paraId="7E812648" w14:textId="77777777" w:rsidR="00583092" w:rsidRPr="00AA5BD2" w:rsidRDefault="00FF60C2" w:rsidP="000F5EC2">
      <w:pPr>
        <w:widowControl w:val="0"/>
        <w:tabs>
          <w:tab w:val="left" w:pos="1276"/>
        </w:tabs>
        <w:spacing w:after="160" w:line="336" w:lineRule="auto"/>
        <w:ind w:firstLine="567"/>
        <w:jc w:val="both"/>
        <w:rPr>
          <w:rFonts w:ascii="GHEA Grapalat" w:hAnsi="GHEA Grapalat"/>
        </w:rPr>
      </w:pPr>
      <w:r w:rsidRPr="00AA5BD2">
        <w:rPr>
          <w:rFonts w:ascii="GHEA Grapalat" w:hAnsi="GHEA Grapalat"/>
        </w:rPr>
        <w:t>7.2</w:t>
      </w:r>
      <w:r w:rsidR="00AB69FC">
        <w:rPr>
          <w:rFonts w:ascii="GHEA Grapalat" w:hAnsi="GHEA Grapalat"/>
        </w:rPr>
        <w:t>3</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 xml:space="preserve">В случае если отобранный участник не заключает (отказывается </w:t>
      </w:r>
      <w:r w:rsidRPr="00AA5BD2">
        <w:rPr>
          <w:rFonts w:ascii="GHEA Grapalat" w:hAnsi="GHEA Grapalat"/>
        </w:rPr>
        <w:lastRenderedPageBreak/>
        <w:t>заключать) договора или лишается права на заключение договора, комиссия в целях определения отобранного участника применяет процедуру, установленную пунктами 7.1</w:t>
      </w:r>
      <w:r w:rsidR="00B634AD">
        <w:rPr>
          <w:rFonts w:ascii="GHEA Grapalat" w:hAnsi="GHEA Grapalat"/>
        </w:rPr>
        <w:t>2</w:t>
      </w:r>
      <w:r w:rsidRPr="00AA5BD2">
        <w:rPr>
          <w:rFonts w:ascii="GHEA Grapalat" w:hAnsi="GHEA Grapalat"/>
        </w:rPr>
        <w:t>-7.2</w:t>
      </w:r>
      <w:r w:rsidR="00193644">
        <w:rPr>
          <w:rFonts w:ascii="GHEA Grapalat" w:hAnsi="GHEA Grapalat"/>
        </w:rPr>
        <w:t>2</w:t>
      </w:r>
      <w:r w:rsidRPr="00AA5BD2">
        <w:rPr>
          <w:rFonts w:ascii="GHEA Grapalat" w:hAnsi="GHEA Grapalat"/>
        </w:rPr>
        <w:t xml:space="preserve"> части 1 настоящего Приглашения.</w:t>
      </w:r>
    </w:p>
    <w:p w14:paraId="3BA68A46" w14:textId="77777777" w:rsidR="00583092" w:rsidRPr="00AA5BD2" w:rsidRDefault="00FF60C2" w:rsidP="000F5EC2">
      <w:pPr>
        <w:pStyle w:val="23"/>
        <w:widowControl w:val="0"/>
        <w:tabs>
          <w:tab w:val="left" w:pos="1276"/>
        </w:tabs>
        <w:spacing w:after="160" w:line="336" w:lineRule="auto"/>
        <w:ind w:firstLine="567"/>
        <w:rPr>
          <w:rFonts w:ascii="GHEA Grapalat" w:hAnsi="GHEA Grapalat" w:cs="Sylfaen"/>
          <w:sz w:val="24"/>
          <w:szCs w:val="24"/>
        </w:rPr>
      </w:pPr>
      <w:r w:rsidRPr="00AA5BD2">
        <w:rPr>
          <w:rFonts w:ascii="GHEA Grapalat" w:hAnsi="GHEA Grapalat"/>
          <w:sz w:val="24"/>
          <w:szCs w:val="24"/>
        </w:rPr>
        <w:t>7.2</w:t>
      </w:r>
      <w:r w:rsidR="00D16BF4">
        <w:rPr>
          <w:rFonts w:ascii="GHEA Grapalat" w:hAnsi="GHEA Grapalat"/>
          <w:sz w:val="24"/>
          <w:szCs w:val="24"/>
        </w:rPr>
        <w:t>4</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По результатам оценки заявок составляется протокол заседания по оценке заявок, который прилагается к протоколу процедуры закупки. Протокол подписывается членами Комиссии, присутствующими на заседании.</w:t>
      </w:r>
    </w:p>
    <w:p w14:paraId="7F136B7A" w14:textId="77777777" w:rsidR="00852545" w:rsidRPr="00AA5BD2" w:rsidRDefault="00852545" w:rsidP="000F5EC2">
      <w:pPr>
        <w:pStyle w:val="23"/>
        <w:widowControl w:val="0"/>
        <w:spacing w:after="160" w:line="336" w:lineRule="auto"/>
        <w:ind w:firstLine="567"/>
        <w:rPr>
          <w:rFonts w:ascii="GHEA Grapalat" w:hAnsi="GHEA Grapalat" w:cs="Sylfaen"/>
          <w:sz w:val="24"/>
          <w:szCs w:val="24"/>
        </w:rPr>
      </w:pPr>
      <w:r w:rsidRPr="00AA5BD2">
        <w:rPr>
          <w:rFonts w:ascii="GHEA Grapalat" w:hAnsi="GHEA Grapalat"/>
          <w:sz w:val="24"/>
          <w:szCs w:val="24"/>
        </w:rPr>
        <w:t>В первый рабочий день, следующий за окончанием заседания по оценке заявок, протокол заседания опубликовывается в бюллетене.</w:t>
      </w:r>
    </w:p>
    <w:p w14:paraId="270F3589" w14:textId="77777777" w:rsidR="00583092" w:rsidRPr="00AA5BD2" w:rsidRDefault="00FF60C2" w:rsidP="000F5EC2">
      <w:pPr>
        <w:pStyle w:val="23"/>
        <w:widowControl w:val="0"/>
        <w:tabs>
          <w:tab w:val="left" w:pos="1276"/>
        </w:tabs>
        <w:spacing w:after="160" w:line="336" w:lineRule="auto"/>
        <w:ind w:firstLine="567"/>
        <w:rPr>
          <w:rFonts w:ascii="GHEA Grapalat" w:hAnsi="GHEA Grapalat" w:cs="Sylfaen"/>
          <w:sz w:val="24"/>
          <w:szCs w:val="24"/>
        </w:rPr>
      </w:pPr>
      <w:r w:rsidRPr="00AA5BD2">
        <w:rPr>
          <w:rFonts w:ascii="GHEA Grapalat" w:hAnsi="GHEA Grapalat"/>
          <w:sz w:val="24"/>
          <w:szCs w:val="24"/>
        </w:rPr>
        <w:t>7.2</w:t>
      </w:r>
      <w:r w:rsidR="00915629">
        <w:rPr>
          <w:rFonts w:ascii="GHEA Grapalat" w:hAnsi="GHEA Grapalat"/>
          <w:sz w:val="24"/>
          <w:szCs w:val="24"/>
        </w:rPr>
        <w:t>5</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D859952" w14:textId="77777777" w:rsidR="00583092" w:rsidRPr="00AA5BD2" w:rsidRDefault="00662165" w:rsidP="000F5EC2">
      <w:pPr>
        <w:pStyle w:val="23"/>
        <w:widowControl w:val="0"/>
        <w:spacing w:after="160"/>
        <w:ind w:firstLine="567"/>
        <w:rPr>
          <w:rFonts w:ascii="GHEA Grapalat" w:hAnsi="GHEA Grapalat" w:cs="Sylfaen"/>
          <w:sz w:val="24"/>
          <w:szCs w:val="24"/>
        </w:rPr>
      </w:pPr>
      <w:r w:rsidRPr="00AA5BD2">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9579C61" w14:textId="77777777" w:rsidR="00583092" w:rsidRPr="00AA5BD2" w:rsidRDefault="00FF60C2" w:rsidP="000F5EC2">
      <w:pPr>
        <w:pStyle w:val="23"/>
        <w:widowControl w:val="0"/>
        <w:tabs>
          <w:tab w:val="left" w:pos="1276"/>
        </w:tabs>
        <w:spacing w:after="160"/>
        <w:ind w:firstLine="567"/>
        <w:rPr>
          <w:rFonts w:ascii="GHEA Grapalat" w:hAnsi="GHEA Grapalat" w:cs="Sylfaen"/>
          <w:sz w:val="24"/>
          <w:szCs w:val="24"/>
        </w:rPr>
      </w:pPr>
      <w:r w:rsidRPr="00AA5BD2">
        <w:rPr>
          <w:rFonts w:ascii="GHEA Grapalat" w:hAnsi="GHEA Grapalat"/>
          <w:sz w:val="24"/>
          <w:szCs w:val="24"/>
        </w:rPr>
        <w:t>7.2</w:t>
      </w:r>
      <w:r w:rsidR="00DB66DA">
        <w:rPr>
          <w:rFonts w:ascii="GHEA Grapalat" w:hAnsi="GHEA Grapalat"/>
          <w:sz w:val="24"/>
          <w:szCs w:val="24"/>
        </w:rPr>
        <w:t>6</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С целью применения пункта 7.2</w:t>
      </w:r>
      <w:r w:rsidR="00DB66DA">
        <w:rPr>
          <w:rFonts w:ascii="GHEA Grapalat" w:hAnsi="GHEA Grapalat"/>
          <w:sz w:val="24"/>
          <w:szCs w:val="24"/>
        </w:rPr>
        <w:t>5</w:t>
      </w:r>
      <w:r w:rsidRPr="00AA5BD2">
        <w:rPr>
          <w:rFonts w:ascii="GHEA Grapalat" w:hAnsi="GHEA Grapalat"/>
          <w:sz w:val="24"/>
          <w:szCs w:val="24"/>
        </w:rPr>
        <w:t xml:space="preserve"> части 1 настоящего Приглашения созывается внеочередное заседание Комиссии.</w:t>
      </w:r>
    </w:p>
    <w:p w14:paraId="11171AEB" w14:textId="77777777" w:rsidR="00E45ACA" w:rsidRPr="00AA5BD2" w:rsidRDefault="00FF60C2" w:rsidP="000F5EC2">
      <w:pPr>
        <w:pStyle w:val="norm"/>
        <w:widowControl w:val="0"/>
        <w:tabs>
          <w:tab w:val="left" w:pos="1276"/>
        </w:tabs>
        <w:spacing w:after="160" w:line="360" w:lineRule="auto"/>
        <w:ind w:firstLine="567"/>
        <w:rPr>
          <w:rFonts w:ascii="GHEA Grapalat" w:hAnsi="GHEA Grapalat" w:cs="Tahoma"/>
          <w:sz w:val="24"/>
          <w:szCs w:val="24"/>
        </w:rPr>
      </w:pPr>
      <w:r w:rsidRPr="00AA5BD2">
        <w:rPr>
          <w:rFonts w:ascii="GHEA Grapalat" w:hAnsi="GHEA Grapalat"/>
          <w:sz w:val="24"/>
          <w:szCs w:val="24"/>
        </w:rPr>
        <w:t>7.2</w:t>
      </w:r>
      <w:r w:rsidR="007B7A3B">
        <w:rPr>
          <w:rFonts w:ascii="GHEA Grapalat" w:hAnsi="GHEA Grapalat"/>
          <w:sz w:val="24"/>
          <w:szCs w:val="24"/>
        </w:rPr>
        <w:t>7</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 оценке заявок, о причинах, обосновывающих выбор отобранного участника, и объявление о периоде ожидания.</w:t>
      </w:r>
    </w:p>
    <w:p w14:paraId="3E706F81" w14:textId="77777777" w:rsidR="00583092" w:rsidRPr="00AA5BD2" w:rsidRDefault="00FF60C2" w:rsidP="000F5EC2">
      <w:pPr>
        <w:pStyle w:val="23"/>
        <w:widowControl w:val="0"/>
        <w:tabs>
          <w:tab w:val="left" w:pos="1276"/>
        </w:tabs>
        <w:spacing w:after="160"/>
        <w:ind w:firstLine="567"/>
        <w:rPr>
          <w:rFonts w:ascii="GHEA Grapalat" w:hAnsi="GHEA Grapalat" w:cs="Sylfaen"/>
          <w:sz w:val="24"/>
          <w:szCs w:val="24"/>
        </w:rPr>
      </w:pPr>
      <w:r w:rsidRPr="00AA5BD2">
        <w:rPr>
          <w:rFonts w:ascii="GHEA Grapalat" w:hAnsi="GHEA Grapalat"/>
          <w:sz w:val="24"/>
          <w:szCs w:val="24"/>
        </w:rPr>
        <w:t>7.</w:t>
      </w:r>
      <w:r w:rsidR="007B7A3B">
        <w:rPr>
          <w:rFonts w:ascii="GHEA Grapalat" w:hAnsi="GHEA Grapalat"/>
          <w:sz w:val="24"/>
          <w:szCs w:val="24"/>
        </w:rPr>
        <w:t>28</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 xml:space="preserve">Периодом ожидания является период времени между днем, следующим за днем опубликования объявления относительно решения о заключении договора, и </w:t>
      </w:r>
      <w:r w:rsidRPr="00AA5BD2">
        <w:rPr>
          <w:rFonts w:ascii="GHEA Grapalat" w:hAnsi="GHEA Grapalat"/>
          <w:sz w:val="24"/>
          <w:szCs w:val="24"/>
        </w:rPr>
        <w:lastRenderedPageBreak/>
        <w:t>днем возникновения правомочия на заключение заказчиком договора.</w:t>
      </w:r>
    </w:p>
    <w:p w14:paraId="7A72824C" w14:textId="7E338B66" w:rsidR="00583092" w:rsidRPr="00AA5BD2" w:rsidRDefault="00583092" w:rsidP="000F5EC2">
      <w:pPr>
        <w:pStyle w:val="23"/>
        <w:widowControl w:val="0"/>
        <w:spacing w:after="160"/>
        <w:ind w:firstLine="567"/>
        <w:rPr>
          <w:rFonts w:ascii="GHEA Grapalat" w:hAnsi="GHEA Grapalat"/>
          <w:i/>
          <w:sz w:val="24"/>
          <w:szCs w:val="24"/>
        </w:rPr>
      </w:pPr>
      <w:r w:rsidRPr="00AA5BD2">
        <w:rPr>
          <w:rFonts w:ascii="GHEA Grapalat" w:hAnsi="GHEA Grapalat"/>
          <w:sz w:val="24"/>
          <w:szCs w:val="24"/>
        </w:rPr>
        <w:t xml:space="preserve">Период ожидания в случае настоящей процедуры составляет </w:t>
      </w:r>
      <w:r w:rsidR="000B2700">
        <w:rPr>
          <w:rFonts w:ascii="GHEA Grapalat" w:hAnsi="GHEA Grapalat"/>
          <w:sz w:val="24"/>
          <w:szCs w:val="24"/>
        </w:rPr>
        <w:t xml:space="preserve">5 </w:t>
      </w:r>
      <w:r w:rsidRPr="00AA5BD2">
        <w:rPr>
          <w:rFonts w:ascii="GHEA Grapalat" w:hAnsi="GHEA Grapalat"/>
          <w:sz w:val="24"/>
          <w:szCs w:val="24"/>
        </w:rPr>
        <w:t>календарных дней. Период ожидания не применим, если заявку подал только один участник, с которым заключается договор.</w:t>
      </w:r>
    </w:p>
    <w:p w14:paraId="15FDA708" w14:textId="77777777" w:rsidR="00583092" w:rsidRPr="00AA5BD2" w:rsidRDefault="00583092" w:rsidP="000F5EC2">
      <w:pPr>
        <w:pStyle w:val="23"/>
        <w:widowControl w:val="0"/>
        <w:spacing w:after="160" w:line="336" w:lineRule="auto"/>
        <w:ind w:firstLine="567"/>
        <w:rPr>
          <w:rFonts w:ascii="GHEA Grapalat" w:hAnsi="GHEA Grapalat" w:cs="Sylfaen"/>
          <w:sz w:val="24"/>
          <w:szCs w:val="24"/>
        </w:rPr>
      </w:pPr>
      <w:r w:rsidRPr="00AA5BD2">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14:paraId="3EFD967A" w14:textId="77777777" w:rsidR="00583092" w:rsidRPr="00AA5BD2" w:rsidRDefault="00583092" w:rsidP="000F5EC2">
      <w:pPr>
        <w:widowControl w:val="0"/>
        <w:spacing w:after="160" w:line="336" w:lineRule="auto"/>
        <w:ind w:firstLine="567"/>
        <w:jc w:val="center"/>
        <w:rPr>
          <w:rFonts w:ascii="GHEA Grapalat" w:hAnsi="GHEA Grapalat"/>
          <w:b/>
        </w:rPr>
      </w:pPr>
    </w:p>
    <w:p w14:paraId="2182A57B" w14:textId="77777777" w:rsidR="000313A6" w:rsidRPr="00AA5BD2" w:rsidRDefault="00DD412B" w:rsidP="000F5EC2">
      <w:pPr>
        <w:widowControl w:val="0"/>
        <w:spacing w:after="160" w:line="336" w:lineRule="auto"/>
        <w:jc w:val="center"/>
        <w:rPr>
          <w:rFonts w:ascii="GHEA Grapalat" w:hAnsi="GHEA Grapalat" w:cs="Arial"/>
          <w:b/>
          <w:iCs/>
        </w:rPr>
      </w:pPr>
      <w:r w:rsidRPr="00AA5BD2">
        <w:rPr>
          <w:rFonts w:ascii="GHEA Grapalat" w:hAnsi="GHEA Grapalat"/>
          <w:b/>
        </w:rPr>
        <w:t xml:space="preserve">8. ЗАКЛЮЧЕНИЕ ДОГОВОРА </w:t>
      </w:r>
    </w:p>
    <w:p w14:paraId="2C132D63" w14:textId="77777777" w:rsidR="00096865" w:rsidRPr="00AA5BD2" w:rsidRDefault="00DD412B" w:rsidP="000F5EC2">
      <w:pPr>
        <w:widowControl w:val="0"/>
        <w:tabs>
          <w:tab w:val="left" w:pos="1134"/>
        </w:tabs>
        <w:spacing w:after="160" w:line="336" w:lineRule="auto"/>
        <w:ind w:firstLine="567"/>
        <w:jc w:val="both"/>
        <w:rPr>
          <w:rFonts w:ascii="GHEA Grapalat" w:hAnsi="GHEA Grapalat" w:cs="Sylfaen"/>
        </w:rPr>
      </w:pPr>
      <w:r w:rsidRPr="00AA5BD2">
        <w:rPr>
          <w:rFonts w:ascii="GHEA Grapalat" w:hAnsi="GHEA Grapalat"/>
        </w:rPr>
        <w:t>8.1</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6C0F04D" w14:textId="77777777" w:rsidR="00EB6E54" w:rsidRPr="00AA5BD2" w:rsidRDefault="00DD412B" w:rsidP="000F5EC2">
      <w:pPr>
        <w:widowControl w:val="0"/>
        <w:tabs>
          <w:tab w:val="left" w:pos="1134"/>
        </w:tabs>
        <w:spacing w:after="160" w:line="336" w:lineRule="auto"/>
        <w:ind w:firstLine="567"/>
        <w:jc w:val="both"/>
        <w:rPr>
          <w:rFonts w:ascii="GHEA Grapalat" w:hAnsi="GHEA Grapalat" w:cs="Sylfaen"/>
        </w:rPr>
      </w:pPr>
      <w:r w:rsidRPr="00AA5BD2">
        <w:rPr>
          <w:rFonts w:ascii="GHEA Grapalat" w:hAnsi="GHEA Grapalat"/>
        </w:rPr>
        <w:t>8.2</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В течение четырех рабочих дней, следующих за окончанием периода ожидания, установленного пунктом 7.</w:t>
      </w:r>
      <w:r w:rsidR="007B7A3B">
        <w:rPr>
          <w:rFonts w:ascii="GHEA Grapalat" w:hAnsi="GHEA Grapalat"/>
        </w:rPr>
        <w:t>28</w:t>
      </w:r>
      <w:r w:rsidRPr="00AA5BD2">
        <w:rPr>
          <w:rFonts w:ascii="GHEA Grapalat" w:hAnsi="GHEA Grapalat"/>
        </w:rPr>
        <w:t xml:space="preserve"> части 1 настоящего Приглашения, заказчик уведомляет отобранного участника, с представлением предложения о заключении договора и проекта договора. При этом договор может быть заключен не ранее чем на второй рабочий день, следующий за днем окончания периода ожидания, установленного пунктом 7.</w:t>
      </w:r>
      <w:r w:rsidR="0002138E">
        <w:rPr>
          <w:rFonts w:ascii="GHEA Grapalat" w:hAnsi="GHEA Grapalat"/>
        </w:rPr>
        <w:t xml:space="preserve">28 </w:t>
      </w:r>
      <w:r w:rsidRPr="00AA5BD2">
        <w:rPr>
          <w:rFonts w:ascii="GHEA Grapalat" w:hAnsi="GHEA Grapalat"/>
        </w:rPr>
        <w:t>части 1 настоящего Приглашения.</w:t>
      </w:r>
    </w:p>
    <w:p w14:paraId="62CFA2CC" w14:textId="77777777" w:rsidR="00F23A51" w:rsidRPr="00AA5BD2" w:rsidRDefault="00DD412B" w:rsidP="000F5EC2">
      <w:pPr>
        <w:widowControl w:val="0"/>
        <w:tabs>
          <w:tab w:val="left" w:pos="1134"/>
        </w:tabs>
        <w:spacing w:after="160" w:line="336" w:lineRule="auto"/>
        <w:ind w:firstLine="567"/>
        <w:jc w:val="both"/>
        <w:rPr>
          <w:rFonts w:ascii="GHEA Grapalat" w:hAnsi="GHEA Grapalat" w:cs="Sylfaen"/>
        </w:rPr>
      </w:pPr>
      <w:r w:rsidRPr="00AA5BD2">
        <w:rPr>
          <w:rFonts w:ascii="GHEA Grapalat" w:hAnsi="GHEA Grapalat"/>
        </w:rPr>
        <w:t>8.3.</w:t>
      </w:r>
      <w:r w:rsidR="000F5EC2" w:rsidRPr="00AA5BD2">
        <w:rPr>
          <w:rFonts w:ascii="GHEA Grapalat" w:hAnsi="GHEA Grapalat"/>
        </w:rPr>
        <w:tab/>
      </w:r>
      <w:r w:rsidRPr="00AA5BD2">
        <w:rPr>
          <w:rFonts w:ascii="GHEA Grapalat" w:hAnsi="GHEA Grapalat"/>
        </w:rPr>
        <w:t>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w:t>
      </w:r>
      <w:r w:rsidR="000F5EC2" w:rsidRPr="00AA5BD2">
        <w:rPr>
          <w:rFonts w:ascii="GHEA Grapalat" w:hAnsi="GHEA Grapalat"/>
        </w:rPr>
        <w:t>м участником.</w:t>
      </w:r>
    </w:p>
    <w:p w14:paraId="52A54A71" w14:textId="77777777" w:rsidR="00096865" w:rsidRPr="00AA5BD2" w:rsidRDefault="00DD412B" w:rsidP="000F5EC2">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8.</w:t>
      </w:r>
      <w:r w:rsidR="00BC4870">
        <w:rPr>
          <w:rFonts w:ascii="GHEA Grapalat" w:hAnsi="GHEA Grapalat"/>
        </w:rPr>
        <w:t>4</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 xml:space="preserve">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договора, то он лишается права подписания договора. В случае если по договору предусмотрена предоплата, предусмотренный </w:t>
      </w:r>
      <w:r w:rsidRPr="00AA5BD2">
        <w:rPr>
          <w:rFonts w:ascii="GHEA Grapalat" w:hAnsi="GHEA Grapalat"/>
        </w:rPr>
        <w:lastRenderedPageBreak/>
        <w:t>настоящим пунктом срок устанавливается в 15 рабочих дней.</w:t>
      </w:r>
    </w:p>
    <w:p w14:paraId="2A25C531" w14:textId="77777777" w:rsidR="000313A6" w:rsidRPr="00AA5BD2" w:rsidRDefault="000313A6" w:rsidP="00DA3A61">
      <w:pPr>
        <w:widowControl w:val="0"/>
        <w:spacing w:after="160" w:line="360" w:lineRule="auto"/>
        <w:ind w:firstLine="567"/>
        <w:jc w:val="both"/>
        <w:rPr>
          <w:rFonts w:ascii="GHEA Grapalat" w:hAnsi="GHEA Grapalat" w:cs="Sylfaen"/>
        </w:rPr>
      </w:pPr>
      <w:r w:rsidRPr="00AA5BD2">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этого правомочия, и в течение следующего за утверждением рабочего дня предоставляется участнику сопроводительным письмом.</w:t>
      </w:r>
    </w:p>
    <w:p w14:paraId="060AB11C" w14:textId="77777777" w:rsidR="00D612BC" w:rsidRPr="00AA5BD2" w:rsidRDefault="00DD412B" w:rsidP="000F5EC2">
      <w:pPr>
        <w:pStyle w:val="a3"/>
        <w:widowControl w:val="0"/>
        <w:tabs>
          <w:tab w:val="left" w:pos="1134"/>
        </w:tabs>
        <w:spacing w:after="160"/>
        <w:ind w:firstLine="567"/>
        <w:rPr>
          <w:rFonts w:ascii="GHEA Grapalat" w:hAnsi="GHEA Grapalat" w:cs="Sylfaen"/>
          <w:i w:val="0"/>
          <w:sz w:val="24"/>
          <w:szCs w:val="24"/>
        </w:rPr>
      </w:pPr>
      <w:r w:rsidRPr="00AA5BD2">
        <w:rPr>
          <w:rFonts w:ascii="GHEA Grapalat" w:hAnsi="GHEA Grapalat"/>
          <w:i w:val="0"/>
          <w:sz w:val="24"/>
          <w:szCs w:val="24"/>
        </w:rPr>
        <w:t>8.</w:t>
      </w:r>
      <w:r w:rsidR="0095648A">
        <w:rPr>
          <w:rFonts w:ascii="GHEA Grapalat" w:hAnsi="GHEA Grapalat"/>
          <w:i w:val="0"/>
          <w:sz w:val="24"/>
          <w:szCs w:val="24"/>
        </w:rPr>
        <w:t>5</w:t>
      </w:r>
      <w:r w:rsidR="008818E3" w:rsidRPr="00AA5BD2">
        <w:rPr>
          <w:rFonts w:ascii="GHEA Grapalat" w:hAnsi="GHEA Grapalat"/>
          <w:i w:val="0"/>
          <w:sz w:val="24"/>
          <w:szCs w:val="24"/>
        </w:rPr>
        <w:t>.</w:t>
      </w:r>
      <w:r w:rsidR="000F5EC2" w:rsidRPr="00AA5BD2">
        <w:rPr>
          <w:rFonts w:ascii="GHEA Grapalat" w:hAnsi="GHEA Grapalat"/>
          <w:i w:val="0"/>
          <w:sz w:val="24"/>
          <w:szCs w:val="24"/>
        </w:rPr>
        <w:tab/>
      </w:r>
      <w:r w:rsidRPr="00AA5BD2">
        <w:rPr>
          <w:rFonts w:ascii="GHEA Grapalat" w:hAnsi="GHEA Grapalat"/>
          <w:i w:val="0"/>
          <w:sz w:val="24"/>
          <w:szCs w:val="24"/>
        </w:rPr>
        <w:t>До истечения срока, предусмотренного пунктом 8.</w:t>
      </w:r>
      <w:r w:rsidR="00AB3123">
        <w:rPr>
          <w:rFonts w:ascii="GHEA Grapalat" w:hAnsi="GHEA Grapalat"/>
          <w:i w:val="0"/>
          <w:sz w:val="24"/>
          <w:szCs w:val="24"/>
        </w:rPr>
        <w:t>4</w:t>
      </w:r>
      <w:r w:rsidRPr="00AA5BD2">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14:paraId="63393D83" w14:textId="77777777" w:rsidR="005F7C1D" w:rsidRPr="00AA5BD2" w:rsidRDefault="005F7C1D" w:rsidP="00DA3A61">
      <w:pPr>
        <w:widowControl w:val="0"/>
        <w:spacing w:after="160" w:line="360" w:lineRule="auto"/>
        <w:jc w:val="center"/>
        <w:rPr>
          <w:rFonts w:ascii="GHEA Grapalat" w:hAnsi="GHEA Grapalat"/>
          <w:b/>
          <w:iCs/>
        </w:rPr>
      </w:pPr>
    </w:p>
    <w:p w14:paraId="25F9A93A" w14:textId="77777777" w:rsidR="00096865" w:rsidRPr="00AA5BD2" w:rsidRDefault="000709E0" w:rsidP="00DA3A61">
      <w:pPr>
        <w:widowControl w:val="0"/>
        <w:spacing w:after="160" w:line="360" w:lineRule="auto"/>
        <w:jc w:val="center"/>
        <w:rPr>
          <w:rFonts w:ascii="GHEA Grapalat" w:hAnsi="GHEA Grapalat" w:cs="Arial"/>
          <w:b/>
          <w:iCs/>
        </w:rPr>
      </w:pPr>
      <w:r w:rsidRPr="00AA5BD2">
        <w:rPr>
          <w:rFonts w:ascii="GHEA Grapalat" w:hAnsi="GHEA Grapalat"/>
          <w:b/>
        </w:rPr>
        <w:t xml:space="preserve">9. ОБЕСПЕЧЕНИЕ ДОГОВОРА </w:t>
      </w:r>
    </w:p>
    <w:p w14:paraId="75DDD95A" w14:textId="77777777" w:rsidR="00096865" w:rsidRPr="00AA5BD2" w:rsidRDefault="000709E0" w:rsidP="000F5EC2">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9.1</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На основании требования о предоставлении обеспечения договора отобранный участник в течение 10 рабочих дней со дня его получения обязан представить обеспечение договора. С отобранным участником заключается договор, если он представляет обеспечение договора.</w:t>
      </w:r>
    </w:p>
    <w:p w14:paraId="5AE8563E" w14:textId="77777777" w:rsidR="00B0019D" w:rsidRPr="00AA5BD2" w:rsidRDefault="000709E0" w:rsidP="000F5EC2">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9.2</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Размер обеспечения договора составляет 10 процентов от цены договора. Обеспечение договора должно быть действительно как минимум включительно до 10-го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десяти рабочих дней, следующих за исполнением в полном объеме обязательств, взятых на себя по заключенному в результат</w:t>
      </w:r>
      <w:r w:rsidR="000F5EC2" w:rsidRPr="00AA5BD2">
        <w:rPr>
          <w:rFonts w:ascii="GHEA Grapalat" w:hAnsi="GHEA Grapalat"/>
        </w:rPr>
        <w:t>е настоящей процедуры договору.</w:t>
      </w:r>
    </w:p>
    <w:p w14:paraId="1E416ECE" w14:textId="77777777" w:rsidR="00B0019D" w:rsidRPr="00AA5BD2" w:rsidRDefault="00B0019D" w:rsidP="00DA3A61">
      <w:pPr>
        <w:widowControl w:val="0"/>
        <w:spacing w:after="160" w:line="360" w:lineRule="auto"/>
        <w:ind w:firstLine="567"/>
        <w:jc w:val="both"/>
        <w:rPr>
          <w:rFonts w:ascii="GHEA Grapalat" w:hAnsi="GHEA Grapalat" w:cs="Sylfaen"/>
        </w:rPr>
      </w:pPr>
      <w:r w:rsidRPr="00AA5BD2">
        <w:rPr>
          <w:rFonts w:ascii="GHEA Grapalat" w:hAnsi="GHEA Grapalat"/>
        </w:rPr>
        <w:t xml:space="preserve">При этом обеспечение договора представляется в форме утвержденного отобранным участником в одностороннем порядке объявления — в виде неустойки или наличных денег.  Обеспечение договора, представленное в виде наличных денег, </w:t>
      </w:r>
      <w:r w:rsidRPr="00AA5BD2">
        <w:rPr>
          <w:rFonts w:ascii="GHEA Grapalat" w:hAnsi="GHEA Grapalat"/>
        </w:rPr>
        <w:lastRenderedPageBreak/>
        <w:t xml:space="preserve">должно быть перечислено на казначейский счет "900008000474", открытый в Центральном казначействе на имя уполномоченного органа. В случае представления обеспечения договора в форме утвержденного в одностороннем порядке объявления — в виде неустойки, оно представляется в соответствии с установленной Приложением № </w:t>
      </w:r>
      <w:r w:rsidR="00E87CFB" w:rsidRPr="00AA5BD2">
        <w:rPr>
          <w:rFonts w:ascii="GHEA Grapalat" w:hAnsi="GHEA Grapalat"/>
        </w:rPr>
        <w:t>7</w:t>
      </w:r>
      <w:r w:rsidRPr="00AA5BD2">
        <w:rPr>
          <w:rFonts w:ascii="GHEA Grapalat" w:hAnsi="GHEA Grapalat"/>
        </w:rPr>
        <w:t xml:space="preserve"> формой.</w:t>
      </w:r>
    </w:p>
    <w:p w14:paraId="4F4485FD" w14:textId="77777777" w:rsidR="00CA1C11" w:rsidRPr="00AA5BD2" w:rsidRDefault="000709E0" w:rsidP="000F5EC2">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9.3</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AA5BD2">
        <w:rPr>
          <w:rFonts w:ascii="GHEA Grapalat" w:hAnsi="GHEA Grapalat"/>
          <w:i/>
        </w:rPr>
        <w:t xml:space="preserve"> </w:t>
      </w:r>
      <w:r w:rsidRPr="00AA5BD2">
        <w:rPr>
          <w:rFonts w:ascii="GHEA Grapalat" w:hAnsi="GHEA Grapalat"/>
        </w:rPr>
        <w:t>Порядок погашения предоплат</w:t>
      </w:r>
      <w:r w:rsidR="000F5EC2" w:rsidRPr="00AA5BD2">
        <w:rPr>
          <w:rFonts w:ascii="GHEA Grapalat" w:hAnsi="GHEA Grapalat"/>
        </w:rPr>
        <w:t>ы установлен проектом договора.</w:t>
      </w:r>
    </w:p>
    <w:p w14:paraId="12D51ABF" w14:textId="77777777" w:rsidR="005162B1" w:rsidRPr="00AA5BD2" w:rsidRDefault="000709E0" w:rsidP="000F5EC2">
      <w:pPr>
        <w:widowControl w:val="0"/>
        <w:tabs>
          <w:tab w:val="left" w:pos="1134"/>
        </w:tabs>
        <w:spacing w:after="160" w:line="360" w:lineRule="auto"/>
        <w:ind w:firstLine="567"/>
        <w:jc w:val="both"/>
        <w:rPr>
          <w:rFonts w:ascii="GHEA Grapalat" w:hAnsi="GHEA Grapalat"/>
        </w:rPr>
      </w:pPr>
      <w:r w:rsidRPr="00AA5BD2">
        <w:rPr>
          <w:rFonts w:ascii="GHEA Grapalat" w:hAnsi="GHEA Grapalat"/>
        </w:rPr>
        <w:t>9.4</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Если в рамках процедуры закупки, организованной по лотам:</w:t>
      </w:r>
    </w:p>
    <w:p w14:paraId="146FD114" w14:textId="77777777" w:rsidR="003B4D8E" w:rsidRPr="00AA5BD2" w:rsidRDefault="00B11B38" w:rsidP="000F5EC2">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1)</w:t>
      </w:r>
      <w:r w:rsidR="000F5EC2" w:rsidRPr="00AA5BD2">
        <w:rPr>
          <w:rFonts w:ascii="GHEA Grapalat" w:hAnsi="GHEA Grapalat"/>
        </w:rPr>
        <w:tab/>
      </w:r>
      <w:r w:rsidRPr="00AA5BD2">
        <w:rPr>
          <w:rFonts w:ascii="GHEA Grapalat" w:hAnsi="GHEA Grapalat"/>
        </w:rPr>
        <w:t>участник признается отобранным по части более чем одного лота, то он может представить обеспечение договора как для каждого лота в отдельности, так и обеспечение одного договора для всех лотов. В случае представления обеспечения одного договора, его сумма исчисляется в</w:t>
      </w:r>
      <w:r w:rsidR="008818E3" w:rsidRPr="00AA5BD2">
        <w:rPr>
          <w:rFonts w:ascii="GHEA Grapalat" w:hAnsi="GHEA Grapalat"/>
        </w:rPr>
        <w:t xml:space="preserve"> отношении общей цены договора.</w:t>
      </w:r>
    </w:p>
    <w:p w14:paraId="20B4AEE1" w14:textId="77777777" w:rsidR="005162B1" w:rsidRPr="00DB4E0F" w:rsidRDefault="004974D8" w:rsidP="000F5EC2">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2)</w:t>
      </w:r>
      <w:r w:rsidR="000F5EC2" w:rsidRPr="00AA5BD2">
        <w:rPr>
          <w:rFonts w:ascii="GHEA Grapalat" w:hAnsi="GHEA Grapalat"/>
        </w:rPr>
        <w:tab/>
      </w:r>
      <w:r w:rsidRPr="00AA5BD2">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обеспечение договора выплачивается в размере суммы, исчисленной только за этот лот.</w:t>
      </w:r>
      <w:r w:rsidR="00EA2EEF" w:rsidRPr="00AA5BD2">
        <w:rPr>
          <w:rStyle w:val="af6"/>
          <w:rFonts w:ascii="GHEA Grapalat" w:hAnsi="GHEA Grapalat"/>
        </w:rPr>
        <w:footnoteReference w:customMarkFollows="1" w:id="8"/>
        <w:t>11</w:t>
      </w:r>
    </w:p>
    <w:p w14:paraId="4EA5B392" w14:textId="77777777" w:rsidR="00096865" w:rsidRPr="00AA5BD2" w:rsidRDefault="00096865" w:rsidP="00DA3A61">
      <w:pPr>
        <w:widowControl w:val="0"/>
        <w:spacing w:after="160" w:line="360" w:lineRule="auto"/>
        <w:jc w:val="center"/>
        <w:rPr>
          <w:rFonts w:ascii="GHEA Grapalat" w:hAnsi="GHEA Grapalat"/>
          <w:b/>
        </w:rPr>
      </w:pPr>
    </w:p>
    <w:p w14:paraId="45E6CCF8" w14:textId="77777777" w:rsidR="00096865" w:rsidRPr="00AA5BD2" w:rsidRDefault="008D5016" w:rsidP="00DA3A61">
      <w:pPr>
        <w:widowControl w:val="0"/>
        <w:spacing w:after="160" w:line="360" w:lineRule="auto"/>
        <w:jc w:val="center"/>
        <w:rPr>
          <w:rFonts w:ascii="GHEA Grapalat" w:hAnsi="GHEA Grapalat" w:cs="Arial"/>
          <w:b/>
        </w:rPr>
      </w:pPr>
      <w:r w:rsidRPr="00AA5BD2">
        <w:rPr>
          <w:rFonts w:ascii="GHEA Grapalat" w:hAnsi="GHEA Grapalat"/>
          <w:b/>
        </w:rPr>
        <w:t>10. ОБЪЯВЛЕНИЕ ПРОЦЕДУРЫ НЕСОСТОЯВШЕЙСЯ</w:t>
      </w:r>
    </w:p>
    <w:p w14:paraId="42521345" w14:textId="77777777" w:rsidR="00096865" w:rsidRPr="00AA5BD2" w:rsidRDefault="00096865" w:rsidP="000F5EC2">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t>10.1</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Согласно статье 37 Закона, Комиссия объявляет настоящую процедуру несостоявшейся, если:</w:t>
      </w:r>
    </w:p>
    <w:p w14:paraId="61BA1B5A" w14:textId="77777777" w:rsidR="00096865" w:rsidRPr="00AA5BD2" w:rsidRDefault="00096865" w:rsidP="000F5EC2">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1)</w:t>
      </w:r>
      <w:r w:rsidR="000F5EC2" w:rsidRPr="00AA5BD2">
        <w:rPr>
          <w:rFonts w:ascii="GHEA Grapalat" w:hAnsi="GHEA Grapalat"/>
        </w:rPr>
        <w:tab/>
      </w:r>
      <w:r w:rsidRPr="00AA5BD2">
        <w:rPr>
          <w:rFonts w:ascii="GHEA Grapalat" w:hAnsi="GHEA Grapalat"/>
        </w:rPr>
        <w:t>ни одна из заявок не соответствует условиям приглашения;</w:t>
      </w:r>
    </w:p>
    <w:p w14:paraId="3BB82B01" w14:textId="77777777" w:rsidR="00096865" w:rsidRPr="00AA5BD2" w:rsidRDefault="00096865" w:rsidP="000F5EC2">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2)</w:t>
      </w:r>
      <w:r w:rsidR="000F5EC2" w:rsidRPr="00AA5BD2">
        <w:rPr>
          <w:rFonts w:ascii="GHEA Grapalat" w:hAnsi="GHEA Grapalat"/>
        </w:rPr>
        <w:tab/>
      </w:r>
      <w:r w:rsidRPr="00AA5BD2">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w:t>
      </w:r>
      <w:r w:rsidRPr="00AA5BD2">
        <w:rPr>
          <w:rFonts w:ascii="GHEA Grapalat" w:hAnsi="GHEA Grapalat"/>
        </w:rPr>
        <w:lastRenderedPageBreak/>
        <w:t>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0F5EC2" w:rsidRPr="00AA5BD2">
        <w:rPr>
          <w:rFonts w:ascii="Courier New" w:hAnsi="Courier New" w:cs="Courier New"/>
          <w:lang w:val="en-US"/>
        </w:rPr>
        <w:t> </w:t>
      </w:r>
      <w:r w:rsidRPr="00AA5BD2">
        <w:rPr>
          <w:rFonts w:ascii="GHEA Grapalat" w:hAnsi="GHEA Grapalat"/>
        </w:rPr>
        <w:t>— Совета попечителей</w:t>
      </w:r>
      <w:r w:rsidR="0092279A" w:rsidRPr="00AA5BD2">
        <w:rPr>
          <w:rStyle w:val="af6"/>
          <w:rFonts w:ascii="GHEA Grapalat" w:hAnsi="GHEA Grapalat"/>
        </w:rPr>
        <w:footnoteReference w:customMarkFollows="1" w:id="9"/>
        <w:t>12</w:t>
      </w:r>
      <w:r w:rsidRPr="00DB4E0F">
        <w:rPr>
          <w:rFonts w:ascii="GHEA Grapalat" w:hAnsi="GHEA Grapalat"/>
        </w:rPr>
        <w:t>.</w:t>
      </w:r>
    </w:p>
    <w:p w14:paraId="2356A101" w14:textId="77777777" w:rsidR="00096865" w:rsidRPr="00AA5BD2" w:rsidRDefault="00096865" w:rsidP="000F5EC2">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3)</w:t>
      </w:r>
      <w:r w:rsidR="000F5EC2" w:rsidRPr="00AA5BD2">
        <w:rPr>
          <w:rFonts w:ascii="GHEA Grapalat" w:hAnsi="GHEA Grapalat"/>
        </w:rPr>
        <w:tab/>
      </w:r>
      <w:r w:rsidRPr="00AA5BD2">
        <w:rPr>
          <w:rFonts w:ascii="GHEA Grapalat" w:hAnsi="GHEA Grapalat"/>
        </w:rPr>
        <w:t>не подано ни одной заявки;</w:t>
      </w:r>
    </w:p>
    <w:p w14:paraId="4D6B5C75" w14:textId="77777777" w:rsidR="00096865" w:rsidRPr="00AA5BD2" w:rsidRDefault="00096865" w:rsidP="000F5EC2">
      <w:pPr>
        <w:widowControl w:val="0"/>
        <w:tabs>
          <w:tab w:val="left" w:pos="1134"/>
        </w:tabs>
        <w:spacing w:after="160" w:line="360" w:lineRule="auto"/>
        <w:ind w:firstLine="567"/>
        <w:jc w:val="both"/>
        <w:rPr>
          <w:rFonts w:ascii="GHEA Grapalat" w:hAnsi="GHEA Grapalat"/>
        </w:rPr>
      </w:pPr>
      <w:r w:rsidRPr="00AA5BD2">
        <w:rPr>
          <w:rFonts w:ascii="GHEA Grapalat" w:hAnsi="GHEA Grapalat"/>
        </w:rPr>
        <w:t>4)</w:t>
      </w:r>
      <w:r w:rsidR="000F5EC2" w:rsidRPr="00AA5BD2">
        <w:rPr>
          <w:rFonts w:ascii="GHEA Grapalat" w:hAnsi="GHEA Grapalat"/>
        </w:rPr>
        <w:tab/>
      </w:r>
      <w:r w:rsidRPr="00AA5BD2">
        <w:rPr>
          <w:rFonts w:ascii="GHEA Grapalat" w:hAnsi="GHEA Grapalat"/>
        </w:rPr>
        <w:t>договор не заключается.</w:t>
      </w:r>
    </w:p>
    <w:p w14:paraId="2AC6DE14" w14:textId="77777777" w:rsidR="00CA1C11" w:rsidRPr="00AA5BD2" w:rsidRDefault="00731D26" w:rsidP="000F5EC2">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t>10.2</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w:t>
      </w:r>
      <w:r w:rsidR="000F5EC2" w:rsidRPr="00AA5BD2">
        <w:rPr>
          <w:rFonts w:ascii="GHEA Grapalat" w:hAnsi="GHEA Grapalat"/>
        </w:rPr>
        <w:t>оцедуры закупки несостоявшейся.</w:t>
      </w:r>
    </w:p>
    <w:p w14:paraId="2A427C7C" w14:textId="77777777" w:rsidR="00096865" w:rsidRPr="00AA5BD2" w:rsidRDefault="008D5016" w:rsidP="00DA3A61">
      <w:pPr>
        <w:widowControl w:val="0"/>
        <w:spacing w:after="160" w:line="360" w:lineRule="auto"/>
        <w:jc w:val="center"/>
        <w:rPr>
          <w:rFonts w:ascii="GHEA Grapalat" w:hAnsi="GHEA Grapalat"/>
          <w:b/>
        </w:rPr>
      </w:pPr>
      <w:r w:rsidRPr="00AA5BD2">
        <w:rPr>
          <w:rFonts w:ascii="GHEA Grapalat" w:hAnsi="GHEA Grapalat"/>
          <w:b/>
        </w:rPr>
        <w:t>11. ПРАВО УЧАС</w:t>
      </w:r>
      <w:r w:rsidR="002D5BDA" w:rsidRPr="00AA5BD2">
        <w:rPr>
          <w:rFonts w:ascii="GHEA Grapalat" w:hAnsi="GHEA Grapalat"/>
          <w:b/>
        </w:rPr>
        <w:t xml:space="preserve">ТНИКА И ПОРЯДОК ОБЖАЛОВАНИЯ ИМ </w:t>
      </w:r>
      <w:r w:rsidRPr="00AA5BD2">
        <w:rPr>
          <w:rFonts w:ascii="GHEA Grapalat" w:hAnsi="GHEA Grapalat"/>
          <w:b/>
        </w:rPr>
        <w:t xml:space="preserve">ДЕЙСТВИЙ </w:t>
      </w:r>
      <w:r w:rsidR="002D5BDA" w:rsidRPr="00AA5BD2">
        <w:rPr>
          <w:rFonts w:ascii="GHEA Grapalat" w:hAnsi="GHEA Grapalat"/>
          <w:b/>
        </w:rPr>
        <w:br/>
      </w:r>
      <w:r w:rsidRPr="00AA5BD2">
        <w:rPr>
          <w:rFonts w:ascii="GHEA Grapalat" w:hAnsi="GHEA Grapalat"/>
          <w:b/>
        </w:rPr>
        <w:t xml:space="preserve">И (ИЛИ) ПРИНЯТЫХ РЕШЕНИЙ, </w:t>
      </w:r>
      <w:r w:rsidR="002D5BDA" w:rsidRPr="00AA5BD2">
        <w:rPr>
          <w:rFonts w:ascii="GHEA Grapalat" w:hAnsi="GHEA Grapalat"/>
          <w:b/>
        </w:rPr>
        <w:br/>
      </w:r>
      <w:r w:rsidRPr="00AA5BD2">
        <w:rPr>
          <w:rFonts w:ascii="GHEA Grapalat" w:hAnsi="GHEA Grapalat"/>
          <w:b/>
        </w:rPr>
        <w:t>СВЯЗАННЫХ С ПРОЦЕССОМ ЗАКУПКИ</w:t>
      </w:r>
    </w:p>
    <w:p w14:paraId="53AE6502" w14:textId="77777777" w:rsidR="00133017" w:rsidRPr="00AA5BD2" w:rsidRDefault="00133017" w:rsidP="002D5BDA">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t>11.1</w:t>
      </w:r>
      <w:r w:rsidR="008818E3" w:rsidRPr="00AA5BD2">
        <w:rPr>
          <w:rFonts w:ascii="GHEA Grapalat" w:hAnsi="GHEA Grapalat"/>
        </w:rPr>
        <w:t>.</w:t>
      </w:r>
      <w:r w:rsidR="002D5BDA" w:rsidRPr="00AA5BD2">
        <w:rPr>
          <w:rFonts w:ascii="GHEA Grapalat" w:hAnsi="GHEA Grapalat"/>
        </w:rPr>
        <w:tab/>
      </w:r>
      <w:r w:rsidRPr="00AA5BD2">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9A3BB9" w:rsidRPr="00AA5BD2">
        <w:rPr>
          <w:rFonts w:ascii="GHEA Grapalat" w:hAnsi="GHEA Grapalat"/>
        </w:rPr>
        <w:t>связанные с закупками жалобы</w:t>
      </w:r>
      <w:r w:rsidRPr="00AA5BD2">
        <w:rPr>
          <w:rFonts w:ascii="GHEA Grapalat" w:hAnsi="GHEA Grapalat"/>
        </w:rPr>
        <w:t>.</w:t>
      </w:r>
    </w:p>
    <w:p w14:paraId="6465CDE6" w14:textId="77777777" w:rsidR="00133017" w:rsidRPr="00AA5BD2" w:rsidRDefault="00133017" w:rsidP="002D5BDA">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t>11.2</w:t>
      </w:r>
      <w:r w:rsidR="008818E3" w:rsidRPr="00AA5BD2">
        <w:rPr>
          <w:rFonts w:ascii="GHEA Grapalat" w:hAnsi="GHEA Grapalat"/>
        </w:rPr>
        <w:t>.</w:t>
      </w:r>
      <w:r w:rsidR="002D5BDA" w:rsidRPr="00AA5BD2">
        <w:rPr>
          <w:rFonts w:ascii="GHEA Grapalat" w:hAnsi="GHEA Grapalat"/>
        </w:rPr>
        <w:tab/>
      </w:r>
      <w:r w:rsidRPr="00AA5BD2">
        <w:rPr>
          <w:rFonts w:ascii="GHEA Grapalat" w:hAnsi="GHEA Grapalat"/>
        </w:rPr>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14:paraId="3098D808" w14:textId="77777777" w:rsidR="00133017" w:rsidRPr="00AA5BD2" w:rsidRDefault="00133017" w:rsidP="002D5BDA">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t>11.3</w:t>
      </w:r>
      <w:r w:rsidR="008818E3" w:rsidRPr="00AA5BD2">
        <w:rPr>
          <w:rFonts w:ascii="GHEA Grapalat" w:hAnsi="GHEA Grapalat"/>
        </w:rPr>
        <w:t>.</w:t>
      </w:r>
      <w:r w:rsidR="002D5BDA" w:rsidRPr="00AA5BD2">
        <w:rPr>
          <w:rFonts w:ascii="GHEA Grapalat" w:hAnsi="GHEA Grapalat"/>
        </w:rPr>
        <w:tab/>
      </w:r>
      <w:r w:rsidRPr="00AA5BD2">
        <w:rPr>
          <w:rFonts w:ascii="GHEA Grapalat" w:hAnsi="GHEA Grapalat"/>
        </w:rPr>
        <w:t>Каждое лицо согласно Закону имеет право:</w:t>
      </w:r>
    </w:p>
    <w:p w14:paraId="72A47ED3" w14:textId="77777777" w:rsidR="00D70894" w:rsidRPr="00AA5BD2" w:rsidRDefault="00133017" w:rsidP="002D5BDA">
      <w:pPr>
        <w:widowControl w:val="0"/>
        <w:tabs>
          <w:tab w:val="left" w:pos="1134"/>
        </w:tabs>
        <w:spacing w:after="160" w:line="360" w:lineRule="auto"/>
        <w:ind w:firstLine="567"/>
        <w:jc w:val="both"/>
        <w:rPr>
          <w:rFonts w:ascii="GHEA Grapalat" w:hAnsi="GHEA Grapalat"/>
        </w:rPr>
      </w:pPr>
      <w:r w:rsidRPr="00AA5BD2">
        <w:rPr>
          <w:rFonts w:ascii="GHEA Grapalat" w:hAnsi="GHEA Grapalat"/>
        </w:rPr>
        <w:t>1)</w:t>
      </w:r>
      <w:r w:rsidR="002D5BDA" w:rsidRPr="00AA5BD2">
        <w:rPr>
          <w:rFonts w:ascii="GHEA Grapalat" w:hAnsi="GHEA Grapalat"/>
        </w:rPr>
        <w:tab/>
      </w:r>
      <w:r w:rsidRPr="00AA5BD2">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B67005" w:rsidRPr="00AA5BD2">
        <w:rPr>
          <w:rFonts w:ascii="GHEA Grapalat" w:hAnsi="GHEA Grapalat"/>
        </w:rPr>
        <w:t>связанные с закупками жалобы</w:t>
      </w:r>
      <w:r w:rsidR="001925AF" w:rsidRPr="00AA5BD2">
        <w:rPr>
          <w:rFonts w:ascii="GHEA Grapalat" w:hAnsi="GHEA Grapalat"/>
        </w:rPr>
        <w:t>.</w:t>
      </w:r>
      <w:r w:rsidR="006C503D" w:rsidRPr="00AA5BD2">
        <w:rPr>
          <w:rFonts w:ascii="Sylfaen" w:hAnsi="Sylfaen"/>
          <w:lang w:val="hy-AM"/>
        </w:rPr>
        <w:t xml:space="preserve"> </w:t>
      </w:r>
      <w:r w:rsidR="006C503D" w:rsidRPr="00C6146A">
        <w:rPr>
          <w:rFonts w:ascii="GHEA Grapalat" w:hAnsi="GHEA Grapalat"/>
        </w:rPr>
        <w:t>Порядок деятельности лица, рассматривающего связанные с закупками</w:t>
      </w:r>
      <w:r w:rsidR="00605B72" w:rsidRPr="00AA5BD2">
        <w:rPr>
          <w:rFonts w:ascii="GHEA Grapalat" w:hAnsi="GHEA Grapalat"/>
        </w:rPr>
        <w:t xml:space="preserve"> </w:t>
      </w:r>
      <w:r w:rsidR="00605B72" w:rsidRPr="00DB4E0F">
        <w:rPr>
          <w:rFonts w:ascii="GHEA Grapalat" w:hAnsi="GHEA Grapalat"/>
        </w:rPr>
        <w:t>жалобы,</w:t>
      </w:r>
      <w:r w:rsidR="006C503D" w:rsidRPr="00C6146A">
        <w:rPr>
          <w:rFonts w:ascii="GHEA Grapalat" w:hAnsi="GHEA Grapalat"/>
        </w:rPr>
        <w:t>, утвержден приказом министра финансов РА N 600-Н от 6 декабря 2018 года.</w:t>
      </w:r>
    </w:p>
    <w:p w14:paraId="2BA24F47" w14:textId="77777777" w:rsidR="00133017" w:rsidRPr="00AA5BD2" w:rsidRDefault="00133017" w:rsidP="002D5BD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2)</w:t>
      </w:r>
      <w:r w:rsidR="002D5BDA" w:rsidRPr="00AA5BD2">
        <w:rPr>
          <w:rFonts w:ascii="GHEA Grapalat" w:hAnsi="GHEA Grapalat"/>
        </w:rPr>
        <w:tab/>
      </w:r>
      <w:r w:rsidRPr="00AA5BD2">
        <w:rPr>
          <w:rFonts w:ascii="GHEA Grapalat" w:hAnsi="GHEA Grapalat"/>
        </w:rPr>
        <w:t>на обжалование в судебном порядке действий (бездействия) и решений лица, рассматривающего жалобы в связи с закупками, заказчика и Комиссии.</w:t>
      </w:r>
    </w:p>
    <w:p w14:paraId="0CC81C8E" w14:textId="77777777" w:rsidR="00133017" w:rsidRPr="00AA5BD2" w:rsidRDefault="00133017" w:rsidP="002D5BDA">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lastRenderedPageBreak/>
        <w:t>11.4</w:t>
      </w:r>
      <w:r w:rsidR="002D5BDA" w:rsidRPr="00AA5BD2">
        <w:rPr>
          <w:rFonts w:ascii="GHEA Grapalat" w:hAnsi="GHEA Grapalat"/>
        </w:rPr>
        <w:t>.</w:t>
      </w:r>
      <w:r w:rsidR="002D5BDA" w:rsidRPr="00AA5BD2">
        <w:rPr>
          <w:rFonts w:ascii="GHEA Grapalat" w:hAnsi="GHEA Grapalat"/>
        </w:rPr>
        <w:tab/>
      </w:r>
      <w:r w:rsidRPr="00AA5BD2">
        <w:rPr>
          <w:rFonts w:ascii="GHEA Grapalat" w:hAnsi="GHEA Grapalat"/>
        </w:rPr>
        <w:t>Если подавшее жалобу лицо обжалует:</w:t>
      </w:r>
    </w:p>
    <w:p w14:paraId="73FC2B2E" w14:textId="77777777" w:rsidR="00133017" w:rsidRPr="00AA5BD2" w:rsidRDefault="00133017" w:rsidP="002D5BD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1)</w:t>
      </w:r>
      <w:r w:rsidR="002D5BDA" w:rsidRPr="00AA5BD2">
        <w:rPr>
          <w:rFonts w:ascii="GHEA Grapalat" w:hAnsi="GHEA Grapalat"/>
        </w:rPr>
        <w:tab/>
      </w:r>
      <w:r w:rsidRPr="00AA5BD2">
        <w:rPr>
          <w:rFonts w:ascii="GHEA Grapalat" w:hAnsi="GHEA Grapalat"/>
        </w:rPr>
        <w:t>решение о заключении договора, то жалоба подается в период ожидания, предусмотренный пунктом 7.</w:t>
      </w:r>
      <w:r w:rsidR="00647198">
        <w:rPr>
          <w:rFonts w:ascii="GHEA Grapalat" w:hAnsi="GHEA Grapalat"/>
        </w:rPr>
        <w:t>2</w:t>
      </w:r>
      <w:r w:rsidR="000F33A6">
        <w:rPr>
          <w:rFonts w:ascii="GHEA Grapalat" w:hAnsi="GHEA Grapalat"/>
        </w:rPr>
        <w:t>8</w:t>
      </w:r>
      <w:r w:rsidRPr="00AA5BD2">
        <w:rPr>
          <w:rFonts w:ascii="GHEA Grapalat" w:hAnsi="GHEA Grapalat"/>
        </w:rPr>
        <w:t xml:space="preserve"> части 1 настоящего Приглашения;</w:t>
      </w:r>
    </w:p>
    <w:p w14:paraId="2C117B5F" w14:textId="77777777" w:rsidR="00133017" w:rsidRPr="00AA5BD2" w:rsidRDefault="00133017" w:rsidP="002D5BD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2)</w:t>
      </w:r>
      <w:r w:rsidR="002D5BDA" w:rsidRPr="00AA5BD2">
        <w:rPr>
          <w:rFonts w:ascii="GHEA Grapalat" w:hAnsi="GHEA Grapalat"/>
        </w:rPr>
        <w:tab/>
      </w:r>
      <w:r w:rsidRPr="00AA5BD2">
        <w:rPr>
          <w:rFonts w:ascii="GHEA Grapalat" w:hAnsi="GHEA Grapalat"/>
        </w:rPr>
        <w:t>характеристики предмета закупки или требования приглашения, то жалоба подается до истечения оконч</w:t>
      </w:r>
      <w:r w:rsidR="002D5BDA" w:rsidRPr="00AA5BD2">
        <w:rPr>
          <w:rFonts w:ascii="GHEA Grapalat" w:hAnsi="GHEA Grapalat"/>
        </w:rPr>
        <w:t>ательного срока подачи заявок.</w:t>
      </w:r>
    </w:p>
    <w:p w14:paraId="35B6C880" w14:textId="77777777" w:rsidR="00133017" w:rsidRPr="00AA5BD2" w:rsidRDefault="00133017" w:rsidP="002D5BDA">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t>11.5</w:t>
      </w:r>
      <w:r w:rsidR="008818E3" w:rsidRPr="00AA5BD2">
        <w:rPr>
          <w:rFonts w:ascii="GHEA Grapalat" w:hAnsi="GHEA Grapalat"/>
        </w:rPr>
        <w:t>.</w:t>
      </w:r>
      <w:r w:rsidR="002D5BDA" w:rsidRPr="00AA5BD2">
        <w:rPr>
          <w:rFonts w:ascii="GHEA Grapalat" w:hAnsi="GHEA Grapalat"/>
        </w:rPr>
        <w:tab/>
      </w:r>
      <w:r w:rsidRPr="00AA5BD2">
        <w:rPr>
          <w:rFonts w:ascii="GHEA Grapalat" w:hAnsi="GHEA Grapalat"/>
        </w:rPr>
        <w:t>Жалоба подается лицу, рассматривающему жалобы в связи с закупками, в письменной форме, подписанной, с включением в нее:</w:t>
      </w:r>
    </w:p>
    <w:p w14:paraId="403699F0" w14:textId="77777777" w:rsidR="00133017" w:rsidRPr="00AA5BD2" w:rsidRDefault="00133017" w:rsidP="002D5BD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1)</w:t>
      </w:r>
      <w:r w:rsidR="002D5BDA" w:rsidRPr="00AA5BD2">
        <w:rPr>
          <w:rFonts w:ascii="GHEA Grapalat" w:hAnsi="GHEA Grapalat"/>
        </w:rPr>
        <w:tab/>
      </w:r>
      <w:r w:rsidRPr="00AA5BD2">
        <w:rPr>
          <w:rFonts w:ascii="GHEA Grapalat" w:hAnsi="GHEA Grapalat"/>
        </w:rPr>
        <w:t>наименования (имени, фамилии, копии документа, удостоверяющего личность) и адреса подавшего жалобу лица;</w:t>
      </w:r>
    </w:p>
    <w:p w14:paraId="09BC51F3" w14:textId="77777777" w:rsidR="00133017" w:rsidRPr="00AA5BD2" w:rsidRDefault="00133017" w:rsidP="002D5BD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2)</w:t>
      </w:r>
      <w:r w:rsidR="002D5BDA" w:rsidRPr="00AA5BD2">
        <w:rPr>
          <w:rFonts w:ascii="GHEA Grapalat" w:hAnsi="GHEA Grapalat"/>
        </w:rPr>
        <w:tab/>
      </w:r>
      <w:r w:rsidRPr="00AA5BD2">
        <w:rPr>
          <w:rFonts w:ascii="GHEA Grapalat" w:hAnsi="GHEA Grapalat"/>
        </w:rPr>
        <w:t>наименования и адреса заказчика;</w:t>
      </w:r>
    </w:p>
    <w:p w14:paraId="18A08EE0" w14:textId="77777777" w:rsidR="00133017" w:rsidRPr="00AA5BD2" w:rsidRDefault="00133017" w:rsidP="002D5BD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3)</w:t>
      </w:r>
      <w:r w:rsidR="002D5BDA" w:rsidRPr="00AA5BD2">
        <w:rPr>
          <w:rFonts w:ascii="GHEA Grapalat" w:hAnsi="GHEA Grapalat"/>
        </w:rPr>
        <w:tab/>
      </w:r>
      <w:r w:rsidRPr="00AA5BD2">
        <w:rPr>
          <w:rFonts w:ascii="GHEA Grapalat" w:hAnsi="GHEA Grapalat"/>
        </w:rPr>
        <w:t>кода и предмета обжалуемой процедуры закупки;</w:t>
      </w:r>
    </w:p>
    <w:p w14:paraId="6295F8AC" w14:textId="77777777" w:rsidR="00133017" w:rsidRPr="00AA5BD2" w:rsidRDefault="00133017" w:rsidP="002D5BD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4)</w:t>
      </w:r>
      <w:r w:rsidR="002D5BDA" w:rsidRPr="00AA5BD2">
        <w:rPr>
          <w:rFonts w:ascii="GHEA Grapalat" w:hAnsi="GHEA Grapalat"/>
        </w:rPr>
        <w:tab/>
      </w:r>
      <w:r w:rsidRPr="00AA5BD2">
        <w:rPr>
          <w:rFonts w:ascii="GHEA Grapalat" w:hAnsi="GHEA Grapalat"/>
        </w:rPr>
        <w:t>предмета спора и требования подавшего жалобу лица;</w:t>
      </w:r>
    </w:p>
    <w:p w14:paraId="2E71BB66" w14:textId="77777777" w:rsidR="00133017" w:rsidRPr="00AA5BD2" w:rsidRDefault="00133017" w:rsidP="002D5BD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5)</w:t>
      </w:r>
      <w:r w:rsidR="002D5BDA" w:rsidRPr="00AA5BD2">
        <w:rPr>
          <w:rFonts w:ascii="GHEA Grapalat" w:hAnsi="GHEA Grapalat"/>
        </w:rPr>
        <w:tab/>
      </w:r>
      <w:r w:rsidRPr="00AA5BD2">
        <w:rPr>
          <w:rFonts w:ascii="GHEA Grapalat" w:hAnsi="GHEA Grapalat"/>
        </w:rPr>
        <w:t>фактических и правовых оснований жалобы, доказательств по ней;</w:t>
      </w:r>
    </w:p>
    <w:p w14:paraId="5C2EF485" w14:textId="77777777" w:rsidR="00133017" w:rsidRPr="00AA5BD2" w:rsidRDefault="00133017" w:rsidP="002D5BD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6)</w:t>
      </w:r>
      <w:r w:rsidR="002D5BDA" w:rsidRPr="00AA5BD2">
        <w:rPr>
          <w:rFonts w:ascii="GHEA Grapalat" w:hAnsi="GHEA Grapalat"/>
        </w:rPr>
        <w:tab/>
      </w:r>
      <w:r w:rsidRPr="00AA5BD2">
        <w:rPr>
          <w:rFonts w:ascii="GHEA Grapalat" w:hAnsi="GHEA Grapalat"/>
        </w:rPr>
        <w:t>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w:t>
      </w:r>
      <w:r w:rsidR="008818E3" w:rsidRPr="00AA5BD2">
        <w:rPr>
          <w:rFonts w:ascii="GHEA Grapalat" w:hAnsi="GHEA Grapalat"/>
        </w:rPr>
        <w:t>значейский счет "900008000482".</w:t>
      </w:r>
    </w:p>
    <w:p w14:paraId="10678290" w14:textId="77777777" w:rsidR="00133017" w:rsidRPr="00AA5BD2" w:rsidRDefault="00133017" w:rsidP="002D5BDA">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7)</w:t>
      </w:r>
      <w:r w:rsidR="002D5BDA" w:rsidRPr="00AA5BD2">
        <w:rPr>
          <w:rFonts w:ascii="GHEA Grapalat" w:hAnsi="GHEA Grapalat"/>
        </w:rPr>
        <w:tab/>
      </w:r>
      <w:r w:rsidRPr="00AA5BD2">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14:paraId="6E088588" w14:textId="77777777" w:rsidR="00133017" w:rsidRPr="00AA5BD2" w:rsidRDefault="00133017" w:rsidP="002D5BDA">
      <w:pPr>
        <w:widowControl w:val="0"/>
        <w:tabs>
          <w:tab w:val="left" w:pos="1134"/>
        </w:tabs>
        <w:spacing w:after="160" w:line="360" w:lineRule="auto"/>
        <w:ind w:firstLine="567"/>
        <w:jc w:val="both"/>
        <w:rPr>
          <w:rFonts w:ascii="GHEA Grapalat" w:hAnsi="GHEA Grapalat"/>
        </w:rPr>
      </w:pPr>
      <w:r w:rsidRPr="00AA5BD2">
        <w:rPr>
          <w:rFonts w:ascii="GHEA Grapalat" w:hAnsi="GHEA Grapalat"/>
        </w:rPr>
        <w:t>8)</w:t>
      </w:r>
      <w:r w:rsidR="002D5BDA" w:rsidRPr="00AA5BD2">
        <w:rPr>
          <w:rFonts w:ascii="GHEA Grapalat" w:hAnsi="GHEA Grapalat"/>
        </w:rPr>
        <w:tab/>
      </w:r>
      <w:r w:rsidRPr="00AA5BD2">
        <w:rPr>
          <w:rFonts w:ascii="GHEA Grapalat" w:hAnsi="GHEA Grapalat"/>
        </w:rPr>
        <w:t>иных необходимых сведений.</w:t>
      </w:r>
    </w:p>
    <w:p w14:paraId="57F7AD96" w14:textId="77777777" w:rsidR="007F5493" w:rsidRPr="00AA5BD2" w:rsidRDefault="007F5493" w:rsidP="002D5BDA">
      <w:pPr>
        <w:widowControl w:val="0"/>
        <w:tabs>
          <w:tab w:val="left" w:pos="1134"/>
        </w:tabs>
        <w:spacing w:after="160" w:line="360" w:lineRule="auto"/>
        <w:ind w:firstLine="567"/>
        <w:jc w:val="both"/>
        <w:rPr>
          <w:rFonts w:ascii="GHEA Grapalat" w:hAnsi="GHEA Grapalat"/>
        </w:rPr>
      </w:pPr>
      <w:r w:rsidRPr="00AA5BD2">
        <w:rPr>
          <w:rFonts w:ascii="GHEA Grapalat" w:hAnsi="GHEA Grapalat"/>
        </w:rPr>
        <w:t>11.6 Жалоба лицу, рассматривающему связанные с закупками</w:t>
      </w:r>
      <w:r w:rsidR="00C27840" w:rsidRPr="00AA5BD2">
        <w:rPr>
          <w:rFonts w:ascii="GHEA Grapalat" w:hAnsi="GHEA Grapalat"/>
        </w:rPr>
        <w:t xml:space="preserve"> </w:t>
      </w:r>
      <w:r w:rsidR="00C27840" w:rsidRPr="00DB4E0F">
        <w:rPr>
          <w:rFonts w:ascii="GHEA Grapalat" w:hAnsi="GHEA Grapalat"/>
        </w:rPr>
        <w:t>жалобы</w:t>
      </w:r>
      <w:r w:rsidRPr="00C6146A">
        <w:rPr>
          <w:rFonts w:ascii="GHEA Grapalat" w:hAnsi="GHEA Grapalat"/>
        </w:rPr>
        <w:t xml:space="preserve">, подается по адресу Республика Армения, 0010, г. Ереван, ул.Мелик-Адамян 1 или воспроизведенный (отсканированный) вариант с оригинала  высылается </w:t>
      </w:r>
      <w:r w:rsidR="00886871" w:rsidRPr="00AA5BD2">
        <w:rPr>
          <w:rFonts w:ascii="GHEA Grapalat" w:hAnsi="GHEA Grapalat"/>
        </w:rPr>
        <w:t>на электронную почту по адресу</w:t>
      </w:r>
      <w:r w:rsidR="00886871" w:rsidRPr="00C6146A">
        <w:rPr>
          <w:rFonts w:ascii="GHEA Grapalat" w:hAnsi="GHEA Grapalat"/>
        </w:rPr>
        <w:t xml:space="preserve"> </w:t>
      </w:r>
      <w:hyperlink r:id="rId12" w:history="1">
        <w:r w:rsidRPr="00C6146A">
          <w:rPr>
            <w:rFonts w:ascii="GHEA Grapalat" w:hAnsi="GHEA Grapalat"/>
          </w:rPr>
          <w:t>secretariat@minfin.am</w:t>
        </w:r>
      </w:hyperlink>
      <w:r w:rsidRPr="00C6146A">
        <w:rPr>
          <w:rFonts w:ascii="GHEA Grapalat" w:hAnsi="GHEA Grapalat"/>
        </w:rPr>
        <w:t xml:space="preserve">. </w:t>
      </w:r>
    </w:p>
    <w:p w14:paraId="53CB4502" w14:textId="77777777" w:rsidR="00133017" w:rsidRPr="00AA5BD2" w:rsidRDefault="00133017" w:rsidP="002D5BDA">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lastRenderedPageBreak/>
        <w:t>11.</w:t>
      </w:r>
      <w:r w:rsidR="00F430A4" w:rsidRPr="00AA5BD2">
        <w:rPr>
          <w:rFonts w:ascii="GHEA Grapalat" w:hAnsi="GHEA Grapalat"/>
        </w:rPr>
        <w:t>7</w:t>
      </w:r>
      <w:r w:rsidR="008818E3" w:rsidRPr="00AA5BD2">
        <w:rPr>
          <w:rFonts w:ascii="GHEA Grapalat" w:hAnsi="GHEA Grapalat"/>
        </w:rPr>
        <w:t>.</w:t>
      </w:r>
      <w:r w:rsidR="002D5BDA" w:rsidRPr="00AA5BD2">
        <w:rPr>
          <w:rFonts w:ascii="GHEA Grapalat" w:hAnsi="GHEA Grapalat"/>
        </w:rPr>
        <w:tab/>
      </w:r>
      <w:r w:rsidRPr="00AA5BD2">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 уполномоченный орган копию документа, удостоверяющего внесение платы за 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 лицу посредством совершения перевода на указанный банковский счет.</w:t>
      </w:r>
    </w:p>
    <w:p w14:paraId="38233EAF" w14:textId="77777777" w:rsidR="00133017" w:rsidRPr="00AA5BD2" w:rsidRDefault="00133017" w:rsidP="00891ED9">
      <w:pPr>
        <w:widowControl w:val="0"/>
        <w:tabs>
          <w:tab w:val="left" w:pos="1276"/>
        </w:tabs>
        <w:spacing w:after="160" w:line="360" w:lineRule="auto"/>
        <w:ind w:firstLine="567"/>
        <w:jc w:val="both"/>
        <w:rPr>
          <w:rFonts w:ascii="GHEA Grapalat" w:hAnsi="GHEA Grapalat"/>
        </w:rPr>
      </w:pPr>
      <w:r w:rsidRPr="00AA5BD2">
        <w:rPr>
          <w:rFonts w:ascii="GHEA Grapalat" w:hAnsi="GHEA Grapalat"/>
        </w:rPr>
        <w:t>11.</w:t>
      </w:r>
      <w:r w:rsidR="00F430A4" w:rsidRPr="00AA5BD2">
        <w:rPr>
          <w:rFonts w:ascii="GHEA Grapalat" w:hAnsi="GHEA Grapalat"/>
        </w:rPr>
        <w:t>8</w:t>
      </w:r>
      <w:r w:rsidR="008818E3" w:rsidRPr="00AA5BD2">
        <w:rPr>
          <w:rFonts w:ascii="GHEA Grapalat" w:hAnsi="GHEA Grapalat"/>
        </w:rPr>
        <w:t>.</w:t>
      </w:r>
      <w:r w:rsidR="002D5BDA" w:rsidRPr="00AA5BD2">
        <w:rPr>
          <w:rFonts w:ascii="GHEA Grapalat" w:hAnsi="GHEA Grapalat"/>
        </w:rPr>
        <w:tab/>
      </w:r>
      <w:r w:rsidR="00891ED9" w:rsidRPr="00AA5BD2">
        <w:rPr>
          <w:rFonts w:ascii="GHEA Grapalat" w:hAnsi="GHEA Grapalat"/>
        </w:rPr>
        <w:t>Если жалоба не отвечает требованиям статьи 50 Закона, то в течение двух рабочих дней, следующих за получением жалобы, лицо, рассматривающее в связ</w:t>
      </w:r>
      <w:r w:rsidR="003B7320" w:rsidRPr="00AA5BD2">
        <w:rPr>
          <w:rFonts w:ascii="GHEA Grapalat" w:hAnsi="GHEA Grapalat"/>
        </w:rPr>
        <w:t>анные</w:t>
      </w:r>
      <w:r w:rsidR="00891ED9" w:rsidRPr="00AA5BD2">
        <w:rPr>
          <w:rFonts w:ascii="GHEA Grapalat" w:hAnsi="GHEA Grapalat"/>
        </w:rPr>
        <w:t xml:space="preserve"> с закупками</w:t>
      </w:r>
      <w:r w:rsidR="003B7320" w:rsidRPr="00AA5BD2">
        <w:rPr>
          <w:rFonts w:ascii="GHEA Grapalat" w:hAnsi="GHEA Grapalat"/>
        </w:rPr>
        <w:t xml:space="preserve"> жалобы</w:t>
      </w:r>
      <w:r w:rsidR="00891ED9" w:rsidRPr="00AA5BD2">
        <w:rPr>
          <w:rFonts w:ascii="GHEA Grapalat" w:hAnsi="GHEA Grapalat"/>
        </w:rPr>
        <w:t xml:space="preserve">, в письменной форме уведомляет об этом подавшее жалобу лицо, с назначением срока в два рабочих дня на устранение зафиксированных </w:t>
      </w:r>
      <w:r w:rsidR="00442FC6" w:rsidRPr="00AA5BD2">
        <w:rPr>
          <w:rFonts w:ascii="GHEA Grapalat" w:hAnsi="GHEA Grapalat"/>
        </w:rPr>
        <w:t>недостатков</w:t>
      </w:r>
      <w:r w:rsidR="00891ED9" w:rsidRPr="00AA5BD2">
        <w:rPr>
          <w:rFonts w:ascii="GHEA Grapalat" w:hAnsi="GHEA Grapalat"/>
        </w:rPr>
        <w:t>.</w:t>
      </w:r>
      <w:r w:rsidR="00E14650" w:rsidRPr="00AA5BD2">
        <w:rPr>
          <w:rFonts w:ascii="GHEA Grapalat" w:hAnsi="GHEA Grapalat"/>
        </w:rPr>
        <w:t xml:space="preserve"> </w:t>
      </w:r>
      <w:r w:rsidR="00891ED9" w:rsidRPr="00C6146A">
        <w:rPr>
          <w:rFonts w:ascii="GHEA Grapalat" w:hAnsi="GHEA Grapalat" w:hint="eastAsia"/>
        </w:rPr>
        <w:t>В</w:t>
      </w:r>
      <w:r w:rsidR="00891ED9" w:rsidRPr="00C6146A">
        <w:rPr>
          <w:rFonts w:ascii="GHEA Grapalat" w:hAnsi="GHEA Grapalat"/>
        </w:rPr>
        <w:t xml:space="preserve"> </w:t>
      </w:r>
      <w:r w:rsidR="00891ED9" w:rsidRPr="00C6146A">
        <w:rPr>
          <w:rFonts w:ascii="GHEA Grapalat" w:hAnsi="GHEA Grapalat" w:hint="eastAsia"/>
        </w:rPr>
        <w:t>день</w:t>
      </w:r>
      <w:r w:rsidR="00891ED9" w:rsidRPr="00C6146A">
        <w:rPr>
          <w:rFonts w:ascii="GHEA Grapalat" w:hAnsi="GHEA Grapalat"/>
        </w:rPr>
        <w:t xml:space="preserve"> </w:t>
      </w:r>
      <w:r w:rsidR="00891ED9" w:rsidRPr="00C6146A">
        <w:rPr>
          <w:rFonts w:ascii="GHEA Grapalat" w:hAnsi="GHEA Grapalat" w:hint="eastAsia"/>
        </w:rPr>
        <w:t>отправки</w:t>
      </w:r>
      <w:r w:rsidR="00891ED9" w:rsidRPr="00C6146A">
        <w:rPr>
          <w:rFonts w:ascii="GHEA Grapalat" w:hAnsi="GHEA Grapalat"/>
        </w:rPr>
        <w:t xml:space="preserve"> </w:t>
      </w:r>
      <w:r w:rsidR="00891ED9" w:rsidRPr="00C6146A">
        <w:rPr>
          <w:rFonts w:ascii="GHEA Grapalat" w:hAnsi="GHEA Grapalat" w:hint="eastAsia"/>
        </w:rPr>
        <w:t>письма</w:t>
      </w:r>
      <w:r w:rsidR="00891ED9" w:rsidRPr="00C6146A">
        <w:rPr>
          <w:rFonts w:ascii="GHEA Grapalat" w:hAnsi="GHEA Grapalat"/>
        </w:rPr>
        <w:t xml:space="preserve"> </w:t>
      </w:r>
      <w:r w:rsidR="00891ED9" w:rsidRPr="00C6146A">
        <w:rPr>
          <w:rFonts w:ascii="GHEA Grapalat" w:hAnsi="GHEA Grapalat" w:hint="eastAsia"/>
        </w:rPr>
        <w:t>лицо</w:t>
      </w:r>
      <w:r w:rsidR="00891ED9" w:rsidRPr="00C6146A">
        <w:rPr>
          <w:rFonts w:ascii="GHEA Grapalat" w:hAnsi="GHEA Grapalat"/>
        </w:rPr>
        <w:t xml:space="preserve">, </w:t>
      </w:r>
      <w:r w:rsidR="00891ED9" w:rsidRPr="00C6146A">
        <w:rPr>
          <w:rFonts w:ascii="GHEA Grapalat" w:hAnsi="GHEA Grapalat" w:hint="eastAsia"/>
        </w:rPr>
        <w:t>рассматривающее</w:t>
      </w:r>
      <w:r w:rsidR="00891ED9" w:rsidRPr="00C6146A">
        <w:rPr>
          <w:rFonts w:ascii="GHEA Grapalat" w:hAnsi="GHEA Grapalat"/>
        </w:rPr>
        <w:t xml:space="preserve"> </w:t>
      </w:r>
      <w:r w:rsidR="00891ED9" w:rsidRPr="00C6146A">
        <w:rPr>
          <w:rFonts w:ascii="GHEA Grapalat" w:hAnsi="GHEA Grapalat" w:hint="eastAsia"/>
        </w:rPr>
        <w:t>связанные</w:t>
      </w:r>
      <w:r w:rsidR="00891ED9" w:rsidRPr="00C6146A">
        <w:rPr>
          <w:rFonts w:ascii="GHEA Grapalat" w:hAnsi="GHEA Grapalat"/>
        </w:rPr>
        <w:t xml:space="preserve"> </w:t>
      </w:r>
      <w:r w:rsidR="00891ED9" w:rsidRPr="00C6146A">
        <w:rPr>
          <w:rFonts w:ascii="GHEA Grapalat" w:hAnsi="GHEA Grapalat" w:hint="eastAsia"/>
        </w:rPr>
        <w:t>с</w:t>
      </w:r>
      <w:r w:rsidR="00891ED9" w:rsidRPr="00C6146A">
        <w:rPr>
          <w:rFonts w:ascii="GHEA Grapalat" w:hAnsi="GHEA Grapalat"/>
        </w:rPr>
        <w:t xml:space="preserve"> </w:t>
      </w:r>
      <w:r w:rsidR="00891ED9" w:rsidRPr="00C6146A">
        <w:rPr>
          <w:rFonts w:ascii="GHEA Grapalat" w:hAnsi="GHEA Grapalat" w:hint="eastAsia"/>
        </w:rPr>
        <w:t>закупками</w:t>
      </w:r>
      <w:r w:rsidR="003B7320" w:rsidRPr="00AA5BD2">
        <w:rPr>
          <w:rFonts w:ascii="GHEA Grapalat" w:hAnsi="GHEA Grapalat"/>
        </w:rPr>
        <w:t xml:space="preserve"> </w:t>
      </w:r>
      <w:r w:rsidR="003B7320" w:rsidRPr="00DB4E0F">
        <w:rPr>
          <w:rFonts w:ascii="GHEA Grapalat" w:hAnsi="GHEA Grapalat"/>
        </w:rPr>
        <w:t>жалобы</w:t>
      </w:r>
      <w:r w:rsidR="00891ED9" w:rsidRPr="00C6146A">
        <w:rPr>
          <w:rFonts w:ascii="GHEA Grapalat" w:hAnsi="GHEA Grapalat"/>
        </w:rPr>
        <w:t xml:space="preserve">, </w:t>
      </w:r>
      <w:r w:rsidR="00891ED9" w:rsidRPr="00C6146A">
        <w:rPr>
          <w:rFonts w:ascii="GHEA Grapalat" w:hAnsi="GHEA Grapalat" w:hint="eastAsia"/>
        </w:rPr>
        <w:t>отправляет</w:t>
      </w:r>
      <w:r w:rsidR="00891ED9" w:rsidRPr="00C6146A">
        <w:rPr>
          <w:rFonts w:ascii="GHEA Grapalat" w:hAnsi="GHEA Grapalat"/>
        </w:rPr>
        <w:t xml:space="preserve"> </w:t>
      </w:r>
      <w:r w:rsidR="00E14650" w:rsidRPr="00AA5BD2">
        <w:rPr>
          <w:rFonts w:ascii="GHEA Grapalat" w:hAnsi="GHEA Grapalat"/>
        </w:rPr>
        <w:t>воспроизведенный</w:t>
      </w:r>
      <w:r w:rsidR="00891ED9" w:rsidRPr="00C6146A">
        <w:rPr>
          <w:rFonts w:ascii="GHEA Grapalat" w:hAnsi="GHEA Grapalat"/>
        </w:rPr>
        <w:t xml:space="preserve"> (</w:t>
      </w:r>
      <w:r w:rsidR="00891ED9" w:rsidRPr="00C6146A">
        <w:rPr>
          <w:rFonts w:ascii="GHEA Grapalat" w:hAnsi="GHEA Grapalat" w:hint="eastAsia"/>
        </w:rPr>
        <w:t>отсканированн</w:t>
      </w:r>
      <w:r w:rsidR="00E14650" w:rsidRPr="00AA5BD2">
        <w:rPr>
          <w:rFonts w:ascii="GHEA Grapalat" w:hAnsi="GHEA Grapalat"/>
        </w:rPr>
        <w:t>ый</w:t>
      </w:r>
      <w:r w:rsidR="00891ED9" w:rsidRPr="00C6146A">
        <w:rPr>
          <w:rFonts w:ascii="GHEA Grapalat" w:hAnsi="GHEA Grapalat"/>
        </w:rPr>
        <w:t xml:space="preserve">) </w:t>
      </w:r>
      <w:r w:rsidR="00E14650" w:rsidRPr="00AA5BD2">
        <w:rPr>
          <w:rFonts w:ascii="GHEA Grapalat" w:hAnsi="GHEA Grapalat"/>
        </w:rPr>
        <w:t>вариант</w:t>
      </w:r>
      <w:r w:rsidR="00891ED9" w:rsidRPr="00C6146A">
        <w:rPr>
          <w:rFonts w:ascii="GHEA Grapalat" w:hAnsi="GHEA Grapalat"/>
        </w:rPr>
        <w:t xml:space="preserve"> </w:t>
      </w:r>
      <w:r w:rsidR="00891ED9" w:rsidRPr="00C6146A">
        <w:rPr>
          <w:rFonts w:ascii="GHEA Grapalat" w:hAnsi="GHEA Grapalat" w:hint="eastAsia"/>
        </w:rPr>
        <w:t>с</w:t>
      </w:r>
      <w:r w:rsidR="00891ED9" w:rsidRPr="00C6146A">
        <w:rPr>
          <w:rFonts w:ascii="GHEA Grapalat" w:hAnsi="GHEA Grapalat"/>
        </w:rPr>
        <w:t xml:space="preserve"> </w:t>
      </w:r>
      <w:r w:rsidR="00891ED9" w:rsidRPr="00C6146A">
        <w:rPr>
          <w:rFonts w:ascii="GHEA Grapalat" w:hAnsi="GHEA Grapalat" w:hint="eastAsia"/>
        </w:rPr>
        <w:t>его</w:t>
      </w:r>
      <w:r w:rsidR="00891ED9" w:rsidRPr="00C6146A">
        <w:rPr>
          <w:rFonts w:ascii="GHEA Grapalat" w:hAnsi="GHEA Grapalat"/>
        </w:rPr>
        <w:t xml:space="preserve"> </w:t>
      </w:r>
      <w:r w:rsidR="00891ED9" w:rsidRPr="00C6146A">
        <w:rPr>
          <w:rFonts w:ascii="GHEA Grapalat" w:hAnsi="GHEA Grapalat" w:hint="eastAsia"/>
        </w:rPr>
        <w:t>оригинала</w:t>
      </w:r>
      <w:r w:rsidR="00891ED9" w:rsidRPr="00C6146A">
        <w:rPr>
          <w:rFonts w:ascii="GHEA Grapalat" w:hAnsi="GHEA Grapalat"/>
        </w:rPr>
        <w:t xml:space="preserve"> </w:t>
      </w:r>
      <w:r w:rsidR="00E14650" w:rsidRPr="00AA5BD2">
        <w:rPr>
          <w:rFonts w:ascii="GHEA Grapalat" w:hAnsi="GHEA Grapalat"/>
        </w:rPr>
        <w:t>также</w:t>
      </w:r>
      <w:r w:rsidR="00891ED9" w:rsidRPr="00C6146A">
        <w:rPr>
          <w:rFonts w:ascii="GHEA Grapalat" w:hAnsi="GHEA Grapalat"/>
        </w:rPr>
        <w:t xml:space="preserve"> </w:t>
      </w:r>
      <w:r w:rsidR="00891ED9" w:rsidRPr="00C6146A">
        <w:rPr>
          <w:rFonts w:ascii="GHEA Grapalat" w:hAnsi="GHEA Grapalat" w:hint="eastAsia"/>
        </w:rPr>
        <w:t>на</w:t>
      </w:r>
      <w:r w:rsidR="00891ED9" w:rsidRPr="00C6146A">
        <w:rPr>
          <w:rFonts w:ascii="GHEA Grapalat" w:hAnsi="GHEA Grapalat"/>
        </w:rPr>
        <w:t xml:space="preserve"> </w:t>
      </w:r>
      <w:r w:rsidR="00891ED9" w:rsidRPr="00C6146A">
        <w:rPr>
          <w:rFonts w:ascii="GHEA Grapalat" w:hAnsi="GHEA Grapalat" w:hint="eastAsia"/>
        </w:rPr>
        <w:t>адрес</w:t>
      </w:r>
      <w:r w:rsidR="00891ED9" w:rsidRPr="00C6146A">
        <w:rPr>
          <w:rFonts w:ascii="GHEA Grapalat" w:hAnsi="GHEA Grapalat"/>
        </w:rPr>
        <w:t xml:space="preserve"> </w:t>
      </w:r>
      <w:r w:rsidR="00891ED9" w:rsidRPr="00C6146A">
        <w:rPr>
          <w:rFonts w:ascii="GHEA Grapalat" w:hAnsi="GHEA Grapalat" w:hint="eastAsia"/>
        </w:rPr>
        <w:t>электронной</w:t>
      </w:r>
      <w:r w:rsidR="00891ED9" w:rsidRPr="00C6146A">
        <w:rPr>
          <w:rFonts w:ascii="GHEA Grapalat" w:hAnsi="GHEA Grapalat"/>
        </w:rPr>
        <w:t xml:space="preserve"> </w:t>
      </w:r>
      <w:r w:rsidR="00891ED9" w:rsidRPr="00C6146A">
        <w:rPr>
          <w:rFonts w:ascii="GHEA Grapalat" w:hAnsi="GHEA Grapalat" w:hint="eastAsia"/>
        </w:rPr>
        <w:t>почты</w:t>
      </w:r>
      <w:r w:rsidR="00891ED9" w:rsidRPr="00C6146A">
        <w:rPr>
          <w:rFonts w:ascii="GHEA Grapalat" w:hAnsi="GHEA Grapalat"/>
        </w:rPr>
        <w:t xml:space="preserve">, </w:t>
      </w:r>
      <w:r w:rsidR="00891ED9" w:rsidRPr="00C6146A">
        <w:rPr>
          <w:rFonts w:ascii="GHEA Grapalat" w:hAnsi="GHEA Grapalat" w:hint="eastAsia"/>
        </w:rPr>
        <w:t>указанн</w:t>
      </w:r>
      <w:r w:rsidR="00E14650" w:rsidRPr="00C6146A">
        <w:rPr>
          <w:rFonts w:ascii="GHEA Grapalat" w:hAnsi="GHEA Grapalat"/>
        </w:rPr>
        <w:t>օ</w:t>
      </w:r>
      <w:r w:rsidR="00891ED9" w:rsidRPr="00C6146A">
        <w:rPr>
          <w:rFonts w:ascii="GHEA Grapalat" w:hAnsi="GHEA Grapalat" w:hint="eastAsia"/>
        </w:rPr>
        <w:t>й</w:t>
      </w:r>
      <w:r w:rsidR="00891ED9" w:rsidRPr="00C6146A">
        <w:rPr>
          <w:rFonts w:ascii="GHEA Grapalat" w:hAnsi="GHEA Grapalat"/>
        </w:rPr>
        <w:t xml:space="preserve"> </w:t>
      </w:r>
      <w:r w:rsidR="00891ED9" w:rsidRPr="00C6146A">
        <w:rPr>
          <w:rFonts w:ascii="GHEA Grapalat" w:hAnsi="GHEA Grapalat" w:hint="eastAsia"/>
        </w:rPr>
        <w:t>в</w:t>
      </w:r>
      <w:r w:rsidR="00891ED9" w:rsidRPr="00C6146A">
        <w:rPr>
          <w:rFonts w:ascii="GHEA Grapalat" w:hAnsi="GHEA Grapalat"/>
        </w:rPr>
        <w:t xml:space="preserve"> </w:t>
      </w:r>
      <w:r w:rsidR="00891ED9" w:rsidRPr="00C6146A">
        <w:rPr>
          <w:rFonts w:ascii="GHEA Grapalat" w:hAnsi="GHEA Grapalat" w:hint="eastAsia"/>
        </w:rPr>
        <w:t>жалобе</w:t>
      </w:r>
      <w:r w:rsidR="00E07AFE" w:rsidRPr="00AA5BD2">
        <w:rPr>
          <w:rFonts w:ascii="GHEA Grapalat" w:hAnsi="GHEA Grapalat"/>
        </w:rPr>
        <w:t>.</w:t>
      </w:r>
      <w:r w:rsidRPr="00AA5BD2">
        <w:rPr>
          <w:rFonts w:ascii="GHEA Grapalat" w:hAnsi="GHEA Grapalat"/>
        </w:rPr>
        <w:t xml:space="preserve"> При этом если жалоба, представленная в установленный подпунктом 2 пункта 11.4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связ</w:t>
      </w:r>
      <w:r w:rsidR="00486723" w:rsidRPr="00AA5BD2">
        <w:rPr>
          <w:rFonts w:ascii="GHEA Grapalat" w:hAnsi="GHEA Grapalat"/>
        </w:rPr>
        <w:t>анные</w:t>
      </w:r>
      <w:r w:rsidRPr="00AA5BD2">
        <w:rPr>
          <w:rFonts w:ascii="GHEA Grapalat" w:hAnsi="GHEA Grapalat"/>
        </w:rPr>
        <w:t xml:space="preserve"> с закупками, считается представленной в установленный срок.</w:t>
      </w:r>
    </w:p>
    <w:p w14:paraId="3B289B10" w14:textId="77777777" w:rsidR="00F83E0D" w:rsidRPr="00AA5BD2" w:rsidRDefault="008B3A13" w:rsidP="00F83E0D">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t>11.9</w:t>
      </w:r>
      <w:r w:rsidR="00F83E0D" w:rsidRPr="00AA5BD2">
        <w:rPr>
          <w:rFonts w:ascii="GHEA Grapalat" w:hAnsi="GHEA Grapalat"/>
        </w:rPr>
        <w:t xml:space="preserve"> В течение одного рабочего дня со дня принятия жалобы к производству, лицо, рассматривающее </w:t>
      </w:r>
      <w:r w:rsidR="00486723" w:rsidRPr="00AA5BD2">
        <w:rPr>
          <w:rFonts w:ascii="GHEA Grapalat" w:hAnsi="GHEA Grapalat"/>
        </w:rPr>
        <w:t>связанные</w:t>
      </w:r>
      <w:r w:rsidR="00F83E0D" w:rsidRPr="00AA5BD2">
        <w:rPr>
          <w:rFonts w:ascii="GHEA Grapalat" w:hAnsi="GHEA Grapalat"/>
        </w:rPr>
        <w:t xml:space="preserve"> с закупками</w:t>
      </w:r>
      <w:r w:rsidR="00486723" w:rsidRPr="00AA5BD2">
        <w:rPr>
          <w:rFonts w:ascii="GHEA Grapalat" w:hAnsi="GHEA Grapalat"/>
        </w:rPr>
        <w:t xml:space="preserve"> жалобы</w:t>
      </w:r>
      <w:r w:rsidR="00F83E0D" w:rsidRPr="00AA5BD2">
        <w:rPr>
          <w:rFonts w:ascii="GHEA Grapalat" w:hAnsi="GHEA Grapalat"/>
        </w:rPr>
        <w:t xml:space="preserve">, в бюллетене публикует жалобу </w:t>
      </w:r>
      <w:r w:rsidR="00B915B1" w:rsidRPr="00AA5BD2">
        <w:rPr>
          <w:rFonts w:ascii="GHEA Grapalat" w:hAnsi="GHEA Grapalat"/>
        </w:rPr>
        <w:t>и</w:t>
      </w:r>
      <w:r w:rsidR="00F83E0D" w:rsidRPr="00AA5BD2">
        <w:rPr>
          <w:rFonts w:ascii="GHEA Grapalat" w:hAnsi="GHEA Grapalat"/>
        </w:rPr>
        <w:t xml:space="preserve"> объявление о ней.</w:t>
      </w:r>
      <w:r w:rsidR="009F062D" w:rsidRPr="00AA5BD2">
        <w:rPr>
          <w:rFonts w:ascii="GHEA Grapalat" w:hAnsi="GHEA Grapalat"/>
        </w:rPr>
        <w:t xml:space="preserve"> При этом, в объявлении отмечается интернет-ссылка на созываемые для рассмотрения жалобы заседания в режиме онлайн</w:t>
      </w:r>
      <w:r w:rsidR="00EC1EC3" w:rsidRPr="00AA5BD2">
        <w:rPr>
          <w:rFonts w:ascii="GHEA Grapalat" w:hAnsi="GHEA Grapalat"/>
        </w:rPr>
        <w:t>.</w:t>
      </w:r>
      <w:r w:rsidR="00EC1EC3" w:rsidRPr="00AA5BD2">
        <w:t xml:space="preserve"> </w:t>
      </w:r>
      <w:r w:rsidR="00EC1EC3" w:rsidRPr="00AA5BD2">
        <w:rPr>
          <w:rFonts w:ascii="GHEA Grapalat" w:hAnsi="GHEA Grapalat"/>
        </w:rPr>
        <w:t>Жалоба считается принятым к производству по истечении срока, предусмотренного пунктом 11.</w:t>
      </w:r>
      <w:r w:rsidR="00B70E85" w:rsidRPr="00AA5BD2">
        <w:rPr>
          <w:rFonts w:ascii="GHEA Grapalat" w:hAnsi="GHEA Grapalat"/>
          <w:lang w:val="hy-AM"/>
        </w:rPr>
        <w:t>8</w:t>
      </w:r>
      <w:r w:rsidR="00EC1EC3" w:rsidRPr="00AA5BD2">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w:t>
      </w:r>
      <w:r w:rsidR="00EC1EC3" w:rsidRPr="00AA5BD2">
        <w:rPr>
          <w:rFonts w:ascii="GHEA Grapalat" w:hAnsi="GHEA Grapalat"/>
        </w:rPr>
        <w:lastRenderedPageBreak/>
        <w:t xml:space="preserve">лицу, рассматривающему </w:t>
      </w:r>
      <w:r w:rsidR="00486723" w:rsidRPr="00AA5BD2">
        <w:rPr>
          <w:rFonts w:ascii="GHEA Grapalat" w:hAnsi="GHEA Grapalat"/>
        </w:rPr>
        <w:t>связанные с закупками жалобы</w:t>
      </w:r>
      <w:r w:rsidR="00EC1EC3" w:rsidRPr="00AA5BD2">
        <w:rPr>
          <w:rFonts w:ascii="GHEA Grapalat" w:hAnsi="GHEA Grapalat"/>
        </w:rPr>
        <w:t>.</w:t>
      </w:r>
    </w:p>
    <w:p w14:paraId="1FD18656" w14:textId="77777777" w:rsidR="00F83E0D" w:rsidRPr="00C6146A" w:rsidRDefault="002D307D" w:rsidP="00F83E0D">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cs="Sylfaen"/>
        </w:rPr>
        <w:t>11.10</w:t>
      </w:r>
      <w:r w:rsidR="007C79AE" w:rsidRPr="00AA5BD2">
        <w:rPr>
          <w:rFonts w:ascii="GHEA Grapalat" w:hAnsi="GHEA Grapalat" w:cs="Sylfaen"/>
        </w:rPr>
        <w:t xml:space="preserve"> </w:t>
      </w:r>
      <w:r w:rsidR="007C79AE" w:rsidRPr="00C6146A">
        <w:rPr>
          <w:rFonts w:ascii="GHEA Grapalat" w:hAnsi="GHEA Grapalat" w:cs="Sylfaen" w:hint="eastAsia"/>
        </w:rPr>
        <w:t>В</w:t>
      </w:r>
      <w:r w:rsidR="007C79AE" w:rsidRPr="00C6146A">
        <w:rPr>
          <w:rFonts w:ascii="GHEA Grapalat" w:hAnsi="GHEA Grapalat" w:cs="Sylfaen"/>
        </w:rPr>
        <w:t xml:space="preserve"> </w:t>
      </w:r>
      <w:r w:rsidR="007C79AE" w:rsidRPr="00C6146A">
        <w:rPr>
          <w:rFonts w:ascii="GHEA Grapalat" w:hAnsi="GHEA Grapalat" w:cs="Sylfaen" w:hint="eastAsia"/>
        </w:rPr>
        <w:t>течение</w:t>
      </w:r>
      <w:r w:rsidR="007C79AE" w:rsidRPr="00C6146A">
        <w:rPr>
          <w:rFonts w:ascii="GHEA Grapalat" w:hAnsi="GHEA Grapalat" w:cs="Sylfaen"/>
        </w:rPr>
        <w:t xml:space="preserve"> </w:t>
      </w:r>
      <w:r w:rsidR="007C79AE" w:rsidRPr="00C6146A">
        <w:rPr>
          <w:rFonts w:ascii="GHEA Grapalat" w:hAnsi="GHEA Grapalat" w:cs="Sylfaen" w:hint="eastAsia"/>
        </w:rPr>
        <w:t>двух</w:t>
      </w:r>
      <w:r w:rsidR="007C79AE" w:rsidRPr="00C6146A">
        <w:rPr>
          <w:rFonts w:ascii="GHEA Grapalat" w:hAnsi="GHEA Grapalat" w:cs="Sylfaen"/>
        </w:rPr>
        <w:t xml:space="preserve"> </w:t>
      </w:r>
      <w:r w:rsidR="007C79AE" w:rsidRPr="00C6146A">
        <w:rPr>
          <w:rFonts w:ascii="GHEA Grapalat" w:hAnsi="GHEA Grapalat" w:cs="Sylfaen" w:hint="eastAsia"/>
        </w:rPr>
        <w:t>рабочих</w:t>
      </w:r>
      <w:r w:rsidR="007C79AE" w:rsidRPr="00C6146A">
        <w:rPr>
          <w:rFonts w:ascii="GHEA Grapalat" w:hAnsi="GHEA Grapalat" w:cs="Sylfaen"/>
        </w:rPr>
        <w:t xml:space="preserve"> </w:t>
      </w:r>
      <w:r w:rsidR="007C79AE" w:rsidRPr="00C6146A">
        <w:rPr>
          <w:rFonts w:ascii="GHEA Grapalat" w:hAnsi="GHEA Grapalat" w:cs="Sylfaen" w:hint="eastAsia"/>
        </w:rPr>
        <w:t>дней</w:t>
      </w:r>
      <w:r w:rsidR="007C79AE" w:rsidRPr="00C6146A">
        <w:rPr>
          <w:rFonts w:ascii="GHEA Grapalat" w:hAnsi="GHEA Grapalat" w:cs="Sylfaen"/>
        </w:rPr>
        <w:t xml:space="preserve"> </w:t>
      </w:r>
      <w:r w:rsidR="007C79AE" w:rsidRPr="00C6146A">
        <w:rPr>
          <w:rFonts w:ascii="GHEA Grapalat" w:hAnsi="GHEA Grapalat" w:cs="Sylfaen" w:hint="eastAsia"/>
        </w:rPr>
        <w:t>со</w:t>
      </w:r>
      <w:r w:rsidR="007C79AE" w:rsidRPr="00C6146A">
        <w:rPr>
          <w:rFonts w:ascii="GHEA Grapalat" w:hAnsi="GHEA Grapalat" w:cs="Sylfaen"/>
        </w:rPr>
        <w:t xml:space="preserve"> </w:t>
      </w:r>
      <w:r w:rsidR="007C79AE" w:rsidRPr="00C6146A">
        <w:rPr>
          <w:rFonts w:ascii="GHEA Grapalat" w:hAnsi="GHEA Grapalat" w:cs="Sylfaen" w:hint="eastAsia"/>
        </w:rPr>
        <w:t>дня</w:t>
      </w:r>
      <w:r w:rsidR="007C79AE" w:rsidRPr="00C6146A">
        <w:rPr>
          <w:rFonts w:ascii="GHEA Grapalat" w:hAnsi="GHEA Grapalat" w:cs="Sylfaen"/>
        </w:rPr>
        <w:t xml:space="preserve"> </w:t>
      </w:r>
      <w:r w:rsidR="007C79AE" w:rsidRPr="00C6146A">
        <w:rPr>
          <w:rFonts w:ascii="GHEA Grapalat" w:hAnsi="GHEA Grapalat" w:cs="Sylfaen" w:hint="eastAsia"/>
        </w:rPr>
        <w:t>принятия</w:t>
      </w:r>
      <w:r w:rsidR="007C79AE" w:rsidRPr="00C6146A">
        <w:rPr>
          <w:rFonts w:ascii="GHEA Grapalat" w:hAnsi="GHEA Grapalat" w:cs="Sylfaen"/>
        </w:rPr>
        <w:t xml:space="preserve"> </w:t>
      </w:r>
      <w:r w:rsidR="007C79AE" w:rsidRPr="00C6146A">
        <w:rPr>
          <w:rFonts w:ascii="GHEA Grapalat" w:hAnsi="GHEA Grapalat" w:cs="Sylfaen" w:hint="eastAsia"/>
        </w:rPr>
        <w:t>жалобы</w:t>
      </w:r>
      <w:r w:rsidR="007C79AE" w:rsidRPr="00C6146A">
        <w:rPr>
          <w:rFonts w:ascii="GHEA Grapalat" w:hAnsi="GHEA Grapalat" w:cs="Sylfaen"/>
        </w:rPr>
        <w:t xml:space="preserve"> </w:t>
      </w:r>
      <w:r w:rsidR="007C79AE" w:rsidRPr="00C6146A">
        <w:rPr>
          <w:rFonts w:ascii="GHEA Grapalat" w:hAnsi="GHEA Grapalat" w:cs="Sylfaen" w:hint="eastAsia"/>
        </w:rPr>
        <w:t>к</w:t>
      </w:r>
      <w:r w:rsidR="007C79AE" w:rsidRPr="00C6146A">
        <w:rPr>
          <w:rFonts w:ascii="GHEA Grapalat" w:hAnsi="GHEA Grapalat" w:cs="Sylfaen"/>
        </w:rPr>
        <w:t xml:space="preserve"> </w:t>
      </w:r>
      <w:r w:rsidR="007C79AE" w:rsidRPr="00C6146A">
        <w:rPr>
          <w:rFonts w:ascii="GHEA Grapalat" w:hAnsi="GHEA Grapalat" w:cs="Sylfaen" w:hint="eastAsia"/>
        </w:rPr>
        <w:t>производству</w:t>
      </w:r>
      <w:r w:rsidR="007C79AE" w:rsidRPr="00C6146A">
        <w:rPr>
          <w:rFonts w:ascii="GHEA Grapalat" w:hAnsi="GHEA Grapalat" w:cs="Sylfaen"/>
        </w:rPr>
        <w:t xml:space="preserve"> </w:t>
      </w:r>
      <w:r w:rsidR="007C79AE" w:rsidRPr="00C6146A">
        <w:rPr>
          <w:rFonts w:ascii="GHEA Grapalat" w:hAnsi="GHEA Grapalat" w:cs="Sylfaen" w:hint="eastAsia"/>
        </w:rPr>
        <w:t>лицо</w:t>
      </w:r>
      <w:r w:rsidR="007C79AE" w:rsidRPr="00C6146A">
        <w:rPr>
          <w:rFonts w:ascii="GHEA Grapalat" w:hAnsi="GHEA Grapalat" w:cs="Sylfaen"/>
        </w:rPr>
        <w:t xml:space="preserve">, </w:t>
      </w:r>
      <w:r w:rsidR="007C79AE" w:rsidRPr="00C6146A">
        <w:rPr>
          <w:rFonts w:ascii="GHEA Grapalat" w:hAnsi="GHEA Grapalat" w:cs="Sylfaen" w:hint="eastAsia"/>
        </w:rPr>
        <w:t>рассматривающее</w:t>
      </w:r>
      <w:r w:rsidR="007C79AE" w:rsidRPr="00C6146A">
        <w:rPr>
          <w:rFonts w:ascii="GHEA Grapalat" w:hAnsi="GHEA Grapalat" w:cs="Sylfaen"/>
        </w:rPr>
        <w:t xml:space="preserve"> </w:t>
      </w:r>
      <w:r w:rsidR="002862C9" w:rsidRPr="00AA5BD2">
        <w:rPr>
          <w:rFonts w:ascii="GHEA Grapalat" w:hAnsi="GHEA Grapalat" w:cs="Sylfaen"/>
        </w:rPr>
        <w:t>связанные с закупками</w:t>
      </w:r>
      <w:r w:rsidR="002862C9" w:rsidRPr="00DB4E0F">
        <w:rPr>
          <w:rFonts w:ascii="GHEA Grapalat" w:hAnsi="GHEA Grapalat" w:cs="Sylfaen"/>
        </w:rPr>
        <w:t xml:space="preserve"> </w:t>
      </w:r>
      <w:r w:rsidR="007C79AE" w:rsidRPr="00C6146A">
        <w:rPr>
          <w:rFonts w:ascii="GHEA Grapalat" w:hAnsi="GHEA Grapalat" w:cs="Sylfaen" w:hint="eastAsia"/>
        </w:rPr>
        <w:t>жалобы</w:t>
      </w:r>
      <w:r w:rsidR="007C79AE" w:rsidRPr="00C6146A">
        <w:rPr>
          <w:rFonts w:ascii="GHEA Grapalat" w:hAnsi="GHEA Grapalat" w:cs="Sylfaen"/>
        </w:rPr>
        <w:t xml:space="preserve">, </w:t>
      </w:r>
      <w:r w:rsidR="007C79AE" w:rsidRPr="00C6146A">
        <w:rPr>
          <w:rFonts w:ascii="GHEA Grapalat" w:hAnsi="GHEA Grapalat" w:cs="Sylfaen" w:hint="eastAsia"/>
        </w:rPr>
        <w:t>обращается</w:t>
      </w:r>
      <w:r w:rsidR="007C79AE" w:rsidRPr="00C6146A">
        <w:rPr>
          <w:rFonts w:ascii="GHEA Grapalat" w:hAnsi="GHEA Grapalat" w:cs="Sylfaen"/>
        </w:rPr>
        <w:t xml:space="preserve"> </w:t>
      </w:r>
      <w:r w:rsidR="007C79AE" w:rsidRPr="00C6146A">
        <w:rPr>
          <w:rFonts w:ascii="GHEA Grapalat" w:hAnsi="GHEA Grapalat" w:cs="Sylfaen" w:hint="eastAsia"/>
        </w:rPr>
        <w:t>с</w:t>
      </w:r>
      <w:r w:rsidR="007C79AE" w:rsidRPr="00C6146A">
        <w:rPr>
          <w:rFonts w:ascii="GHEA Grapalat" w:hAnsi="GHEA Grapalat" w:cs="Sylfaen"/>
        </w:rPr>
        <w:t xml:space="preserve"> </w:t>
      </w:r>
      <w:r w:rsidR="007C79AE" w:rsidRPr="00C6146A">
        <w:rPr>
          <w:rFonts w:ascii="GHEA Grapalat" w:hAnsi="GHEA Grapalat" w:cs="Sylfaen" w:hint="eastAsia"/>
        </w:rPr>
        <w:t>письмом</w:t>
      </w:r>
      <w:r w:rsidR="007C79AE" w:rsidRPr="00C6146A">
        <w:rPr>
          <w:rFonts w:ascii="GHEA Grapalat" w:hAnsi="GHEA Grapalat" w:cs="Sylfaen"/>
        </w:rPr>
        <w:t xml:space="preserve"> </w:t>
      </w:r>
      <w:r w:rsidR="007C79AE" w:rsidRPr="00C6146A">
        <w:rPr>
          <w:rFonts w:ascii="GHEA Grapalat" w:hAnsi="GHEA Grapalat" w:cs="Sylfaen" w:hint="eastAsia"/>
        </w:rPr>
        <w:t>к</w:t>
      </w:r>
      <w:r w:rsidR="007C79AE" w:rsidRPr="00C6146A">
        <w:rPr>
          <w:rFonts w:ascii="GHEA Grapalat" w:hAnsi="GHEA Grapalat" w:cs="Sylfaen"/>
        </w:rPr>
        <w:t xml:space="preserve"> </w:t>
      </w:r>
      <w:r w:rsidR="007C79AE" w:rsidRPr="00C6146A">
        <w:rPr>
          <w:rFonts w:ascii="GHEA Grapalat" w:hAnsi="GHEA Grapalat" w:cs="Sylfaen" w:hint="eastAsia"/>
        </w:rPr>
        <w:t>заказчику</w:t>
      </w:r>
      <w:r w:rsidR="007C79AE" w:rsidRPr="00C6146A">
        <w:rPr>
          <w:rFonts w:ascii="GHEA Grapalat" w:hAnsi="GHEA Grapalat" w:cs="Sylfaen"/>
        </w:rPr>
        <w:t xml:space="preserve"> </w:t>
      </w:r>
      <w:r w:rsidR="007C79AE" w:rsidRPr="00C6146A">
        <w:rPr>
          <w:rFonts w:ascii="GHEA Grapalat" w:hAnsi="GHEA Grapalat" w:cs="Sylfaen" w:hint="eastAsia"/>
        </w:rPr>
        <w:t>с</w:t>
      </w:r>
      <w:r w:rsidR="007C79AE" w:rsidRPr="00C6146A">
        <w:rPr>
          <w:rFonts w:ascii="GHEA Grapalat" w:hAnsi="GHEA Grapalat" w:cs="Sylfaen"/>
        </w:rPr>
        <w:t xml:space="preserve"> </w:t>
      </w:r>
      <w:r w:rsidR="006B01D6" w:rsidRPr="00C6146A">
        <w:rPr>
          <w:rFonts w:ascii="GHEA Grapalat" w:hAnsi="GHEA Grapalat" w:cs="Sylfaen" w:hint="eastAsia"/>
        </w:rPr>
        <w:t>требованием</w:t>
      </w:r>
      <w:r w:rsidR="006B01D6" w:rsidRPr="00C6146A">
        <w:rPr>
          <w:rFonts w:ascii="GHEA Grapalat" w:hAnsi="GHEA Grapalat" w:cs="Sylfaen"/>
        </w:rPr>
        <w:t xml:space="preserve"> </w:t>
      </w:r>
      <w:r w:rsidR="006B01D6" w:rsidRPr="00C6146A">
        <w:rPr>
          <w:rFonts w:ascii="GHEA Grapalat" w:hAnsi="GHEA Grapalat" w:cs="Sylfaen" w:hint="eastAsia"/>
        </w:rPr>
        <w:t>представить</w:t>
      </w:r>
      <w:r w:rsidR="006B01D6" w:rsidRPr="00C6146A">
        <w:rPr>
          <w:rFonts w:ascii="GHEA Grapalat" w:hAnsi="GHEA Grapalat" w:cs="Sylfaen"/>
        </w:rPr>
        <w:t xml:space="preserve"> </w:t>
      </w:r>
      <w:r w:rsidR="006B01D6" w:rsidRPr="00C6146A">
        <w:rPr>
          <w:rFonts w:ascii="GHEA Grapalat" w:hAnsi="GHEA Grapalat" w:cs="Sylfaen" w:hint="eastAsia"/>
        </w:rPr>
        <w:t>в</w:t>
      </w:r>
      <w:r w:rsidR="006B01D6" w:rsidRPr="00C6146A">
        <w:rPr>
          <w:rFonts w:ascii="GHEA Grapalat" w:hAnsi="GHEA Grapalat" w:cs="Sylfaen"/>
        </w:rPr>
        <w:t xml:space="preserve"> </w:t>
      </w:r>
      <w:r w:rsidR="006B01D6" w:rsidRPr="00C6146A">
        <w:rPr>
          <w:rFonts w:ascii="GHEA Grapalat" w:hAnsi="GHEA Grapalat" w:cs="Sylfaen" w:hint="eastAsia"/>
        </w:rPr>
        <w:t>письменном</w:t>
      </w:r>
      <w:r w:rsidR="006B01D6" w:rsidRPr="00C6146A">
        <w:rPr>
          <w:rFonts w:ascii="GHEA Grapalat" w:hAnsi="GHEA Grapalat" w:cs="Sylfaen"/>
        </w:rPr>
        <w:t xml:space="preserve"> </w:t>
      </w:r>
      <w:r w:rsidR="006B01D6" w:rsidRPr="00C6146A">
        <w:rPr>
          <w:rFonts w:ascii="GHEA Grapalat" w:hAnsi="GHEA Grapalat" w:cs="Sylfaen" w:hint="eastAsia"/>
        </w:rPr>
        <w:t>виде</w:t>
      </w:r>
      <w:r w:rsidR="006B01D6" w:rsidRPr="00C6146A">
        <w:rPr>
          <w:rFonts w:ascii="GHEA Grapalat" w:hAnsi="GHEA Grapalat" w:cs="Sylfaen"/>
        </w:rPr>
        <w:t xml:space="preserve"> </w:t>
      </w:r>
      <w:r w:rsidR="006B01D6" w:rsidRPr="00C6146A">
        <w:rPr>
          <w:rFonts w:ascii="GHEA Grapalat" w:hAnsi="GHEA Grapalat" w:cs="Sylfaen" w:hint="eastAsia"/>
        </w:rPr>
        <w:t>позицию</w:t>
      </w:r>
      <w:r w:rsidR="006B01D6" w:rsidRPr="00C6146A">
        <w:rPr>
          <w:rFonts w:ascii="GHEA Grapalat" w:hAnsi="GHEA Grapalat" w:cs="Sylfaen"/>
        </w:rPr>
        <w:t xml:space="preserve"> </w:t>
      </w:r>
      <w:r w:rsidR="002862C9" w:rsidRPr="00AA5BD2">
        <w:rPr>
          <w:rFonts w:ascii="GHEA Grapalat" w:hAnsi="GHEA Grapalat" w:cs="Sylfaen"/>
        </w:rPr>
        <w:t>по</w:t>
      </w:r>
      <w:r w:rsidR="006B01D6" w:rsidRPr="00C6146A">
        <w:rPr>
          <w:rFonts w:ascii="GHEA Grapalat" w:hAnsi="GHEA Grapalat" w:cs="Sylfaen"/>
        </w:rPr>
        <w:t xml:space="preserve"> </w:t>
      </w:r>
      <w:r w:rsidR="006B01D6" w:rsidRPr="00C6146A">
        <w:rPr>
          <w:rFonts w:ascii="GHEA Grapalat" w:hAnsi="GHEA Grapalat" w:cs="Sylfaen" w:hint="eastAsia"/>
        </w:rPr>
        <w:t>жалоб</w:t>
      </w:r>
      <w:r w:rsidR="002862C9" w:rsidRPr="00AA5BD2">
        <w:rPr>
          <w:rFonts w:ascii="GHEA Grapalat" w:hAnsi="GHEA Grapalat" w:cs="Sylfaen"/>
        </w:rPr>
        <w:t>е</w:t>
      </w:r>
      <w:r w:rsidR="007C79AE" w:rsidRPr="00C6146A">
        <w:rPr>
          <w:rFonts w:ascii="GHEA Grapalat" w:hAnsi="GHEA Grapalat" w:cs="Sylfaen"/>
        </w:rPr>
        <w:t xml:space="preserve">, </w:t>
      </w:r>
      <w:r w:rsidR="007C79AE" w:rsidRPr="00C6146A">
        <w:rPr>
          <w:rFonts w:ascii="GHEA Grapalat" w:hAnsi="GHEA Grapalat" w:cs="Sylfaen" w:hint="eastAsia"/>
        </w:rPr>
        <w:t>а</w:t>
      </w:r>
      <w:r w:rsidR="007C79AE" w:rsidRPr="00C6146A">
        <w:rPr>
          <w:rFonts w:ascii="GHEA Grapalat" w:hAnsi="GHEA Grapalat" w:cs="Sylfaen"/>
        </w:rPr>
        <w:t xml:space="preserve"> </w:t>
      </w:r>
      <w:r w:rsidR="007C79AE" w:rsidRPr="00C6146A">
        <w:rPr>
          <w:rFonts w:ascii="GHEA Grapalat" w:hAnsi="GHEA Grapalat" w:cs="Sylfaen" w:hint="eastAsia"/>
        </w:rPr>
        <w:t>также</w:t>
      </w:r>
      <w:r w:rsidR="007C79AE" w:rsidRPr="00C6146A">
        <w:rPr>
          <w:rFonts w:ascii="GHEA Grapalat" w:hAnsi="GHEA Grapalat" w:cs="Sylfaen"/>
        </w:rPr>
        <w:t xml:space="preserve"> </w:t>
      </w:r>
      <w:r w:rsidR="006B01D6" w:rsidRPr="00C6146A">
        <w:rPr>
          <w:rFonts w:ascii="GHEA Grapalat" w:hAnsi="GHEA Grapalat" w:cs="Sylfaen" w:hint="eastAsia"/>
        </w:rPr>
        <w:t>с</w:t>
      </w:r>
      <w:r w:rsidR="006B01D6" w:rsidRPr="00C6146A">
        <w:rPr>
          <w:rFonts w:ascii="GHEA Grapalat" w:hAnsi="GHEA Grapalat" w:cs="Sylfaen"/>
        </w:rPr>
        <w:t xml:space="preserve"> </w:t>
      </w:r>
      <w:r w:rsidR="006B01D6" w:rsidRPr="00C6146A">
        <w:rPr>
          <w:rFonts w:ascii="GHEA Grapalat" w:hAnsi="GHEA Grapalat" w:cs="Sylfaen" w:hint="eastAsia"/>
        </w:rPr>
        <w:t>требованием</w:t>
      </w:r>
      <w:r w:rsidR="006B01D6" w:rsidRPr="00C6146A">
        <w:rPr>
          <w:rFonts w:ascii="GHEA Grapalat" w:hAnsi="GHEA Grapalat" w:cs="Sylfaen"/>
        </w:rPr>
        <w:t xml:space="preserve"> </w:t>
      </w:r>
      <w:r w:rsidR="006B01D6" w:rsidRPr="00C6146A">
        <w:rPr>
          <w:rFonts w:ascii="GHEA Grapalat" w:hAnsi="GHEA Grapalat" w:cs="Sylfaen" w:hint="eastAsia"/>
        </w:rPr>
        <w:t>представить</w:t>
      </w:r>
      <w:r w:rsidR="006B01D6" w:rsidRPr="00C6146A">
        <w:rPr>
          <w:rFonts w:ascii="GHEA Grapalat" w:hAnsi="GHEA Grapalat" w:cs="Sylfaen"/>
        </w:rPr>
        <w:t xml:space="preserve"> </w:t>
      </w:r>
      <w:r w:rsidR="00B76846" w:rsidRPr="00C6146A">
        <w:rPr>
          <w:rFonts w:ascii="GHEA Grapalat" w:hAnsi="GHEA Grapalat" w:cs="Sylfaen" w:hint="eastAsia"/>
        </w:rPr>
        <w:t>указанные</w:t>
      </w:r>
      <w:r w:rsidR="00B76846" w:rsidRPr="00C6146A">
        <w:rPr>
          <w:rFonts w:ascii="GHEA Grapalat" w:hAnsi="GHEA Grapalat" w:cs="Sylfaen"/>
        </w:rPr>
        <w:t xml:space="preserve"> </w:t>
      </w:r>
      <w:r w:rsidR="00B76846" w:rsidRPr="00C6146A">
        <w:rPr>
          <w:rFonts w:ascii="GHEA Grapalat" w:hAnsi="GHEA Grapalat" w:cs="Sylfaen" w:hint="eastAsia"/>
        </w:rPr>
        <w:t>в</w:t>
      </w:r>
      <w:r w:rsidR="00B76846" w:rsidRPr="00C6146A">
        <w:rPr>
          <w:rFonts w:ascii="GHEA Grapalat" w:hAnsi="GHEA Grapalat" w:cs="Sylfaen"/>
        </w:rPr>
        <w:t xml:space="preserve"> </w:t>
      </w:r>
      <w:r w:rsidR="00B76846" w:rsidRPr="00C6146A">
        <w:rPr>
          <w:rFonts w:ascii="GHEA Grapalat" w:hAnsi="GHEA Grapalat" w:cs="Sylfaen" w:hint="eastAsia"/>
        </w:rPr>
        <w:t>письме</w:t>
      </w:r>
      <w:r w:rsidR="00B76846" w:rsidRPr="00C6146A">
        <w:rPr>
          <w:rFonts w:ascii="GHEA Grapalat" w:hAnsi="GHEA Grapalat" w:cs="Sylfaen"/>
        </w:rPr>
        <w:t xml:space="preserve"> </w:t>
      </w:r>
      <w:r w:rsidR="00B76846" w:rsidRPr="00C6146A">
        <w:rPr>
          <w:rFonts w:ascii="GHEA Grapalat" w:hAnsi="GHEA Grapalat" w:cs="Sylfaen" w:hint="eastAsia"/>
        </w:rPr>
        <w:t>и</w:t>
      </w:r>
      <w:r w:rsidR="006B01D6" w:rsidRPr="00C6146A">
        <w:rPr>
          <w:rFonts w:ascii="GHEA Grapalat" w:hAnsi="GHEA Grapalat" w:cs="Sylfaen"/>
        </w:rPr>
        <w:t xml:space="preserve"> </w:t>
      </w:r>
      <w:r w:rsidR="006B01D6" w:rsidRPr="00C6146A">
        <w:rPr>
          <w:rFonts w:ascii="GHEA Grapalat" w:hAnsi="GHEA Grapalat" w:cs="Sylfaen" w:hint="eastAsia"/>
        </w:rPr>
        <w:t>необходимые</w:t>
      </w:r>
      <w:r w:rsidR="006B01D6" w:rsidRPr="00C6146A">
        <w:rPr>
          <w:rFonts w:ascii="GHEA Grapalat" w:hAnsi="GHEA Grapalat" w:cs="Sylfaen"/>
        </w:rPr>
        <w:t xml:space="preserve"> </w:t>
      </w:r>
      <w:r w:rsidR="006B01D6" w:rsidRPr="00C6146A">
        <w:rPr>
          <w:rFonts w:ascii="GHEA Grapalat" w:hAnsi="GHEA Grapalat" w:cs="Sylfaen" w:hint="eastAsia"/>
        </w:rPr>
        <w:t>для</w:t>
      </w:r>
      <w:r w:rsidR="006B01D6" w:rsidRPr="00C6146A">
        <w:rPr>
          <w:rFonts w:ascii="GHEA Grapalat" w:hAnsi="GHEA Grapalat" w:cs="Sylfaen"/>
        </w:rPr>
        <w:t xml:space="preserve"> </w:t>
      </w:r>
      <w:r w:rsidR="006B01D6" w:rsidRPr="00C6146A">
        <w:rPr>
          <w:rFonts w:ascii="GHEA Grapalat" w:hAnsi="GHEA Grapalat" w:cs="Sylfaen" w:hint="eastAsia"/>
        </w:rPr>
        <w:t>рассмотрения</w:t>
      </w:r>
      <w:r w:rsidR="006B01D6" w:rsidRPr="00C6146A">
        <w:rPr>
          <w:rFonts w:ascii="GHEA Grapalat" w:hAnsi="GHEA Grapalat" w:cs="Sylfaen"/>
        </w:rPr>
        <w:t xml:space="preserve"> </w:t>
      </w:r>
      <w:r w:rsidR="006B01D6" w:rsidRPr="00C6146A">
        <w:rPr>
          <w:rFonts w:ascii="GHEA Grapalat" w:hAnsi="GHEA Grapalat" w:cs="Sylfaen" w:hint="eastAsia"/>
        </w:rPr>
        <w:t>жалобы</w:t>
      </w:r>
      <w:r w:rsidR="006B01D6" w:rsidRPr="00C6146A">
        <w:rPr>
          <w:rFonts w:ascii="GHEA Grapalat" w:hAnsi="GHEA Grapalat" w:cs="Sylfaen"/>
        </w:rPr>
        <w:t xml:space="preserve"> </w:t>
      </w:r>
      <w:r w:rsidR="006B01D6" w:rsidRPr="00C6146A">
        <w:rPr>
          <w:rFonts w:ascii="GHEA Grapalat" w:hAnsi="GHEA Grapalat" w:cs="Sylfaen" w:hint="eastAsia"/>
        </w:rPr>
        <w:t>и</w:t>
      </w:r>
      <w:r w:rsidR="006B01D6" w:rsidRPr="00C6146A">
        <w:rPr>
          <w:rFonts w:ascii="GHEA Grapalat" w:hAnsi="GHEA Grapalat" w:cs="Sylfaen"/>
        </w:rPr>
        <w:t xml:space="preserve"> </w:t>
      </w:r>
      <w:r w:rsidR="006B01D6" w:rsidRPr="00C6146A">
        <w:rPr>
          <w:rFonts w:ascii="GHEA Grapalat" w:hAnsi="GHEA Grapalat" w:cs="Sylfaen" w:hint="eastAsia"/>
        </w:rPr>
        <w:t>принятия</w:t>
      </w:r>
      <w:r w:rsidR="006B01D6" w:rsidRPr="00C6146A">
        <w:rPr>
          <w:rFonts w:ascii="GHEA Grapalat" w:hAnsi="GHEA Grapalat" w:cs="Sylfaen"/>
        </w:rPr>
        <w:t xml:space="preserve"> </w:t>
      </w:r>
      <w:r w:rsidR="006B01D6" w:rsidRPr="00C6146A">
        <w:rPr>
          <w:rFonts w:ascii="GHEA Grapalat" w:hAnsi="GHEA Grapalat" w:cs="Sylfaen" w:hint="eastAsia"/>
        </w:rPr>
        <w:t>решения</w:t>
      </w:r>
      <w:r w:rsidR="00B76846" w:rsidRPr="00C6146A">
        <w:rPr>
          <w:rFonts w:ascii="GHEA Grapalat" w:hAnsi="GHEA Grapalat" w:cs="Sylfaen"/>
        </w:rPr>
        <w:t xml:space="preserve"> </w:t>
      </w:r>
      <w:r w:rsidR="00B76846" w:rsidRPr="00C6146A">
        <w:rPr>
          <w:rFonts w:ascii="GHEA Grapalat" w:hAnsi="GHEA Grapalat" w:cs="Sylfaen" w:hint="eastAsia"/>
        </w:rPr>
        <w:t>документы</w:t>
      </w:r>
      <w:r w:rsidR="006B01D6" w:rsidRPr="00C6146A">
        <w:rPr>
          <w:rFonts w:ascii="GHEA Grapalat" w:hAnsi="GHEA Grapalat" w:cs="Sylfaen"/>
        </w:rPr>
        <w:t xml:space="preserve">, </w:t>
      </w:r>
      <w:r w:rsidR="006B01D6" w:rsidRPr="00C6146A">
        <w:rPr>
          <w:rFonts w:ascii="GHEA Grapalat" w:hAnsi="GHEA Grapalat" w:cs="Sylfaen" w:hint="eastAsia"/>
        </w:rPr>
        <w:t>прилагая</w:t>
      </w:r>
      <w:r w:rsidR="006B01D6" w:rsidRPr="00C6146A">
        <w:rPr>
          <w:rFonts w:ascii="GHEA Grapalat" w:hAnsi="GHEA Grapalat" w:cs="Sylfaen"/>
        </w:rPr>
        <w:t xml:space="preserve"> </w:t>
      </w:r>
      <w:r w:rsidR="006B01D6" w:rsidRPr="00C6146A">
        <w:rPr>
          <w:rFonts w:ascii="GHEA Grapalat" w:hAnsi="GHEA Grapalat" w:cs="Sylfaen" w:hint="eastAsia"/>
        </w:rPr>
        <w:t>копии</w:t>
      </w:r>
      <w:r w:rsidR="006B01D6" w:rsidRPr="00C6146A">
        <w:rPr>
          <w:rFonts w:ascii="GHEA Grapalat" w:hAnsi="GHEA Grapalat" w:cs="Sylfaen"/>
        </w:rPr>
        <w:t xml:space="preserve"> </w:t>
      </w:r>
      <w:r w:rsidR="006B01D6" w:rsidRPr="00C6146A">
        <w:rPr>
          <w:rFonts w:ascii="GHEA Grapalat" w:hAnsi="GHEA Grapalat" w:cs="Sylfaen" w:hint="eastAsia"/>
        </w:rPr>
        <w:t>жалобы</w:t>
      </w:r>
      <w:r w:rsidR="006B01D6" w:rsidRPr="00C6146A">
        <w:rPr>
          <w:rFonts w:ascii="GHEA Grapalat" w:hAnsi="GHEA Grapalat" w:cs="Sylfaen"/>
        </w:rPr>
        <w:t xml:space="preserve"> </w:t>
      </w:r>
      <w:r w:rsidR="006B01D6" w:rsidRPr="00C6146A">
        <w:rPr>
          <w:rFonts w:ascii="GHEA Grapalat" w:hAnsi="GHEA Grapalat" w:cs="Sylfaen" w:hint="eastAsia"/>
        </w:rPr>
        <w:t>и</w:t>
      </w:r>
      <w:r w:rsidR="006B01D6" w:rsidRPr="00C6146A">
        <w:rPr>
          <w:rFonts w:ascii="GHEA Grapalat" w:hAnsi="GHEA Grapalat" w:cs="Sylfaen"/>
        </w:rPr>
        <w:t xml:space="preserve"> </w:t>
      </w:r>
      <w:r w:rsidR="006B01D6" w:rsidRPr="00C6146A">
        <w:rPr>
          <w:rFonts w:ascii="GHEA Grapalat" w:hAnsi="GHEA Grapalat" w:cs="Sylfaen" w:hint="eastAsia"/>
        </w:rPr>
        <w:t>приложенных</w:t>
      </w:r>
      <w:r w:rsidR="006B01D6" w:rsidRPr="00C6146A">
        <w:rPr>
          <w:rFonts w:ascii="GHEA Grapalat" w:hAnsi="GHEA Grapalat" w:cs="Sylfaen"/>
        </w:rPr>
        <w:t xml:space="preserve"> </w:t>
      </w:r>
      <w:r w:rsidR="006B01D6" w:rsidRPr="00C6146A">
        <w:rPr>
          <w:rFonts w:ascii="GHEA Grapalat" w:hAnsi="GHEA Grapalat" w:cs="Sylfaen" w:hint="eastAsia"/>
        </w:rPr>
        <w:t>документов</w:t>
      </w:r>
      <w:r w:rsidR="006B01D6" w:rsidRPr="00C6146A">
        <w:rPr>
          <w:rFonts w:ascii="GHEA Grapalat" w:hAnsi="GHEA Grapalat" w:cs="Sylfaen"/>
        </w:rPr>
        <w:t xml:space="preserve">, </w:t>
      </w:r>
      <w:r w:rsidR="006B01D6" w:rsidRPr="00C6146A">
        <w:rPr>
          <w:rFonts w:ascii="GHEA Grapalat" w:hAnsi="GHEA Grapalat" w:cs="Sylfaen" w:hint="eastAsia"/>
        </w:rPr>
        <w:t>при</w:t>
      </w:r>
      <w:r w:rsidR="006B01D6" w:rsidRPr="00C6146A">
        <w:rPr>
          <w:rFonts w:ascii="GHEA Grapalat" w:hAnsi="GHEA Grapalat" w:cs="Sylfaen"/>
        </w:rPr>
        <w:t xml:space="preserve"> </w:t>
      </w:r>
      <w:r w:rsidR="006B01D6" w:rsidRPr="00C6146A">
        <w:rPr>
          <w:rFonts w:ascii="GHEA Grapalat" w:hAnsi="GHEA Grapalat" w:cs="Sylfaen" w:hint="eastAsia"/>
        </w:rPr>
        <w:t>наличии</w:t>
      </w:r>
      <w:r w:rsidR="00B76846" w:rsidRPr="00C6146A">
        <w:rPr>
          <w:rFonts w:ascii="GHEA Grapalat" w:hAnsi="GHEA Grapalat" w:cs="Sylfaen"/>
        </w:rPr>
        <w:t>.</w:t>
      </w:r>
      <w:r w:rsidR="007C79AE" w:rsidRPr="00C6146A">
        <w:rPr>
          <w:rFonts w:ascii="GHEA Grapalat" w:hAnsi="GHEA Grapalat" w:cs="Sylfaen"/>
        </w:rPr>
        <w:t xml:space="preserve"> </w:t>
      </w:r>
      <w:r w:rsidR="007C79AE" w:rsidRPr="00C6146A">
        <w:rPr>
          <w:rFonts w:ascii="GHEA Grapalat" w:hAnsi="GHEA Grapalat" w:cs="Sylfaen" w:hint="eastAsia"/>
        </w:rPr>
        <w:t>Позиция</w:t>
      </w:r>
      <w:r w:rsidR="007C79AE" w:rsidRPr="00C6146A">
        <w:rPr>
          <w:rFonts w:ascii="GHEA Grapalat" w:hAnsi="GHEA Grapalat" w:cs="Sylfaen"/>
        </w:rPr>
        <w:t xml:space="preserve"> </w:t>
      </w:r>
      <w:r w:rsidR="007C79AE" w:rsidRPr="00C6146A">
        <w:rPr>
          <w:rFonts w:ascii="GHEA Grapalat" w:hAnsi="GHEA Grapalat" w:cs="Sylfaen" w:hint="eastAsia"/>
        </w:rPr>
        <w:t>заказчика</w:t>
      </w:r>
      <w:r w:rsidR="007C79AE" w:rsidRPr="00C6146A">
        <w:rPr>
          <w:rFonts w:ascii="GHEA Grapalat" w:hAnsi="GHEA Grapalat" w:cs="Sylfaen"/>
        </w:rPr>
        <w:t xml:space="preserve"> </w:t>
      </w:r>
      <w:r w:rsidR="007C79AE" w:rsidRPr="00C6146A">
        <w:rPr>
          <w:rFonts w:ascii="GHEA Grapalat" w:hAnsi="GHEA Grapalat" w:cs="Sylfaen" w:hint="eastAsia"/>
        </w:rPr>
        <w:t>по</w:t>
      </w:r>
      <w:r w:rsidR="007C79AE" w:rsidRPr="00C6146A">
        <w:rPr>
          <w:rFonts w:ascii="GHEA Grapalat" w:hAnsi="GHEA Grapalat" w:cs="Sylfaen"/>
        </w:rPr>
        <w:t xml:space="preserve"> </w:t>
      </w:r>
      <w:r w:rsidR="007C79AE" w:rsidRPr="00C6146A">
        <w:rPr>
          <w:rFonts w:ascii="GHEA Grapalat" w:hAnsi="GHEA Grapalat" w:cs="Sylfaen" w:hint="eastAsia"/>
        </w:rPr>
        <w:t>жалобе</w:t>
      </w:r>
      <w:r w:rsidR="007C79AE" w:rsidRPr="00C6146A">
        <w:rPr>
          <w:rFonts w:ascii="GHEA Grapalat" w:hAnsi="GHEA Grapalat" w:cs="Sylfaen"/>
        </w:rPr>
        <w:t xml:space="preserve"> </w:t>
      </w:r>
      <w:r w:rsidR="007C79AE" w:rsidRPr="00C6146A">
        <w:rPr>
          <w:rFonts w:ascii="GHEA Grapalat" w:hAnsi="GHEA Grapalat" w:cs="Sylfaen" w:hint="eastAsia"/>
        </w:rPr>
        <w:t>и</w:t>
      </w:r>
      <w:r w:rsidR="007C79AE" w:rsidRPr="00C6146A">
        <w:rPr>
          <w:rFonts w:ascii="GHEA Grapalat" w:hAnsi="GHEA Grapalat" w:cs="Sylfaen"/>
        </w:rPr>
        <w:t xml:space="preserve"> </w:t>
      </w:r>
      <w:r w:rsidR="007C79AE" w:rsidRPr="00C6146A">
        <w:rPr>
          <w:rFonts w:ascii="GHEA Grapalat" w:hAnsi="GHEA Grapalat" w:cs="Sylfaen" w:hint="eastAsia"/>
        </w:rPr>
        <w:t>запрошенные</w:t>
      </w:r>
      <w:r w:rsidR="007C79AE" w:rsidRPr="00C6146A">
        <w:rPr>
          <w:rFonts w:ascii="GHEA Grapalat" w:hAnsi="GHEA Grapalat" w:cs="Sylfaen"/>
        </w:rPr>
        <w:t xml:space="preserve"> </w:t>
      </w:r>
      <w:r w:rsidR="007C79AE" w:rsidRPr="00C6146A">
        <w:rPr>
          <w:rFonts w:ascii="GHEA Grapalat" w:hAnsi="GHEA Grapalat" w:cs="Sylfaen" w:hint="eastAsia"/>
        </w:rPr>
        <w:t>документы</w:t>
      </w:r>
      <w:r w:rsidR="007C79AE" w:rsidRPr="00C6146A">
        <w:rPr>
          <w:rFonts w:ascii="GHEA Grapalat" w:hAnsi="GHEA Grapalat" w:cs="Sylfaen"/>
        </w:rPr>
        <w:t xml:space="preserve"> </w:t>
      </w:r>
      <w:r w:rsidR="007C79AE" w:rsidRPr="00C6146A">
        <w:rPr>
          <w:rFonts w:ascii="GHEA Grapalat" w:hAnsi="GHEA Grapalat" w:cs="Sylfaen" w:hint="eastAsia"/>
        </w:rPr>
        <w:t>представляются</w:t>
      </w:r>
      <w:r w:rsidR="007C79AE" w:rsidRPr="00C6146A">
        <w:rPr>
          <w:rFonts w:ascii="GHEA Grapalat" w:hAnsi="GHEA Grapalat" w:cs="Sylfaen"/>
        </w:rPr>
        <w:t xml:space="preserve"> </w:t>
      </w:r>
      <w:r w:rsidR="007C79AE" w:rsidRPr="00C6146A">
        <w:rPr>
          <w:rFonts w:ascii="GHEA Grapalat" w:hAnsi="GHEA Grapalat" w:cs="Sylfaen" w:hint="eastAsia"/>
        </w:rPr>
        <w:t>лицу</w:t>
      </w:r>
      <w:r w:rsidR="007C79AE" w:rsidRPr="00C6146A">
        <w:rPr>
          <w:rFonts w:ascii="GHEA Grapalat" w:hAnsi="GHEA Grapalat" w:cs="Sylfaen"/>
        </w:rPr>
        <w:t xml:space="preserve">, </w:t>
      </w:r>
      <w:r w:rsidR="007C79AE" w:rsidRPr="00C6146A">
        <w:rPr>
          <w:rFonts w:ascii="GHEA Grapalat" w:hAnsi="GHEA Grapalat" w:cs="Sylfaen" w:hint="eastAsia"/>
        </w:rPr>
        <w:t>рассматривающему</w:t>
      </w:r>
      <w:r w:rsidR="007C79AE" w:rsidRPr="00C6146A">
        <w:rPr>
          <w:rFonts w:ascii="GHEA Grapalat" w:hAnsi="GHEA Grapalat" w:cs="Sylfaen"/>
        </w:rPr>
        <w:t xml:space="preserve"> </w:t>
      </w:r>
      <w:r w:rsidR="008C3FE0" w:rsidRPr="00AA5BD2">
        <w:rPr>
          <w:rFonts w:ascii="GHEA Grapalat" w:hAnsi="GHEA Grapalat" w:cs="Sylfaen"/>
        </w:rPr>
        <w:t>связанные с закупками</w:t>
      </w:r>
      <w:r w:rsidR="008C3FE0" w:rsidRPr="00DB4E0F">
        <w:rPr>
          <w:rFonts w:ascii="GHEA Grapalat" w:hAnsi="GHEA Grapalat" w:cs="Sylfaen"/>
        </w:rPr>
        <w:t xml:space="preserve"> </w:t>
      </w:r>
      <w:r w:rsidR="007C79AE" w:rsidRPr="00C6146A">
        <w:rPr>
          <w:rFonts w:ascii="GHEA Grapalat" w:hAnsi="GHEA Grapalat" w:cs="Sylfaen" w:hint="eastAsia"/>
        </w:rPr>
        <w:t>жалобы</w:t>
      </w:r>
      <w:r w:rsidR="007C79AE" w:rsidRPr="00C6146A">
        <w:rPr>
          <w:rFonts w:ascii="GHEA Grapalat" w:hAnsi="GHEA Grapalat" w:cs="Sylfaen"/>
        </w:rPr>
        <w:t xml:space="preserve">, </w:t>
      </w:r>
      <w:r w:rsidR="007C79AE" w:rsidRPr="00C6146A">
        <w:rPr>
          <w:rFonts w:ascii="GHEA Grapalat" w:hAnsi="GHEA Grapalat" w:cs="Sylfaen" w:hint="eastAsia"/>
        </w:rPr>
        <w:t>в</w:t>
      </w:r>
      <w:r w:rsidR="007C79AE" w:rsidRPr="00C6146A">
        <w:rPr>
          <w:rFonts w:ascii="GHEA Grapalat" w:hAnsi="GHEA Grapalat" w:cs="Sylfaen"/>
        </w:rPr>
        <w:t xml:space="preserve"> </w:t>
      </w:r>
      <w:r w:rsidR="007C79AE" w:rsidRPr="00C6146A">
        <w:rPr>
          <w:rFonts w:ascii="GHEA Grapalat" w:hAnsi="GHEA Grapalat" w:cs="Sylfaen" w:hint="eastAsia"/>
        </w:rPr>
        <w:t>письменной</w:t>
      </w:r>
      <w:r w:rsidR="007C79AE" w:rsidRPr="00C6146A">
        <w:rPr>
          <w:rFonts w:ascii="GHEA Grapalat" w:hAnsi="GHEA Grapalat" w:cs="Sylfaen"/>
        </w:rPr>
        <w:t xml:space="preserve"> </w:t>
      </w:r>
      <w:r w:rsidR="007C79AE" w:rsidRPr="00C6146A">
        <w:rPr>
          <w:rFonts w:ascii="GHEA Grapalat" w:hAnsi="GHEA Grapalat" w:cs="Sylfaen" w:hint="eastAsia"/>
        </w:rPr>
        <w:t>форме</w:t>
      </w:r>
      <w:r w:rsidR="007C79AE" w:rsidRPr="00C6146A">
        <w:rPr>
          <w:rFonts w:ascii="GHEA Grapalat" w:hAnsi="GHEA Grapalat" w:cs="Sylfaen"/>
        </w:rPr>
        <w:t xml:space="preserve"> </w:t>
      </w:r>
      <w:r w:rsidR="00FD5257" w:rsidRPr="00C6146A">
        <w:rPr>
          <w:rFonts w:ascii="GHEA Grapalat" w:hAnsi="GHEA Grapalat" w:cs="Sylfaen" w:hint="eastAsia"/>
        </w:rPr>
        <w:t>или</w:t>
      </w:r>
      <w:r w:rsidR="00E10E53" w:rsidRPr="00C6146A">
        <w:rPr>
          <w:rFonts w:ascii="GHEA Grapalat" w:hAnsi="GHEA Grapalat" w:cs="Sylfaen"/>
        </w:rPr>
        <w:t xml:space="preserve"> </w:t>
      </w:r>
      <w:r w:rsidR="008C3FE0" w:rsidRPr="00C6146A">
        <w:rPr>
          <w:rFonts w:ascii="GHEA Grapalat" w:hAnsi="GHEA Grapalat" w:cs="Sylfaen"/>
        </w:rPr>
        <w:t>в</w:t>
      </w:r>
      <w:r w:rsidR="004429A1" w:rsidRPr="00C6146A">
        <w:rPr>
          <w:rFonts w:ascii="GHEA Grapalat" w:hAnsi="GHEA Grapalat" w:cs="Sylfaen"/>
        </w:rPr>
        <w:t xml:space="preserve"> </w:t>
      </w:r>
      <w:r w:rsidR="004429A1" w:rsidRPr="00C6146A">
        <w:rPr>
          <w:rFonts w:ascii="GHEA Grapalat" w:hAnsi="GHEA Grapalat" w:cs="Sylfaen" w:hint="eastAsia"/>
        </w:rPr>
        <w:t>воспроизведенн</w:t>
      </w:r>
      <w:r w:rsidR="00E07AFE" w:rsidRPr="00C6146A">
        <w:rPr>
          <w:rFonts w:ascii="GHEA Grapalat" w:hAnsi="GHEA Grapalat" w:cs="Sylfaen"/>
        </w:rPr>
        <w:t>о</w:t>
      </w:r>
      <w:r w:rsidR="004B0CA1" w:rsidRPr="00C6146A">
        <w:rPr>
          <w:rFonts w:ascii="GHEA Grapalat" w:hAnsi="GHEA Grapalat" w:cs="Sylfaen" w:hint="eastAsia"/>
        </w:rPr>
        <w:t>м</w:t>
      </w:r>
      <w:r w:rsidR="004429A1" w:rsidRPr="00C6146A">
        <w:rPr>
          <w:rFonts w:ascii="GHEA Grapalat" w:hAnsi="GHEA Grapalat" w:cs="Sylfaen"/>
        </w:rPr>
        <w:t xml:space="preserve"> (</w:t>
      </w:r>
      <w:r w:rsidR="004429A1" w:rsidRPr="00C6146A">
        <w:rPr>
          <w:rFonts w:ascii="GHEA Grapalat" w:hAnsi="GHEA Grapalat" w:cs="Sylfaen" w:hint="eastAsia"/>
        </w:rPr>
        <w:t>отсканированн</w:t>
      </w:r>
      <w:r w:rsidR="00E07AFE" w:rsidRPr="00C6146A">
        <w:rPr>
          <w:rFonts w:ascii="GHEA Grapalat" w:hAnsi="GHEA Grapalat" w:cs="Sylfaen"/>
        </w:rPr>
        <w:t>о</w:t>
      </w:r>
      <w:r w:rsidR="004B0CA1" w:rsidRPr="00C6146A">
        <w:rPr>
          <w:rFonts w:ascii="GHEA Grapalat" w:hAnsi="GHEA Grapalat" w:cs="Sylfaen" w:hint="eastAsia"/>
        </w:rPr>
        <w:t>м</w:t>
      </w:r>
      <w:r w:rsidR="007C79AE" w:rsidRPr="00C6146A">
        <w:rPr>
          <w:rFonts w:ascii="GHEA Grapalat" w:hAnsi="GHEA Grapalat" w:cs="Sylfaen"/>
        </w:rPr>
        <w:t xml:space="preserve">) </w:t>
      </w:r>
      <w:r w:rsidR="004429A1" w:rsidRPr="00C6146A">
        <w:rPr>
          <w:rFonts w:ascii="GHEA Grapalat" w:hAnsi="GHEA Grapalat" w:cs="Sylfaen" w:hint="eastAsia"/>
        </w:rPr>
        <w:t>с</w:t>
      </w:r>
      <w:r w:rsidR="007C79AE" w:rsidRPr="00C6146A">
        <w:rPr>
          <w:rFonts w:ascii="GHEA Grapalat" w:hAnsi="GHEA Grapalat" w:cs="Sylfaen"/>
        </w:rPr>
        <w:t xml:space="preserve"> </w:t>
      </w:r>
      <w:r w:rsidR="007C79AE" w:rsidRPr="00C6146A">
        <w:rPr>
          <w:rFonts w:ascii="GHEA Grapalat" w:hAnsi="GHEA Grapalat" w:cs="Sylfaen" w:hint="eastAsia"/>
        </w:rPr>
        <w:t>их</w:t>
      </w:r>
      <w:r w:rsidR="007C79AE" w:rsidRPr="00C6146A">
        <w:rPr>
          <w:rFonts w:ascii="GHEA Grapalat" w:hAnsi="GHEA Grapalat" w:cs="Sylfaen"/>
        </w:rPr>
        <w:t xml:space="preserve"> </w:t>
      </w:r>
      <w:r w:rsidR="007C79AE" w:rsidRPr="00C6146A">
        <w:rPr>
          <w:rFonts w:ascii="GHEA Grapalat" w:hAnsi="GHEA Grapalat" w:cs="Sylfaen" w:hint="eastAsia"/>
        </w:rPr>
        <w:t>оригинала</w:t>
      </w:r>
      <w:r w:rsidR="004429A1" w:rsidRPr="00C6146A">
        <w:rPr>
          <w:rFonts w:ascii="GHEA Grapalat" w:hAnsi="GHEA Grapalat" w:cs="Sylfaen"/>
        </w:rPr>
        <w:t xml:space="preserve"> </w:t>
      </w:r>
      <w:r w:rsidR="00FD5257" w:rsidRPr="00C6146A">
        <w:rPr>
          <w:rFonts w:ascii="GHEA Grapalat" w:hAnsi="GHEA Grapalat" w:cs="Sylfaen" w:hint="eastAsia"/>
        </w:rPr>
        <w:t>варианте</w:t>
      </w:r>
      <w:r w:rsidR="004429A1" w:rsidRPr="00C6146A">
        <w:rPr>
          <w:rFonts w:ascii="GHEA Grapalat" w:hAnsi="GHEA Grapalat" w:cs="Sylfaen"/>
        </w:rPr>
        <w:t xml:space="preserve"> </w:t>
      </w:r>
      <w:r w:rsidR="007C79AE" w:rsidRPr="00C6146A">
        <w:rPr>
          <w:rFonts w:ascii="GHEA Grapalat" w:hAnsi="GHEA Grapalat" w:cs="Sylfaen"/>
        </w:rPr>
        <w:t xml:space="preserve">, </w:t>
      </w:r>
      <w:r w:rsidR="007C79AE" w:rsidRPr="00C6146A">
        <w:rPr>
          <w:rFonts w:ascii="GHEA Grapalat" w:hAnsi="GHEA Grapalat" w:cs="Sylfaen" w:hint="eastAsia"/>
        </w:rPr>
        <w:t>путем</w:t>
      </w:r>
      <w:r w:rsidR="007C79AE" w:rsidRPr="00C6146A">
        <w:rPr>
          <w:rFonts w:ascii="GHEA Grapalat" w:hAnsi="GHEA Grapalat" w:cs="Sylfaen"/>
        </w:rPr>
        <w:t xml:space="preserve"> </w:t>
      </w:r>
      <w:r w:rsidR="007C79AE" w:rsidRPr="00C6146A">
        <w:rPr>
          <w:rFonts w:ascii="GHEA Grapalat" w:hAnsi="GHEA Grapalat" w:cs="Sylfaen" w:hint="eastAsia"/>
        </w:rPr>
        <w:t>направления</w:t>
      </w:r>
      <w:r w:rsidR="007C79AE" w:rsidRPr="00C6146A">
        <w:rPr>
          <w:rFonts w:ascii="GHEA Grapalat" w:hAnsi="GHEA Grapalat" w:cs="Sylfaen"/>
        </w:rPr>
        <w:t xml:space="preserve"> </w:t>
      </w:r>
      <w:r w:rsidR="007C79AE" w:rsidRPr="00C6146A">
        <w:rPr>
          <w:rFonts w:ascii="GHEA Grapalat" w:hAnsi="GHEA Grapalat" w:cs="Sylfaen" w:hint="eastAsia"/>
        </w:rPr>
        <w:t>на</w:t>
      </w:r>
      <w:r w:rsidR="007C79AE" w:rsidRPr="00C6146A">
        <w:rPr>
          <w:rFonts w:ascii="GHEA Grapalat" w:hAnsi="GHEA Grapalat" w:cs="Sylfaen"/>
        </w:rPr>
        <w:t xml:space="preserve"> </w:t>
      </w:r>
      <w:r w:rsidR="007C79AE" w:rsidRPr="00C6146A">
        <w:rPr>
          <w:rFonts w:ascii="GHEA Grapalat" w:hAnsi="GHEA Grapalat" w:cs="Sylfaen" w:hint="eastAsia"/>
        </w:rPr>
        <w:t>электронную</w:t>
      </w:r>
      <w:r w:rsidR="007C79AE" w:rsidRPr="00C6146A">
        <w:rPr>
          <w:rFonts w:ascii="GHEA Grapalat" w:hAnsi="GHEA Grapalat" w:cs="Sylfaen"/>
        </w:rPr>
        <w:t xml:space="preserve"> </w:t>
      </w:r>
      <w:r w:rsidR="007C79AE" w:rsidRPr="00C6146A">
        <w:rPr>
          <w:rFonts w:ascii="GHEA Grapalat" w:hAnsi="GHEA Grapalat" w:cs="Sylfaen" w:hint="eastAsia"/>
        </w:rPr>
        <w:t>почту</w:t>
      </w:r>
      <w:r w:rsidR="007C79AE" w:rsidRPr="00C6146A">
        <w:rPr>
          <w:rFonts w:ascii="GHEA Grapalat" w:hAnsi="GHEA Grapalat" w:cs="Sylfaen"/>
        </w:rPr>
        <w:t xml:space="preserve">, </w:t>
      </w:r>
      <w:r w:rsidR="007C79AE" w:rsidRPr="00C6146A">
        <w:rPr>
          <w:rFonts w:ascii="GHEA Grapalat" w:hAnsi="GHEA Grapalat" w:cs="Sylfaen" w:hint="eastAsia"/>
        </w:rPr>
        <w:t>указанную</w:t>
      </w:r>
      <w:r w:rsidR="007C79AE" w:rsidRPr="00C6146A">
        <w:rPr>
          <w:rFonts w:ascii="GHEA Grapalat" w:hAnsi="GHEA Grapalat" w:cs="Sylfaen"/>
        </w:rPr>
        <w:t xml:space="preserve"> </w:t>
      </w:r>
      <w:r w:rsidR="007C79AE" w:rsidRPr="00C6146A">
        <w:rPr>
          <w:rFonts w:ascii="GHEA Grapalat" w:hAnsi="GHEA Grapalat" w:cs="Sylfaen" w:hint="eastAsia"/>
        </w:rPr>
        <w:t>в</w:t>
      </w:r>
      <w:r w:rsidR="007C79AE" w:rsidRPr="00C6146A">
        <w:rPr>
          <w:rFonts w:ascii="GHEA Grapalat" w:hAnsi="GHEA Grapalat" w:cs="Sylfaen"/>
        </w:rPr>
        <w:t xml:space="preserve"> </w:t>
      </w:r>
      <w:r w:rsidR="007C79AE" w:rsidRPr="00C6146A">
        <w:rPr>
          <w:rFonts w:ascii="GHEA Grapalat" w:hAnsi="GHEA Grapalat" w:cs="Sylfaen" w:hint="eastAsia"/>
        </w:rPr>
        <w:t>пункте</w:t>
      </w:r>
      <w:r w:rsidR="007C79AE" w:rsidRPr="00C6146A">
        <w:rPr>
          <w:rFonts w:ascii="GHEA Grapalat" w:hAnsi="GHEA Grapalat" w:cs="Sylfaen"/>
        </w:rPr>
        <w:t xml:space="preserve"> 11.5 </w:t>
      </w:r>
      <w:r w:rsidR="007C79AE" w:rsidRPr="00C6146A">
        <w:rPr>
          <w:rFonts w:ascii="GHEA Grapalat" w:hAnsi="GHEA Grapalat" w:cs="Sylfaen" w:hint="eastAsia"/>
        </w:rPr>
        <w:t>части</w:t>
      </w:r>
      <w:r w:rsidR="007C79AE" w:rsidRPr="00C6146A">
        <w:rPr>
          <w:rFonts w:ascii="GHEA Grapalat" w:hAnsi="GHEA Grapalat" w:cs="Sylfaen"/>
        </w:rPr>
        <w:t xml:space="preserve"> 1 </w:t>
      </w:r>
      <w:r w:rsidR="007C79AE" w:rsidRPr="00C6146A">
        <w:rPr>
          <w:rFonts w:ascii="GHEA Grapalat" w:hAnsi="GHEA Grapalat" w:cs="Sylfaen" w:hint="eastAsia"/>
        </w:rPr>
        <w:t>настоящего</w:t>
      </w:r>
      <w:r w:rsidR="007C79AE" w:rsidRPr="00C6146A">
        <w:rPr>
          <w:rFonts w:ascii="GHEA Grapalat" w:hAnsi="GHEA Grapalat" w:cs="Sylfaen"/>
        </w:rPr>
        <w:t xml:space="preserve"> </w:t>
      </w:r>
      <w:r w:rsidR="007C79AE" w:rsidRPr="00C6146A">
        <w:rPr>
          <w:rFonts w:ascii="GHEA Grapalat" w:hAnsi="GHEA Grapalat" w:cs="Sylfaen" w:hint="eastAsia"/>
        </w:rPr>
        <w:t>приглашения</w:t>
      </w:r>
      <w:r w:rsidR="007C79AE" w:rsidRPr="00C6146A">
        <w:rPr>
          <w:rFonts w:ascii="GHEA Grapalat" w:hAnsi="GHEA Grapalat" w:cs="Sylfaen"/>
        </w:rPr>
        <w:t>.:</w:t>
      </w:r>
    </w:p>
    <w:p w14:paraId="441B5CB2" w14:textId="77777777" w:rsidR="00E14650" w:rsidRPr="00AA5BD2" w:rsidRDefault="004B0CA1" w:rsidP="00891ED9">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cs="Sylfaen"/>
        </w:rPr>
        <w:t xml:space="preserve">Указанные в настоящем пункте документы заказчик представляет лицу, рассматривающему </w:t>
      </w:r>
      <w:r w:rsidR="008C3FE0" w:rsidRPr="00AA5BD2">
        <w:rPr>
          <w:rFonts w:ascii="GHEA Grapalat" w:hAnsi="GHEA Grapalat" w:cs="Sylfaen"/>
        </w:rPr>
        <w:t xml:space="preserve">связанные с закупками </w:t>
      </w:r>
      <w:r w:rsidRPr="00AA5BD2">
        <w:rPr>
          <w:rFonts w:ascii="GHEA Grapalat" w:hAnsi="GHEA Grapalat" w:cs="Sylfaen"/>
        </w:rPr>
        <w:t>жалобы,  в течение двух рабочих дней со дня получения такого требования.</w:t>
      </w:r>
    </w:p>
    <w:p w14:paraId="68BFEF21" w14:textId="77777777" w:rsidR="00133017" w:rsidRPr="00AA5BD2" w:rsidRDefault="00133017" w:rsidP="002D5BDA">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t>11.</w:t>
      </w:r>
      <w:r w:rsidR="00FD5257" w:rsidRPr="00AA5BD2">
        <w:rPr>
          <w:rFonts w:ascii="GHEA Grapalat" w:hAnsi="GHEA Grapalat"/>
        </w:rPr>
        <w:t>11</w:t>
      </w:r>
      <w:r w:rsidR="008818E3" w:rsidRPr="00AA5BD2">
        <w:rPr>
          <w:rFonts w:ascii="GHEA Grapalat" w:hAnsi="GHEA Grapalat"/>
        </w:rPr>
        <w:t>.</w:t>
      </w:r>
      <w:r w:rsidR="002D5BDA" w:rsidRPr="00AA5BD2">
        <w:rPr>
          <w:rFonts w:ascii="GHEA Grapalat" w:hAnsi="GHEA Grapalat"/>
        </w:rPr>
        <w:tab/>
      </w:r>
      <w:r w:rsidRPr="00AA5BD2">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14:paraId="2645B65B" w14:textId="77777777" w:rsidR="00133017" w:rsidRPr="00AA5BD2" w:rsidRDefault="00133017" w:rsidP="004934CC">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t>11.</w:t>
      </w:r>
      <w:r w:rsidR="00FD5257" w:rsidRPr="00AA5BD2">
        <w:rPr>
          <w:rFonts w:ascii="GHEA Grapalat" w:hAnsi="GHEA Grapalat"/>
        </w:rPr>
        <w:t>12</w:t>
      </w:r>
      <w:r w:rsidR="008818E3" w:rsidRPr="00AA5BD2">
        <w:rPr>
          <w:rFonts w:ascii="GHEA Grapalat" w:hAnsi="GHEA Grapalat"/>
        </w:rPr>
        <w:t>.</w:t>
      </w:r>
      <w:r w:rsidR="002D5BDA" w:rsidRPr="00AA5BD2">
        <w:rPr>
          <w:rFonts w:ascii="GHEA Grapalat" w:hAnsi="GHEA Grapalat"/>
        </w:rPr>
        <w:tab/>
      </w:r>
      <w:r w:rsidR="00C27840" w:rsidRPr="00AA5BD2">
        <w:rPr>
          <w:rFonts w:ascii="GHEA Grapalat" w:hAnsi="GHEA Grapalat"/>
        </w:rPr>
        <w:t xml:space="preserve"> Рассмотрение жалобы осуществляется и решение выносится не позднее чем в течение двадцати календарных дней со дня принятия производства.  Указанный срок может быть продлен один раз на срок до десяти календарных дней по мотивированному промежуточному решению лица, рассматривающего </w:t>
      </w:r>
      <w:r w:rsidR="008C3FE0" w:rsidRPr="00AA5BD2">
        <w:rPr>
          <w:rFonts w:ascii="GHEA Grapalat" w:hAnsi="GHEA Grapalat"/>
        </w:rPr>
        <w:t>связанные с закупками жалобы.</w:t>
      </w:r>
      <w:r w:rsidR="001728F6" w:rsidRPr="00AA5BD2">
        <w:t xml:space="preserve"> </w:t>
      </w:r>
      <w:r w:rsidR="001728F6" w:rsidRPr="00AA5BD2">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008C3FE0" w:rsidRPr="00AA5BD2">
        <w:rPr>
          <w:rFonts w:ascii="GHEA Grapalat" w:hAnsi="GHEA Grapalat"/>
        </w:rPr>
        <w:t xml:space="preserve"> </w:t>
      </w:r>
      <w:r w:rsidRPr="00AA5BD2">
        <w:rPr>
          <w:rFonts w:ascii="GHEA Grapalat" w:hAnsi="GHEA Grapalat"/>
        </w:rPr>
        <w:t xml:space="preserve">Решение лица, рассматривающего </w:t>
      </w:r>
      <w:r w:rsidR="008C3FE0" w:rsidRPr="00AA5BD2">
        <w:rPr>
          <w:rFonts w:ascii="GHEA Grapalat" w:hAnsi="GHEA Grapalat"/>
        </w:rPr>
        <w:t xml:space="preserve">связанные </w:t>
      </w:r>
      <w:r w:rsidRPr="00AA5BD2">
        <w:rPr>
          <w:rFonts w:ascii="GHEA Grapalat" w:hAnsi="GHEA Grapalat"/>
        </w:rPr>
        <w:t>с закупками</w:t>
      </w:r>
      <w:r w:rsidR="008C3FE0" w:rsidRPr="00AA5BD2">
        <w:rPr>
          <w:rFonts w:ascii="GHEA Grapalat" w:hAnsi="GHEA Grapalat"/>
        </w:rPr>
        <w:t xml:space="preserve"> жалобы</w:t>
      </w:r>
      <w:r w:rsidRPr="00AA5BD2">
        <w:rPr>
          <w:rFonts w:ascii="GHEA Grapalat" w:hAnsi="GHEA Grapalat"/>
        </w:rPr>
        <w:t>, является юридически обязывающим, и может быть изменено или отменено, в том числе частично, только судом.</w:t>
      </w:r>
    </w:p>
    <w:p w14:paraId="5B719414" w14:textId="77777777" w:rsidR="00133017" w:rsidRPr="00AA5BD2" w:rsidRDefault="00133017" w:rsidP="009672A6">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t>11.1</w:t>
      </w:r>
      <w:r w:rsidR="00DF4410" w:rsidRPr="00AA5BD2">
        <w:rPr>
          <w:rFonts w:ascii="GHEA Grapalat" w:hAnsi="GHEA Grapalat"/>
        </w:rPr>
        <w:t>3</w:t>
      </w:r>
      <w:r w:rsidR="008818E3" w:rsidRPr="00AA5BD2">
        <w:rPr>
          <w:rFonts w:ascii="GHEA Grapalat" w:hAnsi="GHEA Grapalat"/>
        </w:rPr>
        <w:t>.</w:t>
      </w:r>
      <w:r w:rsidR="002D5BDA" w:rsidRPr="00AA5BD2">
        <w:rPr>
          <w:rFonts w:ascii="GHEA Grapalat" w:hAnsi="GHEA Grapalat"/>
        </w:rPr>
        <w:tab/>
      </w:r>
      <w:r w:rsidRPr="00AA5BD2">
        <w:rPr>
          <w:rFonts w:ascii="GHEA Grapalat" w:hAnsi="GHEA Grapalat"/>
        </w:rPr>
        <w:t xml:space="preserve">Лицо, рассматривающее жалобы </w:t>
      </w:r>
      <w:r w:rsidR="00DF4410" w:rsidRPr="00AA5BD2">
        <w:rPr>
          <w:rFonts w:ascii="GHEA Grapalat" w:hAnsi="GHEA Grapalat"/>
        </w:rPr>
        <w:t xml:space="preserve">связанные </w:t>
      </w:r>
      <w:r w:rsidRPr="00AA5BD2">
        <w:rPr>
          <w:rFonts w:ascii="GHEA Grapalat" w:hAnsi="GHEA Grapalat"/>
        </w:rPr>
        <w:t>с закупками:</w:t>
      </w:r>
    </w:p>
    <w:p w14:paraId="2F4AA6FF" w14:textId="77777777" w:rsidR="00133017" w:rsidRPr="00AA5BD2" w:rsidRDefault="00133017" w:rsidP="009672A6">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lastRenderedPageBreak/>
        <w:t>1)</w:t>
      </w:r>
      <w:r w:rsidR="009672A6" w:rsidRPr="00AA5BD2">
        <w:rPr>
          <w:rFonts w:ascii="GHEA Grapalat" w:hAnsi="GHEA Grapalat"/>
        </w:rPr>
        <w:tab/>
      </w:r>
      <w:r w:rsidRPr="00AA5BD2">
        <w:rPr>
          <w:rFonts w:ascii="GHEA Grapalat" w:hAnsi="GHEA Grapalat"/>
        </w:rPr>
        <w:t>вправе принимать следующие решения относительно действий или бездействия заказчика и Комиссии:</w:t>
      </w:r>
    </w:p>
    <w:p w14:paraId="5DF55568" w14:textId="77777777" w:rsidR="00133017" w:rsidRPr="00AA5BD2" w:rsidRDefault="00133017" w:rsidP="009672A6">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а.</w:t>
      </w:r>
      <w:r w:rsidR="009672A6" w:rsidRPr="00AA5BD2">
        <w:rPr>
          <w:rFonts w:ascii="GHEA Grapalat" w:hAnsi="GHEA Grapalat"/>
        </w:rPr>
        <w:tab/>
      </w:r>
      <w:r w:rsidRPr="00AA5BD2">
        <w:rPr>
          <w:rFonts w:ascii="GHEA Grapalat" w:hAnsi="GHEA Grapalat"/>
        </w:rPr>
        <w:t>запретить выполнение определенных действий и принятие решений;</w:t>
      </w:r>
    </w:p>
    <w:p w14:paraId="27DA6FA4" w14:textId="77777777" w:rsidR="00133017" w:rsidRPr="00AA5BD2" w:rsidRDefault="00133017" w:rsidP="009672A6">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б.</w:t>
      </w:r>
      <w:r w:rsidR="009672A6" w:rsidRPr="00AA5BD2">
        <w:rPr>
          <w:rFonts w:ascii="GHEA Grapalat" w:hAnsi="GHEA Grapalat"/>
        </w:rPr>
        <w:tab/>
      </w:r>
      <w:r w:rsidRPr="00AA5BD2">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14:paraId="01F9BFE6" w14:textId="77777777" w:rsidR="00133017" w:rsidRPr="00AA5BD2" w:rsidRDefault="00133017" w:rsidP="009672A6">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2)</w:t>
      </w:r>
      <w:r w:rsidR="009672A6" w:rsidRPr="00AA5BD2">
        <w:rPr>
          <w:rFonts w:ascii="GHEA Grapalat" w:hAnsi="GHEA Grapalat"/>
        </w:rPr>
        <w:tab/>
      </w:r>
      <w:r w:rsidRPr="00AA5BD2">
        <w:rPr>
          <w:rFonts w:ascii="GHEA Grapalat" w:hAnsi="GHEA Grapalat"/>
        </w:rPr>
        <w:t>принимает решение о включении участника в список участников, не имеющих права на участие в процессе закупок;</w:t>
      </w:r>
    </w:p>
    <w:p w14:paraId="65437B72" w14:textId="77777777" w:rsidR="00133017" w:rsidRPr="00AA5BD2" w:rsidRDefault="00133017" w:rsidP="009672A6">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3)</w:t>
      </w:r>
      <w:r w:rsidR="009672A6" w:rsidRPr="00AA5BD2">
        <w:rPr>
          <w:rFonts w:ascii="GHEA Grapalat" w:hAnsi="GHEA Grapalat"/>
        </w:rPr>
        <w:tab/>
      </w:r>
      <w:r w:rsidRPr="00AA5BD2">
        <w:rPr>
          <w:rFonts w:ascii="GHEA Grapalat" w:hAnsi="GHEA Grapalat"/>
        </w:rPr>
        <w:t>ведет учет решений, принятых лицом, рассматривающим жалобы в связи с закупками, и осуществляет контроль над их исполнением.</w:t>
      </w:r>
    </w:p>
    <w:p w14:paraId="68E3BAA7" w14:textId="77777777" w:rsidR="00133017" w:rsidRPr="00AA5BD2" w:rsidRDefault="00133017" w:rsidP="009672A6">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t>11.1</w:t>
      </w:r>
      <w:r w:rsidR="00DF4410" w:rsidRPr="00AA5BD2">
        <w:rPr>
          <w:rFonts w:ascii="GHEA Grapalat" w:hAnsi="GHEA Grapalat"/>
        </w:rPr>
        <w:t>4</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 xml:space="preserve">В случае удовлетворения жалобы лицом, рассматривающим </w:t>
      </w:r>
      <w:r w:rsidR="001A6BD1" w:rsidRPr="00AA5BD2">
        <w:rPr>
          <w:rFonts w:ascii="GHEA Grapalat" w:hAnsi="GHEA Grapalat"/>
        </w:rPr>
        <w:t xml:space="preserve">связанные с закупками </w:t>
      </w:r>
      <w:r w:rsidRPr="00AA5BD2">
        <w:rPr>
          <w:rFonts w:ascii="GHEA Grapalat" w:hAnsi="GHEA Grapalat"/>
        </w:rPr>
        <w:t>жалобы</w:t>
      </w:r>
      <w:r w:rsidR="001A6BD1" w:rsidRPr="00AA5BD2">
        <w:rPr>
          <w:rFonts w:ascii="GHEA Grapalat" w:hAnsi="GHEA Grapalat"/>
        </w:rPr>
        <w:t>,</w:t>
      </w:r>
      <w:r w:rsidRPr="00AA5BD2">
        <w:rPr>
          <w:rFonts w:ascii="GHEA Grapalat" w:hAnsi="GHEA Grapalat"/>
        </w:rPr>
        <w:t xml:space="preserve"> , заказчик несет ответственность за возмещение ущерба, нанесенного подавшему жалобу лицу и обоснованного в установленном порядке.</w:t>
      </w:r>
    </w:p>
    <w:p w14:paraId="037C7B47" w14:textId="77777777" w:rsidR="00133017" w:rsidRPr="00AA5BD2" w:rsidRDefault="00133017" w:rsidP="009672A6">
      <w:pPr>
        <w:widowControl w:val="0"/>
        <w:tabs>
          <w:tab w:val="left" w:pos="1276"/>
        </w:tabs>
        <w:spacing w:after="160" w:line="360" w:lineRule="auto"/>
        <w:ind w:firstLine="567"/>
        <w:jc w:val="both"/>
        <w:rPr>
          <w:rFonts w:ascii="GHEA Grapalat" w:hAnsi="GHEA Grapalat"/>
        </w:rPr>
      </w:pPr>
      <w:r w:rsidRPr="00AA5BD2">
        <w:rPr>
          <w:rFonts w:ascii="GHEA Grapalat" w:hAnsi="GHEA Grapalat"/>
        </w:rPr>
        <w:t>11.1</w:t>
      </w:r>
      <w:r w:rsidR="00DF4410" w:rsidRPr="00AA5BD2">
        <w:rPr>
          <w:rFonts w:ascii="GHEA Grapalat" w:hAnsi="GHEA Grapalat"/>
        </w:rPr>
        <w:t>5</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Рассмотрение жалобы является открытым для общественности</w:t>
      </w:r>
      <w:r w:rsidR="00AE4362" w:rsidRPr="00C6146A">
        <w:rPr>
          <w:rFonts w:ascii="GHEA Grapalat" w:hAnsi="GHEA Grapalat"/>
        </w:rPr>
        <w:t>.</w:t>
      </w:r>
      <w:r w:rsidR="00AE4362" w:rsidRPr="00AA5BD2">
        <w:rPr>
          <w:rFonts w:ascii="GHEA Grapalat" w:hAnsi="GHEA Grapalat"/>
        </w:rPr>
        <w:t xml:space="preserve"> </w:t>
      </w:r>
      <w:r w:rsidR="00AE4362" w:rsidRPr="00C6146A">
        <w:rPr>
          <w:rFonts w:ascii="GHEA Grapalat" w:hAnsi="GHEA Grapalat"/>
        </w:rPr>
        <w:t xml:space="preserve"> </w:t>
      </w:r>
      <w:r w:rsidR="00AE4362" w:rsidRPr="00AA5BD2">
        <w:rPr>
          <w:rFonts w:ascii="GHEA Grapalat" w:hAnsi="GHEA Grapalat"/>
        </w:rPr>
        <w:t xml:space="preserve">Рассмотрение </w:t>
      </w:r>
      <w:r w:rsidR="00AE4362" w:rsidRPr="00DB4E0F">
        <w:rPr>
          <w:rFonts w:ascii="GHEA Grapalat" w:hAnsi="GHEA Grapalat"/>
        </w:rPr>
        <w:t>жалоб</w:t>
      </w:r>
      <w:r w:rsidR="00AE4362" w:rsidRPr="00AA5BD2">
        <w:rPr>
          <w:rFonts w:ascii="GHEA Grapalat" w:hAnsi="GHEA Grapalat"/>
        </w:rPr>
        <w:t xml:space="preserve"> осуществляется посредством заседаний</w:t>
      </w:r>
      <w:r w:rsidR="00573FE5" w:rsidRPr="00AA5BD2">
        <w:rPr>
          <w:rFonts w:ascii="GHEA Grapalat" w:hAnsi="GHEA Grapalat"/>
        </w:rPr>
        <w:t xml:space="preserve">. </w:t>
      </w:r>
      <w:r w:rsidR="00AE4362" w:rsidRPr="00AA5BD2">
        <w:rPr>
          <w:rFonts w:ascii="GHEA Grapalat" w:hAnsi="GHEA Grapalat"/>
        </w:rPr>
        <w:t>Заседания записываются и вместе с принятым решением по жалобе публикуются в бюллетене.</w:t>
      </w:r>
      <w:r w:rsidR="008261D4" w:rsidRPr="00AA5BD2">
        <w:t xml:space="preserve"> </w:t>
      </w:r>
      <w:r w:rsidR="008261D4" w:rsidRPr="00AA5BD2">
        <w:rPr>
          <w:rFonts w:ascii="GHEA Grapalat" w:hAnsi="GHEA Grapalat"/>
        </w:rPr>
        <w:t>В случае невозможности записи заседания стенографируются</w:t>
      </w:r>
      <w:r w:rsidR="008261D4" w:rsidRPr="00AA5BD2">
        <w:rPr>
          <w:rFonts w:ascii="GHEA Grapalat" w:hAnsi="GHEA Grapalat"/>
          <w:lang w:val="hy-AM"/>
        </w:rPr>
        <w:t>.</w:t>
      </w:r>
      <w:r w:rsidR="008261D4" w:rsidRPr="00DB4E0F">
        <w:rPr>
          <w:rFonts w:ascii="GHEA Grapalat" w:hAnsi="GHEA Grapalat"/>
        </w:rPr>
        <w:t xml:space="preserve"> </w:t>
      </w:r>
      <w:r w:rsidR="008261D4" w:rsidRPr="00AA5BD2">
        <w:rPr>
          <w:rFonts w:ascii="GHEA Grapalat" w:hAnsi="GHEA Grapalat"/>
        </w:rPr>
        <w:t>Заседания онлайн транслируются также в интернете</w:t>
      </w:r>
      <w:r w:rsidRPr="00AA5BD2">
        <w:rPr>
          <w:rFonts w:ascii="GHEA Grapalat" w:hAnsi="GHEA Grapalat"/>
        </w:rPr>
        <w:t>11.1</w:t>
      </w:r>
      <w:r w:rsidR="008261D4" w:rsidRPr="00AA5BD2">
        <w:rPr>
          <w:rFonts w:ascii="GHEA Grapalat" w:hAnsi="GHEA Grapalat"/>
          <w:lang w:val="hy-AM"/>
        </w:rPr>
        <w:t>6</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жалобы в связи с закупками,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14:paraId="599207C4" w14:textId="77777777" w:rsidR="00133017" w:rsidRPr="00AA5BD2" w:rsidRDefault="00133017" w:rsidP="009672A6">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t>11.1</w:t>
      </w:r>
      <w:r w:rsidR="008261D4" w:rsidRPr="00AA5BD2">
        <w:rPr>
          <w:rFonts w:ascii="GHEA Grapalat" w:hAnsi="GHEA Grapalat"/>
          <w:lang w:val="hy-AM"/>
        </w:rPr>
        <w:t>7</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 xml:space="preserve">Лицо, рассматривающее </w:t>
      </w:r>
      <w:r w:rsidR="002972E4" w:rsidRPr="00AA5BD2">
        <w:rPr>
          <w:rFonts w:ascii="GHEA Grapalat" w:hAnsi="GHEA Grapalat"/>
        </w:rPr>
        <w:t xml:space="preserve">связанные с закупками </w:t>
      </w:r>
      <w:r w:rsidRPr="00AA5BD2">
        <w:rPr>
          <w:rFonts w:ascii="GHEA Grapalat" w:hAnsi="GHEA Grapalat"/>
        </w:rPr>
        <w:t xml:space="preserve">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w:t>
      </w:r>
      <w:r w:rsidRPr="00AA5BD2">
        <w:rPr>
          <w:rFonts w:ascii="GHEA Grapalat" w:hAnsi="GHEA Grapalat"/>
        </w:rPr>
        <w:lastRenderedPageBreak/>
        <w:t>закупками, вступает в силу на следующий день после его опубликования в бюллетене.</w:t>
      </w:r>
    </w:p>
    <w:p w14:paraId="5240D427" w14:textId="77777777" w:rsidR="00133017" w:rsidRPr="00AA5BD2" w:rsidRDefault="00133017" w:rsidP="009672A6">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t>11.1</w:t>
      </w:r>
      <w:r w:rsidR="008261D4" w:rsidRPr="00AA5BD2">
        <w:rPr>
          <w:rFonts w:ascii="GHEA Grapalat" w:hAnsi="GHEA Grapalat"/>
          <w:lang w:val="hy-AM"/>
        </w:rPr>
        <w:t>8</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жалобы в связи с закупками, вправе требовать в судебном порядке возмещения убытков.</w:t>
      </w:r>
    </w:p>
    <w:p w14:paraId="1C17AFDE" w14:textId="77777777" w:rsidR="00133017" w:rsidRPr="00AA5BD2" w:rsidRDefault="00133017" w:rsidP="009672A6">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t>11.1</w:t>
      </w:r>
      <w:r w:rsidR="008261D4" w:rsidRPr="00AA5BD2">
        <w:rPr>
          <w:rFonts w:ascii="GHEA Grapalat" w:hAnsi="GHEA Grapalat"/>
          <w:lang w:val="hy-AM"/>
        </w:rPr>
        <w:t>9</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 xml:space="preserve">Представленная лицу, рассматривающему </w:t>
      </w:r>
      <w:r w:rsidR="008261D4" w:rsidRPr="00AA5BD2">
        <w:rPr>
          <w:rFonts w:ascii="GHEA Grapalat" w:hAnsi="GHEA Grapalat"/>
        </w:rPr>
        <w:t xml:space="preserve">связанные с закупками </w:t>
      </w:r>
      <w:r w:rsidRPr="00AA5BD2">
        <w:rPr>
          <w:rFonts w:ascii="GHEA Grapalat" w:hAnsi="GHEA Grapalat"/>
        </w:rPr>
        <w:t xml:space="preserve">жалобы, жалоба автоматически приостанавливает процесс закупки со дня опубликования объявления, предусмотренного частью 9 статьи 50 Закона </w:t>
      </w:r>
      <w:r w:rsidRPr="00C6146A">
        <w:rPr>
          <w:rFonts w:ascii="GHEA Grapalat" w:hAnsi="GHEA Grapalat"/>
        </w:rPr>
        <w:t>до</w:t>
      </w:r>
      <w:r w:rsidRPr="00AA5BD2">
        <w:rPr>
          <w:rFonts w:ascii="GHEA Grapalat" w:hAnsi="GHEA Grapalat"/>
        </w:rPr>
        <w:t xml:space="preserve"> дня вступления в силу решения, принятого по ре</w:t>
      </w:r>
      <w:r w:rsidR="009672A6" w:rsidRPr="00AA5BD2">
        <w:rPr>
          <w:rFonts w:ascii="GHEA Grapalat" w:hAnsi="GHEA Grapalat"/>
        </w:rPr>
        <w:t>зультатам рассмотрения жалобы.</w:t>
      </w:r>
    </w:p>
    <w:p w14:paraId="53C28701" w14:textId="77777777" w:rsidR="00133017" w:rsidRPr="00AA5BD2" w:rsidRDefault="00956393" w:rsidP="002D5BDA">
      <w:pPr>
        <w:widowControl w:val="0"/>
        <w:spacing w:after="160" w:line="360" w:lineRule="auto"/>
        <w:ind w:firstLine="567"/>
        <w:jc w:val="both"/>
        <w:rPr>
          <w:rFonts w:ascii="GHEA Grapalat" w:hAnsi="GHEA Grapalat" w:cs="Sylfaen"/>
          <w:b/>
        </w:rPr>
      </w:pPr>
      <w:r w:rsidRPr="00AA5BD2">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интересов общественной или </w:t>
      </w:r>
      <w:r w:rsidR="00442F42" w:rsidRPr="00AA5BD2">
        <w:rPr>
          <w:rFonts w:ascii="GHEA Grapalat" w:hAnsi="GHEA Grapalat"/>
        </w:rPr>
        <w:t xml:space="preserve">интересов </w:t>
      </w:r>
      <w:r w:rsidRPr="00AA5BD2">
        <w:rPr>
          <w:rFonts w:ascii="GHEA Grapalat" w:hAnsi="GHEA Grapalat"/>
        </w:rPr>
        <w:t>обороны и национальной безопасности, необходимо продолжить процесс закупки</w:t>
      </w:r>
      <w:r w:rsidR="00AF59D5" w:rsidRPr="00AA5BD2">
        <w:rPr>
          <w:rFonts w:ascii="GHEA Grapalat" w:hAnsi="GHEA Grapalat"/>
        </w:rPr>
        <w:t xml:space="preserve">. </w:t>
      </w:r>
      <w:r w:rsidR="00133017" w:rsidRPr="00AA5BD2">
        <w:rPr>
          <w:rFonts w:ascii="GHEA Grapalat" w:hAnsi="GHEA Grapalat"/>
        </w:rPr>
        <w:t xml:space="preserve">Лицо, рассматривающее </w:t>
      </w:r>
      <w:r w:rsidR="00AF59D5" w:rsidRPr="00AA5BD2">
        <w:rPr>
          <w:rFonts w:ascii="GHEA Grapalat" w:hAnsi="GHEA Grapalat"/>
        </w:rPr>
        <w:t xml:space="preserve">связанные с закупками </w:t>
      </w:r>
      <w:r w:rsidR="00133017" w:rsidRPr="00AA5BD2">
        <w:rPr>
          <w:rFonts w:ascii="GHEA Grapalat" w:hAnsi="GHEA Grapalat"/>
        </w:rPr>
        <w:t>жалобы , опубликовывает в бюллетене предусмотренное настоящим пунктом решение в течение рабочего дня, следующего за днем его принятия.</w:t>
      </w:r>
    </w:p>
    <w:p w14:paraId="68C20368" w14:textId="77777777" w:rsidR="00AE679C" w:rsidRPr="00AA5BD2" w:rsidRDefault="00AE679C" w:rsidP="00DA3A61">
      <w:pPr>
        <w:widowControl w:val="0"/>
        <w:spacing w:after="160" w:line="360" w:lineRule="auto"/>
        <w:ind w:firstLine="567"/>
        <w:jc w:val="center"/>
        <w:rPr>
          <w:rFonts w:ascii="GHEA Grapalat" w:hAnsi="GHEA Grapalat" w:cs="Sylfaen"/>
          <w:b/>
        </w:rPr>
      </w:pPr>
    </w:p>
    <w:p w14:paraId="7609A902" w14:textId="77777777" w:rsidR="009672A6" w:rsidRPr="00AA5BD2" w:rsidRDefault="009672A6">
      <w:pPr>
        <w:rPr>
          <w:rFonts w:ascii="GHEA Grapalat" w:hAnsi="GHEA Grapalat" w:cs="Sylfaen"/>
          <w:b/>
        </w:rPr>
      </w:pPr>
      <w:r w:rsidRPr="00AA5BD2">
        <w:rPr>
          <w:rFonts w:ascii="GHEA Grapalat" w:hAnsi="GHEA Grapalat" w:cs="Sylfaen"/>
          <w:b/>
        </w:rPr>
        <w:br w:type="page"/>
      </w:r>
    </w:p>
    <w:p w14:paraId="6BA5B812" w14:textId="77777777" w:rsidR="00096865" w:rsidRPr="00AA5BD2" w:rsidRDefault="00096865" w:rsidP="009672A6">
      <w:pPr>
        <w:widowControl w:val="0"/>
        <w:spacing w:after="160" w:line="360" w:lineRule="auto"/>
        <w:jc w:val="center"/>
        <w:rPr>
          <w:rFonts w:ascii="GHEA Grapalat" w:hAnsi="GHEA Grapalat"/>
          <w:b/>
        </w:rPr>
      </w:pPr>
      <w:r w:rsidRPr="00AA5BD2">
        <w:rPr>
          <w:rFonts w:ascii="GHEA Grapalat" w:hAnsi="GHEA Grapalat"/>
          <w:b/>
        </w:rPr>
        <w:lastRenderedPageBreak/>
        <w:t>ЧАСТЬ II</w:t>
      </w:r>
    </w:p>
    <w:p w14:paraId="4F937E9A" w14:textId="77777777" w:rsidR="009672A6" w:rsidRPr="00AA5BD2" w:rsidRDefault="009672A6" w:rsidP="009672A6">
      <w:pPr>
        <w:widowControl w:val="0"/>
        <w:spacing w:after="160" w:line="360" w:lineRule="auto"/>
        <w:jc w:val="center"/>
        <w:rPr>
          <w:rFonts w:ascii="GHEA Grapalat" w:hAnsi="GHEA Grapalat"/>
          <w:b/>
        </w:rPr>
      </w:pPr>
    </w:p>
    <w:p w14:paraId="686CC1B8" w14:textId="77777777" w:rsidR="00096865" w:rsidRPr="00AA5BD2" w:rsidRDefault="00096865" w:rsidP="009672A6">
      <w:pPr>
        <w:pStyle w:val="aa"/>
        <w:widowControl w:val="0"/>
        <w:spacing w:after="160" w:line="360" w:lineRule="auto"/>
        <w:jc w:val="center"/>
        <w:rPr>
          <w:rFonts w:ascii="GHEA Grapalat" w:hAnsi="GHEA Grapalat"/>
          <w:b/>
        </w:rPr>
      </w:pPr>
      <w:r w:rsidRPr="00AA5BD2">
        <w:rPr>
          <w:rFonts w:ascii="GHEA Grapalat" w:hAnsi="GHEA Grapalat"/>
          <w:b/>
        </w:rPr>
        <w:t>ИНСТРУКЦИЯ</w:t>
      </w:r>
    </w:p>
    <w:p w14:paraId="2F509FA3" w14:textId="77777777" w:rsidR="00096865" w:rsidRPr="00AA5BD2" w:rsidRDefault="00EA1FA8" w:rsidP="009672A6">
      <w:pPr>
        <w:pStyle w:val="aa"/>
        <w:widowControl w:val="0"/>
        <w:spacing w:after="160" w:line="360" w:lineRule="auto"/>
        <w:jc w:val="center"/>
        <w:rPr>
          <w:rFonts w:ascii="GHEA Grapalat" w:hAnsi="GHEA Grapalat"/>
          <w:b/>
        </w:rPr>
      </w:pPr>
      <w:r w:rsidRPr="00AA5BD2">
        <w:rPr>
          <w:rFonts w:ascii="GHEA Grapalat" w:hAnsi="GHEA Grapalat"/>
          <w:b/>
        </w:rPr>
        <w:t>ПО ПОДГОТОВКЕ ЗАЯВКИ НА ЗАПРОС КОТИРОВОК</w:t>
      </w:r>
    </w:p>
    <w:p w14:paraId="43090A5B" w14:textId="77777777" w:rsidR="00096865" w:rsidRPr="00AA5BD2" w:rsidRDefault="00096865" w:rsidP="009672A6">
      <w:pPr>
        <w:widowControl w:val="0"/>
        <w:spacing w:after="160" w:line="360" w:lineRule="auto"/>
        <w:jc w:val="center"/>
        <w:rPr>
          <w:rFonts w:ascii="GHEA Grapalat" w:hAnsi="GHEA Grapalat"/>
        </w:rPr>
      </w:pPr>
    </w:p>
    <w:p w14:paraId="4CDF0C3D" w14:textId="77777777" w:rsidR="00096865" w:rsidRPr="00AA5BD2" w:rsidRDefault="008D5016" w:rsidP="009672A6">
      <w:pPr>
        <w:widowControl w:val="0"/>
        <w:spacing w:after="160" w:line="360" w:lineRule="auto"/>
        <w:jc w:val="center"/>
        <w:rPr>
          <w:rFonts w:ascii="GHEA Grapalat" w:hAnsi="GHEA Grapalat"/>
          <w:b/>
        </w:rPr>
      </w:pPr>
      <w:r w:rsidRPr="00AA5BD2">
        <w:rPr>
          <w:rFonts w:ascii="GHEA Grapalat" w:hAnsi="GHEA Grapalat"/>
          <w:b/>
        </w:rPr>
        <w:t>1. ОБЩИЕ ПОЛОЖЕНИЯ</w:t>
      </w:r>
    </w:p>
    <w:p w14:paraId="23E56F6E" w14:textId="77777777" w:rsidR="00096865" w:rsidRPr="00AA5BD2" w:rsidRDefault="00096865" w:rsidP="009672A6">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1.1</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Целью настоящей Инструкции является содействие участникам при подготовке заявки.</w:t>
      </w:r>
    </w:p>
    <w:p w14:paraId="33F09EB0" w14:textId="77777777" w:rsidR="00096865" w:rsidRPr="00AA5BD2" w:rsidRDefault="00096865" w:rsidP="009672A6">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1.2</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104839B" w14:textId="77777777" w:rsidR="00096865" w:rsidRPr="00AA5BD2" w:rsidRDefault="00096865" w:rsidP="009672A6">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1.3</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Кроме армянского языка, заявки могут быть поданы также на английском или русском яз</w:t>
      </w:r>
      <w:r w:rsidR="009672A6" w:rsidRPr="00AA5BD2">
        <w:rPr>
          <w:rFonts w:ascii="GHEA Grapalat" w:hAnsi="GHEA Grapalat"/>
        </w:rPr>
        <w:t>ыке.</w:t>
      </w:r>
    </w:p>
    <w:p w14:paraId="15399798" w14:textId="77777777" w:rsidR="00096865" w:rsidRPr="00AA5BD2" w:rsidRDefault="00096865" w:rsidP="00DA3A61">
      <w:pPr>
        <w:widowControl w:val="0"/>
        <w:spacing w:after="160" w:line="360" w:lineRule="auto"/>
        <w:jc w:val="center"/>
        <w:rPr>
          <w:rFonts w:ascii="GHEA Grapalat" w:hAnsi="GHEA Grapalat"/>
          <w:b/>
        </w:rPr>
      </w:pPr>
    </w:p>
    <w:p w14:paraId="5D79643B" w14:textId="77777777" w:rsidR="00096865" w:rsidRPr="00AA5BD2" w:rsidRDefault="008D5016" w:rsidP="00DA3A61">
      <w:pPr>
        <w:widowControl w:val="0"/>
        <w:spacing w:after="160" w:line="360" w:lineRule="auto"/>
        <w:jc w:val="center"/>
        <w:rPr>
          <w:rFonts w:ascii="GHEA Grapalat" w:hAnsi="GHEA Grapalat"/>
          <w:b/>
        </w:rPr>
      </w:pPr>
      <w:r w:rsidRPr="00AA5BD2">
        <w:rPr>
          <w:rFonts w:ascii="GHEA Grapalat" w:hAnsi="GHEA Grapalat"/>
          <w:b/>
        </w:rPr>
        <w:t>2. ЗАЯВКА НА ПРОЦЕДУРУ</w:t>
      </w:r>
    </w:p>
    <w:p w14:paraId="15070640" w14:textId="77777777" w:rsidR="00B57922" w:rsidRDefault="0078387F" w:rsidP="00DA3A61">
      <w:pPr>
        <w:widowControl w:val="0"/>
        <w:spacing w:after="160" w:line="360" w:lineRule="auto"/>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sidR="007D2E92">
        <w:rPr>
          <w:rFonts w:ascii="GHEA Grapalat" w:hAnsi="GHEA Grapalat"/>
        </w:rPr>
        <w:t>в порядке, установленном разделом 4 части 2 настоящего приглашения</w:t>
      </w:r>
      <w:r w:rsidR="008875BC">
        <w:rPr>
          <w:rFonts w:ascii="GHEA Grapalat" w:hAnsi="GHEA Grapalat"/>
        </w:rPr>
        <w:t xml:space="preserve">. </w:t>
      </w:r>
      <w:r w:rsidRPr="00AA5BD2">
        <w:rPr>
          <w:rFonts w:ascii="GHEA Grapalat" w:hAnsi="GHEA Grapalat"/>
        </w:rPr>
        <w:t>К заявке прилагаются предусмотренные настоящим приглашением соответствующие документы (сведения)</w:t>
      </w:r>
      <w:r w:rsidR="00B57922">
        <w:rPr>
          <w:rFonts w:ascii="GHEA Grapalat" w:hAnsi="GHEA Grapalat"/>
        </w:rPr>
        <w:t>.</w:t>
      </w:r>
      <w:r w:rsidRPr="00AA5BD2">
        <w:rPr>
          <w:rFonts w:ascii="GHEA Grapalat" w:hAnsi="GHEA Grapalat"/>
        </w:rPr>
        <w:t xml:space="preserve"> </w:t>
      </w:r>
    </w:p>
    <w:p w14:paraId="49877E6C" w14:textId="77777777" w:rsidR="002D5CF0" w:rsidRPr="00AA5BD2" w:rsidRDefault="0078387F" w:rsidP="00DA3A61">
      <w:pPr>
        <w:widowControl w:val="0"/>
        <w:spacing w:after="160" w:line="360" w:lineRule="auto"/>
        <w:ind w:firstLine="567"/>
        <w:jc w:val="both"/>
        <w:rPr>
          <w:rFonts w:ascii="GHEA Grapalat" w:hAnsi="GHEA Grapalat" w:cs="Sylfaen"/>
        </w:rPr>
      </w:pPr>
      <w:r w:rsidRPr="00AA5BD2">
        <w:rPr>
          <w:rFonts w:ascii="GHEA Grapalat" w:hAnsi="GHEA Grapalat"/>
        </w:rPr>
        <w:t>Участник заявкой представляет утвержденные им:</w:t>
      </w:r>
    </w:p>
    <w:p w14:paraId="6E09BF69" w14:textId="77777777" w:rsidR="00096865" w:rsidRPr="00AA5BD2" w:rsidRDefault="002D5CF0" w:rsidP="009672A6">
      <w:pPr>
        <w:widowControl w:val="0"/>
        <w:tabs>
          <w:tab w:val="left" w:pos="1134"/>
        </w:tabs>
        <w:spacing w:after="160" w:line="360" w:lineRule="auto"/>
        <w:ind w:firstLine="567"/>
        <w:jc w:val="both"/>
        <w:rPr>
          <w:rFonts w:ascii="GHEA Grapalat" w:hAnsi="GHEA Grapalat"/>
          <w:lang w:val="hy-AM"/>
        </w:rPr>
      </w:pPr>
      <w:r w:rsidRPr="00AA5BD2">
        <w:rPr>
          <w:rFonts w:ascii="GHEA Grapalat" w:hAnsi="GHEA Grapalat"/>
        </w:rPr>
        <w:t>2.1</w:t>
      </w:r>
      <w:r w:rsidR="009672A6" w:rsidRPr="00AA5BD2">
        <w:rPr>
          <w:rFonts w:ascii="GHEA Grapalat" w:hAnsi="GHEA Grapalat"/>
        </w:rPr>
        <w:t>.</w:t>
      </w:r>
      <w:r w:rsidR="009672A6" w:rsidRPr="00AA5BD2">
        <w:rPr>
          <w:rFonts w:ascii="GHEA Grapalat" w:hAnsi="GHEA Grapalat"/>
        </w:rPr>
        <w:tab/>
      </w:r>
      <w:r w:rsidRPr="00AA5BD2">
        <w:rPr>
          <w:rFonts w:ascii="GHEA Grapalat" w:hAnsi="GHEA Grapalat"/>
        </w:rPr>
        <w:t>заявление</w:t>
      </w:r>
      <w:r w:rsidR="006147A3" w:rsidRPr="00C6146A">
        <w:rPr>
          <w:rFonts w:ascii="GHEA Grapalat" w:hAnsi="GHEA Grapalat"/>
        </w:rPr>
        <w:t>-</w:t>
      </w:r>
      <w:r w:rsidR="006147A3" w:rsidRPr="00AA5BD2">
        <w:rPr>
          <w:rFonts w:ascii="GHEA Grapalat" w:hAnsi="GHEA Grapalat"/>
        </w:rPr>
        <w:t>объявлени</w:t>
      </w:r>
      <w:r w:rsidR="006147A3" w:rsidRPr="00DB4E0F">
        <w:rPr>
          <w:rFonts w:ascii="GHEA Grapalat" w:hAnsi="GHEA Grapalat"/>
          <w:lang w:val="en-US"/>
        </w:rPr>
        <w:t>e</w:t>
      </w:r>
      <w:r w:rsidRPr="00DB4E0F">
        <w:rPr>
          <w:rFonts w:ascii="GHEA Grapalat" w:hAnsi="GHEA Grapalat"/>
        </w:rPr>
        <w:t xml:space="preserve"> на участие в процедуре согласно Приложению №1;</w:t>
      </w:r>
    </w:p>
    <w:p w14:paraId="0701189B" w14:textId="77777777" w:rsidR="006147A3" w:rsidRPr="00AA5BD2" w:rsidRDefault="006147A3" w:rsidP="009672A6">
      <w:pPr>
        <w:widowControl w:val="0"/>
        <w:tabs>
          <w:tab w:val="left" w:pos="1134"/>
        </w:tabs>
        <w:spacing w:after="160" w:line="360" w:lineRule="auto"/>
        <w:ind w:firstLine="567"/>
        <w:jc w:val="both"/>
        <w:rPr>
          <w:rFonts w:ascii="GHEA Grapalat" w:hAnsi="GHEA Grapalat"/>
          <w:lang w:val="hy-AM"/>
        </w:rPr>
      </w:pPr>
      <w:r w:rsidRPr="00AA5BD2">
        <w:rPr>
          <w:rFonts w:ascii="GHEA Grapalat" w:hAnsi="GHEA Grapalat"/>
          <w:lang w:val="hy-AM"/>
        </w:rPr>
        <w:t xml:space="preserve">2.2. </w:t>
      </w:r>
      <w:r w:rsidRPr="00AA5BD2">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5019B6B8" w14:textId="77777777" w:rsidR="006147A3" w:rsidRPr="00C6146A" w:rsidRDefault="006147A3" w:rsidP="006147A3">
      <w:pPr>
        <w:pStyle w:val="norm"/>
        <w:widowControl w:val="0"/>
        <w:tabs>
          <w:tab w:val="left" w:pos="1134"/>
        </w:tabs>
        <w:spacing w:after="160" w:line="360" w:lineRule="auto"/>
        <w:ind w:firstLine="567"/>
        <w:rPr>
          <w:rFonts w:asciiTheme="minorHAnsi" w:hAnsiTheme="minorHAnsi" w:cs="Sylfaen"/>
          <w:sz w:val="24"/>
          <w:szCs w:val="24"/>
          <w:lang w:val="hy-AM"/>
        </w:rPr>
      </w:pPr>
      <w:r w:rsidRPr="00C6146A">
        <w:rPr>
          <w:rFonts w:ascii="GHEA Grapalat" w:hAnsi="GHEA Grapalat"/>
          <w:lang w:val="hy-AM"/>
        </w:rPr>
        <w:t xml:space="preserve">2.3  </w:t>
      </w:r>
      <w:r w:rsidRPr="00AA5BD2">
        <w:rPr>
          <w:rFonts w:ascii="GHEA Grapalat" w:hAnsi="GHEA Grapalat"/>
          <w:sz w:val="24"/>
          <w:szCs w:val="24"/>
        </w:rPr>
        <w:t xml:space="preserve">договор о совместной деятельности, если участники участвуют в процедуре </w:t>
      </w:r>
      <w:r w:rsidRPr="00AA5BD2">
        <w:rPr>
          <w:rFonts w:ascii="GHEA Grapalat" w:hAnsi="GHEA Grapalat"/>
          <w:sz w:val="24"/>
          <w:szCs w:val="24"/>
        </w:rPr>
        <w:lastRenderedPageBreak/>
        <w:t>закупки в порядке совместной деятельности (консорциумом)</w:t>
      </w:r>
      <w:r w:rsidR="00D5646A" w:rsidRPr="00AA5BD2">
        <w:rPr>
          <w:rStyle w:val="af6"/>
          <w:rFonts w:ascii="GHEA Grapalat" w:hAnsi="GHEA Grapalat"/>
          <w:sz w:val="24"/>
          <w:szCs w:val="24"/>
        </w:rPr>
        <w:t xml:space="preserve"> </w:t>
      </w:r>
      <w:r w:rsidR="00D5646A" w:rsidRPr="00AA5BD2">
        <w:rPr>
          <w:rStyle w:val="af6"/>
          <w:rFonts w:ascii="GHEA Grapalat" w:hAnsi="GHEA Grapalat"/>
          <w:sz w:val="24"/>
          <w:szCs w:val="24"/>
        </w:rPr>
        <w:footnoteReference w:customMarkFollows="1" w:id="10"/>
        <w:t>13</w:t>
      </w:r>
      <w:r w:rsidR="00D5646A" w:rsidRPr="00AA5BD2">
        <w:rPr>
          <w:rFonts w:ascii="GHEA Grapalat" w:hAnsi="GHEA Grapalat"/>
          <w:sz w:val="24"/>
          <w:szCs w:val="24"/>
          <w:lang w:val="hy-AM"/>
        </w:rPr>
        <w:t>;</w:t>
      </w:r>
    </w:p>
    <w:p w14:paraId="05838478" w14:textId="77777777" w:rsidR="002C4DBF" w:rsidRPr="00AA5BD2" w:rsidRDefault="0070738E" w:rsidP="009672A6">
      <w:pPr>
        <w:widowControl w:val="0"/>
        <w:tabs>
          <w:tab w:val="left" w:pos="1134"/>
        </w:tabs>
        <w:spacing w:after="160" w:line="360" w:lineRule="auto"/>
        <w:ind w:firstLine="567"/>
        <w:jc w:val="both"/>
        <w:rPr>
          <w:rFonts w:ascii="GHEA Grapalat" w:hAnsi="GHEA Grapalat"/>
        </w:rPr>
      </w:pPr>
      <w:r w:rsidRPr="00AA5BD2">
        <w:rPr>
          <w:rFonts w:ascii="GHEA Grapalat" w:hAnsi="GHEA Grapalat" w:cs="Sylfaen"/>
        </w:rPr>
        <w:t>2.</w:t>
      </w:r>
      <w:r w:rsidR="0051626F" w:rsidRPr="00DB4E0F">
        <w:rPr>
          <w:rFonts w:ascii="GHEA Grapalat" w:hAnsi="GHEA Grapalat" w:cs="Sylfaen"/>
          <w:lang w:val="hy-AM"/>
        </w:rPr>
        <w:t>4</w:t>
      </w:r>
      <w:r w:rsidRPr="00AA5BD2">
        <w:rPr>
          <w:rFonts w:ascii="GHEA Grapalat" w:hAnsi="GHEA Grapalat" w:cs="Sylfaen"/>
        </w:rPr>
        <w:t xml:space="preserve"> </w:t>
      </w:r>
      <w:r w:rsidRPr="00AA5BD2">
        <w:rPr>
          <w:rFonts w:ascii="GHEA Grapalat" w:hAnsi="GHEA Grapalat"/>
        </w:rPr>
        <w:t>копию предусмотренной настоящим Приглашением лицензии (вкладыша).</w:t>
      </w:r>
      <w:r w:rsidR="00184672" w:rsidRPr="00AA5BD2">
        <w:rPr>
          <w:rStyle w:val="af6"/>
          <w:rFonts w:ascii="GHEA Grapalat" w:hAnsi="GHEA Grapalat"/>
        </w:rPr>
        <w:footnoteReference w:customMarkFollows="1" w:id="11"/>
        <w:t>14</w:t>
      </w:r>
    </w:p>
    <w:p w14:paraId="217D97FB" w14:textId="77777777" w:rsidR="00E67BA7" w:rsidRPr="00AA5BD2" w:rsidRDefault="00096865" w:rsidP="009672A6">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2.</w:t>
      </w:r>
      <w:r w:rsidR="00222ACF" w:rsidRPr="00AA5BD2">
        <w:rPr>
          <w:rFonts w:ascii="GHEA Grapalat" w:hAnsi="GHEA Grapalat"/>
          <w:lang w:val="hy-AM"/>
        </w:rPr>
        <w:t>5</w:t>
      </w:r>
      <w:r w:rsidR="009672A6" w:rsidRPr="00AA5BD2">
        <w:rPr>
          <w:rFonts w:ascii="GHEA Grapalat" w:hAnsi="GHEA Grapalat"/>
        </w:rPr>
        <w:tab/>
      </w:r>
      <w:r w:rsidRPr="00AA5BD2">
        <w:rPr>
          <w:rFonts w:ascii="GHEA Grapalat" w:hAnsi="GHEA Grapalat"/>
        </w:rPr>
        <w:t xml:space="preserve">ценовое предложение согласно Приложению № </w:t>
      </w:r>
      <w:r w:rsidR="00C815CE" w:rsidRPr="00AA5BD2">
        <w:rPr>
          <w:rFonts w:ascii="GHEA Grapalat" w:hAnsi="GHEA Grapalat"/>
        </w:rPr>
        <w:t>2</w:t>
      </w:r>
      <w:r w:rsidRPr="00AA5BD2">
        <w:rPr>
          <w:rFonts w:ascii="GHEA Grapalat" w:hAnsi="GHEA Grapalat"/>
        </w:rPr>
        <w:t>. Ценовое предложение представляется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w:t>
      </w:r>
      <w:r w:rsidR="009672A6" w:rsidRPr="00AA5BD2">
        <w:rPr>
          <w:rFonts w:ascii="GHEA Grapalat" w:hAnsi="GHEA Grapalat"/>
        </w:rPr>
        <w:t xml:space="preserve"> требуются и не представляются.</w:t>
      </w:r>
    </w:p>
    <w:p w14:paraId="6A3C4E59" w14:textId="77777777" w:rsidR="00AB0304" w:rsidRPr="00AA5BD2" w:rsidRDefault="00AB0304" w:rsidP="00DA3A61">
      <w:pPr>
        <w:widowControl w:val="0"/>
        <w:spacing w:after="160" w:line="360" w:lineRule="auto"/>
        <w:ind w:firstLine="567"/>
        <w:jc w:val="both"/>
        <w:rPr>
          <w:rFonts w:ascii="GHEA Grapalat" w:hAnsi="GHEA Grapalat"/>
          <w:b/>
        </w:rPr>
      </w:pPr>
    </w:p>
    <w:p w14:paraId="2696A831" w14:textId="77777777" w:rsidR="00C6256F" w:rsidRPr="00AA5BD2" w:rsidRDefault="0004387F" w:rsidP="009672A6">
      <w:pPr>
        <w:widowControl w:val="0"/>
        <w:spacing w:after="160" w:line="360" w:lineRule="auto"/>
        <w:jc w:val="center"/>
        <w:rPr>
          <w:rFonts w:ascii="GHEA Grapalat" w:hAnsi="GHEA Grapalat" w:cs="Sylfaen"/>
          <w:b/>
        </w:rPr>
      </w:pPr>
      <w:r w:rsidRPr="00AA5BD2">
        <w:rPr>
          <w:rFonts w:ascii="GHEA Grapalat" w:hAnsi="GHEA Grapalat"/>
          <w:b/>
        </w:rPr>
        <w:t xml:space="preserve">3. ДОКУМЕНТЫ, ПРЕДСТАВЛЯЕМЫЕ ЗАНЯВШИМ </w:t>
      </w:r>
      <w:r w:rsidR="009672A6" w:rsidRPr="00AA5BD2">
        <w:rPr>
          <w:rFonts w:ascii="GHEA Grapalat" w:hAnsi="GHEA Grapalat"/>
          <w:b/>
        </w:rPr>
        <w:br/>
      </w:r>
      <w:r w:rsidRPr="00AA5BD2">
        <w:rPr>
          <w:rFonts w:ascii="GHEA Grapalat" w:hAnsi="GHEA Grapalat"/>
          <w:b/>
        </w:rPr>
        <w:t>ПЕРВОЕ МЕСТО УЧАСТНИКОМ</w:t>
      </w:r>
    </w:p>
    <w:p w14:paraId="7CBF1CF0" w14:textId="77777777" w:rsidR="004749BD" w:rsidRPr="00AA5BD2" w:rsidRDefault="009672A6" w:rsidP="009672A6">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3.1.</w:t>
      </w:r>
      <w:r w:rsidRPr="00AA5BD2">
        <w:rPr>
          <w:rFonts w:ascii="GHEA Grapalat" w:hAnsi="GHEA Grapalat"/>
        </w:rPr>
        <w:tab/>
      </w:r>
      <w:r w:rsidR="00096865" w:rsidRPr="00AA5BD2">
        <w:rPr>
          <w:rFonts w:ascii="GHEA Grapalat" w:hAnsi="GHEA Grapalat"/>
        </w:rPr>
        <w:t xml:space="preserve">Занявший первое место участник посредством отправки на предусмотренную настоящим Приглашением электронную почту секретаря комиссии представляет комиссии письмо, предусмотренное Приложением № </w:t>
      </w:r>
      <w:r w:rsidR="00131337" w:rsidRPr="00AA5BD2">
        <w:rPr>
          <w:rFonts w:ascii="GHEA Grapalat" w:hAnsi="GHEA Grapalat"/>
        </w:rPr>
        <w:t>3</w:t>
      </w:r>
      <w:r w:rsidR="00096865" w:rsidRPr="00AA5BD2">
        <w:rPr>
          <w:rFonts w:ascii="GHEA Grapalat" w:hAnsi="GHEA Grapalat"/>
        </w:rPr>
        <w:t xml:space="preserve"> к настоящему Приглашению, к которому прилагается полное описание утвержденного им предлагаемого товара согласно Приложению №</w:t>
      </w:r>
      <w:r w:rsidR="00131337" w:rsidRPr="00AA5BD2">
        <w:rPr>
          <w:rFonts w:ascii="GHEA Grapalat" w:hAnsi="GHEA Grapalat"/>
        </w:rPr>
        <w:t>3</w:t>
      </w:r>
      <w:r w:rsidR="00096865" w:rsidRPr="00AA5BD2">
        <w:rPr>
          <w:rFonts w:ascii="GHEA Grapalat" w:hAnsi="GHEA Grapalat"/>
        </w:rPr>
        <w:t>.1;</w:t>
      </w:r>
    </w:p>
    <w:p w14:paraId="4AC62BC8" w14:textId="77777777" w:rsidR="00A67EAC" w:rsidRPr="00AA5BD2" w:rsidRDefault="008626E5" w:rsidP="009672A6">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3.2</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F8A7697" w14:textId="77777777" w:rsidR="00A67EAC" w:rsidRPr="00AA5BD2" w:rsidRDefault="008626E5" w:rsidP="009672A6">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3.3</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6DF45E03" w14:textId="77777777" w:rsidR="00460CA5" w:rsidRPr="00AA5BD2" w:rsidRDefault="00460CA5" w:rsidP="00DA3A61">
      <w:pPr>
        <w:widowControl w:val="0"/>
        <w:spacing w:after="160" w:line="360" w:lineRule="auto"/>
        <w:jc w:val="center"/>
        <w:rPr>
          <w:rFonts w:ascii="GHEA Grapalat" w:hAnsi="GHEA Grapalat"/>
          <w:b/>
        </w:rPr>
      </w:pPr>
    </w:p>
    <w:p w14:paraId="52C78D27" w14:textId="77777777" w:rsidR="00524DB8" w:rsidRDefault="00524DB8" w:rsidP="00524DB8">
      <w:pPr>
        <w:widowControl w:val="0"/>
        <w:spacing w:after="160" w:line="360" w:lineRule="auto"/>
        <w:jc w:val="center"/>
        <w:rPr>
          <w:rFonts w:ascii="GHEA Grapalat" w:hAnsi="GHEA Grapalat" w:cs="Sylfaen"/>
          <w:b/>
        </w:rPr>
      </w:pPr>
      <w:r>
        <w:rPr>
          <w:rFonts w:ascii="GHEA Grapalat" w:hAnsi="GHEA Grapalat"/>
          <w:b/>
        </w:rPr>
        <w:t>4. ПОРЯДОК ПОДГОТОВКИ ЗАЯВКИ</w:t>
      </w:r>
    </w:p>
    <w:p w14:paraId="4C7EF8F1" w14:textId="77777777" w:rsidR="00524DB8" w:rsidRPr="002658C9" w:rsidRDefault="00524DB8" w:rsidP="00524DB8">
      <w:pPr>
        <w:widowControl w:val="0"/>
        <w:tabs>
          <w:tab w:val="left" w:pos="1134"/>
        </w:tabs>
        <w:spacing w:after="160" w:line="360" w:lineRule="auto"/>
        <w:ind w:firstLine="567"/>
        <w:jc w:val="both"/>
        <w:rPr>
          <w:rFonts w:ascii="GHEA Grapalat" w:hAnsi="GHEA Grapalat" w:cs="Sylfaen"/>
        </w:rPr>
      </w:pPr>
      <w:r w:rsidRPr="002658C9">
        <w:rPr>
          <w:rFonts w:ascii="GHEA Grapalat" w:hAnsi="GHEA Grapalat"/>
        </w:rPr>
        <w:lastRenderedPageBreak/>
        <w:t>4.1.</w:t>
      </w:r>
      <w:r w:rsidRPr="002658C9">
        <w:rPr>
          <w:rFonts w:ascii="GHEA Grapalat" w:hAnsi="GHEA Grapalat"/>
        </w:rPr>
        <w:tab/>
        <w:t xml:space="preserve">Участник подает заявку в порядке, установленном настоящим приглашением. </w:t>
      </w:r>
    </w:p>
    <w:p w14:paraId="3E212558" w14:textId="1CA37396" w:rsidR="00524DB8" w:rsidRPr="002658C9" w:rsidRDefault="00524DB8" w:rsidP="00524DB8">
      <w:pPr>
        <w:widowControl w:val="0"/>
        <w:spacing w:after="160" w:line="360" w:lineRule="auto"/>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w:t>
      </w:r>
      <w:r w:rsidR="00885939" w:rsidRPr="002658C9">
        <w:rPr>
          <w:rFonts w:ascii="GHEA Grapalat" w:hAnsi="GHEA Grapalat"/>
        </w:rPr>
        <w:t xml:space="preserve"> (за</w:t>
      </w:r>
      <w:r w:rsidR="00885939" w:rsidRPr="002658C9">
        <w:rPr>
          <w:rFonts w:ascii="Courier New" w:hAnsi="Courier New" w:cs="Courier New"/>
        </w:rPr>
        <w:t> </w:t>
      </w:r>
      <w:r w:rsidR="00885939"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00885939" w:rsidRPr="002658C9">
        <w:rPr>
          <w:rFonts w:ascii="Courier New" w:hAnsi="Courier New" w:cs="Courier New"/>
        </w:rPr>
        <w:t> </w:t>
      </w:r>
      <w:r w:rsidR="00885939" w:rsidRPr="002658C9">
        <w:rPr>
          <w:rFonts w:ascii="GHEA Grapalat" w:hAnsi="GHEA Grapalat"/>
        </w:rPr>
        <w:t>оригинала)</w:t>
      </w:r>
      <w:r w:rsidRPr="002658C9">
        <w:rPr>
          <w:rFonts w:ascii="GHEA Grapalat" w:hAnsi="GHEA Grapalat"/>
        </w:rPr>
        <w:t xml:space="preserve"> и копий в </w:t>
      </w:r>
      <w:r w:rsidR="000B2700">
        <w:rPr>
          <w:rFonts w:ascii="GHEA Grapalat" w:hAnsi="GHEA Grapalat"/>
        </w:rPr>
        <w:t xml:space="preserve">2 </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18A27B1C" w14:textId="77777777" w:rsidR="00524DB8" w:rsidRPr="002658C9" w:rsidRDefault="00524DB8" w:rsidP="00524DB8">
      <w:pPr>
        <w:widowControl w:val="0"/>
        <w:spacing w:after="160" w:line="360" w:lineRule="auto"/>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C59A85B" w14:textId="77777777" w:rsidR="00524DB8" w:rsidRPr="002658C9" w:rsidRDefault="00524DB8" w:rsidP="00524DB8">
      <w:pPr>
        <w:widowControl w:val="0"/>
        <w:tabs>
          <w:tab w:val="left" w:pos="1134"/>
        </w:tabs>
        <w:spacing w:after="160" w:line="360" w:lineRule="auto"/>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sidR="00FD53EB">
        <w:rPr>
          <w:rFonts w:ascii="GHEA Grapalat" w:hAnsi="GHEA Grapalat"/>
        </w:rPr>
        <w:t>и</w:t>
      </w:r>
      <w:r w:rsidRPr="002658C9">
        <w:rPr>
          <w:rFonts w:ascii="GHEA Grapalat" w:hAnsi="GHEA Grapalat"/>
        </w:rPr>
        <w:t xml:space="preserve">нструкции, на языке составления заявки указываются: </w:t>
      </w:r>
    </w:p>
    <w:p w14:paraId="069C73F8" w14:textId="77777777" w:rsidR="00524DB8" w:rsidRPr="002658C9" w:rsidRDefault="00524DB8" w:rsidP="00524DB8">
      <w:pPr>
        <w:widowControl w:val="0"/>
        <w:tabs>
          <w:tab w:val="left" w:pos="1134"/>
        </w:tabs>
        <w:spacing w:after="160" w:line="360" w:lineRule="auto"/>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3B199A74" w14:textId="77777777" w:rsidR="00524DB8" w:rsidRPr="002658C9" w:rsidRDefault="00524DB8" w:rsidP="00524DB8">
      <w:pPr>
        <w:widowControl w:val="0"/>
        <w:tabs>
          <w:tab w:val="left" w:pos="1134"/>
        </w:tabs>
        <w:spacing w:after="160" w:line="360" w:lineRule="auto"/>
        <w:ind w:firstLine="567"/>
        <w:jc w:val="both"/>
        <w:rPr>
          <w:rFonts w:ascii="GHEA Grapalat" w:hAnsi="GHEA Grapalat"/>
        </w:rPr>
      </w:pPr>
      <w:r w:rsidRPr="002658C9">
        <w:rPr>
          <w:rFonts w:ascii="GHEA Grapalat" w:hAnsi="GHEA Grapalat"/>
        </w:rPr>
        <w:t>2)</w:t>
      </w:r>
      <w:r w:rsidRPr="002658C9">
        <w:rPr>
          <w:rFonts w:ascii="GHEA Grapalat" w:hAnsi="GHEA Grapalat"/>
        </w:rPr>
        <w:tab/>
        <w:t>код запроса котировок;</w:t>
      </w:r>
    </w:p>
    <w:p w14:paraId="6047382B" w14:textId="77777777" w:rsidR="00524DB8" w:rsidRPr="002658C9" w:rsidRDefault="00524DB8" w:rsidP="00524DB8">
      <w:pPr>
        <w:widowControl w:val="0"/>
        <w:tabs>
          <w:tab w:val="left" w:pos="1134"/>
        </w:tabs>
        <w:spacing w:after="160" w:line="360" w:lineRule="auto"/>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2742B645" w14:textId="77777777" w:rsidR="00524DB8" w:rsidRPr="002658C9" w:rsidRDefault="00524DB8" w:rsidP="00524DB8">
      <w:pPr>
        <w:widowControl w:val="0"/>
        <w:tabs>
          <w:tab w:val="left" w:pos="1134"/>
        </w:tabs>
        <w:spacing w:after="160" w:line="360" w:lineRule="auto"/>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45573714" w14:textId="77777777" w:rsidR="00524DB8" w:rsidRDefault="00524DB8" w:rsidP="00524DB8">
      <w:pPr>
        <w:widowControl w:val="0"/>
        <w:tabs>
          <w:tab w:val="left" w:pos="1134"/>
        </w:tabs>
        <w:spacing w:after="160" w:line="360" w:lineRule="auto"/>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4.1 и 4.2 настоящей </w:t>
      </w:r>
      <w:r w:rsidR="00FD53EB">
        <w:rPr>
          <w:rFonts w:ascii="GHEA Grapalat" w:hAnsi="GHEA Grapalat"/>
        </w:rPr>
        <w:t>и</w:t>
      </w:r>
      <w:r w:rsidRPr="002658C9">
        <w:rPr>
          <w:rFonts w:ascii="GHEA Grapalat" w:hAnsi="GHEA Grapalat"/>
        </w:rPr>
        <w:t>нструкции, и в том же виде возвращает подающему их лицу.</w:t>
      </w:r>
    </w:p>
    <w:p w14:paraId="3DE8D514" w14:textId="77777777" w:rsidR="001E38B9" w:rsidRPr="00AA5BD2" w:rsidRDefault="001E38B9" w:rsidP="00440F5F">
      <w:pPr>
        <w:pStyle w:val="norm"/>
        <w:widowControl w:val="0"/>
        <w:spacing w:after="160" w:line="360" w:lineRule="auto"/>
        <w:ind w:firstLine="0"/>
        <w:jc w:val="left"/>
        <w:rPr>
          <w:rFonts w:ascii="GHEA Grapalat" w:hAnsi="GHEA Grapalat" w:cs="Sylfaen"/>
          <w:b/>
          <w:sz w:val="24"/>
          <w:szCs w:val="24"/>
        </w:rPr>
      </w:pPr>
    </w:p>
    <w:p w14:paraId="25621A14" w14:textId="77777777" w:rsidR="000B2700" w:rsidRDefault="000B2700" w:rsidP="00DA3A61">
      <w:pPr>
        <w:pStyle w:val="norm"/>
        <w:widowControl w:val="0"/>
        <w:spacing w:after="160" w:line="360" w:lineRule="auto"/>
        <w:ind w:firstLine="284"/>
        <w:jc w:val="right"/>
        <w:rPr>
          <w:rFonts w:ascii="GHEA Grapalat" w:hAnsi="GHEA Grapalat"/>
          <w:b/>
          <w:sz w:val="24"/>
          <w:szCs w:val="24"/>
        </w:rPr>
      </w:pPr>
    </w:p>
    <w:p w14:paraId="73028D5D" w14:textId="77777777" w:rsidR="000B2700" w:rsidRDefault="000B2700" w:rsidP="00DA3A61">
      <w:pPr>
        <w:pStyle w:val="norm"/>
        <w:widowControl w:val="0"/>
        <w:spacing w:after="160" w:line="360" w:lineRule="auto"/>
        <w:ind w:firstLine="284"/>
        <w:jc w:val="right"/>
        <w:rPr>
          <w:rFonts w:ascii="GHEA Grapalat" w:hAnsi="GHEA Grapalat"/>
          <w:b/>
          <w:sz w:val="24"/>
          <w:szCs w:val="24"/>
        </w:rPr>
      </w:pPr>
    </w:p>
    <w:p w14:paraId="53395E8E" w14:textId="77777777" w:rsidR="000B2700" w:rsidRDefault="000B2700" w:rsidP="00DA3A61">
      <w:pPr>
        <w:pStyle w:val="norm"/>
        <w:widowControl w:val="0"/>
        <w:spacing w:after="160" w:line="360" w:lineRule="auto"/>
        <w:ind w:firstLine="284"/>
        <w:jc w:val="right"/>
        <w:rPr>
          <w:rFonts w:ascii="GHEA Grapalat" w:hAnsi="GHEA Grapalat"/>
          <w:b/>
          <w:sz w:val="24"/>
          <w:szCs w:val="24"/>
        </w:rPr>
      </w:pPr>
    </w:p>
    <w:p w14:paraId="28433FCD" w14:textId="43F61967" w:rsidR="00B2572B" w:rsidRPr="00AA5BD2" w:rsidRDefault="00B2572B" w:rsidP="00DA3A61">
      <w:pPr>
        <w:pStyle w:val="norm"/>
        <w:widowControl w:val="0"/>
        <w:spacing w:after="160" w:line="360" w:lineRule="auto"/>
        <w:ind w:firstLine="284"/>
        <w:jc w:val="right"/>
        <w:rPr>
          <w:rFonts w:ascii="GHEA Grapalat" w:hAnsi="GHEA Grapalat" w:cs="Arial"/>
          <w:b/>
          <w:sz w:val="24"/>
          <w:szCs w:val="24"/>
        </w:rPr>
      </w:pPr>
      <w:r w:rsidRPr="00AA5BD2">
        <w:rPr>
          <w:rFonts w:ascii="GHEA Grapalat" w:hAnsi="GHEA Grapalat"/>
          <w:b/>
          <w:sz w:val="24"/>
          <w:szCs w:val="24"/>
        </w:rPr>
        <w:t>Приложение № 1</w:t>
      </w:r>
    </w:p>
    <w:p w14:paraId="36F365A7" w14:textId="6872DACE" w:rsidR="00B2572B" w:rsidRPr="00AA5BD2" w:rsidRDefault="00B2572B" w:rsidP="00DA3A61">
      <w:pPr>
        <w:pStyle w:val="31"/>
        <w:widowControl w:val="0"/>
        <w:spacing w:after="160"/>
        <w:jc w:val="right"/>
        <w:rPr>
          <w:rFonts w:ascii="GHEA Grapalat" w:hAnsi="GHEA Grapalat" w:cs="Arial"/>
          <w:b/>
          <w:sz w:val="24"/>
          <w:szCs w:val="24"/>
        </w:rPr>
      </w:pPr>
      <w:r w:rsidRPr="00AA5BD2">
        <w:rPr>
          <w:rFonts w:ascii="GHEA Grapalat" w:hAnsi="GHEA Grapalat"/>
          <w:b/>
          <w:sz w:val="24"/>
          <w:szCs w:val="24"/>
        </w:rPr>
        <w:t>к Приглашению на запрос котировок</w:t>
      </w:r>
      <w:r w:rsidR="00A266F3" w:rsidRPr="00AA5BD2">
        <w:rPr>
          <w:rFonts w:ascii="GHEA Grapalat" w:hAnsi="GHEA Grapalat" w:cs="Arial"/>
          <w:b/>
          <w:sz w:val="24"/>
          <w:szCs w:val="24"/>
        </w:rPr>
        <w:br/>
      </w:r>
      <w:r w:rsidR="00850586" w:rsidRPr="00AA5BD2">
        <w:rPr>
          <w:rFonts w:ascii="GHEA Grapalat" w:hAnsi="GHEA Grapalat"/>
          <w:b/>
          <w:sz w:val="24"/>
          <w:szCs w:val="24"/>
        </w:rPr>
        <w:t xml:space="preserve">под кодом </w:t>
      </w:r>
      <w:r w:rsidR="000B2700">
        <w:rPr>
          <w:rFonts w:ascii="GHEA Grapalat" w:hAnsi="GHEA Grapalat"/>
          <w:b/>
          <w:sz w:val="24"/>
          <w:szCs w:val="24"/>
        </w:rPr>
        <w:t xml:space="preserve"> </w:t>
      </w:r>
      <w:r w:rsidR="000B2700" w:rsidRPr="000B2700">
        <w:rPr>
          <w:rFonts w:ascii="GHEA Grapalat" w:hAnsi="GHEA Grapalat"/>
          <w:b/>
          <w:sz w:val="24"/>
          <w:szCs w:val="24"/>
        </w:rPr>
        <w:t>ՀԱԳ-ԳՀԱՊՁԲ-19/0</w:t>
      </w:r>
      <w:r w:rsidR="002D343E">
        <w:rPr>
          <w:rFonts w:ascii="GHEA Grapalat" w:hAnsi="GHEA Grapalat"/>
          <w:b/>
          <w:sz w:val="24"/>
          <w:szCs w:val="24"/>
        </w:rPr>
        <w:t>8</w:t>
      </w:r>
    </w:p>
    <w:p w14:paraId="328F8AC4" w14:textId="77777777" w:rsidR="00B2572B" w:rsidRPr="00AA5BD2" w:rsidRDefault="00B2572B" w:rsidP="00031ECD">
      <w:pPr>
        <w:widowControl w:val="0"/>
        <w:spacing w:after="120"/>
        <w:jc w:val="center"/>
        <w:rPr>
          <w:rFonts w:ascii="GHEA Grapalat" w:hAnsi="GHEA Grapalat" w:cs="Sylfaen"/>
          <w:b/>
        </w:rPr>
      </w:pPr>
    </w:p>
    <w:p w14:paraId="47CB458A" w14:textId="77777777" w:rsidR="00B2572B" w:rsidRPr="00AA5BD2" w:rsidRDefault="00B2572B" w:rsidP="00DA3A61">
      <w:pPr>
        <w:widowControl w:val="0"/>
        <w:spacing w:after="160" w:line="360" w:lineRule="auto"/>
        <w:jc w:val="center"/>
        <w:rPr>
          <w:rFonts w:ascii="GHEA Grapalat" w:hAnsi="GHEA Grapalat" w:cs="Arial"/>
          <w:b/>
        </w:rPr>
      </w:pPr>
      <w:r w:rsidRPr="00AA5BD2">
        <w:rPr>
          <w:rFonts w:ascii="GHEA Grapalat" w:hAnsi="GHEA Grapalat"/>
          <w:b/>
        </w:rPr>
        <w:t>ЗАЯВЛЕНИЕ</w:t>
      </w:r>
      <w:r w:rsidR="00D0555E" w:rsidRPr="00AA5BD2">
        <w:rPr>
          <w:rFonts w:ascii="GHEA Grapalat" w:hAnsi="GHEA Grapalat"/>
          <w:b/>
        </w:rPr>
        <w:t>-ОБЪЯВЛЕНИЕ</w:t>
      </w:r>
    </w:p>
    <w:p w14:paraId="5C378BC8" w14:textId="77777777" w:rsidR="00B2572B" w:rsidRPr="00AA5BD2" w:rsidRDefault="00850586" w:rsidP="00DA3A61">
      <w:pPr>
        <w:pStyle w:val="6"/>
        <w:keepNext w:val="0"/>
        <w:widowControl w:val="0"/>
        <w:spacing w:after="160" w:line="360" w:lineRule="auto"/>
        <w:jc w:val="center"/>
        <w:rPr>
          <w:rFonts w:ascii="GHEA Grapalat" w:hAnsi="GHEA Grapalat" w:cs="Arial"/>
          <w:color w:val="auto"/>
          <w:sz w:val="24"/>
          <w:szCs w:val="24"/>
        </w:rPr>
      </w:pPr>
      <w:r w:rsidRPr="00C6146A">
        <w:rPr>
          <w:rFonts w:ascii="GHEA Grapalat" w:hAnsi="GHEA Grapalat"/>
          <w:color w:val="auto"/>
          <w:sz w:val="24"/>
          <w:szCs w:val="24"/>
        </w:rPr>
        <w:t>на участие в</w:t>
      </w:r>
      <w:r w:rsidRPr="00C6146A">
        <w:rPr>
          <w:rFonts w:ascii="Sylfaen" w:hAnsi="Sylfaen"/>
          <w:color w:val="auto"/>
          <w:sz w:val="24"/>
          <w:szCs w:val="24"/>
        </w:rPr>
        <w:t> </w:t>
      </w:r>
      <w:r w:rsidR="00A91BD6" w:rsidRPr="00C6146A">
        <w:rPr>
          <w:rFonts w:ascii="GHEA Grapalat" w:hAnsi="GHEA Grapalat"/>
          <w:color w:val="auto"/>
          <w:sz w:val="24"/>
          <w:szCs w:val="24"/>
        </w:rPr>
        <w:t>запросе котировок</w:t>
      </w:r>
    </w:p>
    <w:p w14:paraId="59FA70E4" w14:textId="77777777" w:rsidR="00B2572B" w:rsidRPr="00AA5BD2" w:rsidRDefault="00B2572B" w:rsidP="00031ECD">
      <w:pPr>
        <w:widowControl w:val="0"/>
        <w:spacing w:after="120"/>
        <w:rPr>
          <w:rFonts w:ascii="GHEA Grapalat" w:hAnsi="GHEA Grapalat"/>
        </w:rPr>
      </w:pPr>
    </w:p>
    <w:p w14:paraId="77C9B09E" w14:textId="77777777" w:rsidR="00031ECD" w:rsidRPr="00AA5BD2" w:rsidRDefault="00031ECD" w:rsidP="00031ECD">
      <w:pPr>
        <w:jc w:val="both"/>
        <w:rPr>
          <w:rFonts w:ascii="GHEA Grapalat" w:hAnsi="GHEA Grapalat"/>
        </w:rPr>
      </w:pPr>
      <w:r w:rsidRPr="00AA5BD2">
        <w:rPr>
          <w:rFonts w:ascii="GHEA Grapalat" w:hAnsi="GHEA Grapalat"/>
        </w:rPr>
        <w:t xml:space="preserve">______________________________________________________________заявляет, что </w:t>
      </w:r>
    </w:p>
    <w:p w14:paraId="0F899CC8" w14:textId="77777777" w:rsidR="00031ECD" w:rsidRPr="00AA5BD2" w:rsidRDefault="00031ECD" w:rsidP="00031ECD">
      <w:pPr>
        <w:spacing w:after="160" w:line="360" w:lineRule="auto"/>
        <w:ind w:left="2694"/>
        <w:jc w:val="both"/>
        <w:rPr>
          <w:rFonts w:ascii="GHEA Grapalat" w:hAnsi="GHEA Grapalat"/>
          <w:sz w:val="16"/>
        </w:rPr>
      </w:pPr>
      <w:r w:rsidRPr="00AA5BD2">
        <w:rPr>
          <w:rFonts w:ascii="GHEA Grapalat" w:hAnsi="GHEA Grapalat"/>
          <w:sz w:val="16"/>
        </w:rPr>
        <w:t xml:space="preserve">наименование участника </w:t>
      </w:r>
    </w:p>
    <w:p w14:paraId="2D50500B" w14:textId="77777777" w:rsidR="00031ECD" w:rsidRPr="00AA5BD2" w:rsidRDefault="00031ECD" w:rsidP="00031ECD">
      <w:pPr>
        <w:jc w:val="both"/>
        <w:rPr>
          <w:rFonts w:ascii="GHEA Grapalat" w:hAnsi="GHEA Grapalat"/>
          <w:u w:val="single"/>
        </w:rPr>
      </w:pPr>
      <w:r w:rsidRPr="00AA5BD2">
        <w:rPr>
          <w:rFonts w:ascii="GHEA Grapalat" w:hAnsi="GHEA Grapalat"/>
        </w:rPr>
        <w:t>желает участвовать в лоте (лотах)___________</w:t>
      </w:r>
      <w:r w:rsidR="00510DE7" w:rsidRPr="00AA5BD2">
        <w:rPr>
          <w:rFonts w:ascii="GHEA Grapalat" w:hAnsi="GHEA Grapalat"/>
        </w:rPr>
        <w:t>_________________</w:t>
      </w:r>
      <w:r w:rsidRPr="00AA5BD2">
        <w:rPr>
          <w:rFonts w:ascii="GHEA Grapalat" w:hAnsi="GHEA Grapalat"/>
        </w:rPr>
        <w:t>___ объявленного</w:t>
      </w:r>
    </w:p>
    <w:p w14:paraId="7D1B6FFD" w14:textId="77777777" w:rsidR="00031ECD" w:rsidRPr="00AA5BD2" w:rsidRDefault="00031ECD" w:rsidP="00510DE7">
      <w:pPr>
        <w:spacing w:after="160" w:line="360" w:lineRule="auto"/>
        <w:ind w:left="4678"/>
        <w:jc w:val="both"/>
        <w:rPr>
          <w:rFonts w:ascii="GHEA Grapalat" w:hAnsi="GHEA Grapalat" w:cs="Sylfaen"/>
          <w:sz w:val="16"/>
        </w:rPr>
      </w:pPr>
      <w:r w:rsidRPr="00AA5BD2">
        <w:rPr>
          <w:rFonts w:ascii="GHEA Grapalat" w:hAnsi="GHEA Grapalat"/>
          <w:sz w:val="16"/>
        </w:rPr>
        <w:t>номер лота (лотов)</w:t>
      </w:r>
    </w:p>
    <w:p w14:paraId="20A42D61" w14:textId="6AD0DC82" w:rsidR="00031ECD" w:rsidRPr="00AA5BD2" w:rsidRDefault="00031ECD" w:rsidP="00031ECD">
      <w:pPr>
        <w:jc w:val="both"/>
        <w:rPr>
          <w:rFonts w:ascii="GHEA Grapalat" w:hAnsi="GHEA Grapalat" w:cs="Sylfaen"/>
        </w:rPr>
      </w:pPr>
      <w:r w:rsidRPr="00AA5BD2">
        <w:rPr>
          <w:rFonts w:ascii="GHEA Grapalat" w:hAnsi="GHEA Grapalat"/>
        </w:rPr>
        <w:t xml:space="preserve">______________________________________________ под кодом </w:t>
      </w:r>
      <w:r w:rsidR="00510DE7" w:rsidRPr="00AA5BD2">
        <w:rPr>
          <w:rFonts w:ascii="GHEA Grapalat" w:hAnsi="GHEA Grapalat"/>
        </w:rPr>
        <w:t>"</w:t>
      </w:r>
      <w:r w:rsidR="000B2700" w:rsidRPr="000B2700">
        <w:rPr>
          <w:rFonts w:ascii="GHEA Grapalat" w:hAnsi="GHEA Grapalat"/>
          <w:b/>
        </w:rPr>
        <w:t>ՀԱԳ-ԳՀԱՊՁԲ-19/0</w:t>
      </w:r>
      <w:r w:rsidR="002D343E">
        <w:rPr>
          <w:rFonts w:ascii="GHEA Grapalat" w:hAnsi="GHEA Grapalat"/>
          <w:b/>
        </w:rPr>
        <w:t>8</w:t>
      </w:r>
      <w:r w:rsidR="00510DE7" w:rsidRPr="00AA5BD2">
        <w:rPr>
          <w:rFonts w:ascii="GHEA Grapalat" w:hAnsi="GHEA Grapalat"/>
        </w:rPr>
        <w:t>"</w:t>
      </w:r>
    </w:p>
    <w:p w14:paraId="556DAE70" w14:textId="77777777" w:rsidR="00031ECD" w:rsidRPr="00AA5BD2" w:rsidRDefault="00031ECD" w:rsidP="00031ECD">
      <w:pPr>
        <w:spacing w:after="160" w:line="360" w:lineRule="auto"/>
        <w:ind w:left="1560"/>
        <w:jc w:val="both"/>
        <w:rPr>
          <w:rFonts w:ascii="GHEA Grapalat" w:hAnsi="GHEA Grapalat"/>
          <w:sz w:val="20"/>
        </w:rPr>
      </w:pPr>
      <w:r w:rsidRPr="00AA5BD2">
        <w:rPr>
          <w:rFonts w:ascii="GHEA Grapalat" w:hAnsi="GHEA Grapalat"/>
          <w:sz w:val="16"/>
        </w:rPr>
        <w:t>наименование заказчика</w:t>
      </w:r>
    </w:p>
    <w:p w14:paraId="6BC9F479" w14:textId="77777777" w:rsidR="00031ECD" w:rsidRPr="00AA5BD2" w:rsidRDefault="00510DE7" w:rsidP="00031ECD">
      <w:pPr>
        <w:spacing w:after="160" w:line="360" w:lineRule="auto"/>
        <w:jc w:val="both"/>
        <w:rPr>
          <w:rFonts w:ascii="GHEA Grapalat" w:hAnsi="GHEA Grapalat"/>
        </w:rPr>
      </w:pPr>
      <w:r w:rsidRPr="00AA5BD2">
        <w:rPr>
          <w:rFonts w:ascii="GHEA Grapalat" w:hAnsi="GHEA Grapalat"/>
        </w:rPr>
        <w:t xml:space="preserve">запроса котировок </w:t>
      </w:r>
      <w:r w:rsidR="00031ECD" w:rsidRPr="00AA5BD2">
        <w:rPr>
          <w:rFonts w:ascii="GHEA Grapalat" w:hAnsi="GHEA Grapalat"/>
        </w:rPr>
        <w:t>и в соответствии с требованиями приглашения подает заявку.</w:t>
      </w:r>
    </w:p>
    <w:p w14:paraId="3DB4B47A" w14:textId="77777777" w:rsidR="00031ECD" w:rsidRPr="00AA5BD2" w:rsidRDefault="00031ECD" w:rsidP="00031ECD">
      <w:pPr>
        <w:jc w:val="both"/>
        <w:rPr>
          <w:rFonts w:ascii="GHEA Grapalat" w:hAnsi="GHEA Grapalat"/>
        </w:rPr>
      </w:pPr>
      <w:r w:rsidRPr="00AA5BD2">
        <w:rPr>
          <w:rFonts w:ascii="GHEA Grapalat" w:hAnsi="GHEA Grapalat"/>
        </w:rPr>
        <w:t>__________________________________________________ заявляет и заверяет, что</w:t>
      </w:r>
    </w:p>
    <w:p w14:paraId="587C8329" w14:textId="77777777" w:rsidR="00031ECD" w:rsidRPr="00AA5BD2" w:rsidRDefault="00031ECD" w:rsidP="00031ECD">
      <w:pPr>
        <w:spacing w:after="160" w:line="360" w:lineRule="auto"/>
        <w:ind w:left="1843"/>
        <w:jc w:val="both"/>
        <w:rPr>
          <w:rFonts w:ascii="GHEA Grapalat" w:hAnsi="GHEA Grapalat" w:cs="Sylfaen"/>
          <w:sz w:val="16"/>
        </w:rPr>
      </w:pPr>
      <w:r w:rsidRPr="00AA5BD2">
        <w:rPr>
          <w:rFonts w:ascii="GHEA Grapalat" w:hAnsi="GHEA Grapalat"/>
          <w:sz w:val="16"/>
        </w:rPr>
        <w:t>наименование участника</w:t>
      </w:r>
    </w:p>
    <w:p w14:paraId="3BC0A9BD" w14:textId="77777777" w:rsidR="00031ECD" w:rsidRPr="00AA5BD2" w:rsidRDefault="00031ECD" w:rsidP="00031ECD">
      <w:pPr>
        <w:jc w:val="both"/>
        <w:rPr>
          <w:rFonts w:ascii="GHEA Grapalat" w:hAnsi="GHEA Grapalat" w:cs="Sylfaen"/>
        </w:rPr>
      </w:pPr>
      <w:r w:rsidRPr="00AA5BD2">
        <w:rPr>
          <w:rFonts w:ascii="GHEA Grapalat" w:hAnsi="GHEA Grapalat"/>
        </w:rPr>
        <w:t>является резидентом ______________________________________________________</w:t>
      </w:r>
    </w:p>
    <w:p w14:paraId="693C9C70" w14:textId="77777777" w:rsidR="00031ECD" w:rsidRPr="00AA5BD2" w:rsidRDefault="00031ECD" w:rsidP="00031ECD">
      <w:pPr>
        <w:spacing w:after="160" w:line="360" w:lineRule="auto"/>
        <w:ind w:left="4111"/>
        <w:jc w:val="both"/>
        <w:rPr>
          <w:rFonts w:ascii="GHEA Grapalat" w:hAnsi="GHEA Grapalat" w:cs="Arial"/>
          <w:sz w:val="16"/>
        </w:rPr>
      </w:pPr>
      <w:r w:rsidRPr="00AA5BD2">
        <w:rPr>
          <w:rFonts w:ascii="GHEA Grapalat" w:hAnsi="GHEA Grapalat"/>
          <w:sz w:val="16"/>
        </w:rPr>
        <w:t>наименование страны</w:t>
      </w:r>
    </w:p>
    <w:p w14:paraId="554A5A4A" w14:textId="77777777" w:rsidR="00031ECD" w:rsidRPr="00AA5BD2" w:rsidRDefault="00031ECD" w:rsidP="00031ECD">
      <w:pPr>
        <w:jc w:val="both"/>
        <w:rPr>
          <w:rFonts w:ascii="GHEA Grapalat" w:hAnsi="GHEA Grapalat"/>
        </w:rPr>
      </w:pPr>
      <w:r w:rsidRPr="00AA5BD2">
        <w:rPr>
          <w:rFonts w:ascii="GHEA Grapalat" w:hAnsi="GHEA Grapalat"/>
        </w:rPr>
        <w:t>Учетный номер налогоплательщика _____________ следующий: ________________</w:t>
      </w:r>
    </w:p>
    <w:p w14:paraId="2076AE6A" w14:textId="77777777" w:rsidR="00031ECD" w:rsidRPr="00AA5BD2" w:rsidRDefault="00031ECD" w:rsidP="00031ECD">
      <w:pPr>
        <w:tabs>
          <w:tab w:val="left" w:pos="7371"/>
        </w:tabs>
        <w:ind w:left="4111"/>
        <w:jc w:val="both"/>
        <w:rPr>
          <w:rFonts w:ascii="GHEA Grapalat" w:hAnsi="GHEA Grapalat"/>
          <w:sz w:val="16"/>
        </w:rPr>
      </w:pPr>
      <w:r w:rsidRPr="00AA5BD2">
        <w:rPr>
          <w:rFonts w:ascii="GHEA Grapalat" w:hAnsi="GHEA Grapalat"/>
          <w:sz w:val="16"/>
        </w:rPr>
        <w:t>Наименование</w:t>
      </w:r>
      <w:r w:rsidRPr="00AA5BD2">
        <w:rPr>
          <w:rFonts w:ascii="GHEA Grapalat" w:hAnsi="GHEA Grapalat"/>
          <w:sz w:val="16"/>
        </w:rPr>
        <w:tab/>
        <w:t>учетный номер</w:t>
      </w:r>
    </w:p>
    <w:p w14:paraId="040DD0B5" w14:textId="77777777" w:rsidR="00031ECD" w:rsidRPr="00AA5BD2" w:rsidRDefault="00031ECD" w:rsidP="00031ECD">
      <w:pPr>
        <w:tabs>
          <w:tab w:val="left" w:pos="7230"/>
        </w:tabs>
        <w:spacing w:after="160" w:line="360" w:lineRule="auto"/>
        <w:ind w:left="4253"/>
        <w:jc w:val="both"/>
        <w:rPr>
          <w:rFonts w:ascii="GHEA Grapalat" w:hAnsi="GHEA Grapalat" w:cs="Arial"/>
          <w:sz w:val="16"/>
        </w:rPr>
      </w:pPr>
      <w:r w:rsidRPr="00AA5BD2">
        <w:rPr>
          <w:rFonts w:ascii="GHEA Grapalat" w:hAnsi="GHEA Grapalat"/>
          <w:sz w:val="16"/>
        </w:rPr>
        <w:t>участника</w:t>
      </w:r>
      <w:r w:rsidRPr="00AA5BD2">
        <w:rPr>
          <w:rFonts w:ascii="GHEA Grapalat" w:hAnsi="GHEA Grapalat"/>
          <w:sz w:val="20"/>
          <w:vertAlign w:val="superscript"/>
        </w:rPr>
        <w:tab/>
      </w:r>
      <w:r w:rsidRPr="00AA5BD2">
        <w:rPr>
          <w:rFonts w:ascii="GHEA Grapalat" w:hAnsi="GHEA Grapalat"/>
          <w:sz w:val="16"/>
        </w:rPr>
        <w:t>налогоплательщика</w:t>
      </w:r>
    </w:p>
    <w:p w14:paraId="210C6C13" w14:textId="77777777" w:rsidR="00031ECD" w:rsidRPr="00AA5BD2" w:rsidRDefault="00031ECD" w:rsidP="00031ECD">
      <w:pPr>
        <w:jc w:val="both"/>
        <w:rPr>
          <w:rFonts w:ascii="GHEA Grapalat" w:hAnsi="GHEA Grapalat"/>
        </w:rPr>
      </w:pPr>
      <w:r w:rsidRPr="00AA5BD2">
        <w:rPr>
          <w:rFonts w:ascii="GHEA Grapalat" w:hAnsi="GHEA Grapalat"/>
        </w:rPr>
        <w:t>Адрес электронной почты____________________ следующий: __________________</w:t>
      </w:r>
    </w:p>
    <w:p w14:paraId="749AD0D8" w14:textId="77777777" w:rsidR="00031ECD" w:rsidRPr="00AA5BD2" w:rsidRDefault="00031ECD" w:rsidP="00031ECD">
      <w:pPr>
        <w:tabs>
          <w:tab w:val="left" w:pos="6946"/>
        </w:tabs>
        <w:ind w:left="3402" w:firstLine="6"/>
        <w:jc w:val="both"/>
        <w:rPr>
          <w:rFonts w:ascii="GHEA Grapalat" w:hAnsi="GHEA Grapalat"/>
          <w:sz w:val="16"/>
        </w:rPr>
      </w:pPr>
      <w:r w:rsidRPr="00AA5BD2">
        <w:rPr>
          <w:rFonts w:ascii="GHEA Grapalat" w:hAnsi="GHEA Grapalat"/>
          <w:sz w:val="16"/>
        </w:rPr>
        <w:t>наименование</w:t>
      </w:r>
      <w:r w:rsidRPr="00AA5BD2">
        <w:rPr>
          <w:rFonts w:ascii="GHEA Grapalat" w:hAnsi="GHEA Grapalat"/>
          <w:sz w:val="16"/>
        </w:rPr>
        <w:tab/>
        <w:t>адрес электронной</w:t>
      </w:r>
    </w:p>
    <w:p w14:paraId="724AD44B" w14:textId="77777777" w:rsidR="00031ECD" w:rsidRPr="00AA5BD2" w:rsidRDefault="00031ECD" w:rsidP="00031ECD">
      <w:pPr>
        <w:tabs>
          <w:tab w:val="left" w:pos="7371"/>
        </w:tabs>
        <w:spacing w:after="160" w:line="360" w:lineRule="auto"/>
        <w:ind w:left="3544" w:firstLine="3"/>
        <w:jc w:val="both"/>
        <w:rPr>
          <w:rFonts w:ascii="GHEA Grapalat" w:hAnsi="GHEA Grapalat"/>
          <w:sz w:val="16"/>
        </w:rPr>
      </w:pPr>
      <w:r w:rsidRPr="00AA5BD2">
        <w:rPr>
          <w:rFonts w:ascii="GHEA Grapalat" w:hAnsi="GHEA Grapalat"/>
          <w:sz w:val="16"/>
        </w:rPr>
        <w:t>участника</w:t>
      </w:r>
      <w:r w:rsidRPr="00AA5BD2">
        <w:rPr>
          <w:rFonts w:ascii="GHEA Grapalat" w:hAnsi="GHEA Grapalat"/>
          <w:sz w:val="16"/>
        </w:rPr>
        <w:tab/>
        <w:t>почты</w:t>
      </w:r>
    </w:p>
    <w:p w14:paraId="3BBF3BC1" w14:textId="77777777" w:rsidR="00FB726B" w:rsidRPr="00AA5BD2" w:rsidRDefault="00FB726B" w:rsidP="00FB726B">
      <w:pPr>
        <w:widowControl w:val="0"/>
        <w:jc w:val="both"/>
        <w:rPr>
          <w:rFonts w:ascii="GHEA Grapalat" w:hAnsi="GHEA Grapalat"/>
        </w:rPr>
      </w:pPr>
    </w:p>
    <w:p w14:paraId="3264345B" w14:textId="77777777" w:rsidR="00FB726B" w:rsidRPr="00AA5BD2" w:rsidRDefault="00FB726B" w:rsidP="00FB726B">
      <w:pPr>
        <w:widowControl w:val="0"/>
        <w:jc w:val="both"/>
        <w:rPr>
          <w:rFonts w:ascii="GHEA Grapalat" w:hAnsi="GHEA Grapalat"/>
        </w:rPr>
      </w:pPr>
      <w:r w:rsidRPr="00AA5BD2">
        <w:rPr>
          <w:rFonts w:ascii="GHEA Grapalat" w:hAnsi="GHEA Grapalat"/>
        </w:rPr>
        <w:t>Настоящим _________________________________объявляет и подтверждает,</w:t>
      </w:r>
      <w:r w:rsidR="005541E7" w:rsidRPr="00AA5BD2">
        <w:rPr>
          <w:rFonts w:ascii="GHEA Grapalat" w:hAnsi="GHEA Grapalat"/>
        </w:rPr>
        <w:t>что</w:t>
      </w:r>
      <w:r w:rsidR="00AC5A68" w:rsidRPr="00AA5BD2">
        <w:rPr>
          <w:rFonts w:ascii="GHEA Grapalat" w:hAnsi="GHEA Grapalat"/>
        </w:rPr>
        <w:t>:</w:t>
      </w:r>
    </w:p>
    <w:p w14:paraId="49394759" w14:textId="77777777" w:rsidR="00FB726B" w:rsidRPr="00AA5BD2" w:rsidRDefault="00FB726B" w:rsidP="00FB726B">
      <w:pPr>
        <w:widowControl w:val="0"/>
        <w:spacing w:after="120"/>
        <w:ind w:left="2835"/>
        <w:jc w:val="both"/>
        <w:rPr>
          <w:rFonts w:ascii="GHEA Grapalat" w:hAnsi="GHEA Grapalat"/>
          <w:sz w:val="16"/>
        </w:rPr>
      </w:pPr>
      <w:r w:rsidRPr="00AA5BD2">
        <w:rPr>
          <w:rFonts w:ascii="GHEA Grapalat" w:hAnsi="GHEA Grapalat"/>
          <w:sz w:val="16"/>
        </w:rPr>
        <w:t>наименование участника</w:t>
      </w:r>
    </w:p>
    <w:p w14:paraId="3572F554" w14:textId="7A9DAF43" w:rsidR="00FB726B" w:rsidRPr="00C6146A" w:rsidRDefault="00FB726B" w:rsidP="00C6146A">
      <w:pPr>
        <w:pStyle w:val="aff3"/>
        <w:widowControl w:val="0"/>
        <w:numPr>
          <w:ilvl w:val="0"/>
          <w:numId w:val="18"/>
        </w:numPr>
        <w:spacing w:after="160" w:line="360" w:lineRule="auto"/>
        <w:jc w:val="both"/>
        <w:rPr>
          <w:rFonts w:ascii="GHEA Grapalat" w:hAnsi="GHEA Grapalat" w:cs="Arial"/>
        </w:rPr>
      </w:pPr>
      <w:r w:rsidRPr="00C6146A">
        <w:rPr>
          <w:rFonts w:ascii="GHEA Grapalat" w:hAnsi="GHEA Grapalat"/>
        </w:rPr>
        <w:t>удовлетворяет</w:t>
      </w:r>
      <w:r w:rsidRPr="00C6146A">
        <w:rPr>
          <w:rFonts w:ascii="GHEA Grapalat" w:hAnsi="GHEA Grapalat"/>
          <w:spacing w:val="-4"/>
        </w:rPr>
        <w:t xml:space="preserve"> требованиям к праву участия</w:t>
      </w:r>
      <w:r w:rsidR="005541E7" w:rsidRPr="00AA5BD2">
        <w:rPr>
          <w:rFonts w:ascii="GHEA Grapalat" w:hAnsi="GHEA Grapalat"/>
          <w:spacing w:val="-4"/>
        </w:rPr>
        <w:t xml:space="preserve"> и квалификационным </w:t>
      </w:r>
      <w:r w:rsidR="001D0251" w:rsidRPr="00DB4E0F">
        <w:rPr>
          <w:rFonts w:ascii="GHEA Grapalat" w:hAnsi="GHEA Grapalat"/>
        </w:rPr>
        <w:t>критериям</w:t>
      </w:r>
      <w:r w:rsidRPr="00C6146A">
        <w:rPr>
          <w:rFonts w:ascii="GHEA Grapalat" w:hAnsi="GHEA Grapalat"/>
          <w:spacing w:val="-4"/>
        </w:rPr>
        <w:t xml:space="preserve">, установленным приглашением на </w:t>
      </w:r>
      <w:r w:rsidRPr="00C6146A">
        <w:rPr>
          <w:rFonts w:ascii="GHEA Grapalat" w:hAnsi="GHEA Grapalat"/>
        </w:rPr>
        <w:t>запрос котировок под кодом</w:t>
      </w:r>
      <w:r w:rsidR="000B2700">
        <w:rPr>
          <w:rFonts w:ascii="GHEA Grapalat" w:hAnsi="GHEA Grapalat"/>
        </w:rPr>
        <w:t xml:space="preserve"> </w:t>
      </w:r>
      <w:r w:rsidR="000B2700" w:rsidRPr="00AA5BD2">
        <w:rPr>
          <w:rFonts w:ascii="GHEA Grapalat" w:hAnsi="GHEA Grapalat"/>
        </w:rPr>
        <w:t>"</w:t>
      </w:r>
      <w:r w:rsidR="000B2700" w:rsidRPr="000B2700">
        <w:rPr>
          <w:rFonts w:ascii="GHEA Grapalat" w:hAnsi="GHEA Grapalat"/>
          <w:b/>
        </w:rPr>
        <w:t>ՀԱԳ-ԳՀԱՊՁԲ-19/0</w:t>
      </w:r>
      <w:r w:rsidR="002D343E">
        <w:rPr>
          <w:rFonts w:ascii="GHEA Grapalat" w:hAnsi="GHEA Grapalat"/>
          <w:b/>
        </w:rPr>
        <w:t>8</w:t>
      </w:r>
      <w:r w:rsidR="000B2700" w:rsidRPr="00AA5BD2">
        <w:rPr>
          <w:rFonts w:ascii="GHEA Grapalat" w:hAnsi="GHEA Grapalat"/>
        </w:rPr>
        <w:t>"</w:t>
      </w:r>
    </w:p>
    <w:p w14:paraId="163A62BF" w14:textId="1DC45D6B" w:rsidR="00FB726B" w:rsidRPr="00AA5BD2" w:rsidRDefault="001D0251" w:rsidP="00C6146A">
      <w:pPr>
        <w:pStyle w:val="aff3"/>
        <w:widowControl w:val="0"/>
        <w:numPr>
          <w:ilvl w:val="0"/>
          <w:numId w:val="18"/>
        </w:numPr>
        <w:tabs>
          <w:tab w:val="left" w:pos="7371"/>
        </w:tabs>
        <w:spacing w:after="160" w:line="360" w:lineRule="auto"/>
        <w:jc w:val="both"/>
        <w:rPr>
          <w:rFonts w:ascii="GHEA Grapalat" w:hAnsi="GHEA Grapalat"/>
          <w:sz w:val="16"/>
        </w:rPr>
      </w:pPr>
      <w:r w:rsidRPr="00AA5BD2">
        <w:rPr>
          <w:rFonts w:ascii="GHEA Grapalat" w:hAnsi="GHEA Grapalat"/>
        </w:rPr>
        <w:lastRenderedPageBreak/>
        <w:t xml:space="preserve">указанные в поданном им в целях участия в запросе котировок под кодом </w:t>
      </w:r>
      <w:r w:rsidR="000B2700" w:rsidRPr="00AA5BD2">
        <w:rPr>
          <w:rFonts w:ascii="GHEA Grapalat" w:hAnsi="GHEA Grapalat"/>
        </w:rPr>
        <w:t>"</w:t>
      </w:r>
      <w:r w:rsidR="000B2700" w:rsidRPr="000B2700">
        <w:rPr>
          <w:rFonts w:ascii="GHEA Grapalat" w:hAnsi="GHEA Grapalat"/>
          <w:b/>
        </w:rPr>
        <w:t>ՀԱԳ-ԳՀԱՊՁԲ-19/0</w:t>
      </w:r>
      <w:r w:rsidR="002D343E">
        <w:rPr>
          <w:rFonts w:ascii="GHEA Grapalat" w:hAnsi="GHEA Grapalat"/>
          <w:b/>
        </w:rPr>
        <w:t>8</w:t>
      </w:r>
      <w:r w:rsidR="000B2700" w:rsidRPr="00AA5BD2">
        <w:rPr>
          <w:rFonts w:ascii="GHEA Grapalat" w:hAnsi="GHEA Grapalat"/>
        </w:rPr>
        <w:t>"</w:t>
      </w:r>
      <w:r w:rsidR="000B2700">
        <w:rPr>
          <w:rFonts w:ascii="GHEA Grapalat" w:hAnsi="GHEA Grapalat"/>
        </w:rPr>
        <w:t xml:space="preserve"> </w:t>
      </w:r>
      <w:r w:rsidRPr="00AA5BD2">
        <w:rPr>
          <w:rFonts w:ascii="GHEA Grapalat" w:hAnsi="GHEA Grapalat"/>
        </w:rPr>
        <w:t>заявлении-</w:t>
      </w:r>
      <w:r w:rsidR="007E18E7" w:rsidRPr="00AA5BD2">
        <w:rPr>
          <w:rFonts w:ascii="GHEA Grapalat" w:hAnsi="GHEA Grapalat"/>
          <w:spacing w:val="-6"/>
        </w:rPr>
        <w:t>объявлении</w:t>
      </w:r>
      <w:r w:rsidRPr="00AA5BD2">
        <w:rPr>
          <w:rFonts w:ascii="GHEA Grapalat" w:hAnsi="GHEA Grapalat"/>
        </w:rPr>
        <w:t xml:space="preserve"> на участие технические характеристики товара (товаров), предлагаемого по части лота (лотов), соответствуют требованиям технических характеристик товара (товаров), указанного в соответствующем л</w:t>
      </w:r>
      <w:r w:rsidR="008C230B" w:rsidRPr="00AA5BD2">
        <w:rPr>
          <w:rFonts w:ascii="GHEA Grapalat" w:hAnsi="GHEA Grapalat"/>
        </w:rPr>
        <w:t>оте (лотах) того же приглашения и обязуется в</w:t>
      </w:r>
      <w:r w:rsidRPr="00AA5BD2">
        <w:rPr>
          <w:rFonts w:ascii="GHEA Grapalat" w:hAnsi="GHEA Grapalat"/>
        </w:rPr>
        <w:t xml:space="preserve"> случае признания занявшим первое место участником, в порядке и сроки, установленные приглашением представить </w:t>
      </w:r>
      <w:r w:rsidR="00080FEF" w:rsidRPr="00AA5BD2">
        <w:rPr>
          <w:rFonts w:ascii="GHEA Grapalat" w:hAnsi="GHEA Grapalat"/>
        </w:rPr>
        <w:t xml:space="preserve">полное описание </w:t>
      </w:r>
      <w:r w:rsidRPr="00AA5BD2">
        <w:rPr>
          <w:rFonts w:ascii="GHEA Grapalat" w:hAnsi="GHEA Grapalat"/>
        </w:rPr>
        <w:t>предлагаемого им товара</w:t>
      </w:r>
      <w:r w:rsidR="0092114F" w:rsidRPr="00AA5BD2">
        <w:rPr>
          <w:rFonts w:ascii="GHEA Grapalat" w:hAnsi="GHEA Grapalat"/>
        </w:rPr>
        <w:t>,</w:t>
      </w:r>
    </w:p>
    <w:p w14:paraId="58EAFAF3" w14:textId="73A194FE" w:rsidR="00DD66A2" w:rsidRPr="00AA5BD2" w:rsidRDefault="00DD66A2" w:rsidP="00DD66A2">
      <w:pPr>
        <w:pStyle w:val="aff3"/>
        <w:widowControl w:val="0"/>
        <w:numPr>
          <w:ilvl w:val="0"/>
          <w:numId w:val="18"/>
        </w:numPr>
        <w:tabs>
          <w:tab w:val="left" w:pos="567"/>
        </w:tabs>
        <w:spacing w:after="160" w:line="360" w:lineRule="auto"/>
        <w:jc w:val="both"/>
        <w:rPr>
          <w:rFonts w:ascii="GHEA Grapalat" w:hAnsi="GHEA Grapalat" w:cs="Arial"/>
        </w:rPr>
      </w:pPr>
      <w:r w:rsidRPr="00AA5BD2">
        <w:rPr>
          <w:rFonts w:ascii="GHEA Grapalat" w:hAnsi="GHEA Grapalat"/>
        </w:rPr>
        <w:t xml:space="preserve">в рамках участия в запросе котировок под кодом </w:t>
      </w:r>
      <w:r w:rsidR="000B2700" w:rsidRPr="00AA5BD2">
        <w:rPr>
          <w:rFonts w:ascii="GHEA Grapalat" w:hAnsi="GHEA Grapalat"/>
        </w:rPr>
        <w:t>"</w:t>
      </w:r>
      <w:r w:rsidR="000B2700" w:rsidRPr="000B2700">
        <w:rPr>
          <w:rFonts w:ascii="GHEA Grapalat" w:hAnsi="GHEA Grapalat"/>
          <w:b/>
        </w:rPr>
        <w:t>ՀԱԳ-ԳՀԱՊՁԲ-19/0</w:t>
      </w:r>
      <w:r w:rsidR="002D343E">
        <w:rPr>
          <w:rFonts w:ascii="GHEA Grapalat" w:hAnsi="GHEA Grapalat"/>
          <w:b/>
        </w:rPr>
        <w:t>8</w:t>
      </w:r>
      <w:r w:rsidR="000B2700" w:rsidRPr="00AA5BD2">
        <w:rPr>
          <w:rFonts w:ascii="GHEA Grapalat" w:hAnsi="GHEA Grapalat"/>
        </w:rPr>
        <w:t>"</w:t>
      </w:r>
    </w:p>
    <w:p w14:paraId="49AA13A5" w14:textId="77777777" w:rsidR="00DD66A2" w:rsidRPr="00C6146A" w:rsidRDefault="00DD66A2" w:rsidP="00C6146A">
      <w:pPr>
        <w:pStyle w:val="aff3"/>
        <w:widowControl w:val="0"/>
        <w:numPr>
          <w:ilvl w:val="0"/>
          <w:numId w:val="20"/>
        </w:numPr>
        <w:tabs>
          <w:tab w:val="left" w:pos="567"/>
        </w:tabs>
        <w:spacing w:after="160" w:line="360" w:lineRule="auto"/>
        <w:jc w:val="both"/>
        <w:rPr>
          <w:rFonts w:ascii="GHEA Grapalat" w:hAnsi="GHEA Grapalat"/>
        </w:rPr>
      </w:pPr>
      <w:r w:rsidRPr="00C6146A">
        <w:rPr>
          <w:rFonts w:ascii="GHEA Grapalat" w:hAnsi="GHEA Grapalat" w:hint="eastAsia"/>
        </w:rPr>
        <w:t>не</w:t>
      </w:r>
      <w:r w:rsidRPr="00C6146A">
        <w:rPr>
          <w:rFonts w:ascii="GHEA Grapalat" w:hAnsi="GHEA Grapalat"/>
        </w:rPr>
        <w:t xml:space="preserve"> </w:t>
      </w:r>
      <w:r w:rsidRPr="00C6146A">
        <w:rPr>
          <w:rFonts w:ascii="GHEA Grapalat" w:hAnsi="GHEA Grapalat" w:hint="eastAsia"/>
        </w:rPr>
        <w:t>допускал</w:t>
      </w:r>
      <w:r w:rsidRPr="00C6146A">
        <w:rPr>
          <w:rFonts w:ascii="GHEA Grapalat" w:hAnsi="GHEA Grapalat"/>
        </w:rPr>
        <w:t xml:space="preserve"> </w:t>
      </w:r>
      <w:r w:rsidRPr="00C6146A">
        <w:rPr>
          <w:rFonts w:ascii="GHEA Grapalat" w:hAnsi="GHEA Grapalat" w:hint="eastAsia"/>
        </w:rPr>
        <w:t>и</w:t>
      </w:r>
      <w:r w:rsidRPr="00C6146A">
        <w:rPr>
          <w:rFonts w:ascii="GHEA Grapalat" w:hAnsi="GHEA Grapalat"/>
        </w:rPr>
        <w:t xml:space="preserve"> (</w:t>
      </w:r>
      <w:r w:rsidRPr="00C6146A">
        <w:rPr>
          <w:rFonts w:ascii="GHEA Grapalat" w:hAnsi="GHEA Grapalat" w:hint="eastAsia"/>
        </w:rPr>
        <w:t>или</w:t>
      </w:r>
      <w:r w:rsidRPr="00C6146A">
        <w:rPr>
          <w:rFonts w:ascii="GHEA Grapalat" w:hAnsi="GHEA Grapalat"/>
        </w:rPr>
        <w:t xml:space="preserve">) </w:t>
      </w:r>
      <w:r w:rsidRPr="00C6146A">
        <w:rPr>
          <w:rFonts w:ascii="GHEA Grapalat" w:hAnsi="GHEA Grapalat" w:hint="eastAsia"/>
        </w:rPr>
        <w:t>не</w:t>
      </w:r>
      <w:r w:rsidRPr="00C6146A">
        <w:rPr>
          <w:rFonts w:ascii="GHEA Grapalat" w:hAnsi="GHEA Grapalat"/>
        </w:rPr>
        <w:t xml:space="preserve"> </w:t>
      </w:r>
      <w:r w:rsidRPr="00C6146A">
        <w:rPr>
          <w:rFonts w:ascii="GHEA Grapalat" w:hAnsi="GHEA Grapalat" w:hint="eastAsia"/>
        </w:rPr>
        <w:t>допустит</w:t>
      </w:r>
      <w:r w:rsidRPr="00C6146A">
        <w:rPr>
          <w:rFonts w:ascii="GHEA Grapalat" w:hAnsi="GHEA Grapalat"/>
        </w:rPr>
        <w:t xml:space="preserve"> </w:t>
      </w:r>
      <w:r w:rsidRPr="00C6146A">
        <w:rPr>
          <w:rFonts w:ascii="GHEA Grapalat" w:hAnsi="GHEA Grapalat" w:hint="eastAsia"/>
        </w:rPr>
        <w:t>злоупотребления</w:t>
      </w:r>
      <w:r w:rsidRPr="00C6146A">
        <w:rPr>
          <w:rFonts w:ascii="GHEA Grapalat" w:hAnsi="GHEA Grapalat"/>
        </w:rPr>
        <w:t xml:space="preserve"> </w:t>
      </w:r>
      <w:r w:rsidRPr="00C6146A">
        <w:rPr>
          <w:rFonts w:ascii="GHEA Grapalat" w:hAnsi="GHEA Grapalat" w:hint="eastAsia"/>
        </w:rPr>
        <w:t>доминирующим</w:t>
      </w:r>
      <w:r w:rsidRPr="00C6146A">
        <w:rPr>
          <w:rFonts w:ascii="GHEA Grapalat" w:hAnsi="GHEA Grapalat"/>
        </w:rPr>
        <w:t xml:space="preserve"> </w:t>
      </w:r>
      <w:r w:rsidRPr="00C6146A">
        <w:rPr>
          <w:rFonts w:ascii="GHEA Grapalat" w:hAnsi="GHEA Grapalat" w:hint="eastAsia"/>
        </w:rPr>
        <w:t>положением</w:t>
      </w:r>
      <w:r w:rsidRPr="00C6146A">
        <w:rPr>
          <w:rFonts w:ascii="GHEA Grapalat" w:hAnsi="GHEA Grapalat"/>
        </w:rPr>
        <w:t xml:space="preserve"> </w:t>
      </w:r>
      <w:r w:rsidRPr="00C6146A">
        <w:rPr>
          <w:rFonts w:ascii="GHEA Grapalat" w:hAnsi="GHEA Grapalat" w:hint="eastAsia"/>
        </w:rPr>
        <w:t>и</w:t>
      </w:r>
      <w:r w:rsidRPr="00C6146A">
        <w:rPr>
          <w:rFonts w:ascii="GHEA Grapalat" w:hAnsi="GHEA Grapalat"/>
        </w:rPr>
        <w:t xml:space="preserve"> </w:t>
      </w:r>
      <w:r w:rsidRPr="00C6146A">
        <w:rPr>
          <w:rFonts w:ascii="GHEA Grapalat" w:hAnsi="GHEA Grapalat" w:hint="eastAsia"/>
        </w:rPr>
        <w:t>антиконкурентного</w:t>
      </w:r>
      <w:r w:rsidRPr="00C6146A">
        <w:rPr>
          <w:rFonts w:ascii="GHEA Grapalat" w:hAnsi="GHEA Grapalat"/>
        </w:rPr>
        <w:t xml:space="preserve"> </w:t>
      </w:r>
      <w:r w:rsidRPr="00C6146A">
        <w:rPr>
          <w:rFonts w:ascii="GHEA Grapalat" w:hAnsi="GHEA Grapalat" w:hint="eastAsia"/>
        </w:rPr>
        <w:t>соглашения</w:t>
      </w:r>
      <w:r w:rsidRPr="00AA5BD2">
        <w:rPr>
          <w:rFonts w:ascii="GHEA Grapalat" w:hAnsi="GHEA Grapalat"/>
        </w:rPr>
        <w:t>,</w:t>
      </w:r>
    </w:p>
    <w:p w14:paraId="1CC072D7" w14:textId="77777777" w:rsidR="00DD66A2" w:rsidRPr="00C6146A" w:rsidRDefault="00DD66A2" w:rsidP="00C6146A">
      <w:pPr>
        <w:pStyle w:val="aff3"/>
        <w:widowControl w:val="0"/>
        <w:numPr>
          <w:ilvl w:val="0"/>
          <w:numId w:val="20"/>
        </w:numPr>
        <w:tabs>
          <w:tab w:val="left" w:pos="567"/>
        </w:tabs>
        <w:spacing w:after="160" w:line="360" w:lineRule="auto"/>
        <w:jc w:val="both"/>
        <w:rPr>
          <w:rFonts w:ascii="GHEA Grapalat" w:hAnsi="GHEA Grapalat"/>
          <w:spacing w:val="-6"/>
        </w:rPr>
      </w:pPr>
      <w:r w:rsidRPr="00C6146A">
        <w:rPr>
          <w:rFonts w:ascii="GHEA Grapalat" w:hAnsi="GHEA Grapalat"/>
          <w:spacing w:val="-6"/>
        </w:rPr>
        <w:t xml:space="preserve">отсутствует случай установленного приглашением на </w:t>
      </w:r>
      <w:r w:rsidRPr="00C6146A">
        <w:rPr>
          <w:rFonts w:ascii="GHEA Grapalat" w:hAnsi="GHEA Grapalat"/>
        </w:rPr>
        <w:t xml:space="preserve">запрос котировок случая     одновременного </w:t>
      </w:r>
    </w:p>
    <w:p w14:paraId="1E026A0A" w14:textId="77777777" w:rsidR="00DD66A2" w:rsidRPr="00AA5BD2" w:rsidRDefault="00DD66A2" w:rsidP="00DD66A2">
      <w:pPr>
        <w:pStyle w:val="a3"/>
        <w:widowControl w:val="0"/>
        <w:spacing w:line="240" w:lineRule="auto"/>
        <w:ind w:firstLine="0"/>
        <w:jc w:val="left"/>
        <w:rPr>
          <w:rFonts w:ascii="GHEA Grapalat" w:hAnsi="GHEA Grapalat"/>
          <w:i w:val="0"/>
          <w:sz w:val="24"/>
        </w:rPr>
      </w:pPr>
      <w:r w:rsidRPr="00AA5BD2">
        <w:rPr>
          <w:rFonts w:ascii="GHEA Grapalat" w:hAnsi="GHEA Grapalat"/>
          <w:i w:val="0"/>
          <w:sz w:val="24"/>
        </w:rPr>
        <w:t>участия взаимосвязанных с _______</w:t>
      </w:r>
      <w:r w:rsidRPr="00DB4E0F">
        <w:rPr>
          <w:rFonts w:ascii="GHEA Grapalat" w:hAnsi="GHEA Grapalat"/>
          <w:i w:val="0"/>
          <w:sz w:val="24"/>
        </w:rPr>
        <w:t>____</w:t>
      </w:r>
      <w:r w:rsidRPr="00C6146A">
        <w:rPr>
          <w:rFonts w:ascii="GHEA Grapalat" w:hAnsi="GHEA Grapalat"/>
          <w:i w:val="0"/>
          <w:sz w:val="24"/>
        </w:rPr>
        <w:t>_____ лиц и (или) учрежденных__________</w:t>
      </w:r>
    </w:p>
    <w:p w14:paraId="5DAAC37E" w14:textId="77777777" w:rsidR="00DD66A2" w:rsidRPr="00AA5BD2" w:rsidRDefault="00DD66A2" w:rsidP="00DD66A2">
      <w:pPr>
        <w:widowControl w:val="0"/>
        <w:tabs>
          <w:tab w:val="left" w:pos="7938"/>
        </w:tabs>
        <w:ind w:left="3119"/>
        <w:jc w:val="both"/>
        <w:rPr>
          <w:rFonts w:ascii="GHEA Grapalat" w:hAnsi="GHEA Grapalat"/>
          <w:sz w:val="16"/>
        </w:rPr>
      </w:pPr>
      <w:r w:rsidRPr="00AA5BD2">
        <w:rPr>
          <w:rFonts w:ascii="GHEA Grapalat" w:hAnsi="GHEA Grapalat"/>
          <w:sz w:val="16"/>
        </w:rPr>
        <w:t>наименование участника</w:t>
      </w:r>
      <w:r w:rsidRPr="00AA5BD2">
        <w:rPr>
          <w:rFonts w:ascii="GHEA Grapalat" w:hAnsi="GHEA Grapalat"/>
          <w:sz w:val="16"/>
        </w:rPr>
        <w:tab/>
        <w:t>наименование</w:t>
      </w:r>
    </w:p>
    <w:p w14:paraId="7B1AAC03" w14:textId="77777777" w:rsidR="00DD66A2" w:rsidRPr="00AA5BD2" w:rsidRDefault="00DD66A2" w:rsidP="00DD66A2">
      <w:pPr>
        <w:widowControl w:val="0"/>
        <w:tabs>
          <w:tab w:val="left" w:pos="7938"/>
        </w:tabs>
        <w:spacing w:after="160" w:line="360" w:lineRule="auto"/>
        <w:ind w:left="8080"/>
        <w:jc w:val="both"/>
        <w:rPr>
          <w:rFonts w:ascii="GHEA Grapalat" w:hAnsi="GHEA Grapalat" w:cs="Arial"/>
          <w:sz w:val="16"/>
        </w:rPr>
      </w:pPr>
      <w:r w:rsidRPr="00AA5BD2">
        <w:rPr>
          <w:rFonts w:ascii="GHEA Grapalat" w:hAnsi="GHEA Grapalat"/>
          <w:sz w:val="16"/>
        </w:rPr>
        <w:t>участника</w:t>
      </w:r>
    </w:p>
    <w:p w14:paraId="4945D6DE" w14:textId="77777777" w:rsidR="00DD66A2" w:rsidRPr="00AA5BD2" w:rsidRDefault="00DD66A2" w:rsidP="00DD66A2">
      <w:pPr>
        <w:widowControl w:val="0"/>
        <w:jc w:val="both"/>
        <w:rPr>
          <w:rFonts w:ascii="GHEA Grapalat" w:hAnsi="GHEA Grapalat"/>
          <w:u w:val="single"/>
        </w:rPr>
      </w:pPr>
      <w:r w:rsidRPr="00AA5BD2">
        <w:rPr>
          <w:rFonts w:ascii="GHEA Grapalat" w:hAnsi="GHEA Grapalat"/>
        </w:rPr>
        <w:t>организаций, либо организаций, имеющих принадлежащую ____________________</w:t>
      </w:r>
    </w:p>
    <w:p w14:paraId="1750CC28" w14:textId="77777777" w:rsidR="00DD66A2" w:rsidRPr="00AA5BD2" w:rsidRDefault="00DD66A2" w:rsidP="00DD66A2">
      <w:pPr>
        <w:widowControl w:val="0"/>
        <w:spacing w:after="160" w:line="360" w:lineRule="auto"/>
        <w:ind w:left="7088"/>
        <w:jc w:val="both"/>
        <w:rPr>
          <w:rFonts w:ascii="GHEA Grapalat" w:hAnsi="GHEA Grapalat"/>
        </w:rPr>
      </w:pPr>
      <w:r w:rsidRPr="00AA5BD2">
        <w:rPr>
          <w:rFonts w:ascii="GHEA Grapalat" w:hAnsi="GHEA Grapalat"/>
          <w:vertAlign w:val="superscript"/>
        </w:rPr>
        <w:t>наименование участника</w:t>
      </w:r>
    </w:p>
    <w:p w14:paraId="11B4D547" w14:textId="77777777" w:rsidR="00DD66A2" w:rsidRPr="00AA5BD2" w:rsidRDefault="00DD66A2" w:rsidP="00DD66A2">
      <w:pPr>
        <w:widowControl w:val="0"/>
        <w:spacing w:after="160" w:line="360" w:lineRule="auto"/>
        <w:jc w:val="both"/>
        <w:rPr>
          <w:rFonts w:ascii="GHEA Grapalat" w:hAnsi="GHEA Grapalat"/>
        </w:rPr>
      </w:pPr>
      <w:r w:rsidRPr="00AA5BD2">
        <w:rPr>
          <w:rFonts w:ascii="GHEA Grapalat" w:hAnsi="GHEA Grapalat"/>
        </w:rPr>
        <w:t>долю (пай) в размере более пятидесяти процентов,</w:t>
      </w:r>
    </w:p>
    <w:p w14:paraId="6166C7DA" w14:textId="77777777" w:rsidR="00DD66A2" w:rsidRPr="00C6146A" w:rsidRDefault="00DD66A2" w:rsidP="00C6146A">
      <w:pPr>
        <w:pStyle w:val="aff3"/>
        <w:widowControl w:val="0"/>
        <w:numPr>
          <w:ilvl w:val="0"/>
          <w:numId w:val="21"/>
        </w:numPr>
        <w:tabs>
          <w:tab w:val="left" w:pos="1134"/>
        </w:tabs>
        <w:spacing w:after="160" w:line="360" w:lineRule="auto"/>
        <w:jc w:val="both"/>
        <w:rPr>
          <w:rFonts w:ascii="GHEA Grapalat" w:hAnsi="GHEA Grapalat" w:cs="Sylfaen"/>
        </w:rPr>
      </w:pPr>
      <w:r w:rsidRPr="00C6146A">
        <w:rPr>
          <w:rFonts w:ascii="GHEA Grapalat" w:hAnsi="GHEA Grapalat"/>
        </w:rPr>
        <w:tab/>
      </w:r>
      <w:r w:rsidR="003E2EE0">
        <w:rPr>
          <w:rFonts w:ascii="GHEA Grapalat" w:hAnsi="GHEA Grapalat"/>
        </w:rPr>
        <w:t xml:space="preserve">ниже </w:t>
      </w:r>
      <w:r w:rsidR="00005412">
        <w:rPr>
          <w:rFonts w:ascii="GHEA Grapalat" w:hAnsi="GHEA Grapalat"/>
        </w:rPr>
        <w:t>представляет</w:t>
      </w:r>
      <w:r w:rsidRPr="00C6146A">
        <w:rPr>
          <w:rFonts w:ascii="GHEA Grapalat" w:hAnsi="GHEA Grapalat"/>
        </w:rPr>
        <w:t xml:space="preserve"> </w:t>
      </w:r>
      <w:r w:rsidRPr="00C6146A">
        <w:rPr>
          <w:rFonts w:ascii="GHEA Grapalat" w:hAnsi="GHEA Grapalat" w:hint="eastAsia"/>
        </w:rPr>
        <w:t>данные</w:t>
      </w:r>
      <w:r w:rsidRPr="00C6146A">
        <w:rPr>
          <w:rFonts w:ascii="GHEA Grapalat" w:hAnsi="GHEA Grapalat"/>
        </w:rPr>
        <w:t xml:space="preserve"> </w:t>
      </w:r>
      <w:r w:rsidRPr="00C6146A">
        <w:rPr>
          <w:rFonts w:ascii="GHEA Grapalat" w:hAnsi="GHEA Grapalat" w:hint="eastAsia"/>
        </w:rPr>
        <w:t>того</w:t>
      </w:r>
      <w:r w:rsidRPr="00C6146A">
        <w:rPr>
          <w:rFonts w:ascii="GHEA Grapalat" w:hAnsi="GHEA Grapalat"/>
        </w:rPr>
        <w:t xml:space="preserve"> </w:t>
      </w:r>
      <w:r w:rsidRPr="00C6146A">
        <w:rPr>
          <w:rFonts w:ascii="GHEA Grapalat" w:hAnsi="GHEA Grapalat" w:hint="eastAsia"/>
        </w:rPr>
        <w:t>физического</w:t>
      </w:r>
      <w:r w:rsidRPr="00C6146A">
        <w:rPr>
          <w:rFonts w:ascii="GHEA Grapalat" w:hAnsi="GHEA Grapalat"/>
        </w:rPr>
        <w:t xml:space="preserve"> </w:t>
      </w:r>
      <w:r w:rsidRPr="00C6146A">
        <w:rPr>
          <w:rFonts w:ascii="GHEA Grapalat" w:hAnsi="GHEA Grapalat" w:hint="eastAsia"/>
        </w:rPr>
        <w:t>лица</w:t>
      </w:r>
      <w:r w:rsidRPr="00C6146A">
        <w:rPr>
          <w:rFonts w:ascii="GHEA Grapalat" w:hAnsi="GHEA Grapalat"/>
        </w:rPr>
        <w:t xml:space="preserve"> (</w:t>
      </w:r>
      <w:r w:rsidRPr="00C6146A">
        <w:rPr>
          <w:rFonts w:ascii="GHEA Grapalat" w:hAnsi="GHEA Grapalat" w:hint="eastAsia"/>
        </w:rPr>
        <w:t>физических</w:t>
      </w:r>
      <w:r w:rsidRPr="00C6146A">
        <w:rPr>
          <w:rFonts w:ascii="GHEA Grapalat" w:hAnsi="GHEA Grapalat"/>
        </w:rPr>
        <w:t xml:space="preserve"> </w:t>
      </w:r>
      <w:r w:rsidRPr="00C6146A">
        <w:rPr>
          <w:rFonts w:ascii="GHEA Grapalat" w:hAnsi="GHEA Grapalat" w:hint="eastAsia"/>
        </w:rPr>
        <w:t>лиц</w:t>
      </w:r>
      <w:r w:rsidRPr="00C6146A">
        <w:rPr>
          <w:rFonts w:ascii="GHEA Grapalat" w:hAnsi="GHEA Grapalat"/>
        </w:rPr>
        <w:t xml:space="preserve">), </w:t>
      </w:r>
      <w:r w:rsidRPr="00C6146A">
        <w:rPr>
          <w:rFonts w:ascii="GHEA Grapalat" w:hAnsi="GHEA Grapalat" w:hint="eastAsia"/>
        </w:rPr>
        <w:t>которое</w:t>
      </w:r>
      <w:r w:rsidRPr="00C6146A">
        <w:rPr>
          <w:rFonts w:ascii="GHEA Grapalat" w:hAnsi="GHEA Grapalat"/>
        </w:rPr>
        <w:t xml:space="preserve"> (</w:t>
      </w:r>
      <w:r w:rsidRPr="00C6146A">
        <w:rPr>
          <w:rFonts w:ascii="GHEA Grapalat" w:hAnsi="GHEA Grapalat" w:hint="eastAsia"/>
        </w:rPr>
        <w:t>которые</w:t>
      </w:r>
      <w:r w:rsidRPr="00C6146A">
        <w:rPr>
          <w:rFonts w:ascii="GHEA Grapalat" w:hAnsi="GHEA Grapalat"/>
        </w:rPr>
        <w:t xml:space="preserve">) </w:t>
      </w:r>
      <w:r w:rsidRPr="00C6146A">
        <w:rPr>
          <w:rFonts w:ascii="GHEA Grapalat" w:hAnsi="GHEA Grapalat" w:hint="eastAsia"/>
        </w:rPr>
        <w:t>на</w:t>
      </w:r>
      <w:r w:rsidRPr="00C6146A">
        <w:rPr>
          <w:rFonts w:ascii="GHEA Grapalat" w:hAnsi="GHEA Grapalat"/>
        </w:rPr>
        <w:t xml:space="preserve"> </w:t>
      </w:r>
      <w:r w:rsidRPr="00C6146A">
        <w:rPr>
          <w:rFonts w:ascii="GHEA Grapalat" w:hAnsi="GHEA Grapalat" w:hint="eastAsia"/>
        </w:rPr>
        <w:t>день</w:t>
      </w:r>
      <w:r w:rsidRPr="00C6146A">
        <w:rPr>
          <w:rFonts w:ascii="GHEA Grapalat" w:hAnsi="GHEA Grapalat"/>
        </w:rPr>
        <w:t xml:space="preserve"> </w:t>
      </w:r>
      <w:r w:rsidRPr="00C6146A">
        <w:rPr>
          <w:rFonts w:ascii="GHEA Grapalat" w:hAnsi="GHEA Grapalat" w:hint="eastAsia"/>
        </w:rPr>
        <w:t>подачи</w:t>
      </w:r>
      <w:r w:rsidRPr="00C6146A">
        <w:rPr>
          <w:rFonts w:ascii="GHEA Grapalat" w:hAnsi="GHEA Grapalat"/>
        </w:rPr>
        <w:t xml:space="preserve"> </w:t>
      </w:r>
      <w:r w:rsidRPr="00C6146A">
        <w:rPr>
          <w:rFonts w:ascii="GHEA Grapalat" w:hAnsi="GHEA Grapalat" w:hint="eastAsia"/>
        </w:rPr>
        <w:t>заявки</w:t>
      </w:r>
      <w:r w:rsidRPr="00C6146A">
        <w:rPr>
          <w:rFonts w:ascii="GHEA Grapalat" w:hAnsi="GHEA Grapalat"/>
        </w:rPr>
        <w:t xml:space="preserve"> </w:t>
      </w:r>
      <w:r w:rsidRPr="00C6146A">
        <w:rPr>
          <w:rFonts w:ascii="GHEA Grapalat" w:hAnsi="GHEA Grapalat" w:hint="eastAsia"/>
        </w:rPr>
        <w:t>прямо</w:t>
      </w:r>
      <w:r w:rsidRPr="00C6146A">
        <w:rPr>
          <w:rFonts w:ascii="GHEA Grapalat" w:hAnsi="GHEA Grapalat"/>
        </w:rPr>
        <w:t xml:space="preserve"> </w:t>
      </w:r>
      <w:r w:rsidRPr="00C6146A">
        <w:rPr>
          <w:rFonts w:ascii="GHEA Grapalat" w:hAnsi="GHEA Grapalat" w:hint="eastAsia"/>
        </w:rPr>
        <w:t>или</w:t>
      </w:r>
      <w:r w:rsidRPr="00C6146A">
        <w:rPr>
          <w:rFonts w:ascii="GHEA Grapalat" w:hAnsi="GHEA Grapalat"/>
        </w:rPr>
        <w:t xml:space="preserve"> </w:t>
      </w:r>
      <w:r w:rsidRPr="00C6146A">
        <w:rPr>
          <w:rFonts w:ascii="GHEA Grapalat" w:hAnsi="GHEA Grapalat" w:hint="eastAsia"/>
        </w:rPr>
        <w:t>косвенно</w:t>
      </w:r>
      <w:r w:rsidRPr="00C6146A">
        <w:rPr>
          <w:rFonts w:ascii="GHEA Grapalat" w:hAnsi="GHEA Grapalat"/>
        </w:rPr>
        <w:t xml:space="preserve"> </w:t>
      </w:r>
      <w:r w:rsidRPr="00C6146A">
        <w:rPr>
          <w:rFonts w:ascii="GHEA Grapalat" w:hAnsi="GHEA Grapalat" w:hint="eastAsia"/>
        </w:rPr>
        <w:t>владеет</w:t>
      </w:r>
      <w:r w:rsidRPr="00C6146A">
        <w:rPr>
          <w:rFonts w:ascii="GHEA Grapalat" w:hAnsi="GHEA Grapalat"/>
        </w:rPr>
        <w:t xml:space="preserve"> (</w:t>
      </w:r>
      <w:r w:rsidRPr="00C6146A">
        <w:rPr>
          <w:rFonts w:ascii="GHEA Grapalat" w:hAnsi="GHEA Grapalat" w:hint="eastAsia"/>
        </w:rPr>
        <w:t>владеют</w:t>
      </w:r>
      <w:r w:rsidRPr="00C6146A">
        <w:rPr>
          <w:rFonts w:ascii="GHEA Grapalat" w:hAnsi="GHEA Grapalat"/>
        </w:rPr>
        <w:t xml:space="preserve">) </w:t>
      </w:r>
      <w:r w:rsidRPr="00C6146A">
        <w:rPr>
          <w:rFonts w:ascii="GHEA Grapalat" w:hAnsi="GHEA Grapalat" w:hint="eastAsia"/>
        </w:rPr>
        <w:t>более</w:t>
      </w:r>
      <w:r w:rsidRPr="00C6146A">
        <w:rPr>
          <w:rFonts w:ascii="GHEA Grapalat" w:hAnsi="GHEA Grapalat"/>
        </w:rPr>
        <w:t xml:space="preserve"> </w:t>
      </w:r>
      <w:r w:rsidRPr="00C6146A">
        <w:rPr>
          <w:rFonts w:ascii="GHEA Grapalat" w:hAnsi="GHEA Grapalat" w:hint="eastAsia"/>
        </w:rPr>
        <w:t>чем</w:t>
      </w:r>
      <w:r w:rsidRPr="00C6146A">
        <w:rPr>
          <w:rFonts w:ascii="GHEA Grapalat" w:hAnsi="GHEA Grapalat"/>
        </w:rPr>
        <w:t xml:space="preserve"> </w:t>
      </w:r>
      <w:r w:rsidRPr="00C6146A">
        <w:rPr>
          <w:rFonts w:ascii="GHEA Grapalat" w:hAnsi="GHEA Grapalat" w:hint="eastAsia"/>
        </w:rPr>
        <w:t>десятью</w:t>
      </w:r>
      <w:r w:rsidRPr="00C6146A">
        <w:rPr>
          <w:rFonts w:ascii="GHEA Grapalat" w:hAnsi="GHEA Grapalat"/>
        </w:rPr>
        <w:t xml:space="preserve"> </w:t>
      </w:r>
      <w:r w:rsidRPr="00C6146A">
        <w:rPr>
          <w:rFonts w:ascii="GHEA Grapalat" w:hAnsi="GHEA Grapalat" w:hint="eastAsia"/>
        </w:rPr>
        <w:t>процентами</w:t>
      </w:r>
      <w:r w:rsidRPr="00C6146A">
        <w:rPr>
          <w:rFonts w:ascii="GHEA Grapalat" w:hAnsi="GHEA Grapalat"/>
        </w:rPr>
        <w:t xml:space="preserve"> </w:t>
      </w:r>
      <w:r w:rsidRPr="00C6146A">
        <w:rPr>
          <w:rFonts w:ascii="GHEA Grapalat" w:hAnsi="GHEA Grapalat" w:hint="eastAsia"/>
        </w:rPr>
        <w:t>голосующих</w:t>
      </w:r>
      <w:r w:rsidRPr="00C6146A">
        <w:rPr>
          <w:rFonts w:ascii="GHEA Grapalat" w:hAnsi="GHEA Grapalat"/>
        </w:rPr>
        <w:t xml:space="preserve"> </w:t>
      </w:r>
      <w:r w:rsidRPr="00C6146A">
        <w:rPr>
          <w:rFonts w:ascii="GHEA Grapalat" w:hAnsi="GHEA Grapalat" w:hint="eastAsia"/>
        </w:rPr>
        <w:t>акций</w:t>
      </w:r>
      <w:r w:rsidRPr="00C6146A">
        <w:rPr>
          <w:rFonts w:ascii="GHEA Grapalat" w:hAnsi="GHEA Grapalat"/>
        </w:rPr>
        <w:t xml:space="preserve"> (</w:t>
      </w:r>
      <w:r w:rsidRPr="00C6146A">
        <w:rPr>
          <w:rFonts w:ascii="GHEA Grapalat" w:hAnsi="GHEA Grapalat" w:hint="eastAsia"/>
        </w:rPr>
        <w:t>долей</w:t>
      </w:r>
      <w:r w:rsidRPr="00C6146A">
        <w:rPr>
          <w:rFonts w:ascii="GHEA Grapalat" w:hAnsi="GHEA Grapalat"/>
        </w:rPr>
        <w:t xml:space="preserve">, </w:t>
      </w:r>
      <w:r w:rsidRPr="00C6146A">
        <w:rPr>
          <w:rFonts w:ascii="GHEA Grapalat" w:hAnsi="GHEA Grapalat" w:hint="eastAsia"/>
        </w:rPr>
        <w:t>паев</w:t>
      </w:r>
      <w:r w:rsidRPr="00C6146A">
        <w:rPr>
          <w:rFonts w:ascii="GHEA Grapalat" w:hAnsi="GHEA Grapalat"/>
        </w:rPr>
        <w:t xml:space="preserve">) </w:t>
      </w:r>
      <w:r w:rsidRPr="00C6146A">
        <w:rPr>
          <w:rFonts w:ascii="GHEA Grapalat" w:hAnsi="GHEA Grapalat" w:hint="eastAsia"/>
        </w:rPr>
        <w:t>в</w:t>
      </w:r>
      <w:r w:rsidRPr="00C6146A">
        <w:rPr>
          <w:rFonts w:ascii="GHEA Grapalat" w:hAnsi="GHEA Grapalat"/>
        </w:rPr>
        <w:t xml:space="preserve"> </w:t>
      </w:r>
      <w:r w:rsidRPr="00C6146A">
        <w:rPr>
          <w:rFonts w:ascii="GHEA Grapalat" w:hAnsi="GHEA Grapalat" w:hint="eastAsia"/>
        </w:rPr>
        <w:t>уставном</w:t>
      </w:r>
      <w:r w:rsidRPr="00C6146A">
        <w:rPr>
          <w:rFonts w:ascii="GHEA Grapalat" w:hAnsi="GHEA Grapalat"/>
        </w:rPr>
        <w:t xml:space="preserve"> </w:t>
      </w:r>
      <w:r w:rsidRPr="00C6146A">
        <w:rPr>
          <w:rFonts w:ascii="GHEA Grapalat" w:hAnsi="GHEA Grapalat" w:hint="eastAsia"/>
        </w:rPr>
        <w:t>капитале</w:t>
      </w:r>
      <w:r w:rsidRPr="00C6146A">
        <w:rPr>
          <w:rFonts w:ascii="GHEA Grapalat" w:hAnsi="GHEA Grapalat"/>
        </w:rPr>
        <w:t xml:space="preserve"> </w:t>
      </w:r>
      <w:r w:rsidRPr="00C6146A">
        <w:rPr>
          <w:rFonts w:ascii="GHEA Grapalat" w:hAnsi="GHEA Grapalat" w:hint="eastAsia"/>
        </w:rPr>
        <w:t>участника</w:t>
      </w:r>
      <w:r w:rsidRPr="00C6146A">
        <w:rPr>
          <w:rFonts w:ascii="GHEA Grapalat" w:hAnsi="GHEA Grapalat"/>
        </w:rPr>
        <w:t xml:space="preserve">, </w:t>
      </w:r>
      <w:r w:rsidRPr="00C6146A">
        <w:rPr>
          <w:rFonts w:ascii="GHEA Grapalat" w:hAnsi="GHEA Grapalat" w:hint="eastAsia"/>
        </w:rPr>
        <w:t>включая</w:t>
      </w:r>
      <w:r w:rsidRPr="00C6146A">
        <w:rPr>
          <w:rFonts w:ascii="GHEA Grapalat" w:hAnsi="GHEA Grapalat"/>
        </w:rPr>
        <w:t xml:space="preserve"> </w:t>
      </w:r>
      <w:r w:rsidRPr="00C6146A">
        <w:rPr>
          <w:rFonts w:ascii="GHEA Grapalat" w:hAnsi="GHEA Grapalat" w:hint="eastAsia"/>
        </w:rPr>
        <w:t>акции</w:t>
      </w:r>
      <w:r w:rsidRPr="00C6146A">
        <w:rPr>
          <w:rFonts w:ascii="GHEA Grapalat" w:hAnsi="GHEA Grapalat"/>
        </w:rPr>
        <w:t xml:space="preserve"> </w:t>
      </w:r>
      <w:r w:rsidRPr="00C6146A">
        <w:rPr>
          <w:rFonts w:ascii="GHEA Grapalat" w:hAnsi="GHEA Grapalat" w:hint="eastAsia"/>
        </w:rPr>
        <w:t>на</w:t>
      </w:r>
      <w:r w:rsidRPr="00C6146A">
        <w:rPr>
          <w:rFonts w:ascii="GHEA Grapalat" w:hAnsi="GHEA Grapalat"/>
        </w:rPr>
        <w:t xml:space="preserve"> </w:t>
      </w:r>
      <w:r w:rsidRPr="00C6146A">
        <w:rPr>
          <w:rFonts w:ascii="GHEA Grapalat" w:hAnsi="GHEA Grapalat" w:hint="eastAsia"/>
        </w:rPr>
        <w:t>предъявителя</w:t>
      </w:r>
      <w:r w:rsidRPr="00C6146A">
        <w:rPr>
          <w:rFonts w:ascii="GHEA Grapalat" w:hAnsi="GHEA Grapalat"/>
        </w:rPr>
        <w:t xml:space="preserve">, </w:t>
      </w:r>
      <w:r w:rsidRPr="00C6146A">
        <w:rPr>
          <w:rFonts w:ascii="GHEA Grapalat" w:hAnsi="GHEA Grapalat" w:hint="eastAsia"/>
        </w:rPr>
        <w:t>или</w:t>
      </w:r>
      <w:r w:rsidRPr="00C6146A">
        <w:rPr>
          <w:rFonts w:ascii="GHEA Grapalat" w:hAnsi="GHEA Grapalat"/>
        </w:rPr>
        <w:t xml:space="preserve"> </w:t>
      </w:r>
      <w:r w:rsidRPr="00C6146A">
        <w:rPr>
          <w:rFonts w:ascii="GHEA Grapalat" w:hAnsi="GHEA Grapalat" w:hint="eastAsia"/>
        </w:rPr>
        <w:t>данные</w:t>
      </w:r>
      <w:r w:rsidRPr="00C6146A">
        <w:rPr>
          <w:rFonts w:ascii="GHEA Grapalat" w:hAnsi="GHEA Grapalat"/>
        </w:rPr>
        <w:t xml:space="preserve"> </w:t>
      </w:r>
      <w:r w:rsidRPr="00C6146A">
        <w:rPr>
          <w:rFonts w:ascii="GHEA Grapalat" w:hAnsi="GHEA Grapalat" w:hint="eastAsia"/>
        </w:rPr>
        <w:t>лица</w:t>
      </w:r>
      <w:r w:rsidRPr="00C6146A">
        <w:rPr>
          <w:rFonts w:ascii="GHEA Grapalat" w:hAnsi="GHEA Grapalat"/>
        </w:rPr>
        <w:t xml:space="preserve"> (</w:t>
      </w:r>
      <w:r w:rsidRPr="00C6146A">
        <w:rPr>
          <w:rFonts w:ascii="GHEA Grapalat" w:hAnsi="GHEA Grapalat" w:hint="eastAsia"/>
        </w:rPr>
        <w:t>лиц</w:t>
      </w:r>
      <w:r w:rsidRPr="00C6146A">
        <w:rPr>
          <w:rFonts w:ascii="GHEA Grapalat" w:hAnsi="GHEA Grapalat"/>
        </w:rPr>
        <w:t xml:space="preserve">), </w:t>
      </w:r>
      <w:r w:rsidRPr="00C6146A">
        <w:rPr>
          <w:rFonts w:ascii="GHEA Grapalat" w:hAnsi="GHEA Grapalat" w:hint="eastAsia"/>
        </w:rPr>
        <w:t>обладающего</w:t>
      </w:r>
      <w:r w:rsidRPr="00C6146A">
        <w:rPr>
          <w:rFonts w:ascii="GHEA Grapalat" w:hAnsi="GHEA Grapalat"/>
        </w:rPr>
        <w:t xml:space="preserve"> (</w:t>
      </w:r>
      <w:r w:rsidRPr="00C6146A">
        <w:rPr>
          <w:rFonts w:ascii="GHEA Grapalat" w:hAnsi="GHEA Grapalat" w:hint="eastAsia"/>
        </w:rPr>
        <w:t>обладающих</w:t>
      </w:r>
      <w:r w:rsidRPr="00C6146A">
        <w:rPr>
          <w:rFonts w:ascii="GHEA Grapalat" w:hAnsi="GHEA Grapalat"/>
        </w:rPr>
        <w:t xml:space="preserve">) </w:t>
      </w:r>
      <w:r w:rsidRPr="00C6146A">
        <w:rPr>
          <w:rFonts w:ascii="GHEA Grapalat" w:hAnsi="GHEA Grapalat" w:hint="eastAsia"/>
        </w:rPr>
        <w:t>правом</w:t>
      </w:r>
      <w:r w:rsidRPr="00C6146A">
        <w:rPr>
          <w:rFonts w:ascii="GHEA Grapalat" w:hAnsi="GHEA Grapalat"/>
        </w:rPr>
        <w:t xml:space="preserve"> </w:t>
      </w:r>
      <w:r w:rsidRPr="00C6146A">
        <w:rPr>
          <w:rFonts w:ascii="GHEA Grapalat" w:hAnsi="GHEA Grapalat" w:hint="eastAsia"/>
        </w:rPr>
        <w:t>назначать</w:t>
      </w:r>
      <w:r w:rsidRPr="00C6146A">
        <w:rPr>
          <w:rFonts w:ascii="GHEA Grapalat" w:hAnsi="GHEA Grapalat"/>
        </w:rPr>
        <w:t xml:space="preserve"> </w:t>
      </w:r>
      <w:r w:rsidRPr="00C6146A">
        <w:rPr>
          <w:rFonts w:ascii="GHEA Grapalat" w:hAnsi="GHEA Grapalat" w:hint="eastAsia"/>
        </w:rPr>
        <w:t>или</w:t>
      </w:r>
      <w:r w:rsidRPr="00C6146A">
        <w:rPr>
          <w:rFonts w:ascii="GHEA Grapalat" w:hAnsi="GHEA Grapalat"/>
        </w:rPr>
        <w:t xml:space="preserve"> </w:t>
      </w:r>
      <w:r w:rsidRPr="00C6146A">
        <w:rPr>
          <w:rFonts w:ascii="GHEA Grapalat" w:hAnsi="GHEA Grapalat" w:hint="eastAsia"/>
        </w:rPr>
        <w:t>освобождать</w:t>
      </w:r>
      <w:r w:rsidRPr="00C6146A">
        <w:rPr>
          <w:rFonts w:ascii="GHEA Grapalat" w:hAnsi="GHEA Grapalat"/>
        </w:rPr>
        <w:t xml:space="preserve"> </w:t>
      </w:r>
      <w:r w:rsidRPr="00C6146A">
        <w:rPr>
          <w:rFonts w:ascii="GHEA Grapalat" w:hAnsi="GHEA Grapalat" w:hint="eastAsia"/>
        </w:rPr>
        <w:t>от</w:t>
      </w:r>
      <w:r w:rsidRPr="00C6146A">
        <w:rPr>
          <w:rFonts w:ascii="GHEA Grapalat" w:hAnsi="GHEA Grapalat"/>
        </w:rPr>
        <w:t xml:space="preserve"> </w:t>
      </w:r>
      <w:r w:rsidRPr="00C6146A">
        <w:rPr>
          <w:rFonts w:ascii="GHEA Grapalat" w:hAnsi="GHEA Grapalat" w:hint="eastAsia"/>
        </w:rPr>
        <w:t>должности</w:t>
      </w:r>
      <w:r w:rsidRPr="00C6146A">
        <w:rPr>
          <w:rFonts w:ascii="GHEA Grapalat" w:hAnsi="GHEA Grapalat"/>
        </w:rPr>
        <w:t xml:space="preserve"> </w:t>
      </w:r>
      <w:r w:rsidRPr="00C6146A">
        <w:rPr>
          <w:rFonts w:ascii="GHEA Grapalat" w:hAnsi="GHEA Grapalat" w:hint="eastAsia"/>
        </w:rPr>
        <w:t>членов</w:t>
      </w:r>
      <w:r w:rsidRPr="00C6146A">
        <w:rPr>
          <w:rFonts w:ascii="GHEA Grapalat" w:hAnsi="GHEA Grapalat"/>
        </w:rPr>
        <w:t xml:space="preserve"> </w:t>
      </w:r>
      <w:r w:rsidRPr="00C6146A">
        <w:rPr>
          <w:rFonts w:ascii="GHEA Grapalat" w:hAnsi="GHEA Grapalat" w:hint="eastAsia"/>
        </w:rPr>
        <w:t>исполнительного</w:t>
      </w:r>
      <w:r w:rsidRPr="00C6146A">
        <w:rPr>
          <w:rFonts w:ascii="GHEA Grapalat" w:hAnsi="GHEA Grapalat"/>
        </w:rPr>
        <w:t xml:space="preserve"> </w:t>
      </w:r>
      <w:r w:rsidRPr="00C6146A">
        <w:rPr>
          <w:rFonts w:ascii="GHEA Grapalat" w:hAnsi="GHEA Grapalat" w:hint="eastAsia"/>
        </w:rPr>
        <w:t>органа</w:t>
      </w:r>
      <w:r w:rsidRPr="00C6146A">
        <w:rPr>
          <w:rFonts w:ascii="GHEA Grapalat" w:hAnsi="GHEA Grapalat"/>
        </w:rPr>
        <w:t xml:space="preserve"> </w:t>
      </w:r>
      <w:r w:rsidRPr="00C6146A">
        <w:rPr>
          <w:rFonts w:ascii="GHEA Grapalat" w:hAnsi="GHEA Grapalat" w:hint="eastAsia"/>
        </w:rPr>
        <w:t>участника</w:t>
      </w:r>
      <w:r w:rsidRPr="00C6146A">
        <w:rPr>
          <w:rFonts w:ascii="GHEA Grapalat" w:hAnsi="GHEA Grapalat"/>
        </w:rPr>
        <w:t xml:space="preserve">, </w:t>
      </w:r>
      <w:r w:rsidRPr="00C6146A">
        <w:rPr>
          <w:rFonts w:ascii="GHEA Grapalat" w:hAnsi="GHEA Grapalat" w:hint="eastAsia"/>
        </w:rPr>
        <w:t>либо</w:t>
      </w:r>
      <w:r w:rsidRPr="00C6146A">
        <w:rPr>
          <w:rFonts w:ascii="GHEA Grapalat" w:hAnsi="GHEA Grapalat"/>
        </w:rPr>
        <w:t xml:space="preserve"> </w:t>
      </w:r>
      <w:r w:rsidRPr="00C6146A">
        <w:rPr>
          <w:rFonts w:ascii="GHEA Grapalat" w:hAnsi="GHEA Grapalat" w:hint="eastAsia"/>
        </w:rPr>
        <w:t>получающего</w:t>
      </w:r>
      <w:r w:rsidRPr="00C6146A">
        <w:rPr>
          <w:rFonts w:ascii="GHEA Grapalat" w:hAnsi="GHEA Grapalat"/>
        </w:rPr>
        <w:t xml:space="preserve"> (</w:t>
      </w:r>
      <w:r w:rsidRPr="00C6146A">
        <w:rPr>
          <w:rFonts w:ascii="GHEA Grapalat" w:hAnsi="GHEA Grapalat" w:hint="eastAsia"/>
        </w:rPr>
        <w:t>получающих</w:t>
      </w:r>
      <w:r w:rsidRPr="00C6146A">
        <w:rPr>
          <w:rFonts w:ascii="GHEA Grapalat" w:hAnsi="GHEA Grapalat"/>
        </w:rPr>
        <w:t xml:space="preserve">) </w:t>
      </w:r>
      <w:r w:rsidRPr="00C6146A">
        <w:rPr>
          <w:rFonts w:ascii="GHEA Grapalat" w:hAnsi="GHEA Grapalat" w:hint="eastAsia"/>
        </w:rPr>
        <w:t>более</w:t>
      </w:r>
      <w:r w:rsidRPr="00C6146A">
        <w:rPr>
          <w:rFonts w:ascii="GHEA Grapalat" w:hAnsi="GHEA Grapalat"/>
        </w:rPr>
        <w:t xml:space="preserve"> </w:t>
      </w:r>
      <w:r w:rsidRPr="00C6146A">
        <w:rPr>
          <w:rFonts w:ascii="GHEA Grapalat" w:hAnsi="GHEA Grapalat" w:hint="eastAsia"/>
        </w:rPr>
        <w:t>пятнадцати</w:t>
      </w:r>
      <w:r w:rsidRPr="00C6146A">
        <w:rPr>
          <w:rFonts w:ascii="GHEA Grapalat" w:hAnsi="GHEA Grapalat"/>
        </w:rPr>
        <w:t xml:space="preserve"> </w:t>
      </w:r>
      <w:r w:rsidRPr="00C6146A">
        <w:rPr>
          <w:rFonts w:ascii="GHEA Grapalat" w:hAnsi="GHEA Grapalat" w:hint="eastAsia"/>
        </w:rPr>
        <w:t>процентов</w:t>
      </w:r>
      <w:r w:rsidRPr="00C6146A">
        <w:rPr>
          <w:rFonts w:ascii="GHEA Grapalat" w:hAnsi="GHEA Grapalat"/>
        </w:rPr>
        <w:t xml:space="preserve"> </w:t>
      </w:r>
      <w:r w:rsidRPr="00C6146A">
        <w:rPr>
          <w:rFonts w:ascii="GHEA Grapalat" w:hAnsi="GHEA Grapalat" w:hint="eastAsia"/>
        </w:rPr>
        <w:t>от</w:t>
      </w:r>
      <w:r w:rsidRPr="00C6146A">
        <w:rPr>
          <w:rFonts w:ascii="GHEA Grapalat" w:hAnsi="GHEA Grapalat"/>
        </w:rPr>
        <w:t xml:space="preserve"> </w:t>
      </w:r>
      <w:r w:rsidRPr="00C6146A">
        <w:rPr>
          <w:rFonts w:ascii="GHEA Grapalat" w:hAnsi="GHEA Grapalat" w:hint="eastAsia"/>
        </w:rPr>
        <w:t>прибыли</w:t>
      </w:r>
      <w:r w:rsidRPr="00C6146A">
        <w:rPr>
          <w:rFonts w:ascii="GHEA Grapalat" w:hAnsi="GHEA Grapalat"/>
        </w:rPr>
        <w:t xml:space="preserve">, </w:t>
      </w:r>
      <w:r w:rsidRPr="00C6146A">
        <w:rPr>
          <w:rFonts w:ascii="GHEA Grapalat" w:hAnsi="GHEA Grapalat" w:hint="eastAsia"/>
        </w:rPr>
        <w:t>полученной</w:t>
      </w:r>
      <w:r w:rsidRPr="00C6146A">
        <w:rPr>
          <w:rFonts w:ascii="GHEA Grapalat" w:hAnsi="GHEA Grapalat"/>
        </w:rPr>
        <w:t xml:space="preserve"> </w:t>
      </w:r>
      <w:r w:rsidRPr="00C6146A">
        <w:rPr>
          <w:rFonts w:ascii="GHEA Grapalat" w:hAnsi="GHEA Grapalat" w:hint="eastAsia"/>
        </w:rPr>
        <w:t>в</w:t>
      </w:r>
      <w:r w:rsidRPr="00C6146A">
        <w:rPr>
          <w:rFonts w:ascii="GHEA Grapalat" w:hAnsi="GHEA Grapalat"/>
        </w:rPr>
        <w:t xml:space="preserve"> </w:t>
      </w:r>
      <w:r w:rsidRPr="00C6146A">
        <w:rPr>
          <w:rFonts w:ascii="GHEA Grapalat" w:hAnsi="GHEA Grapalat" w:hint="eastAsia"/>
        </w:rPr>
        <w:t>результате</w:t>
      </w:r>
      <w:r w:rsidRPr="00C6146A">
        <w:rPr>
          <w:rFonts w:ascii="GHEA Grapalat" w:hAnsi="GHEA Grapalat"/>
        </w:rPr>
        <w:t xml:space="preserve"> </w:t>
      </w:r>
      <w:r w:rsidRPr="00C6146A">
        <w:rPr>
          <w:rFonts w:ascii="GHEA Grapalat" w:hAnsi="GHEA Grapalat" w:hint="eastAsia"/>
        </w:rPr>
        <w:t>осуществления</w:t>
      </w:r>
      <w:r w:rsidRPr="00C6146A">
        <w:rPr>
          <w:rFonts w:ascii="GHEA Grapalat" w:hAnsi="GHEA Grapalat"/>
        </w:rPr>
        <w:t xml:space="preserve"> </w:t>
      </w:r>
      <w:r w:rsidRPr="00C6146A">
        <w:rPr>
          <w:rFonts w:ascii="GHEA Grapalat" w:hAnsi="GHEA Grapalat" w:hint="eastAsia"/>
        </w:rPr>
        <w:t>участником</w:t>
      </w:r>
      <w:r w:rsidRPr="00C6146A">
        <w:rPr>
          <w:rFonts w:ascii="GHEA Grapalat" w:hAnsi="GHEA Grapalat"/>
        </w:rPr>
        <w:t xml:space="preserve"> </w:t>
      </w:r>
      <w:r w:rsidRPr="00C6146A">
        <w:rPr>
          <w:rFonts w:ascii="GHEA Grapalat" w:hAnsi="GHEA Grapalat" w:hint="eastAsia"/>
        </w:rPr>
        <w:t>предпринимательской</w:t>
      </w:r>
      <w:r w:rsidRPr="00C6146A">
        <w:rPr>
          <w:rFonts w:ascii="GHEA Grapalat" w:hAnsi="GHEA Grapalat"/>
        </w:rPr>
        <w:t xml:space="preserve"> </w:t>
      </w:r>
      <w:r w:rsidRPr="00C6146A">
        <w:rPr>
          <w:rFonts w:ascii="GHEA Grapalat" w:hAnsi="GHEA Grapalat" w:hint="eastAsia"/>
        </w:rPr>
        <w:t>или</w:t>
      </w:r>
      <w:r w:rsidRPr="00C6146A">
        <w:rPr>
          <w:rFonts w:ascii="GHEA Grapalat" w:hAnsi="GHEA Grapalat"/>
        </w:rPr>
        <w:t xml:space="preserve"> </w:t>
      </w:r>
      <w:r w:rsidRPr="00C6146A">
        <w:rPr>
          <w:rFonts w:ascii="GHEA Grapalat" w:hAnsi="GHEA Grapalat" w:hint="eastAsia"/>
        </w:rPr>
        <w:t>иной</w:t>
      </w:r>
      <w:r w:rsidRPr="00C6146A">
        <w:rPr>
          <w:rFonts w:ascii="GHEA Grapalat" w:hAnsi="GHEA Grapalat"/>
        </w:rPr>
        <w:t xml:space="preserve"> </w:t>
      </w:r>
      <w:r w:rsidRPr="00C6146A">
        <w:rPr>
          <w:rFonts w:ascii="GHEA Grapalat" w:hAnsi="GHEA Grapalat" w:hint="eastAsia"/>
        </w:rPr>
        <w:t>деятельности</w:t>
      </w:r>
      <w:r w:rsidRPr="00C6146A">
        <w:rPr>
          <w:rFonts w:ascii="GHEA Grapalat" w:hAnsi="GHEA Grapalat"/>
        </w:rPr>
        <w:t xml:space="preserve"> (</w:t>
      </w:r>
      <w:r w:rsidRPr="00C6146A">
        <w:rPr>
          <w:rFonts w:ascii="GHEA Grapalat" w:hAnsi="GHEA Grapalat" w:hint="eastAsia"/>
        </w:rPr>
        <w:t>реальные</w:t>
      </w:r>
      <w:r w:rsidRPr="00C6146A">
        <w:rPr>
          <w:rFonts w:ascii="GHEA Grapalat" w:hAnsi="GHEA Grapalat"/>
        </w:rPr>
        <w:t xml:space="preserve"> </w:t>
      </w:r>
      <w:r w:rsidRPr="00C6146A">
        <w:rPr>
          <w:rFonts w:ascii="GHEA Grapalat" w:hAnsi="GHEA Grapalat" w:hint="eastAsia"/>
        </w:rPr>
        <w:t>бенефициары</w:t>
      </w:r>
      <w:r w:rsidRPr="00C6146A">
        <w:rPr>
          <w:rFonts w:ascii="GHEA Grapalat" w:hAnsi="GHEA Grapalat"/>
        </w:rPr>
        <w:t>)**</w:t>
      </w:r>
      <w:r w:rsidR="00126F40" w:rsidRPr="00AA5BD2">
        <w:rPr>
          <w:rFonts w:ascii="GHEA Grapalat" w:hAnsi="GHEA Grapalat"/>
        </w:rPr>
        <w:t xml:space="preserve"> и подтверждает, что</w:t>
      </w:r>
      <w:r w:rsidR="00126F40" w:rsidRPr="00DB4E0F">
        <w:rPr>
          <w:rFonts w:ascii="GHEA Grapalat" w:hAnsi="GHEA Grapalat"/>
        </w:rPr>
        <w:t xml:space="preserve"> </w:t>
      </w:r>
      <w:r w:rsidR="00126F40" w:rsidRPr="00AA5BD2">
        <w:rPr>
          <w:rFonts w:ascii="GHEA Grapalat" w:hAnsi="GHEA Grapalat"/>
        </w:rPr>
        <w:t>информация относительно реальных</w:t>
      </w:r>
      <w:r w:rsidR="00DB5DD5" w:rsidRPr="00AA5BD2">
        <w:rPr>
          <w:rFonts w:ascii="GHEA Grapalat" w:hAnsi="GHEA Grapalat"/>
        </w:rPr>
        <w:t xml:space="preserve"> бенефициаров </w:t>
      </w:r>
      <w:r w:rsidR="00DB5DD5" w:rsidRPr="00AA5BD2">
        <w:rPr>
          <w:rFonts w:ascii="GHEA Grapalat" w:hAnsi="GHEA Grapalat"/>
        </w:rPr>
        <w:lastRenderedPageBreak/>
        <w:t>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
        <w:gridCol w:w="2305"/>
        <w:gridCol w:w="3598"/>
        <w:gridCol w:w="2703"/>
      </w:tblGrid>
      <w:tr w:rsidR="00072471" w:rsidRPr="00AA5BD2" w14:paraId="0FC3956D" w14:textId="77777777" w:rsidTr="00C6146A">
        <w:tc>
          <w:tcPr>
            <w:tcW w:w="236" w:type="dxa"/>
            <w:vAlign w:val="center"/>
          </w:tcPr>
          <w:p w14:paraId="3F0DE5D7" w14:textId="77777777" w:rsidR="00072471" w:rsidRPr="00DB4E0F" w:rsidRDefault="00072471" w:rsidP="009925D0">
            <w:pPr>
              <w:pStyle w:val="31"/>
              <w:widowControl w:val="0"/>
              <w:spacing w:after="120" w:line="240" w:lineRule="auto"/>
              <w:ind w:firstLine="0"/>
              <w:jc w:val="center"/>
              <w:rPr>
                <w:rFonts w:ascii="GHEA Grapalat" w:hAnsi="GHEA Grapalat"/>
                <w:szCs w:val="24"/>
              </w:rPr>
            </w:pPr>
            <w:r w:rsidRPr="00AA5BD2">
              <w:rPr>
                <w:rFonts w:ascii="GHEA Grapalat" w:hAnsi="GHEA Grapalat"/>
                <w:szCs w:val="24"/>
              </w:rPr>
              <w:t>п/н</w:t>
            </w:r>
          </w:p>
        </w:tc>
        <w:tc>
          <w:tcPr>
            <w:tcW w:w="2343" w:type="dxa"/>
            <w:vAlign w:val="center"/>
          </w:tcPr>
          <w:p w14:paraId="13373550" w14:textId="77777777" w:rsidR="00072471" w:rsidRPr="00AA5BD2" w:rsidRDefault="00072471" w:rsidP="009925D0">
            <w:pPr>
              <w:pStyle w:val="31"/>
              <w:widowControl w:val="0"/>
              <w:spacing w:after="120" w:line="240" w:lineRule="auto"/>
              <w:ind w:firstLine="0"/>
              <w:jc w:val="center"/>
              <w:rPr>
                <w:rFonts w:ascii="GHEA Grapalat" w:hAnsi="GHEA Grapalat"/>
                <w:szCs w:val="24"/>
              </w:rPr>
            </w:pPr>
            <w:r w:rsidRPr="00C6146A">
              <w:rPr>
                <w:rFonts w:ascii="GHEA Grapalat" w:hAnsi="GHEA Grapalat"/>
                <w:szCs w:val="24"/>
              </w:rPr>
              <w:t>Имя, фамилия, отчество</w:t>
            </w:r>
          </w:p>
        </w:tc>
        <w:tc>
          <w:tcPr>
            <w:tcW w:w="3644" w:type="dxa"/>
            <w:vAlign w:val="center"/>
          </w:tcPr>
          <w:p w14:paraId="4804E71F" w14:textId="77777777" w:rsidR="00072471" w:rsidRPr="00AA5BD2" w:rsidRDefault="00072471" w:rsidP="009925D0">
            <w:pPr>
              <w:pStyle w:val="31"/>
              <w:widowControl w:val="0"/>
              <w:spacing w:after="120" w:line="240" w:lineRule="auto"/>
              <w:ind w:firstLine="0"/>
              <w:jc w:val="center"/>
              <w:rPr>
                <w:rFonts w:ascii="GHEA Grapalat" w:hAnsi="GHEA Grapalat"/>
                <w:szCs w:val="24"/>
              </w:rPr>
            </w:pPr>
            <w:r w:rsidRPr="00C6146A">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Pr>
          <w:p w14:paraId="7F237EC7" w14:textId="77777777" w:rsidR="00072471" w:rsidRPr="00AA5BD2" w:rsidRDefault="00072471" w:rsidP="009925D0">
            <w:pPr>
              <w:pStyle w:val="31"/>
              <w:widowControl w:val="0"/>
              <w:spacing w:after="120" w:line="240" w:lineRule="auto"/>
              <w:ind w:firstLine="0"/>
              <w:jc w:val="center"/>
              <w:rPr>
                <w:rFonts w:ascii="GHEA Grapalat" w:hAnsi="GHEA Grapalat"/>
                <w:szCs w:val="24"/>
              </w:rPr>
            </w:pPr>
            <w:r w:rsidRPr="00C6146A">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072471" w:rsidRPr="00AA5BD2" w14:paraId="73A05E26" w14:textId="77777777" w:rsidTr="00C6146A">
        <w:tc>
          <w:tcPr>
            <w:tcW w:w="236" w:type="dxa"/>
            <w:vAlign w:val="center"/>
          </w:tcPr>
          <w:p w14:paraId="5D483742" w14:textId="77777777" w:rsidR="00072471" w:rsidRPr="00AA5BD2" w:rsidRDefault="00072471" w:rsidP="009925D0">
            <w:pPr>
              <w:pStyle w:val="31"/>
              <w:widowControl w:val="0"/>
              <w:spacing w:after="120" w:line="240" w:lineRule="auto"/>
              <w:ind w:firstLine="0"/>
              <w:jc w:val="center"/>
              <w:rPr>
                <w:rFonts w:ascii="GHEA Grapalat" w:hAnsi="GHEA Grapalat"/>
                <w:szCs w:val="24"/>
              </w:rPr>
            </w:pPr>
          </w:p>
        </w:tc>
        <w:tc>
          <w:tcPr>
            <w:tcW w:w="2343" w:type="dxa"/>
            <w:vAlign w:val="center"/>
          </w:tcPr>
          <w:p w14:paraId="367CD5D0" w14:textId="77777777" w:rsidR="00072471" w:rsidRPr="00AA5BD2" w:rsidRDefault="00072471" w:rsidP="009925D0">
            <w:pPr>
              <w:pStyle w:val="31"/>
              <w:widowControl w:val="0"/>
              <w:spacing w:after="120" w:line="240" w:lineRule="auto"/>
              <w:ind w:firstLine="0"/>
              <w:jc w:val="center"/>
              <w:rPr>
                <w:rFonts w:ascii="GHEA Grapalat" w:hAnsi="GHEA Grapalat"/>
                <w:szCs w:val="24"/>
              </w:rPr>
            </w:pPr>
          </w:p>
        </w:tc>
        <w:tc>
          <w:tcPr>
            <w:tcW w:w="3644" w:type="dxa"/>
            <w:vAlign w:val="center"/>
          </w:tcPr>
          <w:p w14:paraId="6E23698C" w14:textId="77777777" w:rsidR="00072471" w:rsidRPr="00AA5BD2" w:rsidRDefault="00072471" w:rsidP="009925D0">
            <w:pPr>
              <w:pStyle w:val="31"/>
              <w:widowControl w:val="0"/>
              <w:spacing w:after="120" w:line="240" w:lineRule="auto"/>
              <w:ind w:firstLine="0"/>
              <w:jc w:val="center"/>
              <w:rPr>
                <w:rFonts w:ascii="GHEA Grapalat" w:hAnsi="GHEA Grapalat"/>
                <w:szCs w:val="24"/>
              </w:rPr>
            </w:pPr>
          </w:p>
        </w:tc>
        <w:tc>
          <w:tcPr>
            <w:tcW w:w="2728" w:type="dxa"/>
          </w:tcPr>
          <w:p w14:paraId="5F9509A8" w14:textId="77777777" w:rsidR="00072471" w:rsidRPr="00AA5BD2" w:rsidRDefault="00072471" w:rsidP="009925D0">
            <w:pPr>
              <w:pStyle w:val="31"/>
              <w:widowControl w:val="0"/>
              <w:spacing w:after="120" w:line="240" w:lineRule="auto"/>
              <w:ind w:firstLine="0"/>
              <w:jc w:val="center"/>
              <w:rPr>
                <w:rFonts w:ascii="GHEA Grapalat" w:hAnsi="GHEA Grapalat"/>
                <w:szCs w:val="24"/>
              </w:rPr>
            </w:pPr>
          </w:p>
        </w:tc>
      </w:tr>
      <w:tr w:rsidR="00072471" w:rsidRPr="00AA5BD2" w14:paraId="591C5C1B" w14:textId="77777777" w:rsidTr="00C6146A">
        <w:tc>
          <w:tcPr>
            <w:tcW w:w="236" w:type="dxa"/>
            <w:vAlign w:val="center"/>
          </w:tcPr>
          <w:p w14:paraId="6A48DC20" w14:textId="77777777" w:rsidR="00072471" w:rsidRPr="00AA5BD2" w:rsidRDefault="00072471" w:rsidP="009925D0">
            <w:pPr>
              <w:pStyle w:val="31"/>
              <w:widowControl w:val="0"/>
              <w:spacing w:after="120" w:line="240" w:lineRule="auto"/>
              <w:ind w:firstLine="0"/>
              <w:jc w:val="center"/>
              <w:rPr>
                <w:rFonts w:ascii="GHEA Grapalat" w:hAnsi="GHEA Grapalat"/>
                <w:szCs w:val="24"/>
              </w:rPr>
            </w:pPr>
          </w:p>
        </w:tc>
        <w:tc>
          <w:tcPr>
            <w:tcW w:w="2343" w:type="dxa"/>
            <w:vAlign w:val="center"/>
          </w:tcPr>
          <w:p w14:paraId="0831AF70" w14:textId="77777777" w:rsidR="00072471" w:rsidRPr="00AA5BD2" w:rsidRDefault="00072471" w:rsidP="009925D0">
            <w:pPr>
              <w:pStyle w:val="31"/>
              <w:widowControl w:val="0"/>
              <w:spacing w:after="120" w:line="240" w:lineRule="auto"/>
              <w:ind w:firstLine="0"/>
              <w:jc w:val="center"/>
              <w:rPr>
                <w:rFonts w:ascii="GHEA Grapalat" w:hAnsi="GHEA Grapalat"/>
                <w:szCs w:val="24"/>
              </w:rPr>
            </w:pPr>
          </w:p>
        </w:tc>
        <w:tc>
          <w:tcPr>
            <w:tcW w:w="3644" w:type="dxa"/>
            <w:vAlign w:val="center"/>
          </w:tcPr>
          <w:p w14:paraId="7524202B" w14:textId="77777777" w:rsidR="00072471" w:rsidRPr="00AA5BD2" w:rsidRDefault="00072471" w:rsidP="009925D0">
            <w:pPr>
              <w:pStyle w:val="31"/>
              <w:widowControl w:val="0"/>
              <w:spacing w:after="120" w:line="240" w:lineRule="auto"/>
              <w:ind w:firstLine="0"/>
              <w:jc w:val="center"/>
              <w:rPr>
                <w:rFonts w:ascii="GHEA Grapalat" w:hAnsi="GHEA Grapalat"/>
                <w:szCs w:val="24"/>
              </w:rPr>
            </w:pPr>
          </w:p>
        </w:tc>
        <w:tc>
          <w:tcPr>
            <w:tcW w:w="2728" w:type="dxa"/>
          </w:tcPr>
          <w:p w14:paraId="05F31294" w14:textId="77777777" w:rsidR="00072471" w:rsidRPr="00AA5BD2" w:rsidRDefault="00072471" w:rsidP="009925D0">
            <w:pPr>
              <w:pStyle w:val="31"/>
              <w:widowControl w:val="0"/>
              <w:spacing w:after="120" w:line="240" w:lineRule="auto"/>
              <w:ind w:firstLine="0"/>
              <w:jc w:val="center"/>
              <w:rPr>
                <w:rFonts w:ascii="GHEA Grapalat" w:hAnsi="GHEA Grapalat"/>
                <w:szCs w:val="24"/>
              </w:rPr>
            </w:pPr>
          </w:p>
        </w:tc>
      </w:tr>
      <w:tr w:rsidR="00072471" w:rsidRPr="00AA5BD2" w14:paraId="3CE5BA1E" w14:textId="77777777" w:rsidTr="00C6146A">
        <w:tc>
          <w:tcPr>
            <w:tcW w:w="236" w:type="dxa"/>
            <w:vAlign w:val="center"/>
          </w:tcPr>
          <w:p w14:paraId="30065552" w14:textId="77777777" w:rsidR="00072471" w:rsidRPr="00AA5BD2" w:rsidRDefault="00072471" w:rsidP="009925D0">
            <w:pPr>
              <w:pStyle w:val="31"/>
              <w:widowControl w:val="0"/>
              <w:spacing w:after="120" w:line="240" w:lineRule="auto"/>
              <w:ind w:firstLine="0"/>
              <w:jc w:val="center"/>
              <w:rPr>
                <w:rFonts w:ascii="GHEA Grapalat" w:hAnsi="GHEA Grapalat"/>
                <w:szCs w:val="24"/>
              </w:rPr>
            </w:pPr>
          </w:p>
        </w:tc>
        <w:tc>
          <w:tcPr>
            <w:tcW w:w="2343" w:type="dxa"/>
            <w:vAlign w:val="center"/>
          </w:tcPr>
          <w:p w14:paraId="7E03F8A3" w14:textId="77777777" w:rsidR="00072471" w:rsidRPr="00AA5BD2" w:rsidRDefault="00072471" w:rsidP="009925D0">
            <w:pPr>
              <w:pStyle w:val="31"/>
              <w:widowControl w:val="0"/>
              <w:spacing w:after="120" w:line="240" w:lineRule="auto"/>
              <w:ind w:firstLine="0"/>
              <w:jc w:val="center"/>
              <w:rPr>
                <w:rFonts w:ascii="GHEA Grapalat" w:hAnsi="GHEA Grapalat"/>
                <w:szCs w:val="24"/>
              </w:rPr>
            </w:pPr>
          </w:p>
        </w:tc>
        <w:tc>
          <w:tcPr>
            <w:tcW w:w="3644" w:type="dxa"/>
            <w:vAlign w:val="center"/>
          </w:tcPr>
          <w:p w14:paraId="79667AD9" w14:textId="77777777" w:rsidR="00072471" w:rsidRPr="00AA5BD2" w:rsidRDefault="00072471" w:rsidP="009925D0">
            <w:pPr>
              <w:pStyle w:val="31"/>
              <w:widowControl w:val="0"/>
              <w:spacing w:after="120" w:line="240" w:lineRule="auto"/>
              <w:ind w:firstLine="0"/>
              <w:jc w:val="center"/>
              <w:rPr>
                <w:rFonts w:ascii="GHEA Grapalat" w:hAnsi="GHEA Grapalat"/>
                <w:szCs w:val="24"/>
              </w:rPr>
            </w:pPr>
          </w:p>
        </w:tc>
        <w:tc>
          <w:tcPr>
            <w:tcW w:w="2728" w:type="dxa"/>
          </w:tcPr>
          <w:p w14:paraId="6B83DDED" w14:textId="77777777" w:rsidR="00072471" w:rsidRPr="00AA5BD2" w:rsidRDefault="00072471" w:rsidP="009925D0">
            <w:pPr>
              <w:pStyle w:val="31"/>
              <w:widowControl w:val="0"/>
              <w:spacing w:after="120" w:line="240" w:lineRule="auto"/>
              <w:ind w:firstLine="0"/>
              <w:jc w:val="center"/>
              <w:rPr>
                <w:rFonts w:ascii="GHEA Grapalat" w:hAnsi="GHEA Grapalat"/>
                <w:szCs w:val="24"/>
              </w:rPr>
            </w:pPr>
          </w:p>
        </w:tc>
      </w:tr>
    </w:tbl>
    <w:p w14:paraId="5421F5D3" w14:textId="0F3614A1" w:rsidR="007131B4" w:rsidRPr="00AA5BD2" w:rsidRDefault="007131B4" w:rsidP="00C6146A">
      <w:pPr>
        <w:rPr>
          <w:rFonts w:ascii="GHEA Grapalat" w:hAnsi="GHEA Grapalat"/>
        </w:rPr>
      </w:pPr>
      <w:r w:rsidRPr="00AA5BD2">
        <w:rPr>
          <w:lang w:val="hy-AM"/>
        </w:rPr>
        <w:t>4</w:t>
      </w:r>
      <w:r w:rsidRPr="00C6146A">
        <w:rPr>
          <w:rFonts w:ascii="GHEA Grapalat" w:hAnsi="GHEA Grapalat"/>
        </w:rPr>
        <w:t xml:space="preserve">) В случае признания </w:t>
      </w:r>
      <w:r w:rsidR="003A590A" w:rsidRPr="00C6146A">
        <w:rPr>
          <w:rFonts w:ascii="GHEA Grapalat" w:hAnsi="GHEA Grapalat"/>
        </w:rPr>
        <w:t>отобранным</w:t>
      </w:r>
      <w:r w:rsidRPr="00C6146A">
        <w:rPr>
          <w:rFonts w:ascii="GHEA Grapalat" w:hAnsi="GHEA Grapalat"/>
        </w:rPr>
        <w:t xml:space="preserve"> участником запроса котировок под  кодом </w:t>
      </w:r>
      <w:r w:rsidR="000B2700" w:rsidRPr="00AA5BD2">
        <w:rPr>
          <w:rFonts w:ascii="GHEA Grapalat" w:hAnsi="GHEA Grapalat"/>
        </w:rPr>
        <w:t>"</w:t>
      </w:r>
      <w:r w:rsidR="000B2700" w:rsidRPr="000B2700">
        <w:rPr>
          <w:rFonts w:ascii="GHEA Grapalat" w:hAnsi="GHEA Grapalat"/>
          <w:b/>
        </w:rPr>
        <w:t>ՀԱԳ-ԳՀԱՊՁԲ-19/0</w:t>
      </w:r>
      <w:r w:rsidR="002D343E">
        <w:rPr>
          <w:rFonts w:ascii="GHEA Grapalat" w:hAnsi="GHEA Grapalat"/>
          <w:b/>
        </w:rPr>
        <w:t>8</w:t>
      </w:r>
      <w:r w:rsidR="000B2700" w:rsidRPr="00AA5BD2">
        <w:rPr>
          <w:rFonts w:ascii="GHEA Grapalat" w:hAnsi="GHEA Grapalat"/>
        </w:rPr>
        <w:t>"</w:t>
      </w:r>
      <w:r w:rsidR="000B2700">
        <w:rPr>
          <w:rFonts w:ascii="GHEA Grapalat" w:hAnsi="GHEA Grapalat"/>
        </w:rPr>
        <w:t xml:space="preserve"> </w:t>
      </w:r>
      <w:r w:rsidRPr="00C6146A">
        <w:rPr>
          <w:rFonts w:ascii="GHEA Grapalat" w:hAnsi="GHEA Grapalat"/>
        </w:rPr>
        <w:t>и заключения договора</w:t>
      </w:r>
      <w:r w:rsidR="003A590A" w:rsidRPr="00C6146A">
        <w:rPr>
          <w:rFonts w:ascii="GHEA Grapalat" w:hAnsi="GHEA Grapalat"/>
        </w:rPr>
        <w:t>,</w:t>
      </w:r>
      <w:r w:rsidRPr="00C6146A">
        <w:rPr>
          <w:rFonts w:ascii="GHEA Grapalat" w:hAnsi="GHEA Grapalat"/>
        </w:rPr>
        <w:t xml:space="preserve"> выполнение договора будет осуществлятьс</w:t>
      </w:r>
      <w:r w:rsidR="00D16F21" w:rsidRPr="00AA5BD2">
        <w:rPr>
          <w:rFonts w:ascii="GHEA Grapalat" w:hAnsi="GHEA Grapalat"/>
        </w:rPr>
        <w:t xml:space="preserve">я </w:t>
      </w:r>
      <w:r w:rsidRPr="00DB4E0F">
        <w:t xml:space="preserve"> </w:t>
      </w:r>
      <w:r w:rsidR="003A590A" w:rsidRPr="00C6146A">
        <w:rPr>
          <w:rFonts w:ascii="GHEA Grapalat" w:hAnsi="GHEA Grapalat"/>
        </w:rPr>
        <w:t xml:space="preserve">посредством </w:t>
      </w:r>
      <w:r w:rsidRPr="00AA5BD2">
        <w:rPr>
          <w:lang w:val="hy-AM"/>
        </w:rPr>
        <w:t xml:space="preserve"> </w:t>
      </w:r>
      <w:r w:rsidR="00D4030B" w:rsidRPr="00C6146A">
        <w:rPr>
          <w:vertAlign w:val="subscript"/>
        </w:rPr>
        <w:t>----------------------------------------------</w:t>
      </w:r>
      <w:r w:rsidR="00D4030B" w:rsidRPr="00AA5BD2">
        <w:rPr>
          <w:vertAlign w:val="subscript"/>
        </w:rPr>
        <w:t>----------------------</w:t>
      </w:r>
      <w:r w:rsidR="00D4030B" w:rsidRPr="00C6146A">
        <w:rPr>
          <w:vertAlign w:val="subscript"/>
        </w:rPr>
        <w:t xml:space="preserve"> </w:t>
      </w:r>
      <w:r w:rsidR="00D4030B" w:rsidRPr="00AA5BD2">
        <w:rPr>
          <w:vertAlign w:val="subscript"/>
        </w:rPr>
        <w:t xml:space="preserve">  </w:t>
      </w:r>
      <w:r w:rsidR="00D4030B" w:rsidRPr="00C6146A">
        <w:rPr>
          <w:rFonts w:ascii="GHEA Grapalat" w:hAnsi="GHEA Grapalat"/>
        </w:rPr>
        <w:t>сотрудников.</w:t>
      </w:r>
    </w:p>
    <w:p w14:paraId="35E09331" w14:textId="77777777" w:rsidR="007131B4" w:rsidRPr="00C6146A" w:rsidRDefault="00D4030B" w:rsidP="00031ECD">
      <w:pPr>
        <w:jc w:val="both"/>
        <w:rPr>
          <w:rFonts w:ascii="GHEA Grapalat" w:hAnsi="GHEA Grapalat"/>
          <w:sz w:val="18"/>
          <w:szCs w:val="18"/>
        </w:rPr>
      </w:pPr>
      <w:r w:rsidRPr="00C6146A">
        <w:rPr>
          <w:rFonts w:ascii="GHEA Grapalat" w:hAnsi="GHEA Grapalat"/>
          <w:sz w:val="18"/>
          <w:szCs w:val="18"/>
        </w:rPr>
        <w:t xml:space="preserve">                   </w:t>
      </w:r>
      <w:r w:rsidRPr="00AA5BD2">
        <w:rPr>
          <w:rFonts w:ascii="GHEA Grapalat" w:hAnsi="GHEA Grapalat"/>
          <w:sz w:val="18"/>
          <w:szCs w:val="18"/>
        </w:rPr>
        <w:t xml:space="preserve">                  </w:t>
      </w:r>
      <w:r w:rsidR="007165A5" w:rsidRPr="00DB4E0F">
        <w:rPr>
          <w:rFonts w:ascii="GHEA Grapalat" w:hAnsi="GHEA Grapalat"/>
          <w:sz w:val="18"/>
          <w:szCs w:val="18"/>
        </w:rPr>
        <w:t xml:space="preserve">          </w:t>
      </w:r>
      <w:r w:rsidR="00D16F21" w:rsidRPr="00AA5BD2">
        <w:rPr>
          <w:rFonts w:ascii="GHEA Grapalat" w:hAnsi="GHEA Grapalat"/>
          <w:sz w:val="18"/>
          <w:szCs w:val="18"/>
        </w:rPr>
        <w:t xml:space="preserve">                                    </w:t>
      </w:r>
      <w:r w:rsidR="00E6295A" w:rsidRPr="00AA5BD2">
        <w:rPr>
          <w:rFonts w:ascii="GHEA Grapalat" w:hAnsi="GHEA Grapalat"/>
          <w:sz w:val="18"/>
          <w:szCs w:val="18"/>
        </w:rPr>
        <w:t>к</w:t>
      </w:r>
      <w:r w:rsidRPr="00C6146A">
        <w:rPr>
          <w:rFonts w:ascii="GHEA Grapalat" w:hAnsi="GHEA Grapalat"/>
          <w:sz w:val="18"/>
          <w:szCs w:val="18"/>
        </w:rPr>
        <w:t>оличество</w:t>
      </w:r>
      <w:r w:rsidR="00E6295A" w:rsidRPr="00AA5BD2">
        <w:rPr>
          <w:rFonts w:ascii="GHEA Grapalat" w:hAnsi="GHEA Grapalat"/>
          <w:sz w:val="18"/>
          <w:szCs w:val="18"/>
        </w:rPr>
        <w:t xml:space="preserve"> сотрудников</w:t>
      </w:r>
    </w:p>
    <w:p w14:paraId="037B9C17" w14:textId="77777777" w:rsidR="003A590A" w:rsidRPr="00AA5BD2" w:rsidRDefault="003A590A" w:rsidP="00031ECD">
      <w:pPr>
        <w:jc w:val="both"/>
        <w:rPr>
          <w:rFonts w:ascii="GHEA Grapalat" w:hAnsi="GHEA Grapalat"/>
        </w:rPr>
      </w:pPr>
    </w:p>
    <w:p w14:paraId="381FD74D" w14:textId="77777777" w:rsidR="003A590A" w:rsidRPr="00AA5BD2" w:rsidRDefault="003A590A" w:rsidP="00031ECD">
      <w:pPr>
        <w:jc w:val="both"/>
        <w:rPr>
          <w:rFonts w:ascii="GHEA Grapalat" w:hAnsi="GHEA Grapalat"/>
        </w:rPr>
      </w:pPr>
    </w:p>
    <w:p w14:paraId="3893809C" w14:textId="77777777" w:rsidR="003A590A" w:rsidRPr="00AA5BD2" w:rsidRDefault="003A590A" w:rsidP="00031ECD">
      <w:pPr>
        <w:jc w:val="both"/>
        <w:rPr>
          <w:rFonts w:ascii="GHEA Grapalat" w:hAnsi="GHEA Grapalat"/>
        </w:rPr>
      </w:pPr>
    </w:p>
    <w:p w14:paraId="0DB9C022" w14:textId="77777777" w:rsidR="00031ECD" w:rsidRPr="00AA5BD2" w:rsidRDefault="00031ECD" w:rsidP="00031ECD">
      <w:pPr>
        <w:jc w:val="both"/>
        <w:rPr>
          <w:rFonts w:ascii="GHEA Grapalat" w:hAnsi="GHEA Grapalat"/>
        </w:rPr>
      </w:pPr>
      <w:r w:rsidRPr="00AA5BD2">
        <w:rPr>
          <w:rFonts w:ascii="GHEA Grapalat" w:hAnsi="GHEA Grapalat"/>
        </w:rPr>
        <w:t>_______________________________________________</w:t>
      </w:r>
      <w:r w:rsidRPr="00AA5BD2">
        <w:rPr>
          <w:rFonts w:ascii="GHEA Grapalat" w:hAnsi="GHEA Grapalat"/>
        </w:rPr>
        <w:tab/>
        <w:t>_____________________</w:t>
      </w:r>
    </w:p>
    <w:p w14:paraId="2A0C9B90" w14:textId="77777777" w:rsidR="00031ECD" w:rsidRPr="00AA5BD2" w:rsidRDefault="00031ECD" w:rsidP="00031ECD">
      <w:pPr>
        <w:tabs>
          <w:tab w:val="left" w:pos="7230"/>
        </w:tabs>
        <w:ind w:left="851"/>
        <w:jc w:val="both"/>
        <w:rPr>
          <w:rFonts w:ascii="GHEA Grapalat" w:hAnsi="GHEA Grapalat"/>
          <w:sz w:val="16"/>
        </w:rPr>
      </w:pPr>
      <w:r w:rsidRPr="00AA5BD2">
        <w:rPr>
          <w:rFonts w:ascii="GHEA Grapalat" w:hAnsi="GHEA Grapalat"/>
          <w:sz w:val="16"/>
        </w:rPr>
        <w:t>наименование участника (должность,</w:t>
      </w:r>
      <w:r w:rsidRPr="00AA5BD2">
        <w:rPr>
          <w:rFonts w:ascii="GHEA Grapalat" w:hAnsi="GHEA Grapalat"/>
          <w:sz w:val="16"/>
        </w:rPr>
        <w:tab/>
        <w:t>подпись)</w:t>
      </w:r>
    </w:p>
    <w:p w14:paraId="40B8BA88" w14:textId="77777777" w:rsidR="00031ECD" w:rsidRPr="00AA5BD2" w:rsidRDefault="00031ECD" w:rsidP="00031ECD">
      <w:pPr>
        <w:spacing w:after="160" w:line="360" w:lineRule="auto"/>
        <w:ind w:left="1134"/>
        <w:jc w:val="both"/>
        <w:rPr>
          <w:rFonts w:ascii="GHEA Grapalat" w:hAnsi="GHEA Grapalat"/>
          <w:sz w:val="16"/>
        </w:rPr>
      </w:pPr>
      <w:r w:rsidRPr="00AA5BD2">
        <w:rPr>
          <w:rFonts w:ascii="GHEA Grapalat" w:hAnsi="GHEA Grapalat"/>
          <w:sz w:val="16"/>
        </w:rPr>
        <w:t>имя, фамилия руководителя)</w:t>
      </w:r>
    </w:p>
    <w:p w14:paraId="09D8B75F" w14:textId="77777777" w:rsidR="00B2572B" w:rsidRPr="00AA5BD2" w:rsidRDefault="00B2572B" w:rsidP="00DA3A61">
      <w:pPr>
        <w:widowControl w:val="0"/>
        <w:spacing w:after="160" w:line="360" w:lineRule="auto"/>
        <w:jc w:val="both"/>
        <w:rPr>
          <w:rFonts w:ascii="GHEA Grapalat" w:hAnsi="GHEA Grapalat"/>
        </w:rPr>
      </w:pPr>
    </w:p>
    <w:p w14:paraId="59FF6152" w14:textId="77777777" w:rsidR="00114525" w:rsidRPr="00AA5BD2" w:rsidRDefault="0019278D" w:rsidP="00C6146A">
      <w:pPr>
        <w:widowControl w:val="0"/>
        <w:spacing w:after="160" w:line="360" w:lineRule="auto"/>
        <w:jc w:val="right"/>
        <w:rPr>
          <w:rFonts w:ascii="GHEA Grapalat" w:hAnsi="GHEA Grapalat"/>
        </w:rPr>
      </w:pPr>
      <w:r w:rsidRPr="00AA5BD2">
        <w:rPr>
          <w:rFonts w:ascii="GHEA Grapalat" w:hAnsi="GHEA Grapalat"/>
        </w:rPr>
        <w:t>М.П.</w:t>
      </w:r>
    </w:p>
    <w:p w14:paraId="35456E44" w14:textId="77777777" w:rsidR="00114525" w:rsidRPr="00AA5BD2" w:rsidRDefault="00114525" w:rsidP="00DA3A61">
      <w:pPr>
        <w:widowControl w:val="0"/>
        <w:spacing w:after="160" w:line="360" w:lineRule="auto"/>
        <w:jc w:val="both"/>
        <w:rPr>
          <w:rFonts w:ascii="GHEA Grapalat" w:hAnsi="GHEA Grapalat"/>
        </w:rPr>
      </w:pPr>
    </w:p>
    <w:p w14:paraId="43A3FA9F" w14:textId="77777777" w:rsidR="00114525" w:rsidRPr="00AA5BD2" w:rsidRDefault="00114525" w:rsidP="00DA3A61">
      <w:pPr>
        <w:widowControl w:val="0"/>
        <w:spacing w:after="160" w:line="360" w:lineRule="auto"/>
        <w:jc w:val="both"/>
        <w:rPr>
          <w:rFonts w:ascii="GHEA Grapalat" w:hAnsi="GHEA Grapalat"/>
        </w:rPr>
      </w:pPr>
    </w:p>
    <w:p w14:paraId="04D29063" w14:textId="77777777" w:rsidR="00114525" w:rsidRPr="00AA5BD2" w:rsidRDefault="00114525" w:rsidP="00DA3A61">
      <w:pPr>
        <w:widowControl w:val="0"/>
        <w:spacing w:after="160" w:line="360" w:lineRule="auto"/>
        <w:jc w:val="both"/>
        <w:rPr>
          <w:rFonts w:ascii="GHEA Grapalat" w:hAnsi="GHEA Grapalat"/>
        </w:rPr>
      </w:pPr>
    </w:p>
    <w:p w14:paraId="1CF9EBA7" w14:textId="77777777" w:rsidR="00114525" w:rsidRPr="00AA5BD2" w:rsidRDefault="00114525" w:rsidP="00DA3A61">
      <w:pPr>
        <w:widowControl w:val="0"/>
        <w:spacing w:after="160" w:line="360" w:lineRule="auto"/>
        <w:jc w:val="both"/>
        <w:rPr>
          <w:rFonts w:ascii="GHEA Grapalat" w:hAnsi="GHEA Grapalat"/>
        </w:rPr>
      </w:pPr>
      <w:r w:rsidRPr="00AA5BD2">
        <w:rPr>
          <w:rFonts w:ascii="GHEA Grapalat" w:hAnsi="GHEA Grapalat"/>
        </w:rPr>
        <w:t>--------------------------------------------------------------------------------</w:t>
      </w:r>
    </w:p>
    <w:p w14:paraId="3AD2164C" w14:textId="77777777" w:rsidR="00163D37" w:rsidRPr="00AA5BD2" w:rsidRDefault="00163D37" w:rsidP="00163D37">
      <w:pPr>
        <w:jc w:val="both"/>
        <w:rPr>
          <w:rFonts w:ascii="GHEA Grapalat" w:hAnsi="GHEA Grapalat" w:cs="Sylfaen"/>
          <w:i/>
          <w:sz w:val="20"/>
          <w:szCs w:val="20"/>
          <w:lang w:val="af-ZA"/>
        </w:rPr>
      </w:pPr>
      <w:r w:rsidRPr="00AA5BD2">
        <w:rPr>
          <w:rFonts w:ascii="GHEA Grapalat" w:hAnsi="GHEA Grapalat"/>
          <w:i/>
          <w:sz w:val="20"/>
          <w:szCs w:val="20"/>
        </w:rPr>
        <w:t>* Заполняется секретарем Комиссии до опубликования приглашения в бюллетене.</w:t>
      </w:r>
    </w:p>
    <w:p w14:paraId="28AE3708" w14:textId="77777777" w:rsidR="00163D37" w:rsidRPr="00AA5BD2" w:rsidRDefault="00163D37" w:rsidP="00163D37">
      <w:pPr>
        <w:jc w:val="both"/>
        <w:rPr>
          <w:rFonts w:ascii="GHEA Grapalat" w:hAnsi="GHEA Grapalat"/>
          <w:sz w:val="20"/>
          <w:szCs w:val="20"/>
          <w:lang w:val="af-ZA"/>
        </w:rPr>
      </w:pPr>
      <w:r w:rsidRPr="00AA5BD2">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14:paraId="3E81E414" w14:textId="77777777" w:rsidR="009925D0" w:rsidRPr="00AA5BD2" w:rsidRDefault="009925D0">
      <w:pPr>
        <w:rPr>
          <w:rFonts w:ascii="GHEA Grapalat" w:hAnsi="GHEA Grapalat"/>
        </w:rPr>
      </w:pPr>
      <w:r w:rsidRPr="00AA5BD2">
        <w:rPr>
          <w:rFonts w:ascii="GHEA Grapalat" w:hAnsi="GHEA Grapalat"/>
        </w:rPr>
        <w:br w:type="page"/>
      </w:r>
    </w:p>
    <w:p w14:paraId="1817B99F" w14:textId="77777777" w:rsidR="00A91BD6" w:rsidRPr="00AA5BD2" w:rsidRDefault="00A91BD6" w:rsidP="002528A8">
      <w:pPr>
        <w:widowControl w:val="0"/>
        <w:jc w:val="both"/>
        <w:rPr>
          <w:rFonts w:ascii="GHEA Grapalat" w:hAnsi="GHEA Grapalat"/>
          <w:u w:val="single"/>
        </w:rPr>
      </w:pPr>
    </w:p>
    <w:p w14:paraId="6138C0E2" w14:textId="77777777" w:rsidR="00B2572B" w:rsidRPr="00AA5BD2" w:rsidRDefault="00B2572B" w:rsidP="00DA3A61">
      <w:pPr>
        <w:widowControl w:val="0"/>
        <w:spacing w:after="160" w:line="360" w:lineRule="auto"/>
        <w:ind w:left="720" w:firstLine="720"/>
        <w:jc w:val="both"/>
        <w:rPr>
          <w:rFonts w:ascii="GHEA Grapalat" w:hAnsi="GHEA Grapalat"/>
        </w:rPr>
      </w:pPr>
    </w:p>
    <w:p w14:paraId="594C79D0" w14:textId="77777777" w:rsidR="00B2572B" w:rsidRPr="00AA5BD2" w:rsidRDefault="00B2572B" w:rsidP="00DA3A61">
      <w:pPr>
        <w:pStyle w:val="31"/>
        <w:widowControl w:val="0"/>
        <w:spacing w:after="160"/>
        <w:ind w:firstLine="0"/>
        <w:jc w:val="right"/>
        <w:rPr>
          <w:rFonts w:ascii="GHEA Grapalat" w:hAnsi="GHEA Grapalat" w:cs="Arial"/>
          <w:b/>
          <w:sz w:val="24"/>
          <w:szCs w:val="24"/>
        </w:rPr>
      </w:pPr>
      <w:r w:rsidRPr="00DB4E0F">
        <w:rPr>
          <w:rFonts w:ascii="GHEA Grapalat" w:hAnsi="GHEA Grapalat"/>
          <w:b/>
          <w:sz w:val="24"/>
          <w:szCs w:val="24"/>
        </w:rPr>
        <w:t xml:space="preserve">Приложение № </w:t>
      </w:r>
      <w:r w:rsidR="00460D8B" w:rsidRPr="00AA5BD2">
        <w:rPr>
          <w:rFonts w:ascii="GHEA Grapalat" w:hAnsi="GHEA Grapalat"/>
          <w:b/>
          <w:sz w:val="24"/>
          <w:szCs w:val="24"/>
        </w:rPr>
        <w:t>2</w:t>
      </w:r>
    </w:p>
    <w:p w14:paraId="65EA06FD" w14:textId="37E4DE80" w:rsidR="00B2572B" w:rsidRPr="00AA5BD2" w:rsidRDefault="00B2572B" w:rsidP="00DA3A61">
      <w:pPr>
        <w:pStyle w:val="31"/>
        <w:widowControl w:val="0"/>
        <w:spacing w:after="160"/>
        <w:jc w:val="right"/>
        <w:rPr>
          <w:rFonts w:ascii="GHEA Grapalat" w:hAnsi="GHEA Grapalat" w:cs="Arial"/>
          <w:b/>
          <w:sz w:val="24"/>
          <w:szCs w:val="24"/>
        </w:rPr>
      </w:pPr>
      <w:r w:rsidRPr="00AA5BD2">
        <w:rPr>
          <w:rFonts w:ascii="GHEA Grapalat" w:hAnsi="GHEA Grapalat"/>
          <w:b/>
          <w:sz w:val="24"/>
          <w:szCs w:val="24"/>
        </w:rPr>
        <w:t>к Приглашению на запрос котировок</w:t>
      </w:r>
      <w:r w:rsidR="00574405" w:rsidRPr="00AA5BD2">
        <w:rPr>
          <w:rFonts w:ascii="GHEA Grapalat" w:hAnsi="GHEA Grapalat" w:cs="Arial"/>
          <w:b/>
          <w:sz w:val="24"/>
          <w:szCs w:val="24"/>
        </w:rPr>
        <w:br/>
      </w:r>
      <w:r w:rsidR="0086749E" w:rsidRPr="00AA5BD2">
        <w:rPr>
          <w:rFonts w:ascii="GHEA Grapalat" w:hAnsi="GHEA Grapalat"/>
          <w:b/>
          <w:sz w:val="24"/>
          <w:szCs w:val="24"/>
        </w:rPr>
        <w:t xml:space="preserve">под кодом </w:t>
      </w:r>
      <w:r w:rsidR="000B2700" w:rsidRPr="00AA5BD2">
        <w:rPr>
          <w:rFonts w:ascii="GHEA Grapalat" w:hAnsi="GHEA Grapalat"/>
        </w:rPr>
        <w:t>"</w:t>
      </w:r>
      <w:r w:rsidR="000B2700" w:rsidRPr="000B2700">
        <w:rPr>
          <w:rFonts w:ascii="GHEA Grapalat" w:hAnsi="GHEA Grapalat"/>
          <w:b/>
          <w:sz w:val="24"/>
          <w:szCs w:val="24"/>
        </w:rPr>
        <w:t>ՀԱԳ-ԳՀԱՊՁԲ-19/0</w:t>
      </w:r>
      <w:r w:rsidR="002D343E">
        <w:rPr>
          <w:rFonts w:ascii="GHEA Grapalat" w:hAnsi="GHEA Grapalat"/>
          <w:b/>
          <w:sz w:val="24"/>
          <w:szCs w:val="24"/>
        </w:rPr>
        <w:t>8</w:t>
      </w:r>
      <w:r w:rsidR="000B2700" w:rsidRPr="00AA5BD2">
        <w:rPr>
          <w:rFonts w:ascii="GHEA Grapalat" w:hAnsi="GHEA Grapalat"/>
        </w:rPr>
        <w:t>"</w:t>
      </w:r>
      <w:r w:rsidR="000B2700">
        <w:rPr>
          <w:rFonts w:ascii="GHEA Grapalat" w:hAnsi="GHEA Grapalat"/>
        </w:rPr>
        <w:t xml:space="preserve"> </w:t>
      </w:r>
    </w:p>
    <w:p w14:paraId="5E1AFD5D" w14:textId="77777777" w:rsidR="00B2572B" w:rsidRPr="00AA5BD2" w:rsidRDefault="00B2572B" w:rsidP="00DA3A61">
      <w:pPr>
        <w:widowControl w:val="0"/>
        <w:spacing w:after="160" w:line="360" w:lineRule="auto"/>
        <w:ind w:firstLine="567"/>
        <w:jc w:val="center"/>
        <w:rPr>
          <w:rFonts w:ascii="GHEA Grapalat" w:hAnsi="GHEA Grapalat"/>
        </w:rPr>
      </w:pPr>
    </w:p>
    <w:p w14:paraId="4C76B060" w14:textId="77777777" w:rsidR="00B2572B" w:rsidRPr="00AA5BD2" w:rsidRDefault="00B2572B" w:rsidP="00DA3A61">
      <w:pPr>
        <w:widowControl w:val="0"/>
        <w:spacing w:after="160" w:line="360" w:lineRule="auto"/>
        <w:ind w:left="-66"/>
        <w:jc w:val="center"/>
        <w:rPr>
          <w:rFonts w:ascii="GHEA Grapalat" w:hAnsi="GHEA Grapalat"/>
          <w:b/>
        </w:rPr>
      </w:pPr>
      <w:r w:rsidRPr="00AA5BD2">
        <w:rPr>
          <w:rFonts w:ascii="GHEA Grapalat" w:hAnsi="GHEA Grapalat"/>
          <w:b/>
        </w:rPr>
        <w:t>ЦЕНОВОЕ ПРЕДЛОЖЕНИЕ</w:t>
      </w:r>
    </w:p>
    <w:p w14:paraId="005939AE" w14:textId="77777777" w:rsidR="00B2572B" w:rsidRPr="00AA5BD2" w:rsidRDefault="00B2572B" w:rsidP="00DA3A61">
      <w:pPr>
        <w:widowControl w:val="0"/>
        <w:spacing w:after="160" w:line="360" w:lineRule="auto"/>
        <w:ind w:firstLine="567"/>
        <w:rPr>
          <w:rFonts w:ascii="GHEA Grapalat" w:hAnsi="GHEA Grapalat"/>
        </w:rPr>
      </w:pPr>
    </w:p>
    <w:p w14:paraId="7A0683C7" w14:textId="31C78553" w:rsidR="00574405" w:rsidRPr="00AA5BD2" w:rsidRDefault="00B2572B" w:rsidP="00574405">
      <w:pPr>
        <w:widowControl w:val="0"/>
        <w:spacing w:after="160" w:line="360" w:lineRule="auto"/>
        <w:jc w:val="both"/>
        <w:rPr>
          <w:rFonts w:ascii="GHEA Grapalat" w:hAnsi="GHEA Grapalat"/>
        </w:rPr>
      </w:pPr>
      <w:r w:rsidRPr="00AA5BD2">
        <w:rPr>
          <w:rFonts w:ascii="GHEA Grapalat" w:hAnsi="GHEA Grapalat"/>
        </w:rPr>
        <w:t>Рассмотрев приглашение на запрос котировок по</w:t>
      </w:r>
      <w:r w:rsidR="00574405" w:rsidRPr="00AA5BD2">
        <w:rPr>
          <w:rFonts w:ascii="GHEA Grapalat" w:hAnsi="GHEA Grapalat"/>
        </w:rPr>
        <w:t xml:space="preserve">д кодом </w:t>
      </w:r>
      <w:r w:rsidR="000B2700" w:rsidRPr="00AA5BD2">
        <w:rPr>
          <w:rFonts w:ascii="GHEA Grapalat" w:hAnsi="GHEA Grapalat"/>
        </w:rPr>
        <w:t>"</w:t>
      </w:r>
      <w:r w:rsidR="000B2700" w:rsidRPr="000B2700">
        <w:rPr>
          <w:rFonts w:ascii="GHEA Grapalat" w:hAnsi="GHEA Grapalat"/>
          <w:b/>
        </w:rPr>
        <w:t>ՀԱԳ-ԳՀԱՊՁԲ-19/0</w:t>
      </w:r>
      <w:r w:rsidR="002D343E">
        <w:rPr>
          <w:rFonts w:ascii="GHEA Grapalat" w:hAnsi="GHEA Grapalat"/>
          <w:b/>
        </w:rPr>
        <w:t>8</w:t>
      </w:r>
      <w:r w:rsidR="000B2700">
        <w:rPr>
          <w:rFonts w:ascii="GHEA Grapalat" w:hAnsi="GHEA Grapalat"/>
        </w:rPr>
        <w:t xml:space="preserve">, </w:t>
      </w:r>
      <w:r w:rsidR="00574405" w:rsidRPr="00AA5BD2">
        <w:rPr>
          <w:rFonts w:ascii="GHEA Grapalat" w:hAnsi="GHEA Grapalat"/>
        </w:rPr>
        <w:t>в</w:t>
      </w:r>
    </w:p>
    <w:p w14:paraId="66FA52A4" w14:textId="77777777" w:rsidR="00574405" w:rsidRPr="00AA5BD2" w:rsidRDefault="00574405" w:rsidP="00574405">
      <w:pPr>
        <w:widowControl w:val="0"/>
        <w:jc w:val="both"/>
        <w:rPr>
          <w:rFonts w:ascii="GHEA Grapalat" w:hAnsi="GHEA Grapalat"/>
          <w:u w:val="single"/>
        </w:rPr>
      </w:pPr>
      <w:r w:rsidRPr="00AA5BD2">
        <w:rPr>
          <w:rFonts w:ascii="GHEA Grapalat" w:hAnsi="GHEA Grapalat"/>
        </w:rPr>
        <w:t>том числе проект заключаемого договора___________________________________</w:t>
      </w:r>
    </w:p>
    <w:p w14:paraId="2C4154A4" w14:textId="77777777" w:rsidR="00574405" w:rsidRPr="00AA5BD2" w:rsidRDefault="00574405" w:rsidP="00574405">
      <w:pPr>
        <w:widowControl w:val="0"/>
        <w:spacing w:after="120"/>
        <w:ind w:left="5529" w:hanging="6"/>
        <w:jc w:val="both"/>
        <w:rPr>
          <w:rFonts w:ascii="GHEA Grapalat" w:hAnsi="GHEA Grapalat"/>
          <w:vertAlign w:val="superscript"/>
        </w:rPr>
      </w:pPr>
      <w:r w:rsidRPr="00AA5BD2">
        <w:rPr>
          <w:rFonts w:ascii="GHEA Grapalat" w:hAnsi="GHEA Grapalat"/>
          <w:vertAlign w:val="superscript"/>
        </w:rPr>
        <w:t>наименование участника</w:t>
      </w:r>
    </w:p>
    <w:p w14:paraId="6158E31B" w14:textId="77777777" w:rsidR="00B2572B" w:rsidRPr="00AA5BD2" w:rsidRDefault="00B2572B" w:rsidP="00574405">
      <w:pPr>
        <w:widowControl w:val="0"/>
        <w:spacing w:after="160" w:line="360" w:lineRule="auto"/>
        <w:jc w:val="both"/>
        <w:rPr>
          <w:rFonts w:ascii="GHEA Grapalat" w:hAnsi="GHEA Grapalat" w:cs="Arial"/>
        </w:rPr>
      </w:pPr>
      <w:r w:rsidRPr="00AA5BD2">
        <w:rPr>
          <w:rFonts w:ascii="GHEA Grapalat" w:hAnsi="GHEA Grapalat"/>
        </w:rPr>
        <w:t xml:space="preserve">предлагает </w:t>
      </w:r>
      <w:r w:rsidR="00871B22" w:rsidRPr="00AA5BD2">
        <w:rPr>
          <w:rFonts w:ascii="GHEA Grapalat" w:hAnsi="GHEA Grapalat"/>
        </w:rPr>
        <w:t>выполнить договор по нижеуказанным общим ценам:</w:t>
      </w:r>
    </w:p>
    <w:p w14:paraId="2A0D603F" w14:textId="77777777" w:rsidR="00B2572B" w:rsidRPr="00AA5BD2" w:rsidRDefault="00B2572B" w:rsidP="00574405">
      <w:pPr>
        <w:widowControl w:val="0"/>
        <w:spacing w:after="160" w:line="360" w:lineRule="auto"/>
        <w:jc w:val="right"/>
        <w:rPr>
          <w:rFonts w:ascii="GHEA Grapalat" w:hAnsi="GHEA Grapalat"/>
        </w:rPr>
      </w:pPr>
      <w:r w:rsidRPr="00AA5BD2">
        <w:rPr>
          <w:rFonts w:ascii="GHEA Grapalat" w:hAnsi="GHEA Grapalat"/>
        </w:rPr>
        <w:t>драмов РА</w:t>
      </w:r>
    </w:p>
    <w:tbl>
      <w:tblPr>
        <w:tblW w:w="99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551"/>
        <w:gridCol w:w="1834"/>
        <w:gridCol w:w="1284"/>
        <w:gridCol w:w="2133"/>
      </w:tblGrid>
      <w:tr w:rsidR="00B2572B" w:rsidRPr="00AA5BD2" w14:paraId="07BF2F1F" w14:textId="77777777" w:rsidTr="00EA63CF">
        <w:trPr>
          <w:cantSplit/>
          <w:trHeight w:val="916"/>
          <w:jc w:val="center"/>
        </w:trPr>
        <w:tc>
          <w:tcPr>
            <w:tcW w:w="1136" w:type="dxa"/>
            <w:tcBorders>
              <w:top w:val="single" w:sz="4" w:space="0" w:color="auto"/>
              <w:left w:val="single" w:sz="4" w:space="0" w:color="auto"/>
              <w:right w:val="single" w:sz="4" w:space="0" w:color="auto"/>
            </w:tcBorders>
            <w:vAlign w:val="center"/>
          </w:tcPr>
          <w:p w14:paraId="5E3217C4" w14:textId="77777777" w:rsidR="00B2572B" w:rsidRPr="00AA5BD2" w:rsidRDefault="00B2572B" w:rsidP="00EA63CF">
            <w:pPr>
              <w:widowControl w:val="0"/>
              <w:spacing w:after="120"/>
              <w:jc w:val="center"/>
              <w:rPr>
                <w:rFonts w:ascii="GHEA Grapalat" w:hAnsi="GHEA Grapalat"/>
                <w:b/>
                <w:bCs/>
                <w:sz w:val="20"/>
                <w:szCs w:val="20"/>
              </w:rPr>
            </w:pPr>
            <w:r w:rsidRPr="00AA5BD2">
              <w:rPr>
                <w:rFonts w:ascii="GHEA Grapalat" w:hAnsi="GHEA Grapalat"/>
                <w:b/>
                <w:sz w:val="20"/>
                <w:szCs w:val="20"/>
              </w:rPr>
              <w:t>Номера</w:t>
            </w:r>
          </w:p>
          <w:p w14:paraId="42C6B3F6" w14:textId="77777777" w:rsidR="00B2572B" w:rsidRPr="00AA5BD2" w:rsidRDefault="00B2572B" w:rsidP="00EA63CF">
            <w:pPr>
              <w:widowControl w:val="0"/>
              <w:spacing w:after="120"/>
              <w:jc w:val="center"/>
              <w:rPr>
                <w:rFonts w:ascii="GHEA Grapalat" w:hAnsi="GHEA Grapalat"/>
                <w:b/>
                <w:bCs/>
                <w:sz w:val="20"/>
                <w:szCs w:val="20"/>
              </w:rPr>
            </w:pPr>
            <w:r w:rsidRPr="00AA5BD2">
              <w:rPr>
                <w:rFonts w:ascii="GHEA Grapalat" w:hAnsi="GHEA Grapalat"/>
                <w:b/>
                <w:sz w:val="20"/>
                <w:szCs w:val="20"/>
              </w:rPr>
              <w:t>лотов</w:t>
            </w:r>
          </w:p>
        </w:tc>
        <w:tc>
          <w:tcPr>
            <w:tcW w:w="3551" w:type="dxa"/>
            <w:tcBorders>
              <w:top w:val="single" w:sz="4" w:space="0" w:color="auto"/>
              <w:left w:val="single" w:sz="4" w:space="0" w:color="auto"/>
              <w:right w:val="single" w:sz="4" w:space="0" w:color="auto"/>
            </w:tcBorders>
            <w:vAlign w:val="center"/>
          </w:tcPr>
          <w:p w14:paraId="5BF2C493" w14:textId="77777777" w:rsidR="00B2572B" w:rsidRPr="00AA5BD2" w:rsidRDefault="00B2572B" w:rsidP="00EA63CF">
            <w:pPr>
              <w:widowControl w:val="0"/>
              <w:spacing w:after="120"/>
              <w:jc w:val="center"/>
              <w:rPr>
                <w:rFonts w:ascii="GHEA Grapalat" w:hAnsi="GHEA Grapalat"/>
                <w:b/>
                <w:bCs/>
                <w:sz w:val="20"/>
                <w:szCs w:val="20"/>
              </w:rPr>
            </w:pPr>
            <w:r w:rsidRPr="00AA5BD2">
              <w:rPr>
                <w:rFonts w:ascii="GHEA Grapalat" w:hAnsi="GHEA Grapalat"/>
                <w:b/>
                <w:sz w:val="20"/>
                <w:szCs w:val="20"/>
              </w:rPr>
              <w:t>Наименование</w:t>
            </w:r>
            <w:r w:rsidRPr="00AA5BD2">
              <w:rPr>
                <w:rFonts w:ascii="Sylfaen" w:hAnsi="Sylfaen"/>
                <w:b/>
                <w:sz w:val="20"/>
                <w:szCs w:val="20"/>
              </w:rPr>
              <w:t> </w:t>
            </w:r>
            <w:r w:rsidRPr="00AA5BD2">
              <w:rPr>
                <w:rFonts w:ascii="GHEA Grapalat" w:hAnsi="GHEA Grapalat"/>
                <w:b/>
                <w:sz w:val="20"/>
                <w:szCs w:val="20"/>
              </w:rPr>
              <w:t>товара</w:t>
            </w:r>
          </w:p>
        </w:tc>
        <w:tc>
          <w:tcPr>
            <w:tcW w:w="1834" w:type="dxa"/>
            <w:tcBorders>
              <w:top w:val="single" w:sz="4" w:space="0" w:color="auto"/>
              <w:left w:val="single" w:sz="4" w:space="0" w:color="auto"/>
              <w:right w:val="single" w:sz="4" w:space="0" w:color="auto"/>
            </w:tcBorders>
            <w:vAlign w:val="center"/>
          </w:tcPr>
          <w:p w14:paraId="0B6C1DF0" w14:textId="77777777" w:rsidR="00B2572B" w:rsidRPr="00AA5BD2" w:rsidRDefault="00B2572B" w:rsidP="00EA63CF">
            <w:pPr>
              <w:widowControl w:val="0"/>
              <w:spacing w:after="120"/>
              <w:jc w:val="center"/>
              <w:rPr>
                <w:rFonts w:ascii="GHEA Grapalat" w:hAnsi="GHEA Grapalat"/>
                <w:b/>
                <w:bCs/>
                <w:sz w:val="20"/>
                <w:szCs w:val="20"/>
              </w:rPr>
            </w:pPr>
            <w:r w:rsidRPr="00AA5BD2">
              <w:rPr>
                <w:rFonts w:ascii="GHEA Grapalat" w:hAnsi="GHEA Grapalat"/>
                <w:b/>
                <w:sz w:val="20"/>
                <w:szCs w:val="20"/>
              </w:rPr>
              <w:t>Стоимость (сумма себестоимости и прогнозируемой прибыли)</w:t>
            </w:r>
            <w:r w:rsidR="00EA63CF" w:rsidRPr="00AA5BD2">
              <w:rPr>
                <w:rFonts w:ascii="GHEA Grapalat" w:hAnsi="GHEA Grapalat"/>
                <w:b/>
                <w:bCs/>
                <w:sz w:val="20"/>
                <w:szCs w:val="20"/>
              </w:rPr>
              <w:br/>
            </w:r>
            <w:r w:rsidRPr="00AA5BD2">
              <w:rPr>
                <w:rFonts w:ascii="GHEA Grapalat" w:hAnsi="GHEA Grapalat"/>
                <w:b/>
                <w:sz w:val="20"/>
                <w:szCs w:val="20"/>
              </w:rPr>
              <w:t>/прописью и цифрами/</w:t>
            </w:r>
          </w:p>
        </w:tc>
        <w:tc>
          <w:tcPr>
            <w:tcW w:w="1284" w:type="dxa"/>
            <w:tcBorders>
              <w:top w:val="single" w:sz="4" w:space="0" w:color="auto"/>
              <w:left w:val="single" w:sz="4" w:space="0" w:color="auto"/>
              <w:right w:val="single" w:sz="4" w:space="0" w:color="auto"/>
            </w:tcBorders>
            <w:vAlign w:val="center"/>
          </w:tcPr>
          <w:p w14:paraId="4DC52E31" w14:textId="77777777" w:rsidR="00B2572B" w:rsidRPr="00AA5BD2" w:rsidRDefault="00B2572B" w:rsidP="00EA63CF">
            <w:pPr>
              <w:widowControl w:val="0"/>
              <w:spacing w:after="120"/>
              <w:jc w:val="center"/>
              <w:rPr>
                <w:rFonts w:ascii="GHEA Grapalat" w:hAnsi="GHEA Grapalat"/>
                <w:b/>
                <w:bCs/>
                <w:sz w:val="20"/>
                <w:szCs w:val="20"/>
              </w:rPr>
            </w:pPr>
            <w:r w:rsidRPr="00AA5BD2">
              <w:rPr>
                <w:rFonts w:ascii="GHEA Grapalat" w:hAnsi="GHEA Grapalat"/>
                <w:b/>
                <w:sz w:val="20"/>
                <w:szCs w:val="20"/>
              </w:rPr>
              <w:t>НДС</w:t>
            </w:r>
            <w:r w:rsidR="009F2DF2" w:rsidRPr="00AA5BD2">
              <w:rPr>
                <w:rStyle w:val="af6"/>
                <w:rFonts w:ascii="GHEA Grapalat" w:hAnsi="GHEA Grapalat"/>
                <w:b/>
                <w:sz w:val="20"/>
                <w:szCs w:val="20"/>
              </w:rPr>
              <w:footnoteReference w:customMarkFollows="1" w:id="12"/>
              <w:t>**</w:t>
            </w:r>
          </w:p>
          <w:p w14:paraId="2089FBDF" w14:textId="77777777" w:rsidR="00B2572B" w:rsidRPr="00AA5BD2" w:rsidRDefault="00B2572B" w:rsidP="00EA63CF">
            <w:pPr>
              <w:widowControl w:val="0"/>
              <w:spacing w:after="120"/>
              <w:jc w:val="center"/>
              <w:rPr>
                <w:rFonts w:ascii="GHEA Grapalat" w:hAnsi="GHEA Grapalat"/>
                <w:b/>
                <w:bCs/>
                <w:sz w:val="20"/>
                <w:szCs w:val="20"/>
              </w:rPr>
            </w:pPr>
            <w:r w:rsidRPr="00AA5BD2">
              <w:rPr>
                <w:rFonts w:ascii="GHEA Grapalat" w:hAnsi="GHEA Grapalat"/>
                <w:b/>
                <w:sz w:val="20"/>
                <w:szCs w:val="20"/>
              </w:rPr>
              <w:t>/прописью и цифрами/</w:t>
            </w:r>
          </w:p>
        </w:tc>
        <w:tc>
          <w:tcPr>
            <w:tcW w:w="2133" w:type="dxa"/>
            <w:tcBorders>
              <w:top w:val="single" w:sz="4" w:space="0" w:color="auto"/>
              <w:left w:val="single" w:sz="4" w:space="0" w:color="auto"/>
              <w:right w:val="single" w:sz="4" w:space="0" w:color="auto"/>
            </w:tcBorders>
            <w:vAlign w:val="center"/>
          </w:tcPr>
          <w:p w14:paraId="68906D54" w14:textId="77777777" w:rsidR="00B2572B" w:rsidRPr="00AA5BD2" w:rsidRDefault="00B2572B" w:rsidP="00EA63CF">
            <w:pPr>
              <w:widowControl w:val="0"/>
              <w:spacing w:after="120"/>
              <w:jc w:val="center"/>
              <w:rPr>
                <w:rFonts w:ascii="GHEA Grapalat" w:hAnsi="GHEA Grapalat"/>
                <w:b/>
                <w:bCs/>
                <w:sz w:val="20"/>
                <w:szCs w:val="20"/>
              </w:rPr>
            </w:pPr>
            <w:r w:rsidRPr="00AA5BD2">
              <w:rPr>
                <w:rFonts w:ascii="GHEA Grapalat" w:hAnsi="GHEA Grapalat"/>
                <w:b/>
                <w:sz w:val="20"/>
                <w:szCs w:val="20"/>
              </w:rPr>
              <w:t>Общая цена</w:t>
            </w:r>
            <w:r w:rsidR="00EA63CF" w:rsidRPr="00AA5BD2">
              <w:rPr>
                <w:rFonts w:ascii="GHEA Grapalat" w:hAnsi="GHEA Grapalat"/>
                <w:b/>
                <w:bCs/>
                <w:sz w:val="20"/>
                <w:szCs w:val="20"/>
              </w:rPr>
              <w:br/>
            </w:r>
            <w:r w:rsidRPr="00AA5BD2">
              <w:rPr>
                <w:rFonts w:ascii="GHEA Grapalat" w:hAnsi="GHEA Grapalat"/>
                <w:b/>
                <w:sz w:val="20"/>
                <w:szCs w:val="20"/>
              </w:rPr>
              <w:t>/прописью и цифрами/</w:t>
            </w:r>
          </w:p>
        </w:tc>
      </w:tr>
      <w:tr w:rsidR="00B2572B" w:rsidRPr="00AA5BD2" w14:paraId="56362FFA" w14:textId="77777777" w:rsidTr="00EA63C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4C7F788D" w14:textId="77777777" w:rsidR="00B2572B" w:rsidRPr="00AA5BD2" w:rsidRDefault="00B2572B" w:rsidP="00EA63CF">
            <w:pPr>
              <w:widowControl w:val="0"/>
              <w:spacing w:after="120"/>
              <w:jc w:val="center"/>
              <w:rPr>
                <w:rFonts w:ascii="GHEA Grapalat" w:hAnsi="GHEA Grapalat"/>
                <w:b/>
                <w:i/>
                <w:sz w:val="20"/>
                <w:szCs w:val="20"/>
              </w:rPr>
            </w:pPr>
            <w:r w:rsidRPr="00AA5BD2">
              <w:rPr>
                <w:rFonts w:ascii="GHEA Grapalat" w:hAnsi="GHEA Grapalat"/>
                <w:b/>
                <w:i/>
                <w:sz w:val="20"/>
                <w:szCs w:val="20"/>
              </w:rPr>
              <w:t>1</w:t>
            </w:r>
          </w:p>
        </w:tc>
        <w:tc>
          <w:tcPr>
            <w:tcW w:w="3551" w:type="dxa"/>
            <w:tcBorders>
              <w:top w:val="single" w:sz="4" w:space="0" w:color="auto"/>
              <w:left w:val="single" w:sz="4" w:space="0" w:color="auto"/>
              <w:bottom w:val="single" w:sz="4" w:space="0" w:color="auto"/>
              <w:right w:val="single" w:sz="4" w:space="0" w:color="auto"/>
            </w:tcBorders>
            <w:shd w:val="clear" w:color="auto" w:fill="99CCFF"/>
          </w:tcPr>
          <w:p w14:paraId="51408D37" w14:textId="77777777" w:rsidR="00B2572B" w:rsidRPr="00AA5BD2" w:rsidRDefault="00B2572B" w:rsidP="00EA63CF">
            <w:pPr>
              <w:widowControl w:val="0"/>
              <w:autoSpaceDE w:val="0"/>
              <w:autoSpaceDN w:val="0"/>
              <w:adjustRightInd w:val="0"/>
              <w:spacing w:after="120"/>
              <w:jc w:val="center"/>
              <w:rPr>
                <w:rFonts w:ascii="GHEA Grapalat" w:hAnsi="GHEA Grapalat"/>
                <w:b/>
                <w:i/>
                <w:sz w:val="20"/>
                <w:szCs w:val="20"/>
              </w:rPr>
            </w:pPr>
            <w:r w:rsidRPr="00AA5BD2">
              <w:rPr>
                <w:rFonts w:ascii="GHEA Grapalat" w:hAnsi="GHEA Grapalat"/>
                <w:b/>
                <w:i/>
                <w:sz w:val="20"/>
                <w:szCs w:val="20"/>
              </w:rPr>
              <w:t>2</w:t>
            </w:r>
          </w:p>
        </w:tc>
        <w:tc>
          <w:tcPr>
            <w:tcW w:w="1834" w:type="dxa"/>
            <w:tcBorders>
              <w:top w:val="single" w:sz="4" w:space="0" w:color="auto"/>
              <w:left w:val="single" w:sz="4" w:space="0" w:color="auto"/>
              <w:bottom w:val="single" w:sz="4" w:space="0" w:color="auto"/>
              <w:right w:val="single" w:sz="4" w:space="0" w:color="auto"/>
            </w:tcBorders>
            <w:shd w:val="clear" w:color="auto" w:fill="99CCFF"/>
          </w:tcPr>
          <w:p w14:paraId="34766893" w14:textId="77777777" w:rsidR="00B2572B" w:rsidRPr="00AA5BD2" w:rsidRDefault="00B2572B" w:rsidP="00EA63CF">
            <w:pPr>
              <w:widowControl w:val="0"/>
              <w:autoSpaceDE w:val="0"/>
              <w:autoSpaceDN w:val="0"/>
              <w:adjustRightInd w:val="0"/>
              <w:spacing w:after="120"/>
              <w:jc w:val="center"/>
              <w:rPr>
                <w:rFonts w:ascii="GHEA Grapalat" w:hAnsi="GHEA Grapalat"/>
                <w:i/>
                <w:sz w:val="20"/>
                <w:szCs w:val="20"/>
              </w:rPr>
            </w:pPr>
            <w:r w:rsidRPr="00AA5BD2">
              <w:rPr>
                <w:rFonts w:ascii="GHEA Grapalat" w:hAnsi="GHEA Grapalat"/>
                <w:b/>
                <w:i/>
                <w:sz w:val="20"/>
                <w:szCs w:val="20"/>
              </w:rPr>
              <w:t>3</w:t>
            </w:r>
          </w:p>
        </w:tc>
        <w:tc>
          <w:tcPr>
            <w:tcW w:w="1284" w:type="dxa"/>
            <w:tcBorders>
              <w:top w:val="single" w:sz="4" w:space="0" w:color="auto"/>
              <w:left w:val="single" w:sz="4" w:space="0" w:color="auto"/>
              <w:bottom w:val="single" w:sz="4" w:space="0" w:color="auto"/>
              <w:right w:val="single" w:sz="4" w:space="0" w:color="auto"/>
            </w:tcBorders>
            <w:shd w:val="clear" w:color="auto" w:fill="99CCFF"/>
          </w:tcPr>
          <w:p w14:paraId="3D9690F7" w14:textId="77777777" w:rsidR="00B2572B" w:rsidRPr="00AA5BD2" w:rsidRDefault="00B2572B" w:rsidP="00EA63CF">
            <w:pPr>
              <w:widowControl w:val="0"/>
              <w:autoSpaceDE w:val="0"/>
              <w:autoSpaceDN w:val="0"/>
              <w:adjustRightInd w:val="0"/>
              <w:spacing w:after="120"/>
              <w:jc w:val="center"/>
              <w:rPr>
                <w:rFonts w:ascii="GHEA Grapalat" w:hAnsi="GHEA Grapalat"/>
                <w:i/>
                <w:sz w:val="20"/>
                <w:szCs w:val="20"/>
              </w:rPr>
            </w:pPr>
            <w:r w:rsidRPr="00AA5BD2">
              <w:rPr>
                <w:rFonts w:ascii="GHEA Grapalat" w:hAnsi="GHEA Grapalat"/>
                <w:b/>
                <w:i/>
                <w:sz w:val="20"/>
                <w:szCs w:val="20"/>
              </w:rPr>
              <w:t>4</w:t>
            </w:r>
          </w:p>
        </w:tc>
        <w:tc>
          <w:tcPr>
            <w:tcW w:w="2133" w:type="dxa"/>
            <w:tcBorders>
              <w:top w:val="single" w:sz="4" w:space="0" w:color="auto"/>
              <w:left w:val="single" w:sz="4" w:space="0" w:color="auto"/>
              <w:bottom w:val="single" w:sz="4" w:space="0" w:color="auto"/>
              <w:right w:val="single" w:sz="4" w:space="0" w:color="auto"/>
            </w:tcBorders>
            <w:shd w:val="clear" w:color="auto" w:fill="99CCFF"/>
          </w:tcPr>
          <w:p w14:paraId="54442B19" w14:textId="77777777" w:rsidR="00B2572B" w:rsidRPr="00AA5BD2" w:rsidRDefault="00B2572B" w:rsidP="00EA63CF">
            <w:pPr>
              <w:widowControl w:val="0"/>
              <w:autoSpaceDE w:val="0"/>
              <w:autoSpaceDN w:val="0"/>
              <w:adjustRightInd w:val="0"/>
              <w:spacing w:after="120"/>
              <w:jc w:val="center"/>
              <w:rPr>
                <w:rFonts w:ascii="GHEA Grapalat" w:hAnsi="GHEA Grapalat"/>
                <w:i/>
                <w:sz w:val="20"/>
                <w:szCs w:val="20"/>
              </w:rPr>
            </w:pPr>
            <w:r w:rsidRPr="00AA5BD2">
              <w:rPr>
                <w:rFonts w:ascii="GHEA Grapalat" w:hAnsi="GHEA Grapalat"/>
                <w:b/>
                <w:i/>
                <w:sz w:val="20"/>
                <w:szCs w:val="20"/>
              </w:rPr>
              <w:t>5=3+4</w:t>
            </w:r>
          </w:p>
        </w:tc>
      </w:tr>
      <w:tr w:rsidR="00B2572B" w:rsidRPr="00AA5BD2" w14:paraId="4EDEFE1F" w14:textId="77777777" w:rsidTr="00EA63C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7DB781D" w14:textId="77777777" w:rsidR="00B2572B" w:rsidRPr="00AA5BD2" w:rsidRDefault="00B2572B" w:rsidP="00EA63CF">
            <w:pPr>
              <w:widowControl w:val="0"/>
              <w:autoSpaceDE w:val="0"/>
              <w:autoSpaceDN w:val="0"/>
              <w:adjustRightInd w:val="0"/>
              <w:spacing w:after="120"/>
              <w:jc w:val="center"/>
              <w:rPr>
                <w:rFonts w:ascii="GHEA Grapalat" w:hAnsi="GHEA Grapalat"/>
                <w:b/>
                <w:bCs/>
                <w:sz w:val="20"/>
                <w:szCs w:val="20"/>
              </w:rPr>
            </w:pPr>
            <w:r w:rsidRPr="00AA5BD2">
              <w:rPr>
                <w:rFonts w:ascii="GHEA Grapalat" w:hAnsi="GHEA Grapalat"/>
                <w:b/>
                <w:sz w:val="20"/>
                <w:szCs w:val="20"/>
              </w:rPr>
              <w:t>1</w:t>
            </w:r>
          </w:p>
        </w:tc>
        <w:tc>
          <w:tcPr>
            <w:tcW w:w="3551" w:type="dxa"/>
            <w:tcBorders>
              <w:top w:val="single" w:sz="4" w:space="0" w:color="auto"/>
              <w:left w:val="single" w:sz="4" w:space="0" w:color="auto"/>
              <w:bottom w:val="single" w:sz="4" w:space="0" w:color="auto"/>
              <w:right w:val="single" w:sz="4" w:space="0" w:color="auto"/>
            </w:tcBorders>
            <w:vAlign w:val="center"/>
          </w:tcPr>
          <w:p w14:paraId="399BD8C3" w14:textId="77777777" w:rsidR="00B2572B" w:rsidRPr="00AA5BD2" w:rsidRDefault="00B2572B" w:rsidP="00EA63CF">
            <w:pPr>
              <w:widowControl w:val="0"/>
              <w:autoSpaceDE w:val="0"/>
              <w:autoSpaceDN w:val="0"/>
              <w:adjustRightInd w:val="0"/>
              <w:spacing w:after="120"/>
              <w:rPr>
                <w:rFonts w:ascii="GHEA Grapalat" w:hAnsi="GHEA Grapalat"/>
                <w:sz w:val="16"/>
                <w:szCs w:val="20"/>
              </w:rPr>
            </w:pPr>
            <w:r w:rsidRPr="00AA5BD2">
              <w:rPr>
                <w:rFonts w:ascii="GHEA Grapalat" w:hAnsi="GHEA Grapalat"/>
                <w:sz w:val="16"/>
                <w:szCs w:val="20"/>
                <w:u w:val="single"/>
              </w:rPr>
              <w:t>"Наименование лота предмета закупки № 1"</w:t>
            </w:r>
          </w:p>
        </w:tc>
        <w:tc>
          <w:tcPr>
            <w:tcW w:w="1834" w:type="dxa"/>
            <w:tcBorders>
              <w:top w:val="single" w:sz="4" w:space="0" w:color="auto"/>
              <w:left w:val="single" w:sz="4" w:space="0" w:color="auto"/>
              <w:bottom w:val="single" w:sz="4" w:space="0" w:color="auto"/>
              <w:right w:val="single" w:sz="4" w:space="0" w:color="auto"/>
            </w:tcBorders>
            <w:shd w:val="clear" w:color="auto" w:fill="auto"/>
          </w:tcPr>
          <w:p w14:paraId="2AD77DCB" w14:textId="77777777" w:rsidR="00B2572B" w:rsidRPr="00AA5BD2" w:rsidRDefault="00B2572B" w:rsidP="00EA63CF">
            <w:pPr>
              <w:widowControl w:val="0"/>
              <w:spacing w:after="12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28019D21" w14:textId="77777777" w:rsidR="00B2572B" w:rsidRPr="00AA5BD2" w:rsidRDefault="00B2572B" w:rsidP="00EA63CF">
            <w:pPr>
              <w:widowControl w:val="0"/>
              <w:spacing w:after="12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14:paraId="60F5C04C" w14:textId="77777777" w:rsidR="00B2572B" w:rsidRPr="00AA5BD2" w:rsidRDefault="00B2572B" w:rsidP="00EA63CF">
            <w:pPr>
              <w:widowControl w:val="0"/>
              <w:spacing w:after="120"/>
              <w:jc w:val="center"/>
              <w:rPr>
                <w:rFonts w:ascii="GHEA Grapalat" w:hAnsi="GHEA Grapalat"/>
                <w:sz w:val="20"/>
                <w:szCs w:val="20"/>
              </w:rPr>
            </w:pPr>
          </w:p>
        </w:tc>
      </w:tr>
      <w:tr w:rsidR="00B2572B" w:rsidRPr="00AA5BD2" w14:paraId="3200F9DE" w14:textId="77777777" w:rsidTr="00EA63C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BC7D549" w14:textId="77777777" w:rsidR="00B2572B" w:rsidRPr="00AA5BD2" w:rsidRDefault="00B2572B" w:rsidP="00EA63CF">
            <w:pPr>
              <w:widowControl w:val="0"/>
              <w:autoSpaceDE w:val="0"/>
              <w:autoSpaceDN w:val="0"/>
              <w:adjustRightInd w:val="0"/>
              <w:spacing w:after="120"/>
              <w:jc w:val="center"/>
              <w:rPr>
                <w:rFonts w:ascii="GHEA Grapalat" w:hAnsi="GHEA Grapalat"/>
                <w:b/>
                <w:bCs/>
                <w:sz w:val="20"/>
                <w:szCs w:val="20"/>
              </w:rPr>
            </w:pPr>
            <w:r w:rsidRPr="00AA5BD2">
              <w:rPr>
                <w:rFonts w:ascii="GHEA Grapalat" w:hAnsi="GHEA Grapalat"/>
                <w:b/>
                <w:sz w:val="20"/>
                <w:szCs w:val="20"/>
              </w:rPr>
              <w:t>2</w:t>
            </w:r>
          </w:p>
        </w:tc>
        <w:tc>
          <w:tcPr>
            <w:tcW w:w="3551" w:type="dxa"/>
            <w:tcBorders>
              <w:top w:val="single" w:sz="4" w:space="0" w:color="auto"/>
              <w:left w:val="single" w:sz="4" w:space="0" w:color="auto"/>
              <w:bottom w:val="single" w:sz="4" w:space="0" w:color="auto"/>
              <w:right w:val="single" w:sz="4" w:space="0" w:color="auto"/>
            </w:tcBorders>
            <w:vAlign w:val="center"/>
          </w:tcPr>
          <w:p w14:paraId="1C4E2C2F" w14:textId="77777777" w:rsidR="00B2572B" w:rsidRPr="00AA5BD2" w:rsidRDefault="00B2572B" w:rsidP="00EA63CF">
            <w:pPr>
              <w:widowControl w:val="0"/>
              <w:autoSpaceDE w:val="0"/>
              <w:autoSpaceDN w:val="0"/>
              <w:adjustRightInd w:val="0"/>
              <w:spacing w:after="120"/>
              <w:rPr>
                <w:rFonts w:ascii="GHEA Grapalat" w:hAnsi="GHEA Grapalat"/>
                <w:sz w:val="16"/>
                <w:szCs w:val="20"/>
              </w:rPr>
            </w:pPr>
            <w:r w:rsidRPr="00AA5BD2">
              <w:rPr>
                <w:rFonts w:ascii="GHEA Grapalat" w:hAnsi="GHEA Grapalat"/>
                <w:sz w:val="16"/>
                <w:szCs w:val="20"/>
                <w:u w:val="single"/>
              </w:rPr>
              <w:t>"Наименование лота предмета закупки № 2"</w:t>
            </w:r>
          </w:p>
        </w:tc>
        <w:tc>
          <w:tcPr>
            <w:tcW w:w="1834" w:type="dxa"/>
            <w:tcBorders>
              <w:top w:val="single" w:sz="4" w:space="0" w:color="auto"/>
              <w:left w:val="single" w:sz="4" w:space="0" w:color="auto"/>
              <w:bottom w:val="single" w:sz="4" w:space="0" w:color="auto"/>
              <w:right w:val="single" w:sz="4" w:space="0" w:color="auto"/>
            </w:tcBorders>
            <w:shd w:val="clear" w:color="auto" w:fill="auto"/>
          </w:tcPr>
          <w:p w14:paraId="7E01D8AB" w14:textId="77777777" w:rsidR="00B2572B" w:rsidRPr="00AA5BD2" w:rsidRDefault="00B2572B" w:rsidP="00EA63CF">
            <w:pPr>
              <w:widowControl w:val="0"/>
              <w:spacing w:after="12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27E210E8" w14:textId="77777777" w:rsidR="00B2572B" w:rsidRPr="00AA5BD2" w:rsidRDefault="00B2572B" w:rsidP="00EA63CF">
            <w:pPr>
              <w:widowControl w:val="0"/>
              <w:spacing w:after="12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14:paraId="26AF66A1" w14:textId="77777777" w:rsidR="00B2572B" w:rsidRPr="00AA5BD2" w:rsidRDefault="00B2572B" w:rsidP="00EA63CF">
            <w:pPr>
              <w:widowControl w:val="0"/>
              <w:spacing w:after="120"/>
              <w:jc w:val="center"/>
              <w:rPr>
                <w:rFonts w:ascii="GHEA Grapalat" w:hAnsi="GHEA Grapalat"/>
                <w:sz w:val="20"/>
                <w:szCs w:val="20"/>
              </w:rPr>
            </w:pPr>
          </w:p>
        </w:tc>
      </w:tr>
      <w:tr w:rsidR="00B2572B" w:rsidRPr="00AA5BD2" w14:paraId="5DB5FA74" w14:textId="77777777" w:rsidTr="00EA63C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A7E8925" w14:textId="77777777" w:rsidR="00B2572B" w:rsidRPr="00AA5BD2" w:rsidRDefault="00B2572B" w:rsidP="00EA63CF">
            <w:pPr>
              <w:widowControl w:val="0"/>
              <w:autoSpaceDE w:val="0"/>
              <w:autoSpaceDN w:val="0"/>
              <w:adjustRightInd w:val="0"/>
              <w:spacing w:after="120"/>
              <w:jc w:val="center"/>
              <w:rPr>
                <w:rFonts w:ascii="GHEA Grapalat" w:hAnsi="GHEA Grapalat"/>
                <w:b/>
                <w:bCs/>
                <w:sz w:val="20"/>
                <w:szCs w:val="20"/>
              </w:rPr>
            </w:pPr>
            <w:r w:rsidRPr="00AA5BD2">
              <w:rPr>
                <w:rFonts w:ascii="GHEA Grapalat" w:hAnsi="GHEA Grapalat"/>
                <w:b/>
                <w:sz w:val="20"/>
                <w:szCs w:val="20"/>
              </w:rPr>
              <w:t>3</w:t>
            </w:r>
          </w:p>
        </w:tc>
        <w:tc>
          <w:tcPr>
            <w:tcW w:w="3551" w:type="dxa"/>
            <w:tcBorders>
              <w:top w:val="single" w:sz="4" w:space="0" w:color="auto"/>
              <w:left w:val="single" w:sz="4" w:space="0" w:color="auto"/>
              <w:bottom w:val="single" w:sz="4" w:space="0" w:color="auto"/>
              <w:right w:val="single" w:sz="4" w:space="0" w:color="auto"/>
            </w:tcBorders>
            <w:vAlign w:val="center"/>
          </w:tcPr>
          <w:p w14:paraId="136045EF" w14:textId="77777777" w:rsidR="00B2572B" w:rsidRPr="00AA5BD2" w:rsidRDefault="00B2572B" w:rsidP="00EA63CF">
            <w:pPr>
              <w:widowControl w:val="0"/>
              <w:autoSpaceDE w:val="0"/>
              <w:autoSpaceDN w:val="0"/>
              <w:adjustRightInd w:val="0"/>
              <w:spacing w:after="120"/>
              <w:rPr>
                <w:rFonts w:ascii="GHEA Grapalat" w:hAnsi="GHEA Grapalat"/>
                <w:sz w:val="16"/>
                <w:szCs w:val="20"/>
              </w:rPr>
            </w:pPr>
            <w:r w:rsidRPr="00AA5BD2">
              <w:rPr>
                <w:rFonts w:ascii="GHEA Grapalat" w:hAnsi="GHEA Grapalat"/>
                <w:sz w:val="16"/>
                <w:szCs w:val="20"/>
                <w:u w:val="single"/>
              </w:rPr>
              <w:t>"Наименование лота предмета закупки № 3"</w:t>
            </w:r>
          </w:p>
        </w:tc>
        <w:tc>
          <w:tcPr>
            <w:tcW w:w="1834" w:type="dxa"/>
            <w:tcBorders>
              <w:top w:val="single" w:sz="4" w:space="0" w:color="auto"/>
              <w:left w:val="single" w:sz="4" w:space="0" w:color="auto"/>
              <w:bottom w:val="single" w:sz="4" w:space="0" w:color="auto"/>
              <w:right w:val="single" w:sz="4" w:space="0" w:color="auto"/>
            </w:tcBorders>
            <w:shd w:val="clear" w:color="auto" w:fill="auto"/>
          </w:tcPr>
          <w:p w14:paraId="6F678E1B" w14:textId="77777777" w:rsidR="00B2572B" w:rsidRPr="00AA5BD2" w:rsidRDefault="00B2572B" w:rsidP="00EA63CF">
            <w:pPr>
              <w:widowControl w:val="0"/>
              <w:spacing w:after="12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72C3890F" w14:textId="77777777" w:rsidR="00B2572B" w:rsidRPr="00AA5BD2" w:rsidRDefault="00B2572B" w:rsidP="00EA63CF">
            <w:pPr>
              <w:widowControl w:val="0"/>
              <w:spacing w:after="12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14:paraId="526DE9FA" w14:textId="77777777" w:rsidR="00B2572B" w:rsidRPr="00AA5BD2" w:rsidRDefault="00B2572B" w:rsidP="00EA63CF">
            <w:pPr>
              <w:widowControl w:val="0"/>
              <w:spacing w:after="120"/>
              <w:jc w:val="center"/>
              <w:rPr>
                <w:rFonts w:ascii="GHEA Grapalat" w:hAnsi="GHEA Grapalat"/>
                <w:sz w:val="20"/>
                <w:szCs w:val="20"/>
              </w:rPr>
            </w:pPr>
          </w:p>
        </w:tc>
      </w:tr>
      <w:tr w:rsidR="00B2572B" w:rsidRPr="00AA5BD2" w14:paraId="3C2E5FA3" w14:textId="77777777" w:rsidTr="00EA63C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9561DCB" w14:textId="77777777" w:rsidR="00B2572B" w:rsidRPr="00AA5BD2" w:rsidRDefault="00B2572B" w:rsidP="00EA63CF">
            <w:pPr>
              <w:widowControl w:val="0"/>
              <w:autoSpaceDE w:val="0"/>
              <w:autoSpaceDN w:val="0"/>
              <w:adjustRightInd w:val="0"/>
              <w:spacing w:after="120"/>
              <w:jc w:val="center"/>
              <w:rPr>
                <w:rFonts w:ascii="GHEA Grapalat" w:hAnsi="GHEA Grapalat"/>
                <w:b/>
                <w:bCs/>
                <w:sz w:val="20"/>
                <w:szCs w:val="20"/>
              </w:rPr>
            </w:pPr>
            <w:r w:rsidRPr="00AA5BD2">
              <w:rPr>
                <w:rFonts w:ascii="GHEA Grapalat" w:hAnsi="GHEA Grapalat"/>
                <w:b/>
                <w:sz w:val="20"/>
                <w:szCs w:val="20"/>
              </w:rPr>
              <w:t>…</w:t>
            </w:r>
          </w:p>
        </w:tc>
        <w:tc>
          <w:tcPr>
            <w:tcW w:w="3551" w:type="dxa"/>
            <w:tcBorders>
              <w:top w:val="single" w:sz="4" w:space="0" w:color="auto"/>
              <w:left w:val="single" w:sz="4" w:space="0" w:color="auto"/>
              <w:bottom w:val="single" w:sz="4" w:space="0" w:color="auto"/>
              <w:right w:val="single" w:sz="4" w:space="0" w:color="auto"/>
            </w:tcBorders>
            <w:vAlign w:val="center"/>
          </w:tcPr>
          <w:p w14:paraId="67C1AC91" w14:textId="77777777" w:rsidR="00B2572B" w:rsidRPr="00AA5BD2" w:rsidRDefault="00B2572B" w:rsidP="00EA63CF">
            <w:pPr>
              <w:widowControl w:val="0"/>
              <w:autoSpaceDE w:val="0"/>
              <w:autoSpaceDN w:val="0"/>
              <w:adjustRightInd w:val="0"/>
              <w:spacing w:after="120"/>
              <w:rPr>
                <w:rFonts w:ascii="GHEA Grapalat" w:hAnsi="GHEA Grapalat"/>
                <w:sz w:val="20"/>
                <w:szCs w:val="20"/>
              </w:rPr>
            </w:pPr>
            <w:r w:rsidRPr="00AA5BD2">
              <w:rPr>
                <w:rFonts w:ascii="GHEA Grapalat" w:hAnsi="GHEA Grapalat"/>
                <w:sz w:val="20"/>
                <w:szCs w:val="20"/>
              </w:rPr>
              <w:t>...</w:t>
            </w:r>
          </w:p>
        </w:tc>
        <w:tc>
          <w:tcPr>
            <w:tcW w:w="1834" w:type="dxa"/>
            <w:tcBorders>
              <w:top w:val="single" w:sz="4" w:space="0" w:color="auto"/>
              <w:left w:val="single" w:sz="4" w:space="0" w:color="auto"/>
              <w:bottom w:val="single" w:sz="4" w:space="0" w:color="auto"/>
              <w:right w:val="single" w:sz="4" w:space="0" w:color="auto"/>
            </w:tcBorders>
            <w:shd w:val="clear" w:color="auto" w:fill="auto"/>
          </w:tcPr>
          <w:p w14:paraId="0C061CE2" w14:textId="77777777" w:rsidR="00B2572B" w:rsidRPr="00AA5BD2" w:rsidRDefault="00B2572B" w:rsidP="00EA63CF">
            <w:pPr>
              <w:widowControl w:val="0"/>
              <w:spacing w:after="12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618EB449" w14:textId="77777777" w:rsidR="00B2572B" w:rsidRPr="00AA5BD2" w:rsidRDefault="00B2572B" w:rsidP="00EA63CF">
            <w:pPr>
              <w:widowControl w:val="0"/>
              <w:spacing w:after="12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14:paraId="3AA73879" w14:textId="77777777" w:rsidR="00B2572B" w:rsidRPr="00AA5BD2" w:rsidRDefault="00B2572B" w:rsidP="00EA63CF">
            <w:pPr>
              <w:widowControl w:val="0"/>
              <w:spacing w:after="120"/>
              <w:jc w:val="center"/>
              <w:rPr>
                <w:rFonts w:ascii="GHEA Grapalat" w:hAnsi="GHEA Grapalat"/>
                <w:sz w:val="20"/>
                <w:szCs w:val="20"/>
              </w:rPr>
            </w:pPr>
          </w:p>
        </w:tc>
      </w:tr>
      <w:tr w:rsidR="00B2572B" w:rsidRPr="00AA5BD2" w14:paraId="40398F92" w14:textId="77777777" w:rsidTr="00EA63C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A17B659" w14:textId="77777777" w:rsidR="00B2572B" w:rsidRPr="00AA5BD2" w:rsidRDefault="00B2572B" w:rsidP="00EA63CF">
            <w:pPr>
              <w:widowControl w:val="0"/>
              <w:autoSpaceDE w:val="0"/>
              <w:autoSpaceDN w:val="0"/>
              <w:adjustRightInd w:val="0"/>
              <w:spacing w:after="120"/>
              <w:jc w:val="center"/>
              <w:rPr>
                <w:rFonts w:ascii="GHEA Grapalat" w:hAnsi="GHEA Grapalat"/>
                <w:b/>
                <w:bCs/>
                <w:sz w:val="20"/>
                <w:szCs w:val="20"/>
              </w:rPr>
            </w:pPr>
            <w:r w:rsidRPr="00AA5BD2">
              <w:rPr>
                <w:rFonts w:ascii="GHEA Grapalat" w:hAnsi="GHEA Grapalat"/>
                <w:b/>
                <w:sz w:val="20"/>
                <w:szCs w:val="20"/>
              </w:rPr>
              <w:t>…</w:t>
            </w:r>
          </w:p>
        </w:tc>
        <w:tc>
          <w:tcPr>
            <w:tcW w:w="3551" w:type="dxa"/>
            <w:tcBorders>
              <w:top w:val="single" w:sz="4" w:space="0" w:color="auto"/>
              <w:left w:val="single" w:sz="4" w:space="0" w:color="auto"/>
              <w:bottom w:val="single" w:sz="4" w:space="0" w:color="auto"/>
              <w:right w:val="single" w:sz="4" w:space="0" w:color="auto"/>
            </w:tcBorders>
            <w:vAlign w:val="center"/>
          </w:tcPr>
          <w:p w14:paraId="5ABB4EC5" w14:textId="77777777" w:rsidR="00B2572B" w:rsidRPr="00AA5BD2" w:rsidRDefault="00B2572B" w:rsidP="00EA63CF">
            <w:pPr>
              <w:widowControl w:val="0"/>
              <w:autoSpaceDE w:val="0"/>
              <w:autoSpaceDN w:val="0"/>
              <w:adjustRightInd w:val="0"/>
              <w:spacing w:after="120"/>
              <w:rPr>
                <w:rFonts w:ascii="GHEA Grapalat" w:hAnsi="GHEA Grapalat"/>
                <w:sz w:val="20"/>
                <w:szCs w:val="20"/>
              </w:rPr>
            </w:pPr>
            <w:r w:rsidRPr="00AA5BD2">
              <w:rPr>
                <w:rFonts w:ascii="GHEA Grapalat" w:hAnsi="GHEA Grapalat"/>
                <w:sz w:val="20"/>
                <w:szCs w:val="20"/>
              </w:rPr>
              <w:t>...</w:t>
            </w:r>
          </w:p>
        </w:tc>
        <w:tc>
          <w:tcPr>
            <w:tcW w:w="1834" w:type="dxa"/>
            <w:tcBorders>
              <w:top w:val="single" w:sz="4" w:space="0" w:color="auto"/>
              <w:left w:val="single" w:sz="4" w:space="0" w:color="auto"/>
              <w:bottom w:val="single" w:sz="4" w:space="0" w:color="auto"/>
              <w:right w:val="single" w:sz="4" w:space="0" w:color="auto"/>
            </w:tcBorders>
            <w:shd w:val="clear" w:color="auto" w:fill="auto"/>
            <w:vAlign w:val="center"/>
          </w:tcPr>
          <w:p w14:paraId="5EC9BE9F" w14:textId="77777777" w:rsidR="00B2572B" w:rsidRPr="00AA5BD2" w:rsidRDefault="00B2572B" w:rsidP="00EA63CF">
            <w:pPr>
              <w:widowControl w:val="0"/>
              <w:spacing w:after="12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14:paraId="7CA2B88B" w14:textId="77777777" w:rsidR="00B2572B" w:rsidRPr="00AA5BD2" w:rsidRDefault="00B2572B" w:rsidP="00EA63CF">
            <w:pPr>
              <w:widowControl w:val="0"/>
              <w:spacing w:after="12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vAlign w:val="center"/>
          </w:tcPr>
          <w:p w14:paraId="098EA416" w14:textId="77777777" w:rsidR="00B2572B" w:rsidRPr="00AA5BD2" w:rsidRDefault="00B2572B" w:rsidP="00EA63CF">
            <w:pPr>
              <w:widowControl w:val="0"/>
              <w:spacing w:after="120"/>
              <w:jc w:val="center"/>
              <w:rPr>
                <w:rFonts w:ascii="GHEA Grapalat" w:hAnsi="GHEA Grapalat"/>
                <w:sz w:val="20"/>
                <w:szCs w:val="20"/>
              </w:rPr>
            </w:pPr>
          </w:p>
        </w:tc>
      </w:tr>
    </w:tbl>
    <w:p w14:paraId="7B45BAFD" w14:textId="77777777" w:rsidR="00574405" w:rsidRPr="00AA5BD2" w:rsidRDefault="00574405" w:rsidP="00574405">
      <w:pPr>
        <w:widowControl w:val="0"/>
        <w:tabs>
          <w:tab w:val="left" w:pos="6804"/>
        </w:tabs>
        <w:jc w:val="center"/>
        <w:rPr>
          <w:rFonts w:ascii="GHEA Grapalat" w:hAnsi="GHEA Grapalat"/>
        </w:rPr>
      </w:pPr>
      <w:r w:rsidRPr="00AA5BD2">
        <w:rPr>
          <w:rFonts w:ascii="GHEA Grapalat" w:hAnsi="GHEA Grapalat"/>
        </w:rPr>
        <w:t>_________________________________________________</w:t>
      </w:r>
      <w:r w:rsidRPr="00AA5BD2">
        <w:rPr>
          <w:rFonts w:ascii="GHEA Grapalat" w:hAnsi="GHEA Grapalat"/>
        </w:rPr>
        <w:tab/>
        <w:t>_________________</w:t>
      </w:r>
    </w:p>
    <w:p w14:paraId="3D236BC7" w14:textId="77777777" w:rsidR="00574405" w:rsidRPr="00AA5BD2" w:rsidRDefault="00574405" w:rsidP="00574405">
      <w:pPr>
        <w:widowControl w:val="0"/>
        <w:tabs>
          <w:tab w:val="left" w:pos="7513"/>
        </w:tabs>
        <w:spacing w:after="160" w:line="360" w:lineRule="auto"/>
        <w:ind w:left="709"/>
        <w:jc w:val="both"/>
        <w:rPr>
          <w:rFonts w:ascii="GHEA Grapalat" w:hAnsi="GHEA Grapalat" w:cs="Arial"/>
          <w:sz w:val="16"/>
        </w:rPr>
      </w:pPr>
      <w:r w:rsidRPr="00AA5BD2">
        <w:rPr>
          <w:rFonts w:ascii="GHEA Grapalat" w:hAnsi="GHEA Grapalat"/>
          <w:sz w:val="16"/>
        </w:rPr>
        <w:t>наименование участника (должность, имя, фамилия руководителя</w:t>
      </w:r>
      <w:r w:rsidRPr="00AA5BD2">
        <w:rPr>
          <w:rFonts w:ascii="GHEA Grapalat" w:hAnsi="GHEA Grapalat"/>
          <w:sz w:val="16"/>
        </w:rPr>
        <w:tab/>
        <w:t>подпись</w:t>
      </w:r>
    </w:p>
    <w:p w14:paraId="12EA927A" w14:textId="77777777" w:rsidR="00B2572B" w:rsidRPr="00AA5BD2" w:rsidRDefault="005B2F9D" w:rsidP="00B8141B">
      <w:pPr>
        <w:jc w:val="right"/>
        <w:rPr>
          <w:rFonts w:ascii="GHEA Grapalat" w:hAnsi="GHEA Grapalat" w:cs="Arial"/>
          <w:b/>
        </w:rPr>
      </w:pPr>
      <w:ins w:id="0" w:author="Vardan" w:date="2019-06-13T07:44:00Z">
        <w:r>
          <w:rPr>
            <w:rFonts w:ascii="GHEA Grapalat" w:hAnsi="GHEA Grapalat"/>
            <w:b/>
          </w:rPr>
          <w:br w:type="page"/>
        </w:r>
      </w:ins>
      <w:r w:rsidR="00B2572B" w:rsidRPr="00AA5BD2">
        <w:rPr>
          <w:rFonts w:ascii="GHEA Grapalat" w:hAnsi="GHEA Grapalat"/>
          <w:b/>
        </w:rPr>
        <w:lastRenderedPageBreak/>
        <w:t xml:space="preserve">Приложение № </w:t>
      </w:r>
      <w:r w:rsidR="00460D8B" w:rsidRPr="00AA5BD2">
        <w:rPr>
          <w:rFonts w:ascii="GHEA Grapalat" w:hAnsi="GHEA Grapalat"/>
          <w:b/>
        </w:rPr>
        <w:t>3</w:t>
      </w:r>
    </w:p>
    <w:p w14:paraId="4C021C59" w14:textId="4FFD0BDF" w:rsidR="00B2572B" w:rsidRPr="00AA5BD2" w:rsidRDefault="00B2572B" w:rsidP="00DA3A61">
      <w:pPr>
        <w:pStyle w:val="31"/>
        <w:widowControl w:val="0"/>
        <w:spacing w:after="160"/>
        <w:jc w:val="right"/>
        <w:rPr>
          <w:rFonts w:ascii="GHEA Grapalat" w:hAnsi="GHEA Grapalat" w:cs="Arial"/>
          <w:b/>
          <w:sz w:val="24"/>
          <w:szCs w:val="24"/>
        </w:rPr>
      </w:pPr>
      <w:r w:rsidRPr="00AA5BD2">
        <w:rPr>
          <w:rFonts w:ascii="GHEA Grapalat" w:hAnsi="GHEA Grapalat"/>
          <w:b/>
          <w:sz w:val="24"/>
          <w:szCs w:val="24"/>
        </w:rPr>
        <w:t>к Приглашению на запрос котировок</w:t>
      </w:r>
      <w:r w:rsidR="00574405" w:rsidRPr="00AA5BD2">
        <w:rPr>
          <w:rFonts w:ascii="GHEA Grapalat" w:hAnsi="GHEA Grapalat" w:cs="Arial"/>
          <w:b/>
          <w:sz w:val="24"/>
          <w:szCs w:val="24"/>
        </w:rPr>
        <w:br/>
      </w:r>
      <w:r w:rsidR="0086749E" w:rsidRPr="00AA5BD2">
        <w:rPr>
          <w:rFonts w:ascii="GHEA Grapalat" w:hAnsi="GHEA Grapalat"/>
          <w:b/>
          <w:sz w:val="24"/>
          <w:szCs w:val="24"/>
        </w:rPr>
        <w:t xml:space="preserve">под кодом </w:t>
      </w:r>
      <w:r w:rsidR="000B2700" w:rsidRPr="00AA5BD2">
        <w:rPr>
          <w:rFonts w:ascii="GHEA Grapalat" w:hAnsi="GHEA Grapalat"/>
        </w:rPr>
        <w:t>"</w:t>
      </w:r>
      <w:r w:rsidR="000B2700" w:rsidRPr="000B2700">
        <w:rPr>
          <w:rFonts w:ascii="GHEA Grapalat" w:hAnsi="GHEA Grapalat"/>
          <w:b/>
          <w:sz w:val="24"/>
          <w:szCs w:val="24"/>
        </w:rPr>
        <w:t>ՀԱԳ-ԳՀԱՊՁԲ-19/0</w:t>
      </w:r>
      <w:r w:rsidR="002D343E">
        <w:rPr>
          <w:rFonts w:ascii="GHEA Grapalat" w:hAnsi="GHEA Grapalat"/>
          <w:b/>
          <w:sz w:val="24"/>
          <w:szCs w:val="24"/>
        </w:rPr>
        <w:t>8</w:t>
      </w:r>
      <w:r w:rsidR="000B2700" w:rsidRPr="00AA5BD2">
        <w:rPr>
          <w:rFonts w:ascii="GHEA Grapalat" w:hAnsi="GHEA Grapalat"/>
        </w:rPr>
        <w:t>"</w:t>
      </w:r>
      <w:r w:rsidR="000B2700">
        <w:rPr>
          <w:rFonts w:ascii="GHEA Grapalat" w:hAnsi="GHEA Grapalat"/>
        </w:rPr>
        <w:t xml:space="preserve"> </w:t>
      </w:r>
    </w:p>
    <w:p w14:paraId="08066DDC" w14:textId="77777777" w:rsidR="00B2572B" w:rsidRPr="00AA5BD2" w:rsidRDefault="00B2572B" w:rsidP="00DA3A61">
      <w:pPr>
        <w:pStyle w:val="31"/>
        <w:widowControl w:val="0"/>
        <w:spacing w:after="160"/>
        <w:jc w:val="right"/>
        <w:rPr>
          <w:rFonts w:ascii="GHEA Grapalat" w:hAnsi="GHEA Grapalat"/>
          <w:sz w:val="24"/>
          <w:szCs w:val="24"/>
        </w:rPr>
      </w:pPr>
    </w:p>
    <w:p w14:paraId="79B13722" w14:textId="77777777" w:rsidR="00B2572B" w:rsidRPr="00AA5BD2" w:rsidRDefault="00B2572B" w:rsidP="00DA3A61">
      <w:pPr>
        <w:widowControl w:val="0"/>
        <w:spacing w:after="160" w:line="360" w:lineRule="auto"/>
        <w:ind w:left="-66"/>
        <w:jc w:val="center"/>
        <w:rPr>
          <w:rFonts w:ascii="GHEA Grapalat" w:hAnsi="GHEA Grapalat"/>
          <w:b/>
        </w:rPr>
      </w:pPr>
      <w:r w:rsidRPr="00AA5BD2">
        <w:rPr>
          <w:rFonts w:ascii="GHEA Grapalat" w:hAnsi="GHEA Grapalat"/>
          <w:b/>
        </w:rPr>
        <w:t>ЗАЯВЛЕНИЕ</w:t>
      </w:r>
    </w:p>
    <w:p w14:paraId="1E9D059F" w14:textId="77777777" w:rsidR="00B2572B" w:rsidRPr="00AA5BD2" w:rsidRDefault="00B2572B" w:rsidP="00DA3A61">
      <w:pPr>
        <w:widowControl w:val="0"/>
        <w:spacing w:after="160" w:line="360" w:lineRule="auto"/>
        <w:ind w:left="-66"/>
        <w:jc w:val="center"/>
        <w:rPr>
          <w:rFonts w:ascii="GHEA Grapalat" w:hAnsi="GHEA Grapalat"/>
          <w:b/>
        </w:rPr>
      </w:pPr>
      <w:r w:rsidRPr="00AA5BD2">
        <w:rPr>
          <w:rFonts w:ascii="GHEA Grapalat" w:hAnsi="GHEA Grapalat"/>
          <w:b/>
        </w:rPr>
        <w:t xml:space="preserve">на представление занявшим первое место участником документов, требуемых приглашением </w:t>
      </w:r>
    </w:p>
    <w:p w14:paraId="08ED5864" w14:textId="77777777" w:rsidR="00574405" w:rsidRPr="00AA5BD2" w:rsidRDefault="00574405" w:rsidP="00574405">
      <w:pPr>
        <w:widowControl w:val="0"/>
        <w:jc w:val="both"/>
        <w:rPr>
          <w:rFonts w:ascii="GHEA Grapalat" w:hAnsi="GHEA Grapalat"/>
        </w:rPr>
      </w:pPr>
    </w:p>
    <w:p w14:paraId="1464AD94" w14:textId="77777777" w:rsidR="00574405" w:rsidRPr="00AA5BD2" w:rsidRDefault="00574405" w:rsidP="00574405">
      <w:pPr>
        <w:widowControl w:val="0"/>
        <w:jc w:val="both"/>
        <w:rPr>
          <w:rFonts w:ascii="GHEA Grapalat" w:hAnsi="GHEA Grapalat" w:cs="Arial"/>
        </w:rPr>
      </w:pPr>
      <w:r w:rsidRPr="00AA5BD2">
        <w:rPr>
          <w:rFonts w:ascii="GHEA Grapalat" w:hAnsi="GHEA Grapalat"/>
        </w:rPr>
        <w:t xml:space="preserve">_______________________________, в качестве занявшего первое место участника </w:t>
      </w:r>
    </w:p>
    <w:p w14:paraId="7563B18C" w14:textId="77777777" w:rsidR="00574405" w:rsidRPr="00AA5BD2" w:rsidRDefault="00574405" w:rsidP="00574405">
      <w:pPr>
        <w:widowControl w:val="0"/>
        <w:spacing w:after="120"/>
        <w:jc w:val="both"/>
        <w:rPr>
          <w:rFonts w:ascii="GHEA Grapalat" w:hAnsi="GHEA Grapalat" w:cs="Arial"/>
          <w:sz w:val="16"/>
          <w:u w:val="single"/>
        </w:rPr>
      </w:pPr>
      <w:r w:rsidRPr="00AA5BD2">
        <w:rPr>
          <w:rFonts w:ascii="GHEA Grapalat" w:hAnsi="GHEA Grapalat"/>
          <w:sz w:val="16"/>
        </w:rPr>
        <w:t>наименование занявшего первое место участника</w:t>
      </w:r>
    </w:p>
    <w:p w14:paraId="0C9F3D33" w14:textId="2C14BD0D" w:rsidR="00B2572B" w:rsidRPr="00AA5BD2" w:rsidRDefault="00574405" w:rsidP="00DA3A61">
      <w:pPr>
        <w:widowControl w:val="0"/>
        <w:spacing w:after="160" w:line="360" w:lineRule="auto"/>
        <w:jc w:val="both"/>
        <w:rPr>
          <w:rFonts w:ascii="GHEA Grapalat" w:hAnsi="GHEA Grapalat"/>
        </w:rPr>
      </w:pPr>
      <w:r w:rsidRPr="00AA5BD2">
        <w:rPr>
          <w:rFonts w:ascii="GHEA Grapalat" w:hAnsi="GHEA Grapalat"/>
        </w:rPr>
        <w:t xml:space="preserve">в </w:t>
      </w:r>
      <w:r w:rsidR="00504FD5" w:rsidRPr="00AA5BD2">
        <w:rPr>
          <w:rFonts w:ascii="GHEA Grapalat" w:hAnsi="GHEA Grapalat"/>
        </w:rPr>
        <w:t xml:space="preserve">рамках запроса котировок под кодом </w:t>
      </w:r>
      <w:r w:rsidR="000B2700" w:rsidRPr="00AA5BD2">
        <w:rPr>
          <w:rFonts w:ascii="GHEA Grapalat" w:hAnsi="GHEA Grapalat"/>
        </w:rPr>
        <w:t>"</w:t>
      </w:r>
      <w:r w:rsidR="000B2700" w:rsidRPr="000B2700">
        <w:rPr>
          <w:rFonts w:ascii="GHEA Grapalat" w:hAnsi="GHEA Grapalat"/>
          <w:b/>
        </w:rPr>
        <w:t>ՀԱԳ-ԳՀԱՊՁԲ-19/0</w:t>
      </w:r>
      <w:r w:rsidR="002D343E">
        <w:rPr>
          <w:rFonts w:ascii="GHEA Grapalat" w:hAnsi="GHEA Grapalat"/>
          <w:b/>
        </w:rPr>
        <w:t>8</w:t>
      </w:r>
      <w:r w:rsidR="000B2700" w:rsidRPr="00AA5BD2">
        <w:rPr>
          <w:rFonts w:ascii="GHEA Grapalat" w:hAnsi="GHEA Grapalat"/>
        </w:rPr>
        <w:t>"</w:t>
      </w:r>
      <w:r w:rsidR="000B2700">
        <w:rPr>
          <w:rFonts w:ascii="GHEA Grapalat" w:hAnsi="GHEA Grapalat"/>
        </w:rPr>
        <w:t xml:space="preserve"> </w:t>
      </w:r>
      <w:r w:rsidR="00B2572B" w:rsidRPr="00AA5BD2">
        <w:rPr>
          <w:rFonts w:ascii="GHEA Grapalat" w:hAnsi="GHEA Grapalat"/>
        </w:rPr>
        <w:t>прилагает наименование, товарный знак, наименование производителя, страну происхождения и технические характеристики предлагаемого им товара (полное описание товара).</w:t>
      </w:r>
      <w:r w:rsidR="00355AC3" w:rsidRPr="00AA5BD2">
        <w:rPr>
          <w:rStyle w:val="af6"/>
          <w:rFonts w:ascii="GHEA Grapalat" w:hAnsi="GHEA Grapalat"/>
        </w:rPr>
        <w:footnoteReference w:customMarkFollows="1" w:id="13"/>
        <w:t>15</w:t>
      </w:r>
    </w:p>
    <w:p w14:paraId="53FB9263" w14:textId="77777777" w:rsidR="00B2572B" w:rsidRPr="00AA5BD2" w:rsidRDefault="00B2572B" w:rsidP="00DA3A61">
      <w:pPr>
        <w:widowControl w:val="0"/>
        <w:spacing w:after="160" w:line="360" w:lineRule="auto"/>
        <w:rPr>
          <w:rFonts w:ascii="GHEA Grapalat" w:hAnsi="GHEA Grapalat"/>
        </w:rPr>
      </w:pPr>
    </w:p>
    <w:p w14:paraId="752BB707" w14:textId="77777777" w:rsidR="00574405" w:rsidRPr="00AA5BD2" w:rsidRDefault="00574405" w:rsidP="00574405">
      <w:pPr>
        <w:widowControl w:val="0"/>
        <w:tabs>
          <w:tab w:val="left" w:pos="7371"/>
        </w:tabs>
        <w:jc w:val="center"/>
        <w:rPr>
          <w:rFonts w:ascii="GHEA Grapalat" w:hAnsi="GHEA Grapalat"/>
        </w:rPr>
      </w:pPr>
      <w:r w:rsidRPr="00AA5BD2">
        <w:rPr>
          <w:rFonts w:ascii="GHEA Grapalat" w:hAnsi="GHEA Grapalat"/>
        </w:rPr>
        <w:t>_________________________________________________________</w:t>
      </w:r>
      <w:r w:rsidRPr="00AA5BD2">
        <w:rPr>
          <w:rFonts w:ascii="GHEA Grapalat" w:hAnsi="GHEA Grapalat"/>
        </w:rPr>
        <w:tab/>
        <w:t>____________</w:t>
      </w:r>
    </w:p>
    <w:p w14:paraId="29198A4B" w14:textId="77777777" w:rsidR="00B2572B" w:rsidRPr="00AA5BD2" w:rsidRDefault="00B2572B" w:rsidP="00574405">
      <w:pPr>
        <w:widowControl w:val="0"/>
        <w:tabs>
          <w:tab w:val="left" w:pos="7938"/>
        </w:tabs>
        <w:spacing w:after="160" w:line="360" w:lineRule="auto"/>
        <w:ind w:left="284"/>
        <w:jc w:val="both"/>
        <w:rPr>
          <w:rFonts w:ascii="GHEA Grapalat" w:hAnsi="GHEA Grapalat" w:cs="Sylfaen"/>
        </w:rPr>
      </w:pPr>
      <w:r w:rsidRPr="00AA5BD2">
        <w:rPr>
          <w:rFonts w:ascii="GHEA Grapalat" w:hAnsi="GHEA Grapalat"/>
          <w:sz w:val="16"/>
        </w:rPr>
        <w:t>наименование занявшего первое место участника (должно</w:t>
      </w:r>
      <w:r w:rsidR="00574405" w:rsidRPr="00AA5BD2">
        <w:rPr>
          <w:rFonts w:ascii="GHEA Grapalat" w:hAnsi="GHEA Grapalat"/>
          <w:sz w:val="16"/>
        </w:rPr>
        <w:t>сть, имя, фамилия руководителя)</w:t>
      </w:r>
      <w:r w:rsidR="00574405" w:rsidRPr="00AA5BD2">
        <w:rPr>
          <w:rFonts w:ascii="GHEA Grapalat" w:hAnsi="GHEA Grapalat"/>
          <w:sz w:val="16"/>
        </w:rPr>
        <w:tab/>
      </w:r>
      <w:r w:rsidRPr="00AA5BD2">
        <w:rPr>
          <w:rFonts w:ascii="GHEA Grapalat" w:hAnsi="GHEA Grapalat"/>
          <w:sz w:val="16"/>
        </w:rPr>
        <w:t>подпись</w:t>
      </w:r>
    </w:p>
    <w:p w14:paraId="53DB37BC" w14:textId="77777777" w:rsidR="00B2572B" w:rsidRPr="00AA5BD2" w:rsidRDefault="0097218D" w:rsidP="00C6146A">
      <w:pPr>
        <w:widowControl w:val="0"/>
        <w:spacing w:after="160" w:line="360" w:lineRule="auto"/>
        <w:jc w:val="right"/>
        <w:rPr>
          <w:rFonts w:ascii="GHEA Grapalat" w:hAnsi="GHEA Grapalat"/>
        </w:rPr>
      </w:pPr>
      <w:r w:rsidRPr="00AA5BD2">
        <w:rPr>
          <w:rFonts w:ascii="GHEA Grapalat" w:hAnsi="GHEA Grapalat"/>
        </w:rPr>
        <w:t>М.П.</w:t>
      </w:r>
    </w:p>
    <w:p w14:paraId="1BF614FF" w14:textId="77777777" w:rsidR="00775410" w:rsidRPr="00AA5BD2" w:rsidRDefault="00775410">
      <w:pPr>
        <w:rPr>
          <w:rFonts w:ascii="GHEA Grapalat" w:hAnsi="GHEA Grapalat"/>
          <w:b/>
        </w:rPr>
      </w:pPr>
      <w:r w:rsidRPr="00AA5BD2">
        <w:rPr>
          <w:rFonts w:ascii="GHEA Grapalat" w:hAnsi="GHEA Grapalat"/>
          <w:b/>
          <w:i/>
        </w:rPr>
        <w:br w:type="page"/>
      </w:r>
    </w:p>
    <w:p w14:paraId="4A902B1D" w14:textId="77777777" w:rsidR="00B2572B" w:rsidRPr="00AA5BD2" w:rsidRDefault="00B2572B" w:rsidP="00DA3A61">
      <w:pPr>
        <w:pStyle w:val="3"/>
        <w:keepNext w:val="0"/>
        <w:widowControl w:val="0"/>
        <w:spacing w:after="160"/>
        <w:ind w:firstLine="567"/>
        <w:jc w:val="right"/>
        <w:rPr>
          <w:rFonts w:ascii="GHEA Grapalat" w:hAnsi="GHEA Grapalat" w:cs="Arial"/>
          <w:b/>
          <w:i w:val="0"/>
          <w:sz w:val="24"/>
          <w:szCs w:val="24"/>
        </w:rPr>
      </w:pPr>
      <w:r w:rsidRPr="00AA5BD2">
        <w:rPr>
          <w:rFonts w:ascii="GHEA Grapalat" w:hAnsi="GHEA Grapalat"/>
          <w:b/>
          <w:i w:val="0"/>
          <w:sz w:val="24"/>
          <w:szCs w:val="24"/>
        </w:rPr>
        <w:lastRenderedPageBreak/>
        <w:t>Приложение №</w:t>
      </w:r>
      <w:r w:rsidR="00581C98" w:rsidRPr="00AA5BD2">
        <w:rPr>
          <w:rFonts w:ascii="GHEA Grapalat" w:hAnsi="GHEA Grapalat"/>
          <w:b/>
          <w:i w:val="0"/>
          <w:sz w:val="24"/>
          <w:szCs w:val="24"/>
        </w:rPr>
        <w:t>3</w:t>
      </w:r>
      <w:r w:rsidRPr="00AA5BD2">
        <w:rPr>
          <w:rFonts w:ascii="GHEA Grapalat" w:hAnsi="GHEA Grapalat"/>
          <w:b/>
          <w:i w:val="0"/>
          <w:sz w:val="24"/>
          <w:szCs w:val="24"/>
        </w:rPr>
        <w:t>.1</w:t>
      </w:r>
    </w:p>
    <w:p w14:paraId="17D2E562" w14:textId="0E65A077" w:rsidR="00B2572B" w:rsidRPr="00AA5BD2" w:rsidRDefault="00B2572B" w:rsidP="00DA3A61">
      <w:pPr>
        <w:pStyle w:val="31"/>
        <w:widowControl w:val="0"/>
        <w:spacing w:after="160"/>
        <w:jc w:val="right"/>
        <w:rPr>
          <w:rFonts w:ascii="GHEA Grapalat" w:hAnsi="GHEA Grapalat" w:cs="Arial"/>
          <w:b/>
          <w:sz w:val="24"/>
          <w:szCs w:val="24"/>
        </w:rPr>
      </w:pPr>
      <w:r w:rsidRPr="00AA5BD2">
        <w:rPr>
          <w:rFonts w:ascii="GHEA Grapalat" w:hAnsi="GHEA Grapalat"/>
          <w:b/>
          <w:sz w:val="24"/>
          <w:szCs w:val="24"/>
        </w:rPr>
        <w:t>к Приглашению на запрос котировок</w:t>
      </w:r>
      <w:r w:rsidR="00574405" w:rsidRPr="00AA5BD2">
        <w:rPr>
          <w:rFonts w:ascii="GHEA Grapalat" w:hAnsi="GHEA Grapalat" w:cs="Arial"/>
          <w:b/>
          <w:sz w:val="24"/>
          <w:szCs w:val="24"/>
        </w:rPr>
        <w:br/>
      </w:r>
      <w:r w:rsidR="00D84B27" w:rsidRPr="00AA5BD2">
        <w:rPr>
          <w:rFonts w:ascii="GHEA Grapalat" w:hAnsi="GHEA Grapalat"/>
          <w:b/>
          <w:sz w:val="24"/>
          <w:szCs w:val="24"/>
        </w:rPr>
        <w:t xml:space="preserve">под кодом </w:t>
      </w:r>
      <w:r w:rsidR="000B2700" w:rsidRPr="00AA5BD2">
        <w:rPr>
          <w:rFonts w:ascii="GHEA Grapalat" w:hAnsi="GHEA Grapalat"/>
        </w:rPr>
        <w:t>"</w:t>
      </w:r>
      <w:r w:rsidR="000B2700" w:rsidRPr="000B2700">
        <w:rPr>
          <w:rFonts w:ascii="GHEA Grapalat" w:hAnsi="GHEA Grapalat"/>
          <w:b/>
          <w:sz w:val="24"/>
          <w:szCs w:val="24"/>
        </w:rPr>
        <w:t>ՀԱԳ-ԳՀԱՊՁԲ-19/0</w:t>
      </w:r>
      <w:r w:rsidR="002D343E">
        <w:rPr>
          <w:rFonts w:ascii="GHEA Grapalat" w:hAnsi="GHEA Grapalat"/>
          <w:b/>
          <w:sz w:val="24"/>
          <w:szCs w:val="24"/>
        </w:rPr>
        <w:t>8</w:t>
      </w:r>
      <w:r w:rsidR="000B2700" w:rsidRPr="00AA5BD2">
        <w:rPr>
          <w:rFonts w:ascii="GHEA Grapalat" w:hAnsi="GHEA Grapalat"/>
        </w:rPr>
        <w:t>"</w:t>
      </w:r>
      <w:r w:rsidR="000B2700">
        <w:rPr>
          <w:rFonts w:ascii="GHEA Grapalat" w:hAnsi="GHEA Grapalat"/>
        </w:rPr>
        <w:t xml:space="preserve"> </w:t>
      </w:r>
    </w:p>
    <w:p w14:paraId="10B69F05" w14:textId="77777777" w:rsidR="00B2572B" w:rsidRPr="00AA5BD2" w:rsidRDefault="00B2572B" w:rsidP="00DA3A61">
      <w:pPr>
        <w:pStyle w:val="3"/>
        <w:keepNext w:val="0"/>
        <w:widowControl w:val="0"/>
        <w:spacing w:after="160"/>
        <w:ind w:firstLine="567"/>
        <w:rPr>
          <w:rFonts w:ascii="GHEA Grapalat" w:hAnsi="GHEA Grapalat"/>
          <w:b/>
          <w:i w:val="0"/>
          <w:sz w:val="24"/>
          <w:szCs w:val="24"/>
        </w:rPr>
      </w:pPr>
      <w:r w:rsidRPr="00AA5BD2">
        <w:rPr>
          <w:rFonts w:ascii="GHEA Grapalat" w:hAnsi="GHEA Grapalat"/>
          <w:b/>
          <w:i w:val="0"/>
          <w:sz w:val="24"/>
          <w:szCs w:val="24"/>
        </w:rPr>
        <w:t>ПОЛНОЕ ОПИСАНИЕ</w:t>
      </w:r>
    </w:p>
    <w:p w14:paraId="48FF420E" w14:textId="77777777" w:rsidR="00B2572B" w:rsidRPr="00AA5BD2" w:rsidRDefault="00B2572B" w:rsidP="00DA3A61">
      <w:pPr>
        <w:pStyle w:val="3"/>
        <w:keepNext w:val="0"/>
        <w:widowControl w:val="0"/>
        <w:spacing w:after="160"/>
        <w:ind w:firstLine="567"/>
        <w:rPr>
          <w:rFonts w:ascii="GHEA Grapalat" w:hAnsi="GHEA Grapalat"/>
          <w:b/>
          <w:i w:val="0"/>
          <w:sz w:val="24"/>
          <w:szCs w:val="24"/>
        </w:rPr>
      </w:pPr>
      <w:r w:rsidRPr="00AA5BD2">
        <w:rPr>
          <w:rFonts w:ascii="GHEA Grapalat" w:hAnsi="GHEA Grapalat"/>
          <w:b/>
          <w:i w:val="0"/>
          <w:sz w:val="24"/>
          <w:szCs w:val="24"/>
        </w:rPr>
        <w:t xml:space="preserve">предлагаемого занявшим первое место участником товара </w:t>
      </w:r>
    </w:p>
    <w:p w14:paraId="0395F89E" w14:textId="77777777" w:rsidR="00B2572B" w:rsidRPr="00AA5BD2" w:rsidRDefault="00B2572B" w:rsidP="00DA3A61">
      <w:pPr>
        <w:pStyle w:val="3"/>
        <w:keepNext w:val="0"/>
        <w:widowControl w:val="0"/>
        <w:spacing w:after="160"/>
        <w:ind w:firstLine="567"/>
        <w:rPr>
          <w:rFonts w:ascii="GHEA Grapalat" w:hAnsi="GHEA Grapalat" w:cs="Arial"/>
          <w:sz w:val="24"/>
          <w:szCs w:val="24"/>
        </w:rPr>
      </w:pPr>
    </w:p>
    <w:p w14:paraId="2B6F7D99" w14:textId="77777777" w:rsidR="00D93375" w:rsidRPr="00AA5BD2" w:rsidRDefault="00D93375" w:rsidP="00D93375">
      <w:pPr>
        <w:widowControl w:val="0"/>
        <w:jc w:val="both"/>
        <w:rPr>
          <w:rFonts w:ascii="GHEA Grapalat" w:hAnsi="GHEA Grapalat"/>
        </w:rPr>
      </w:pPr>
      <w:r w:rsidRPr="00AA5BD2">
        <w:rPr>
          <w:rFonts w:ascii="GHEA Grapalat" w:hAnsi="GHEA Grapalat"/>
        </w:rPr>
        <w:t>_____________________________, в качестве участника, занявшего первое место в</w:t>
      </w:r>
    </w:p>
    <w:p w14:paraId="6F3212E6" w14:textId="77777777" w:rsidR="00D93375" w:rsidRPr="00AA5BD2" w:rsidRDefault="00D93375" w:rsidP="00D93375">
      <w:pPr>
        <w:widowControl w:val="0"/>
        <w:spacing w:after="120"/>
        <w:jc w:val="both"/>
        <w:rPr>
          <w:rFonts w:ascii="GHEA Grapalat" w:hAnsi="GHEA Grapalat" w:cs="Arial"/>
          <w:sz w:val="16"/>
          <w:u w:val="single"/>
        </w:rPr>
      </w:pPr>
      <w:r w:rsidRPr="00AA5BD2">
        <w:rPr>
          <w:rFonts w:ascii="GHEA Grapalat" w:hAnsi="GHEA Grapalat"/>
          <w:sz w:val="16"/>
        </w:rPr>
        <w:t>наименование занявшего первое место участника</w:t>
      </w:r>
    </w:p>
    <w:p w14:paraId="6F0BE3DC" w14:textId="33374F78" w:rsidR="00B2572B" w:rsidRPr="00AA5BD2" w:rsidRDefault="00504FD5" w:rsidP="00DA3A61">
      <w:pPr>
        <w:widowControl w:val="0"/>
        <w:spacing w:after="160" w:line="360" w:lineRule="auto"/>
        <w:jc w:val="both"/>
        <w:rPr>
          <w:rFonts w:ascii="GHEA Grapalat" w:hAnsi="GHEA Grapalat"/>
        </w:rPr>
      </w:pPr>
      <w:r w:rsidRPr="00AA5BD2">
        <w:rPr>
          <w:rFonts w:ascii="GHEA Grapalat" w:hAnsi="GHEA Grapalat"/>
        </w:rPr>
        <w:t xml:space="preserve">рамках запроса котировок под кодом </w:t>
      </w:r>
      <w:r w:rsidR="000B2700" w:rsidRPr="00AA5BD2">
        <w:rPr>
          <w:rFonts w:ascii="GHEA Grapalat" w:hAnsi="GHEA Grapalat"/>
        </w:rPr>
        <w:t>"</w:t>
      </w:r>
      <w:r w:rsidR="000B2700" w:rsidRPr="000B2700">
        <w:rPr>
          <w:rFonts w:ascii="GHEA Grapalat" w:hAnsi="GHEA Grapalat"/>
          <w:b/>
        </w:rPr>
        <w:t>ՀԱԳ-ԳՀԱՊՁԲ-19/0</w:t>
      </w:r>
      <w:r w:rsidR="002D343E">
        <w:rPr>
          <w:rFonts w:ascii="GHEA Grapalat" w:hAnsi="GHEA Grapalat"/>
          <w:b/>
        </w:rPr>
        <w:t>8</w:t>
      </w:r>
      <w:r w:rsidR="000B2700" w:rsidRPr="00AA5BD2">
        <w:rPr>
          <w:rFonts w:ascii="GHEA Grapalat" w:hAnsi="GHEA Grapalat"/>
        </w:rPr>
        <w:t>"</w:t>
      </w:r>
      <w:r w:rsidR="000B2700">
        <w:rPr>
          <w:rFonts w:ascii="GHEA Grapalat" w:hAnsi="GHEA Grapalat"/>
        </w:rPr>
        <w:t xml:space="preserve"> </w:t>
      </w:r>
      <w:r w:rsidR="00B2572B" w:rsidRPr="00AA5BD2">
        <w:rPr>
          <w:rFonts w:ascii="GHEA Grapalat" w:hAnsi="GHEA Grapalat"/>
        </w:rPr>
        <w:t>ниже по лотам представляет наименование, товарный знак, наименование производителя, страну происхождения и технические характеристики предлагаемого им товара.</w:t>
      </w:r>
      <w:r w:rsidR="00B2572B" w:rsidRPr="00AA5BD2">
        <w:rPr>
          <w:rStyle w:val="af6"/>
          <w:rFonts w:ascii="GHEA Grapalat" w:hAnsi="GHEA Grapalat"/>
        </w:rPr>
        <w:t xml:space="preserve"> </w:t>
      </w:r>
      <w:r w:rsidR="00F55806" w:rsidRPr="00AA5BD2">
        <w:rPr>
          <w:rStyle w:val="af6"/>
          <w:rFonts w:ascii="GHEA Grapalat" w:hAnsi="GHEA Grapalat"/>
        </w:rPr>
        <w:footnoteReference w:customMarkFollows="1" w:id="14"/>
        <w:t>16</w:t>
      </w:r>
    </w:p>
    <w:p w14:paraId="363154C0" w14:textId="77777777" w:rsidR="00B2572B" w:rsidRPr="00AA5BD2" w:rsidRDefault="00B2572B" w:rsidP="00DA3A61">
      <w:pPr>
        <w:pStyle w:val="3"/>
        <w:keepNext w:val="0"/>
        <w:widowControl w:val="0"/>
        <w:spacing w:after="160"/>
        <w:ind w:firstLine="567"/>
        <w:rPr>
          <w:rFonts w:ascii="GHEA Grapalat" w:hAnsi="GHEA Grapalat"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4"/>
        <w:gridCol w:w="1582"/>
        <w:gridCol w:w="1387"/>
        <w:gridCol w:w="1667"/>
        <w:gridCol w:w="1706"/>
        <w:gridCol w:w="1724"/>
      </w:tblGrid>
      <w:tr w:rsidR="00B2572B" w:rsidRPr="00AA5BD2" w14:paraId="00AD89BF" w14:textId="77777777" w:rsidTr="00D93375">
        <w:tc>
          <w:tcPr>
            <w:tcW w:w="1042" w:type="dxa"/>
            <w:vMerge w:val="restart"/>
            <w:vAlign w:val="center"/>
          </w:tcPr>
          <w:p w14:paraId="1D8D1DE6" w14:textId="77777777" w:rsidR="00B2572B" w:rsidRPr="00AA5BD2" w:rsidRDefault="00B2572B" w:rsidP="00D93375">
            <w:pPr>
              <w:widowControl w:val="0"/>
              <w:spacing w:after="120"/>
              <w:jc w:val="center"/>
              <w:rPr>
                <w:rFonts w:ascii="GHEA Grapalat" w:hAnsi="GHEA Grapalat"/>
                <w:b/>
                <w:bCs/>
                <w:sz w:val="20"/>
              </w:rPr>
            </w:pPr>
            <w:r w:rsidRPr="00AA5BD2">
              <w:rPr>
                <w:rFonts w:ascii="GHEA Grapalat" w:hAnsi="GHEA Grapalat"/>
                <w:b/>
                <w:sz w:val="20"/>
              </w:rPr>
              <w:t>Номер лота</w:t>
            </w:r>
          </w:p>
        </w:tc>
        <w:tc>
          <w:tcPr>
            <w:tcW w:w="8244" w:type="dxa"/>
            <w:gridSpan w:val="5"/>
            <w:vAlign w:val="center"/>
          </w:tcPr>
          <w:p w14:paraId="49C0B35B" w14:textId="77777777" w:rsidR="00B2572B" w:rsidRPr="00AA5BD2" w:rsidRDefault="00B2572B" w:rsidP="00D93375">
            <w:pPr>
              <w:widowControl w:val="0"/>
              <w:spacing w:after="120"/>
              <w:jc w:val="center"/>
              <w:rPr>
                <w:rFonts w:ascii="GHEA Grapalat" w:hAnsi="GHEA Grapalat"/>
                <w:b/>
                <w:bCs/>
                <w:sz w:val="20"/>
              </w:rPr>
            </w:pPr>
            <w:r w:rsidRPr="00AA5BD2">
              <w:rPr>
                <w:rFonts w:ascii="GHEA Grapalat" w:hAnsi="GHEA Grapalat"/>
                <w:b/>
                <w:sz w:val="20"/>
              </w:rPr>
              <w:t>Предлагаемый товар</w:t>
            </w:r>
          </w:p>
        </w:tc>
      </w:tr>
      <w:tr w:rsidR="00B2572B" w:rsidRPr="00AA5BD2" w14:paraId="56BDF484" w14:textId="77777777" w:rsidTr="00D93375">
        <w:tc>
          <w:tcPr>
            <w:tcW w:w="1042" w:type="dxa"/>
            <w:vMerge/>
            <w:vAlign w:val="center"/>
          </w:tcPr>
          <w:p w14:paraId="1C8A1624" w14:textId="77777777" w:rsidR="00B2572B" w:rsidRPr="00AA5BD2" w:rsidRDefault="00B2572B" w:rsidP="00D93375">
            <w:pPr>
              <w:widowControl w:val="0"/>
              <w:spacing w:after="120"/>
              <w:jc w:val="center"/>
              <w:rPr>
                <w:rFonts w:ascii="GHEA Grapalat" w:hAnsi="GHEA Grapalat"/>
                <w:b/>
                <w:bCs/>
                <w:sz w:val="20"/>
              </w:rPr>
            </w:pPr>
          </w:p>
        </w:tc>
        <w:tc>
          <w:tcPr>
            <w:tcW w:w="1605" w:type="dxa"/>
            <w:vAlign w:val="center"/>
          </w:tcPr>
          <w:p w14:paraId="78802DEE" w14:textId="77777777" w:rsidR="00B2572B" w:rsidRPr="00AA5BD2" w:rsidRDefault="00B2572B" w:rsidP="00D93375">
            <w:pPr>
              <w:widowControl w:val="0"/>
              <w:autoSpaceDE w:val="0"/>
              <w:autoSpaceDN w:val="0"/>
              <w:adjustRightInd w:val="0"/>
              <w:spacing w:after="120"/>
              <w:jc w:val="center"/>
              <w:rPr>
                <w:rFonts w:ascii="GHEA Grapalat" w:hAnsi="GHEA Grapalat"/>
                <w:b/>
                <w:bCs/>
                <w:sz w:val="20"/>
              </w:rPr>
            </w:pPr>
            <w:r w:rsidRPr="00AA5BD2">
              <w:rPr>
                <w:rFonts w:ascii="GHEA Grapalat" w:hAnsi="GHEA Grapalat"/>
                <w:b/>
                <w:sz w:val="20"/>
              </w:rPr>
              <w:t>наименование</w:t>
            </w:r>
          </w:p>
        </w:tc>
        <w:tc>
          <w:tcPr>
            <w:tcW w:w="1463" w:type="dxa"/>
            <w:vAlign w:val="center"/>
          </w:tcPr>
          <w:p w14:paraId="686EFA68" w14:textId="77777777" w:rsidR="00B2572B" w:rsidRPr="00AA5BD2" w:rsidRDefault="00B2572B" w:rsidP="00D93375">
            <w:pPr>
              <w:widowControl w:val="0"/>
              <w:autoSpaceDE w:val="0"/>
              <w:autoSpaceDN w:val="0"/>
              <w:adjustRightInd w:val="0"/>
              <w:spacing w:after="120"/>
              <w:jc w:val="center"/>
              <w:rPr>
                <w:rFonts w:ascii="GHEA Grapalat" w:hAnsi="GHEA Grapalat"/>
                <w:b/>
                <w:bCs/>
                <w:sz w:val="20"/>
              </w:rPr>
            </w:pPr>
            <w:r w:rsidRPr="00AA5BD2">
              <w:rPr>
                <w:rFonts w:ascii="GHEA Grapalat" w:hAnsi="GHEA Grapalat"/>
                <w:b/>
                <w:sz w:val="20"/>
              </w:rPr>
              <w:t>товарный знак</w:t>
            </w:r>
          </w:p>
        </w:tc>
        <w:tc>
          <w:tcPr>
            <w:tcW w:w="1699" w:type="dxa"/>
            <w:vAlign w:val="center"/>
          </w:tcPr>
          <w:p w14:paraId="04896271" w14:textId="77777777" w:rsidR="00B2572B" w:rsidRPr="00AA5BD2" w:rsidRDefault="00B2572B" w:rsidP="00D93375">
            <w:pPr>
              <w:widowControl w:val="0"/>
              <w:spacing w:after="120"/>
              <w:jc w:val="center"/>
              <w:rPr>
                <w:rFonts w:ascii="GHEA Grapalat" w:hAnsi="GHEA Grapalat"/>
                <w:b/>
                <w:bCs/>
                <w:sz w:val="20"/>
              </w:rPr>
            </w:pPr>
            <w:r w:rsidRPr="00AA5BD2">
              <w:rPr>
                <w:rFonts w:ascii="GHEA Grapalat" w:hAnsi="GHEA Grapalat"/>
                <w:b/>
                <w:sz w:val="20"/>
              </w:rPr>
              <w:t>наименование производителя</w:t>
            </w:r>
          </w:p>
        </w:tc>
        <w:tc>
          <w:tcPr>
            <w:tcW w:w="1727" w:type="dxa"/>
            <w:vAlign w:val="center"/>
          </w:tcPr>
          <w:p w14:paraId="259249CA" w14:textId="77777777" w:rsidR="00B2572B" w:rsidRPr="00AA5BD2" w:rsidRDefault="00B2572B" w:rsidP="00D93375">
            <w:pPr>
              <w:widowControl w:val="0"/>
              <w:spacing w:after="120"/>
              <w:jc w:val="center"/>
              <w:rPr>
                <w:rFonts w:ascii="GHEA Grapalat" w:hAnsi="GHEA Grapalat"/>
                <w:b/>
                <w:bCs/>
                <w:sz w:val="20"/>
              </w:rPr>
            </w:pPr>
            <w:r w:rsidRPr="00AA5BD2">
              <w:rPr>
                <w:rFonts w:ascii="GHEA Grapalat" w:hAnsi="GHEA Grapalat"/>
                <w:b/>
                <w:sz w:val="20"/>
              </w:rPr>
              <w:t>страна происхождения</w:t>
            </w:r>
          </w:p>
        </w:tc>
        <w:tc>
          <w:tcPr>
            <w:tcW w:w="1750" w:type="dxa"/>
            <w:vAlign w:val="center"/>
          </w:tcPr>
          <w:p w14:paraId="7825A1D2" w14:textId="77777777" w:rsidR="00B2572B" w:rsidRPr="00AA5BD2" w:rsidRDefault="00B2572B" w:rsidP="00D93375">
            <w:pPr>
              <w:widowControl w:val="0"/>
              <w:spacing w:after="120"/>
              <w:jc w:val="center"/>
              <w:rPr>
                <w:rFonts w:ascii="GHEA Grapalat" w:hAnsi="GHEA Grapalat"/>
                <w:b/>
                <w:bCs/>
                <w:sz w:val="20"/>
              </w:rPr>
            </w:pPr>
            <w:r w:rsidRPr="00AA5BD2">
              <w:rPr>
                <w:rFonts w:ascii="GHEA Grapalat" w:hAnsi="GHEA Grapalat"/>
                <w:b/>
                <w:sz w:val="20"/>
              </w:rPr>
              <w:t>технические характеристики</w:t>
            </w:r>
          </w:p>
        </w:tc>
      </w:tr>
      <w:tr w:rsidR="00B2572B" w:rsidRPr="00AA5BD2" w14:paraId="29A4EB0D" w14:textId="77777777" w:rsidTr="00D93375">
        <w:tc>
          <w:tcPr>
            <w:tcW w:w="1042" w:type="dxa"/>
          </w:tcPr>
          <w:p w14:paraId="505A5647" w14:textId="77777777" w:rsidR="00B2572B" w:rsidRPr="00AA5BD2" w:rsidRDefault="00B2572B" w:rsidP="00D93375">
            <w:pPr>
              <w:pStyle w:val="3"/>
              <w:keepNext w:val="0"/>
              <w:widowControl w:val="0"/>
              <w:spacing w:after="120" w:line="240" w:lineRule="auto"/>
              <w:jc w:val="left"/>
              <w:rPr>
                <w:rFonts w:ascii="GHEA Grapalat" w:hAnsi="GHEA Grapalat"/>
                <w:b/>
                <w:szCs w:val="24"/>
              </w:rPr>
            </w:pPr>
          </w:p>
        </w:tc>
        <w:tc>
          <w:tcPr>
            <w:tcW w:w="1605" w:type="dxa"/>
          </w:tcPr>
          <w:p w14:paraId="34ACB1F8" w14:textId="77777777" w:rsidR="00B2572B" w:rsidRPr="00AA5BD2" w:rsidRDefault="00B2572B" w:rsidP="00D93375">
            <w:pPr>
              <w:pStyle w:val="3"/>
              <w:keepNext w:val="0"/>
              <w:widowControl w:val="0"/>
              <w:spacing w:after="120" w:line="240" w:lineRule="auto"/>
              <w:jc w:val="left"/>
              <w:rPr>
                <w:rFonts w:ascii="GHEA Grapalat" w:hAnsi="GHEA Grapalat"/>
                <w:b/>
                <w:szCs w:val="24"/>
              </w:rPr>
            </w:pPr>
          </w:p>
        </w:tc>
        <w:tc>
          <w:tcPr>
            <w:tcW w:w="1463" w:type="dxa"/>
          </w:tcPr>
          <w:p w14:paraId="60343834" w14:textId="77777777" w:rsidR="00B2572B" w:rsidRPr="00AA5BD2" w:rsidRDefault="00B2572B" w:rsidP="00D93375">
            <w:pPr>
              <w:pStyle w:val="3"/>
              <w:keepNext w:val="0"/>
              <w:widowControl w:val="0"/>
              <w:spacing w:after="120" w:line="240" w:lineRule="auto"/>
              <w:jc w:val="left"/>
              <w:rPr>
                <w:rFonts w:ascii="GHEA Grapalat" w:hAnsi="GHEA Grapalat"/>
                <w:b/>
                <w:szCs w:val="24"/>
              </w:rPr>
            </w:pPr>
          </w:p>
        </w:tc>
        <w:tc>
          <w:tcPr>
            <w:tcW w:w="1699" w:type="dxa"/>
          </w:tcPr>
          <w:p w14:paraId="4E5D1D2C" w14:textId="77777777" w:rsidR="00B2572B" w:rsidRPr="00AA5BD2" w:rsidRDefault="00B2572B" w:rsidP="00D93375">
            <w:pPr>
              <w:pStyle w:val="3"/>
              <w:keepNext w:val="0"/>
              <w:widowControl w:val="0"/>
              <w:spacing w:after="120" w:line="240" w:lineRule="auto"/>
              <w:jc w:val="left"/>
              <w:rPr>
                <w:rFonts w:ascii="GHEA Grapalat" w:hAnsi="GHEA Grapalat"/>
                <w:b/>
                <w:szCs w:val="24"/>
              </w:rPr>
            </w:pPr>
          </w:p>
        </w:tc>
        <w:tc>
          <w:tcPr>
            <w:tcW w:w="1727" w:type="dxa"/>
          </w:tcPr>
          <w:p w14:paraId="65350B9B" w14:textId="77777777" w:rsidR="00B2572B" w:rsidRPr="00AA5BD2" w:rsidRDefault="00B2572B" w:rsidP="00D93375">
            <w:pPr>
              <w:pStyle w:val="3"/>
              <w:keepNext w:val="0"/>
              <w:widowControl w:val="0"/>
              <w:spacing w:after="120" w:line="240" w:lineRule="auto"/>
              <w:jc w:val="left"/>
              <w:rPr>
                <w:rFonts w:ascii="GHEA Grapalat" w:hAnsi="GHEA Grapalat"/>
                <w:b/>
                <w:szCs w:val="24"/>
              </w:rPr>
            </w:pPr>
          </w:p>
        </w:tc>
        <w:tc>
          <w:tcPr>
            <w:tcW w:w="1750" w:type="dxa"/>
          </w:tcPr>
          <w:p w14:paraId="3F0B255B" w14:textId="77777777" w:rsidR="00B2572B" w:rsidRPr="00AA5BD2" w:rsidRDefault="00B2572B" w:rsidP="00D93375">
            <w:pPr>
              <w:pStyle w:val="3"/>
              <w:keepNext w:val="0"/>
              <w:widowControl w:val="0"/>
              <w:spacing w:after="120" w:line="240" w:lineRule="auto"/>
              <w:jc w:val="left"/>
              <w:rPr>
                <w:rFonts w:ascii="GHEA Grapalat" w:hAnsi="GHEA Grapalat"/>
                <w:b/>
                <w:szCs w:val="24"/>
              </w:rPr>
            </w:pPr>
          </w:p>
        </w:tc>
      </w:tr>
      <w:tr w:rsidR="00B2572B" w:rsidRPr="00AA5BD2" w14:paraId="4E8E0032" w14:textId="77777777" w:rsidTr="00D93375">
        <w:tc>
          <w:tcPr>
            <w:tcW w:w="1042" w:type="dxa"/>
          </w:tcPr>
          <w:p w14:paraId="36DA2724" w14:textId="77777777" w:rsidR="00B2572B" w:rsidRPr="00AA5BD2" w:rsidRDefault="00B2572B" w:rsidP="00D93375">
            <w:pPr>
              <w:pStyle w:val="3"/>
              <w:keepNext w:val="0"/>
              <w:widowControl w:val="0"/>
              <w:spacing w:after="120" w:line="240" w:lineRule="auto"/>
              <w:jc w:val="left"/>
              <w:rPr>
                <w:rFonts w:ascii="GHEA Grapalat" w:hAnsi="GHEA Grapalat"/>
                <w:b/>
                <w:szCs w:val="24"/>
              </w:rPr>
            </w:pPr>
          </w:p>
        </w:tc>
        <w:tc>
          <w:tcPr>
            <w:tcW w:w="1605" w:type="dxa"/>
          </w:tcPr>
          <w:p w14:paraId="6A1C6C9D" w14:textId="77777777" w:rsidR="00B2572B" w:rsidRPr="00AA5BD2" w:rsidRDefault="00B2572B" w:rsidP="00D93375">
            <w:pPr>
              <w:pStyle w:val="3"/>
              <w:keepNext w:val="0"/>
              <w:widowControl w:val="0"/>
              <w:spacing w:after="120" w:line="240" w:lineRule="auto"/>
              <w:jc w:val="left"/>
              <w:rPr>
                <w:rFonts w:ascii="GHEA Grapalat" w:hAnsi="GHEA Grapalat"/>
                <w:b/>
                <w:szCs w:val="24"/>
              </w:rPr>
            </w:pPr>
          </w:p>
        </w:tc>
        <w:tc>
          <w:tcPr>
            <w:tcW w:w="1463" w:type="dxa"/>
          </w:tcPr>
          <w:p w14:paraId="5F7FA963" w14:textId="77777777" w:rsidR="00B2572B" w:rsidRPr="00AA5BD2" w:rsidRDefault="00B2572B" w:rsidP="00D93375">
            <w:pPr>
              <w:pStyle w:val="3"/>
              <w:keepNext w:val="0"/>
              <w:widowControl w:val="0"/>
              <w:spacing w:after="120" w:line="240" w:lineRule="auto"/>
              <w:jc w:val="left"/>
              <w:rPr>
                <w:rFonts w:ascii="GHEA Grapalat" w:hAnsi="GHEA Grapalat"/>
                <w:b/>
                <w:szCs w:val="24"/>
              </w:rPr>
            </w:pPr>
          </w:p>
        </w:tc>
        <w:tc>
          <w:tcPr>
            <w:tcW w:w="1699" w:type="dxa"/>
          </w:tcPr>
          <w:p w14:paraId="3F921973" w14:textId="77777777" w:rsidR="00B2572B" w:rsidRPr="00AA5BD2" w:rsidRDefault="00B2572B" w:rsidP="00D93375">
            <w:pPr>
              <w:pStyle w:val="3"/>
              <w:keepNext w:val="0"/>
              <w:widowControl w:val="0"/>
              <w:spacing w:after="120" w:line="240" w:lineRule="auto"/>
              <w:jc w:val="left"/>
              <w:rPr>
                <w:rFonts w:ascii="GHEA Grapalat" w:hAnsi="GHEA Grapalat"/>
                <w:b/>
                <w:szCs w:val="24"/>
              </w:rPr>
            </w:pPr>
          </w:p>
        </w:tc>
        <w:tc>
          <w:tcPr>
            <w:tcW w:w="1727" w:type="dxa"/>
          </w:tcPr>
          <w:p w14:paraId="62E72C7D" w14:textId="77777777" w:rsidR="00B2572B" w:rsidRPr="00AA5BD2" w:rsidRDefault="00B2572B" w:rsidP="00D93375">
            <w:pPr>
              <w:pStyle w:val="3"/>
              <w:keepNext w:val="0"/>
              <w:widowControl w:val="0"/>
              <w:spacing w:after="120" w:line="240" w:lineRule="auto"/>
              <w:jc w:val="left"/>
              <w:rPr>
                <w:rFonts w:ascii="GHEA Grapalat" w:hAnsi="GHEA Grapalat"/>
                <w:b/>
                <w:szCs w:val="24"/>
              </w:rPr>
            </w:pPr>
          </w:p>
        </w:tc>
        <w:tc>
          <w:tcPr>
            <w:tcW w:w="1750" w:type="dxa"/>
          </w:tcPr>
          <w:p w14:paraId="59A29DD6" w14:textId="77777777" w:rsidR="00B2572B" w:rsidRPr="00AA5BD2" w:rsidRDefault="00B2572B" w:rsidP="00D93375">
            <w:pPr>
              <w:pStyle w:val="3"/>
              <w:keepNext w:val="0"/>
              <w:widowControl w:val="0"/>
              <w:spacing w:after="120" w:line="240" w:lineRule="auto"/>
              <w:jc w:val="left"/>
              <w:rPr>
                <w:rFonts w:ascii="GHEA Grapalat" w:hAnsi="GHEA Grapalat"/>
                <w:b/>
                <w:szCs w:val="24"/>
              </w:rPr>
            </w:pPr>
          </w:p>
        </w:tc>
      </w:tr>
      <w:tr w:rsidR="00B2572B" w:rsidRPr="00AA5BD2" w14:paraId="37593BEA" w14:textId="77777777" w:rsidTr="00D93375">
        <w:tc>
          <w:tcPr>
            <w:tcW w:w="1042" w:type="dxa"/>
          </w:tcPr>
          <w:p w14:paraId="38AA55C2" w14:textId="77777777" w:rsidR="00B2572B" w:rsidRPr="00AA5BD2" w:rsidRDefault="00B2572B" w:rsidP="00D93375">
            <w:pPr>
              <w:pStyle w:val="3"/>
              <w:keepNext w:val="0"/>
              <w:widowControl w:val="0"/>
              <w:spacing w:after="120" w:line="240" w:lineRule="auto"/>
              <w:jc w:val="left"/>
              <w:rPr>
                <w:rFonts w:ascii="GHEA Grapalat" w:hAnsi="GHEA Grapalat"/>
                <w:b/>
                <w:szCs w:val="24"/>
              </w:rPr>
            </w:pPr>
          </w:p>
        </w:tc>
        <w:tc>
          <w:tcPr>
            <w:tcW w:w="1605" w:type="dxa"/>
          </w:tcPr>
          <w:p w14:paraId="79A8B3E9" w14:textId="77777777" w:rsidR="00B2572B" w:rsidRPr="00AA5BD2" w:rsidRDefault="00B2572B" w:rsidP="00D93375">
            <w:pPr>
              <w:pStyle w:val="3"/>
              <w:keepNext w:val="0"/>
              <w:widowControl w:val="0"/>
              <w:spacing w:after="120" w:line="240" w:lineRule="auto"/>
              <w:jc w:val="left"/>
              <w:rPr>
                <w:rFonts w:ascii="GHEA Grapalat" w:hAnsi="GHEA Grapalat"/>
                <w:b/>
                <w:szCs w:val="24"/>
              </w:rPr>
            </w:pPr>
          </w:p>
        </w:tc>
        <w:tc>
          <w:tcPr>
            <w:tcW w:w="1463" w:type="dxa"/>
          </w:tcPr>
          <w:p w14:paraId="580AF9F0" w14:textId="77777777" w:rsidR="00B2572B" w:rsidRPr="00AA5BD2" w:rsidRDefault="00B2572B" w:rsidP="00D93375">
            <w:pPr>
              <w:pStyle w:val="3"/>
              <w:keepNext w:val="0"/>
              <w:widowControl w:val="0"/>
              <w:spacing w:after="120" w:line="240" w:lineRule="auto"/>
              <w:jc w:val="left"/>
              <w:rPr>
                <w:rFonts w:ascii="GHEA Grapalat" w:hAnsi="GHEA Grapalat"/>
                <w:b/>
                <w:szCs w:val="24"/>
              </w:rPr>
            </w:pPr>
          </w:p>
        </w:tc>
        <w:tc>
          <w:tcPr>
            <w:tcW w:w="1699" w:type="dxa"/>
          </w:tcPr>
          <w:p w14:paraId="3823559D" w14:textId="77777777" w:rsidR="00B2572B" w:rsidRPr="00AA5BD2" w:rsidRDefault="00B2572B" w:rsidP="00D93375">
            <w:pPr>
              <w:pStyle w:val="3"/>
              <w:keepNext w:val="0"/>
              <w:widowControl w:val="0"/>
              <w:spacing w:after="120" w:line="240" w:lineRule="auto"/>
              <w:jc w:val="left"/>
              <w:rPr>
                <w:rFonts w:ascii="GHEA Grapalat" w:hAnsi="GHEA Grapalat"/>
                <w:b/>
                <w:szCs w:val="24"/>
              </w:rPr>
            </w:pPr>
          </w:p>
        </w:tc>
        <w:tc>
          <w:tcPr>
            <w:tcW w:w="1727" w:type="dxa"/>
          </w:tcPr>
          <w:p w14:paraId="3E983151" w14:textId="77777777" w:rsidR="00B2572B" w:rsidRPr="00AA5BD2" w:rsidRDefault="00B2572B" w:rsidP="00D93375">
            <w:pPr>
              <w:pStyle w:val="3"/>
              <w:keepNext w:val="0"/>
              <w:widowControl w:val="0"/>
              <w:spacing w:after="120" w:line="240" w:lineRule="auto"/>
              <w:jc w:val="left"/>
              <w:rPr>
                <w:rFonts w:ascii="GHEA Grapalat" w:hAnsi="GHEA Grapalat"/>
                <w:b/>
                <w:szCs w:val="24"/>
              </w:rPr>
            </w:pPr>
          </w:p>
        </w:tc>
        <w:tc>
          <w:tcPr>
            <w:tcW w:w="1750" w:type="dxa"/>
          </w:tcPr>
          <w:p w14:paraId="6FA8BCA0" w14:textId="77777777" w:rsidR="00B2572B" w:rsidRPr="00AA5BD2" w:rsidRDefault="00B2572B" w:rsidP="00D93375">
            <w:pPr>
              <w:pStyle w:val="3"/>
              <w:keepNext w:val="0"/>
              <w:widowControl w:val="0"/>
              <w:spacing w:after="120" w:line="240" w:lineRule="auto"/>
              <w:jc w:val="left"/>
              <w:rPr>
                <w:rFonts w:ascii="GHEA Grapalat" w:hAnsi="GHEA Grapalat"/>
                <w:b/>
                <w:szCs w:val="24"/>
              </w:rPr>
            </w:pPr>
          </w:p>
        </w:tc>
      </w:tr>
    </w:tbl>
    <w:p w14:paraId="755C4829" w14:textId="77777777" w:rsidR="00EA63CF" w:rsidRPr="00AA5BD2" w:rsidRDefault="00EA63CF" w:rsidP="00D93375">
      <w:pPr>
        <w:widowControl w:val="0"/>
        <w:tabs>
          <w:tab w:val="left" w:pos="7371"/>
        </w:tabs>
        <w:jc w:val="center"/>
        <w:rPr>
          <w:rFonts w:ascii="GHEA Grapalat" w:hAnsi="GHEA Grapalat"/>
        </w:rPr>
      </w:pPr>
    </w:p>
    <w:p w14:paraId="70494A06" w14:textId="77777777" w:rsidR="00D93375" w:rsidRPr="00AA5BD2" w:rsidRDefault="00D93375" w:rsidP="00D93375">
      <w:pPr>
        <w:widowControl w:val="0"/>
        <w:tabs>
          <w:tab w:val="left" w:pos="7371"/>
        </w:tabs>
        <w:jc w:val="center"/>
        <w:rPr>
          <w:rFonts w:ascii="GHEA Grapalat" w:hAnsi="GHEA Grapalat"/>
        </w:rPr>
      </w:pPr>
      <w:r w:rsidRPr="00AA5BD2">
        <w:rPr>
          <w:rFonts w:ascii="GHEA Grapalat" w:hAnsi="GHEA Grapalat"/>
        </w:rPr>
        <w:t>________________________________________________</w:t>
      </w:r>
      <w:r w:rsidRPr="00AA5BD2">
        <w:rPr>
          <w:rFonts w:ascii="GHEA Grapalat" w:hAnsi="GHEA Grapalat"/>
          <w:lang w:val="en-US"/>
        </w:rPr>
        <w:t>__</w:t>
      </w:r>
      <w:r w:rsidRPr="00AA5BD2">
        <w:rPr>
          <w:rFonts w:ascii="GHEA Grapalat" w:hAnsi="GHEA Grapalat"/>
        </w:rPr>
        <w:t>_______</w:t>
      </w:r>
      <w:r w:rsidRPr="00AA5BD2">
        <w:rPr>
          <w:rFonts w:ascii="GHEA Grapalat" w:hAnsi="GHEA Grapalat"/>
        </w:rPr>
        <w:tab/>
        <w:t>____________</w:t>
      </w:r>
    </w:p>
    <w:p w14:paraId="46A9AF35" w14:textId="77777777" w:rsidR="00D93375" w:rsidRPr="00AA5BD2" w:rsidRDefault="00D93375" w:rsidP="00D93375">
      <w:pPr>
        <w:widowControl w:val="0"/>
        <w:tabs>
          <w:tab w:val="left" w:pos="7938"/>
        </w:tabs>
        <w:spacing w:after="160" w:line="360" w:lineRule="auto"/>
        <w:ind w:left="284"/>
        <w:jc w:val="both"/>
        <w:rPr>
          <w:rFonts w:ascii="GHEA Grapalat" w:hAnsi="GHEA Grapalat" w:cs="Sylfaen"/>
        </w:rPr>
      </w:pPr>
      <w:r w:rsidRPr="00AA5BD2">
        <w:rPr>
          <w:rFonts w:ascii="GHEA Grapalat" w:hAnsi="GHEA Grapalat"/>
          <w:sz w:val="16"/>
        </w:rPr>
        <w:t>наименование занявшего первое место участника (должность, имя, фамилия руководителя)</w:t>
      </w:r>
      <w:r w:rsidRPr="00AA5BD2">
        <w:rPr>
          <w:rFonts w:ascii="GHEA Grapalat" w:hAnsi="GHEA Grapalat"/>
          <w:sz w:val="16"/>
        </w:rPr>
        <w:tab/>
        <w:t>подпись</w:t>
      </w:r>
    </w:p>
    <w:p w14:paraId="76B354CC" w14:textId="77777777" w:rsidR="001D4D73" w:rsidRPr="00AA5BD2" w:rsidRDefault="001D4D73" w:rsidP="001D4D73">
      <w:pPr>
        <w:jc w:val="right"/>
        <w:rPr>
          <w:rFonts w:ascii="GHEA Grapalat" w:hAnsi="GHEA Grapalat"/>
        </w:rPr>
      </w:pPr>
      <w:r w:rsidRPr="00AA5BD2">
        <w:rPr>
          <w:rFonts w:ascii="GHEA Grapalat" w:hAnsi="GHEA Grapalat"/>
        </w:rPr>
        <w:t>М.П</w:t>
      </w:r>
    </w:p>
    <w:p w14:paraId="58C9206D" w14:textId="77777777" w:rsidR="00D93375" w:rsidRPr="00AA5BD2" w:rsidRDefault="00D93375" w:rsidP="00C6146A">
      <w:pPr>
        <w:jc w:val="right"/>
        <w:rPr>
          <w:rFonts w:ascii="GHEA Grapalat" w:hAnsi="GHEA Grapalat"/>
        </w:rPr>
      </w:pPr>
    </w:p>
    <w:p w14:paraId="36EDDB6D" w14:textId="77777777" w:rsidR="00104FDD" w:rsidRDefault="00104FDD">
      <w:pPr>
        <w:rPr>
          <w:ins w:id="1" w:author="Vardan" w:date="2019-06-13T07:44:00Z"/>
          <w:rFonts w:ascii="GHEA Grapalat" w:hAnsi="GHEA Grapalat"/>
          <w:b/>
        </w:rPr>
      </w:pPr>
      <w:ins w:id="2" w:author="Vardan" w:date="2019-06-13T07:44:00Z">
        <w:r>
          <w:rPr>
            <w:rFonts w:ascii="GHEA Grapalat" w:hAnsi="GHEA Grapalat"/>
            <w:b/>
          </w:rPr>
          <w:br w:type="page"/>
        </w:r>
      </w:ins>
    </w:p>
    <w:p w14:paraId="5E07B8AA" w14:textId="77777777" w:rsidR="00071D1C" w:rsidRPr="00AA5BD2" w:rsidRDefault="00071D1C" w:rsidP="00DA3A61">
      <w:pPr>
        <w:pStyle w:val="31"/>
        <w:widowControl w:val="0"/>
        <w:spacing w:after="160"/>
        <w:jc w:val="right"/>
        <w:rPr>
          <w:rFonts w:ascii="GHEA Grapalat" w:hAnsi="GHEA Grapalat" w:cs="Sylfaen"/>
          <w:b/>
          <w:sz w:val="24"/>
          <w:szCs w:val="24"/>
        </w:rPr>
      </w:pPr>
      <w:r w:rsidRPr="00AA5BD2">
        <w:rPr>
          <w:rFonts w:ascii="GHEA Grapalat" w:hAnsi="GHEA Grapalat"/>
          <w:b/>
          <w:sz w:val="24"/>
          <w:szCs w:val="24"/>
        </w:rPr>
        <w:lastRenderedPageBreak/>
        <w:t xml:space="preserve">Приложение № </w:t>
      </w:r>
      <w:r w:rsidR="00E05E80" w:rsidRPr="00C6146A">
        <w:rPr>
          <w:rFonts w:ascii="GHEA Grapalat" w:hAnsi="GHEA Grapalat"/>
          <w:b/>
          <w:sz w:val="24"/>
          <w:szCs w:val="24"/>
        </w:rPr>
        <w:t>4</w:t>
      </w:r>
    </w:p>
    <w:p w14:paraId="69444A51" w14:textId="0410EE9F" w:rsidR="00071D1C" w:rsidRPr="00AA5BD2" w:rsidRDefault="00071D1C" w:rsidP="00DA3A61">
      <w:pPr>
        <w:pStyle w:val="31"/>
        <w:widowControl w:val="0"/>
        <w:spacing w:after="160"/>
        <w:jc w:val="right"/>
        <w:rPr>
          <w:rFonts w:ascii="GHEA Grapalat" w:hAnsi="GHEA Grapalat" w:cs="Sylfaen"/>
          <w:b/>
          <w:sz w:val="24"/>
          <w:szCs w:val="24"/>
        </w:rPr>
      </w:pPr>
      <w:r w:rsidRPr="00AA5BD2">
        <w:rPr>
          <w:rFonts w:ascii="GHEA Grapalat" w:hAnsi="GHEA Grapalat"/>
          <w:b/>
          <w:sz w:val="24"/>
          <w:szCs w:val="24"/>
        </w:rPr>
        <w:t>к Приглашению на запрос котировок</w:t>
      </w:r>
      <w:r w:rsidR="00D93375" w:rsidRPr="00AA5BD2">
        <w:rPr>
          <w:rFonts w:ascii="GHEA Grapalat" w:hAnsi="GHEA Grapalat" w:cs="Sylfaen"/>
          <w:b/>
          <w:sz w:val="24"/>
          <w:szCs w:val="24"/>
        </w:rPr>
        <w:br/>
      </w:r>
      <w:r w:rsidR="00AC524C" w:rsidRPr="00AA5BD2">
        <w:rPr>
          <w:rFonts w:ascii="GHEA Grapalat" w:hAnsi="GHEA Grapalat"/>
          <w:b/>
          <w:sz w:val="24"/>
          <w:szCs w:val="24"/>
        </w:rPr>
        <w:t xml:space="preserve">под кодом </w:t>
      </w:r>
      <w:r w:rsidR="000B2700" w:rsidRPr="00AA5BD2">
        <w:rPr>
          <w:rFonts w:ascii="GHEA Grapalat" w:hAnsi="GHEA Grapalat"/>
        </w:rPr>
        <w:t>"</w:t>
      </w:r>
      <w:r w:rsidR="000B2700" w:rsidRPr="000B2700">
        <w:rPr>
          <w:rFonts w:ascii="GHEA Grapalat" w:hAnsi="GHEA Grapalat"/>
          <w:b/>
          <w:sz w:val="24"/>
          <w:szCs w:val="24"/>
        </w:rPr>
        <w:t>ՀԱԳ-ԳՀԱՊՁԲ-19/0</w:t>
      </w:r>
      <w:r w:rsidR="002D343E">
        <w:rPr>
          <w:rFonts w:ascii="GHEA Grapalat" w:hAnsi="GHEA Grapalat"/>
          <w:b/>
          <w:sz w:val="24"/>
          <w:szCs w:val="24"/>
        </w:rPr>
        <w:t>8</w:t>
      </w:r>
      <w:r w:rsidR="000B2700" w:rsidRPr="00AA5BD2">
        <w:rPr>
          <w:rFonts w:ascii="GHEA Grapalat" w:hAnsi="GHEA Grapalat"/>
        </w:rPr>
        <w:t>"</w:t>
      </w:r>
    </w:p>
    <w:p w14:paraId="7BE3E93A" w14:textId="77777777" w:rsidR="00D93375" w:rsidRPr="00AA5BD2" w:rsidRDefault="00D93375" w:rsidP="00AC524C">
      <w:pPr>
        <w:widowControl w:val="0"/>
        <w:spacing w:after="160" w:line="360" w:lineRule="auto"/>
        <w:jc w:val="center"/>
        <w:rPr>
          <w:rFonts w:ascii="GHEA Grapalat" w:hAnsi="GHEA Grapalat"/>
          <w:i/>
        </w:rPr>
      </w:pPr>
    </w:p>
    <w:p w14:paraId="7177542C" w14:textId="77777777" w:rsidR="00606A9F" w:rsidRPr="00AA5BD2" w:rsidRDefault="00606A9F" w:rsidP="00AC524C">
      <w:pPr>
        <w:widowControl w:val="0"/>
        <w:spacing w:after="160" w:line="360" w:lineRule="auto"/>
        <w:jc w:val="center"/>
        <w:rPr>
          <w:rFonts w:ascii="GHEA Grapalat" w:hAnsi="GHEA Grapalat" w:cs="Times Armenian"/>
          <w:b/>
        </w:rPr>
      </w:pPr>
      <w:r w:rsidRPr="00AA5BD2">
        <w:rPr>
          <w:rFonts w:ascii="GHEA Grapalat" w:hAnsi="GHEA Grapalat"/>
          <w:b/>
        </w:rPr>
        <w:t>ДОГОВОР НА ПОСТАВКУ ТОВАРА</w:t>
      </w:r>
      <w:r w:rsidR="00AC524C" w:rsidRPr="00AA5BD2">
        <w:rPr>
          <w:rFonts w:ascii="GHEA Grapalat" w:hAnsi="GHEA Grapalat"/>
          <w:b/>
        </w:rPr>
        <w:t xml:space="preserve"> </w:t>
      </w:r>
      <w:r w:rsidR="00EA63CF" w:rsidRPr="00AA5BD2">
        <w:rPr>
          <w:rFonts w:ascii="GHEA Grapalat" w:hAnsi="GHEA Grapalat"/>
          <w:b/>
        </w:rPr>
        <w:t xml:space="preserve">ДЛЯ НУЖД ГОСУДАРСТВА </w:t>
      </w:r>
    </w:p>
    <w:p w14:paraId="09E510CD" w14:textId="77777777" w:rsidR="00606A9F" w:rsidRPr="00AA5BD2" w:rsidRDefault="00606A9F" w:rsidP="00AC524C">
      <w:pPr>
        <w:widowControl w:val="0"/>
        <w:spacing w:after="160" w:line="360" w:lineRule="auto"/>
        <w:jc w:val="center"/>
        <w:rPr>
          <w:rFonts w:ascii="GHEA Grapalat" w:hAnsi="GHEA Grapalat"/>
          <w:b/>
          <w:u w:val="single"/>
        </w:rPr>
      </w:pPr>
      <w:r w:rsidRPr="00AA5BD2">
        <w:rPr>
          <w:rFonts w:ascii="GHEA Grapalat" w:hAnsi="GHEA Grapalat"/>
          <w:b/>
        </w:rPr>
        <w:t>№ ____________________</w:t>
      </w:r>
    </w:p>
    <w:p w14:paraId="33C242D8" w14:textId="77777777" w:rsidR="00606A9F" w:rsidRPr="00AA5BD2" w:rsidRDefault="00606A9F" w:rsidP="00DA3A61">
      <w:pPr>
        <w:widowControl w:val="0"/>
        <w:spacing w:after="160" w:line="360" w:lineRule="auto"/>
        <w:jc w:val="center"/>
        <w:rPr>
          <w:rFonts w:ascii="GHEA Grapalat" w:hAnsi="GHEA Grapalat" w:cs="Sylfaen"/>
        </w:rPr>
      </w:pPr>
    </w:p>
    <w:tbl>
      <w:tblPr>
        <w:tblStyle w:val="aff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5776"/>
      </w:tblGrid>
      <w:tr w:rsidR="00EA63CF" w:rsidRPr="00AA5BD2" w14:paraId="14841201" w14:textId="77777777" w:rsidTr="00EA63CF">
        <w:trPr>
          <w:jc w:val="center"/>
        </w:trPr>
        <w:tc>
          <w:tcPr>
            <w:tcW w:w="3510" w:type="dxa"/>
          </w:tcPr>
          <w:p w14:paraId="3E8B1F0D" w14:textId="77777777" w:rsidR="00EA63CF" w:rsidRPr="00AA5BD2" w:rsidRDefault="00EA63CF" w:rsidP="00EA63CF">
            <w:pPr>
              <w:widowControl w:val="0"/>
              <w:spacing w:after="160" w:line="360" w:lineRule="auto"/>
              <w:ind w:left="284"/>
              <w:rPr>
                <w:rFonts w:ascii="GHEA Grapalat" w:hAnsi="GHEA Grapalat" w:cs="Sylfaen"/>
              </w:rPr>
            </w:pPr>
            <w:r w:rsidRPr="00AA5BD2">
              <w:rPr>
                <w:rFonts w:ascii="GHEA Grapalat" w:hAnsi="GHEA Grapalat"/>
              </w:rPr>
              <w:t>г.</w:t>
            </w:r>
          </w:p>
        </w:tc>
        <w:tc>
          <w:tcPr>
            <w:tcW w:w="5776" w:type="dxa"/>
          </w:tcPr>
          <w:p w14:paraId="7A33139B" w14:textId="77777777" w:rsidR="00EA63CF" w:rsidRPr="00AA5BD2" w:rsidRDefault="00EA63CF" w:rsidP="00EA63CF">
            <w:pPr>
              <w:widowControl w:val="0"/>
              <w:tabs>
                <w:tab w:val="left" w:pos="885"/>
                <w:tab w:val="left" w:pos="1877"/>
                <w:tab w:val="left" w:pos="2869"/>
                <w:tab w:val="left" w:pos="8865"/>
              </w:tabs>
              <w:spacing w:after="160" w:line="360" w:lineRule="auto"/>
              <w:jc w:val="right"/>
              <w:rPr>
                <w:rFonts w:ascii="GHEA Grapalat" w:hAnsi="GHEA Grapalat" w:cs="Sylfaen"/>
              </w:rPr>
            </w:pPr>
            <w:r w:rsidRPr="00AA5BD2">
              <w:rPr>
                <w:rFonts w:ascii="GHEA Grapalat" w:hAnsi="GHEA Grapalat"/>
              </w:rPr>
              <w:t>"</w:t>
            </w:r>
            <w:r w:rsidRPr="00AA5BD2">
              <w:rPr>
                <w:rFonts w:ascii="GHEA Grapalat" w:hAnsi="GHEA Grapalat"/>
              </w:rPr>
              <w:tab/>
              <w:t>"</w:t>
            </w:r>
            <w:r w:rsidRPr="00AA5BD2">
              <w:rPr>
                <w:rFonts w:ascii="GHEA Grapalat" w:hAnsi="GHEA Grapalat"/>
              </w:rPr>
              <w:tab/>
              <w:t>20</w:t>
            </w:r>
            <w:r w:rsidRPr="00AA5BD2">
              <w:rPr>
                <w:rFonts w:ascii="GHEA Grapalat" w:hAnsi="GHEA Grapalat"/>
              </w:rPr>
              <w:tab/>
              <w:t>г.</w:t>
            </w:r>
          </w:p>
        </w:tc>
      </w:tr>
    </w:tbl>
    <w:p w14:paraId="29B36B09" w14:textId="77777777" w:rsidR="00EA63CF" w:rsidRPr="00AA5BD2" w:rsidRDefault="00EA63CF" w:rsidP="00DA3A61">
      <w:pPr>
        <w:widowControl w:val="0"/>
        <w:spacing w:after="160" w:line="360" w:lineRule="auto"/>
        <w:jc w:val="center"/>
        <w:rPr>
          <w:rFonts w:ascii="GHEA Grapalat" w:hAnsi="GHEA Grapalat" w:cs="Sylfaen"/>
        </w:rPr>
      </w:pPr>
    </w:p>
    <w:p w14:paraId="631DF45C" w14:textId="77777777" w:rsidR="00D93375" w:rsidRPr="00AA5BD2" w:rsidRDefault="00D93375" w:rsidP="00EA63CF">
      <w:pPr>
        <w:widowControl w:val="0"/>
        <w:spacing w:after="160" w:line="360" w:lineRule="auto"/>
        <w:ind w:firstLine="567"/>
        <w:jc w:val="both"/>
        <w:rPr>
          <w:rFonts w:ascii="GHEA Grapalat" w:hAnsi="GHEA Grapalat"/>
        </w:rPr>
      </w:pPr>
      <w:r w:rsidRPr="00AA5BD2">
        <w:rPr>
          <w:rFonts w:ascii="GHEA Grapalat" w:hAnsi="GHEA Grapalat"/>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14:paraId="0F346130" w14:textId="77777777" w:rsidR="00D93375" w:rsidRPr="00AA5BD2" w:rsidRDefault="00D93375" w:rsidP="00DA3A61">
      <w:pPr>
        <w:widowControl w:val="0"/>
        <w:spacing w:after="160" w:line="360" w:lineRule="auto"/>
        <w:ind w:firstLine="709"/>
        <w:jc w:val="center"/>
        <w:rPr>
          <w:rFonts w:ascii="GHEA Grapalat" w:hAnsi="GHEA Grapalat"/>
          <w:b/>
        </w:rPr>
      </w:pPr>
    </w:p>
    <w:p w14:paraId="67813A43" w14:textId="77777777" w:rsidR="00606A9F" w:rsidRPr="00AA5BD2" w:rsidRDefault="00606A9F" w:rsidP="00EA63CF">
      <w:pPr>
        <w:widowControl w:val="0"/>
        <w:spacing w:after="160" w:line="360" w:lineRule="auto"/>
        <w:jc w:val="center"/>
        <w:rPr>
          <w:rFonts w:ascii="GHEA Grapalat" w:hAnsi="GHEA Grapalat" w:cs="Times Armenian"/>
          <w:b/>
        </w:rPr>
      </w:pPr>
      <w:r w:rsidRPr="00AA5BD2">
        <w:rPr>
          <w:rFonts w:ascii="GHEA Grapalat" w:hAnsi="GHEA Grapalat"/>
          <w:b/>
        </w:rPr>
        <w:t>1. ПРЕДМЕТ ДОГОВОРА</w:t>
      </w:r>
    </w:p>
    <w:p w14:paraId="63A515A6" w14:textId="77777777" w:rsidR="00606A9F" w:rsidRPr="00AA5BD2" w:rsidRDefault="00606A9F" w:rsidP="00AC524C">
      <w:pPr>
        <w:widowControl w:val="0"/>
        <w:tabs>
          <w:tab w:val="left" w:pos="1134"/>
        </w:tabs>
        <w:spacing w:after="160" w:line="360" w:lineRule="auto"/>
        <w:ind w:firstLine="567"/>
        <w:jc w:val="both"/>
        <w:rPr>
          <w:rFonts w:ascii="GHEA Grapalat" w:hAnsi="GHEA Grapalat"/>
        </w:rPr>
      </w:pPr>
      <w:r w:rsidRPr="00AA5BD2">
        <w:rPr>
          <w:rFonts w:ascii="GHEA Grapalat" w:hAnsi="GHEA Grapalat"/>
        </w:rPr>
        <w:t>1.1.</w:t>
      </w:r>
      <w:r w:rsidR="00AC524C" w:rsidRPr="00AA5BD2">
        <w:rPr>
          <w:rFonts w:ascii="GHEA Grapalat" w:hAnsi="GHEA Grapalat"/>
        </w:rPr>
        <w:tab/>
      </w:r>
      <w:r w:rsidRPr="00AA5BD2">
        <w:rPr>
          <w:rFonts w:ascii="GHEA Grapalat" w:hAnsi="GHEA Grapalat"/>
        </w:rPr>
        <w:t>Продавец обязуется в установленном настоящим Договором (далее — договор) порядке, объемах, сроки и по адресу поставить Покупателю товар (далее</w:t>
      </w:r>
      <w:r w:rsidR="00AC524C" w:rsidRPr="00AA5BD2">
        <w:rPr>
          <w:rFonts w:ascii="Courier New" w:hAnsi="Courier New" w:cs="Courier New"/>
        </w:rPr>
        <w:t> </w:t>
      </w:r>
      <w:r w:rsidRPr="00AA5BD2">
        <w:rPr>
          <w:rFonts w:ascii="GHEA Grapalat" w:hAnsi="GHEA Grapalat"/>
        </w:rPr>
        <w:t>— товар), предусмотренный Технической характеристикой-графиком закупки, являющейся Приложением № 1 к договору, а Покупатель обязуется при</w:t>
      </w:r>
      <w:r w:rsidR="00AC524C" w:rsidRPr="00AA5BD2">
        <w:rPr>
          <w:rFonts w:ascii="GHEA Grapalat" w:hAnsi="GHEA Grapalat"/>
        </w:rPr>
        <w:t>нять товар и заплатить за него.</w:t>
      </w:r>
    </w:p>
    <w:p w14:paraId="4F3C5E11" w14:textId="77777777" w:rsidR="00AC524C" w:rsidRPr="00AA5BD2" w:rsidRDefault="00AC524C">
      <w:pPr>
        <w:rPr>
          <w:rFonts w:ascii="GHEA Grapalat" w:hAnsi="GHEA Grapalat" w:cs="Times Armenian"/>
        </w:rPr>
      </w:pPr>
      <w:r w:rsidRPr="00AA5BD2">
        <w:rPr>
          <w:rFonts w:ascii="GHEA Grapalat" w:hAnsi="GHEA Grapalat" w:cs="Times Armenian"/>
        </w:rPr>
        <w:br w:type="page"/>
      </w:r>
    </w:p>
    <w:p w14:paraId="59F18711" w14:textId="77777777" w:rsidR="00606A9F" w:rsidRPr="00AA5BD2" w:rsidRDefault="00606A9F" w:rsidP="008818E3">
      <w:pPr>
        <w:widowControl w:val="0"/>
        <w:spacing w:after="160" w:line="360" w:lineRule="auto"/>
        <w:jc w:val="center"/>
        <w:rPr>
          <w:rFonts w:ascii="GHEA Grapalat" w:hAnsi="GHEA Grapalat"/>
          <w:b/>
        </w:rPr>
      </w:pPr>
      <w:r w:rsidRPr="00AA5BD2">
        <w:rPr>
          <w:rFonts w:ascii="GHEA Grapalat" w:hAnsi="GHEA Grapalat"/>
          <w:b/>
        </w:rPr>
        <w:lastRenderedPageBreak/>
        <w:t>2. ПРАВА И ОБЯЗАННОСТИ СТОРОН</w:t>
      </w:r>
    </w:p>
    <w:p w14:paraId="21D78FAA" w14:textId="77777777" w:rsidR="00606A9F" w:rsidRPr="00AA5BD2" w:rsidRDefault="00606A9F" w:rsidP="00AC524C">
      <w:pPr>
        <w:widowControl w:val="0"/>
        <w:tabs>
          <w:tab w:val="left" w:pos="1134"/>
        </w:tabs>
        <w:spacing w:after="160" w:line="360" w:lineRule="auto"/>
        <w:ind w:firstLine="567"/>
        <w:jc w:val="both"/>
        <w:rPr>
          <w:rFonts w:ascii="GHEA Grapalat" w:hAnsi="GHEA Grapalat"/>
          <w:b/>
        </w:rPr>
      </w:pPr>
      <w:r w:rsidRPr="00AA5BD2">
        <w:rPr>
          <w:rFonts w:ascii="GHEA Grapalat" w:hAnsi="GHEA Grapalat"/>
          <w:b/>
        </w:rPr>
        <w:t>2.1</w:t>
      </w:r>
      <w:r w:rsidR="008818E3" w:rsidRPr="00AA5BD2">
        <w:rPr>
          <w:rFonts w:ascii="GHEA Grapalat" w:hAnsi="GHEA Grapalat"/>
          <w:b/>
        </w:rPr>
        <w:t>.</w:t>
      </w:r>
      <w:r w:rsidR="00AC524C" w:rsidRPr="00AA5BD2">
        <w:rPr>
          <w:rFonts w:ascii="GHEA Grapalat" w:hAnsi="GHEA Grapalat"/>
          <w:b/>
        </w:rPr>
        <w:tab/>
      </w:r>
      <w:r w:rsidRPr="00AA5BD2">
        <w:rPr>
          <w:rFonts w:ascii="GHEA Grapalat" w:hAnsi="GHEA Grapalat"/>
          <w:b/>
        </w:rPr>
        <w:t>Покупатель имеет право:</w:t>
      </w:r>
    </w:p>
    <w:p w14:paraId="65AF233B" w14:textId="77777777" w:rsidR="00606A9F" w:rsidRPr="00AA5BD2" w:rsidRDefault="00606A9F" w:rsidP="00AC524C">
      <w:pPr>
        <w:widowControl w:val="0"/>
        <w:tabs>
          <w:tab w:val="left" w:pos="1276"/>
        </w:tabs>
        <w:spacing w:after="160" w:line="360" w:lineRule="auto"/>
        <w:ind w:firstLine="567"/>
        <w:jc w:val="both"/>
        <w:rPr>
          <w:rFonts w:ascii="GHEA Grapalat" w:hAnsi="GHEA Grapalat"/>
        </w:rPr>
      </w:pPr>
      <w:r w:rsidRPr="00AA5BD2">
        <w:rPr>
          <w:rFonts w:ascii="GHEA Grapalat" w:hAnsi="GHEA Grapalat"/>
        </w:rPr>
        <w:t>2.1.1</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Отказываться от товара в случае непоставки товара Продавцом в установленный договором срок, если сроки поставки были нарушены более чем на ________ дней.</w:t>
      </w:r>
    </w:p>
    <w:p w14:paraId="0AE76A4D" w14:textId="77777777" w:rsidR="00606A9F" w:rsidRPr="00AA5BD2" w:rsidRDefault="00606A9F" w:rsidP="00AC524C">
      <w:pPr>
        <w:widowControl w:val="0"/>
        <w:tabs>
          <w:tab w:val="left" w:pos="1276"/>
        </w:tabs>
        <w:spacing w:after="160" w:line="360" w:lineRule="auto"/>
        <w:ind w:firstLine="567"/>
        <w:jc w:val="both"/>
        <w:rPr>
          <w:rFonts w:ascii="GHEA Grapalat" w:hAnsi="GHEA Grapalat"/>
        </w:rPr>
      </w:pPr>
      <w:r w:rsidRPr="00AA5BD2">
        <w:rPr>
          <w:rFonts w:ascii="GHEA Grapalat" w:hAnsi="GHEA Grapalat"/>
        </w:rPr>
        <w:t>2.1.2</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Если передан товар ненадлежащего качества, не соответствующий предусмотренной догово</w:t>
      </w:r>
      <w:r w:rsidR="00AC524C" w:rsidRPr="00AA5BD2">
        <w:rPr>
          <w:rFonts w:ascii="GHEA Grapalat" w:hAnsi="GHEA Grapalat"/>
        </w:rPr>
        <w:t>ром технической характеристике:</w:t>
      </w:r>
    </w:p>
    <w:p w14:paraId="6AE5B39C" w14:textId="77777777" w:rsidR="00606A9F" w:rsidRPr="00AA5BD2" w:rsidRDefault="00606A9F" w:rsidP="00AC524C">
      <w:pPr>
        <w:widowControl w:val="0"/>
        <w:tabs>
          <w:tab w:val="left" w:pos="1134"/>
        </w:tabs>
        <w:spacing w:after="160" w:line="360" w:lineRule="auto"/>
        <w:ind w:firstLine="567"/>
        <w:jc w:val="both"/>
        <w:rPr>
          <w:rFonts w:ascii="GHEA Grapalat" w:hAnsi="GHEA Grapalat"/>
        </w:rPr>
      </w:pPr>
      <w:r w:rsidRPr="00AA5BD2">
        <w:rPr>
          <w:rFonts w:ascii="GHEA Grapalat" w:hAnsi="GHEA Grapalat"/>
        </w:rPr>
        <w:t>а)</w:t>
      </w:r>
      <w:r w:rsidR="00AC524C" w:rsidRPr="00AA5BD2">
        <w:rPr>
          <w:rFonts w:ascii="GHEA Grapalat" w:hAnsi="GHEA Grapalat"/>
        </w:rPr>
        <w:tab/>
      </w:r>
      <w:r w:rsidRPr="00AA5BD2">
        <w:rPr>
          <w:rFonts w:ascii="GHEA Grapalat" w:hAnsi="GHEA Grapalat"/>
        </w:rPr>
        <w:t>требовать возмещения расходов, произведенных им по причине ненадлежащего качества товара;</w:t>
      </w:r>
    </w:p>
    <w:p w14:paraId="092844E3" w14:textId="77777777" w:rsidR="00606A9F" w:rsidRPr="00AA5BD2" w:rsidRDefault="00606A9F" w:rsidP="00AC524C">
      <w:pPr>
        <w:widowControl w:val="0"/>
        <w:tabs>
          <w:tab w:val="left" w:pos="1134"/>
        </w:tabs>
        <w:spacing w:after="160" w:line="360" w:lineRule="auto"/>
        <w:ind w:firstLine="567"/>
        <w:jc w:val="both"/>
        <w:rPr>
          <w:rFonts w:ascii="GHEA Grapalat" w:hAnsi="GHEA Grapalat"/>
        </w:rPr>
      </w:pPr>
      <w:r w:rsidRPr="00AA5BD2">
        <w:rPr>
          <w:rFonts w:ascii="GHEA Grapalat" w:hAnsi="GHEA Grapalat"/>
        </w:rPr>
        <w:t>б)</w:t>
      </w:r>
      <w:r w:rsidR="00AC524C" w:rsidRPr="00AA5BD2">
        <w:rPr>
          <w:rFonts w:ascii="GHEA Grapalat" w:hAnsi="GHEA Grapalat"/>
        </w:rPr>
        <w:tab/>
      </w:r>
      <w:r w:rsidRPr="00AA5BD2">
        <w:rPr>
          <w:rFonts w:ascii="GHEA Grapalat" w:hAnsi="GHEA Grapalat"/>
        </w:rPr>
        <w:t>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w:t>
      </w:r>
      <w:r w:rsidR="00AC524C" w:rsidRPr="00AA5BD2">
        <w:rPr>
          <w:rFonts w:ascii="GHEA Grapalat" w:hAnsi="GHEA Grapalat"/>
        </w:rPr>
        <w:t>отренного пунктом 6.3 договора;</w:t>
      </w:r>
    </w:p>
    <w:p w14:paraId="68E76A71" w14:textId="77777777" w:rsidR="00606A9F" w:rsidRPr="00AA5BD2" w:rsidRDefault="00606A9F" w:rsidP="00AC524C">
      <w:pPr>
        <w:widowControl w:val="0"/>
        <w:tabs>
          <w:tab w:val="left" w:pos="1134"/>
        </w:tabs>
        <w:spacing w:after="160" w:line="360" w:lineRule="auto"/>
        <w:ind w:firstLine="567"/>
        <w:jc w:val="both"/>
        <w:rPr>
          <w:rFonts w:ascii="GHEA Grapalat" w:hAnsi="GHEA Grapalat"/>
        </w:rPr>
      </w:pPr>
      <w:r w:rsidRPr="00AA5BD2">
        <w:rPr>
          <w:rFonts w:ascii="GHEA Grapalat" w:hAnsi="GHEA Grapalat"/>
        </w:rPr>
        <w:t>в)</w:t>
      </w:r>
      <w:r w:rsidR="00AC524C" w:rsidRPr="00AA5BD2">
        <w:rPr>
          <w:rFonts w:ascii="GHEA Grapalat" w:hAnsi="GHEA Grapalat"/>
        </w:rPr>
        <w:tab/>
      </w:r>
      <w:r w:rsidRPr="00AA5BD2">
        <w:rPr>
          <w:rFonts w:ascii="GHEA Grapalat" w:hAnsi="GHEA Grapalat"/>
        </w:rPr>
        <w:t>отказываться от исполнения договора и требовать возврата уплаченной за товар суммы.</w:t>
      </w:r>
    </w:p>
    <w:p w14:paraId="10EB50D0" w14:textId="77777777" w:rsidR="00606A9F" w:rsidRPr="00AA5BD2" w:rsidRDefault="00606A9F" w:rsidP="00AC524C">
      <w:pPr>
        <w:widowControl w:val="0"/>
        <w:tabs>
          <w:tab w:val="left" w:pos="1276"/>
        </w:tabs>
        <w:spacing w:after="160" w:line="360" w:lineRule="auto"/>
        <w:ind w:firstLine="567"/>
        <w:jc w:val="both"/>
        <w:rPr>
          <w:rFonts w:ascii="GHEA Grapalat" w:hAnsi="GHEA Grapalat"/>
        </w:rPr>
      </w:pPr>
      <w:r w:rsidRPr="00AA5BD2">
        <w:rPr>
          <w:rFonts w:ascii="GHEA Grapalat" w:hAnsi="GHEA Grapalat"/>
        </w:rPr>
        <w:t>2.1.3</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 xml:space="preserve">Если передан товар в количестве меньше оговоренного в договоре, то: </w:t>
      </w:r>
    </w:p>
    <w:p w14:paraId="2E87F449" w14:textId="77777777" w:rsidR="00606A9F" w:rsidRPr="00AA5BD2" w:rsidRDefault="00606A9F" w:rsidP="00AC524C">
      <w:pPr>
        <w:widowControl w:val="0"/>
        <w:tabs>
          <w:tab w:val="left" w:pos="1134"/>
        </w:tabs>
        <w:spacing w:after="160" w:line="360" w:lineRule="auto"/>
        <w:ind w:firstLine="567"/>
        <w:jc w:val="both"/>
        <w:rPr>
          <w:rFonts w:ascii="GHEA Grapalat" w:hAnsi="GHEA Grapalat"/>
        </w:rPr>
      </w:pPr>
      <w:r w:rsidRPr="00AA5BD2">
        <w:rPr>
          <w:rFonts w:ascii="GHEA Grapalat" w:hAnsi="GHEA Grapalat"/>
        </w:rPr>
        <w:t>а)</w:t>
      </w:r>
      <w:r w:rsidR="00AC524C" w:rsidRPr="00AA5BD2">
        <w:rPr>
          <w:rFonts w:ascii="GHEA Grapalat" w:hAnsi="GHEA Grapalat"/>
        </w:rPr>
        <w:tab/>
      </w:r>
      <w:r w:rsidRPr="00AA5BD2">
        <w:rPr>
          <w:rFonts w:ascii="GHEA Grapalat" w:hAnsi="GHEA Grapalat"/>
        </w:rPr>
        <w:t>требовать восполнения недопереданного количества  товара;</w:t>
      </w:r>
    </w:p>
    <w:p w14:paraId="30B35B41" w14:textId="77777777" w:rsidR="00606A9F" w:rsidRPr="00AA5BD2" w:rsidRDefault="00606A9F" w:rsidP="00AC524C">
      <w:pPr>
        <w:widowControl w:val="0"/>
        <w:tabs>
          <w:tab w:val="left" w:pos="1134"/>
        </w:tabs>
        <w:spacing w:after="160" w:line="360" w:lineRule="auto"/>
        <w:ind w:firstLine="567"/>
        <w:jc w:val="both"/>
        <w:rPr>
          <w:rFonts w:ascii="GHEA Grapalat" w:hAnsi="GHEA Grapalat"/>
        </w:rPr>
      </w:pPr>
      <w:r w:rsidRPr="00AA5BD2">
        <w:rPr>
          <w:rFonts w:ascii="GHEA Grapalat" w:hAnsi="GHEA Grapalat"/>
        </w:rPr>
        <w:t>б)</w:t>
      </w:r>
      <w:r w:rsidR="00AC524C" w:rsidRPr="00AA5BD2">
        <w:rPr>
          <w:rFonts w:ascii="GHEA Grapalat" w:hAnsi="GHEA Grapalat"/>
        </w:rPr>
        <w:tab/>
      </w:r>
      <w:r w:rsidRPr="00AA5BD2">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6BC09212" w14:textId="77777777" w:rsidR="00606A9F" w:rsidRPr="00AA5BD2" w:rsidRDefault="00606A9F" w:rsidP="00AC524C">
      <w:pPr>
        <w:widowControl w:val="0"/>
        <w:tabs>
          <w:tab w:val="left" w:pos="1276"/>
        </w:tabs>
        <w:spacing w:after="160" w:line="360" w:lineRule="auto"/>
        <w:ind w:firstLine="567"/>
        <w:jc w:val="both"/>
        <w:rPr>
          <w:rFonts w:ascii="GHEA Grapalat" w:hAnsi="GHEA Grapalat"/>
        </w:rPr>
      </w:pPr>
      <w:r w:rsidRPr="00AA5BD2">
        <w:rPr>
          <w:rFonts w:ascii="GHEA Grapalat" w:hAnsi="GHEA Grapalat"/>
        </w:rPr>
        <w:t>2.1.4</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Если передан товар с нарушением условия его вида, по своему усмотрению:</w:t>
      </w:r>
    </w:p>
    <w:p w14:paraId="55B0A4FD" w14:textId="77777777" w:rsidR="00606A9F" w:rsidRPr="00AA5BD2" w:rsidRDefault="00606A9F" w:rsidP="00AC524C">
      <w:pPr>
        <w:widowControl w:val="0"/>
        <w:tabs>
          <w:tab w:val="left" w:pos="1134"/>
        </w:tabs>
        <w:spacing w:after="160" w:line="360" w:lineRule="auto"/>
        <w:ind w:firstLine="567"/>
        <w:jc w:val="both"/>
        <w:rPr>
          <w:rFonts w:ascii="GHEA Grapalat" w:hAnsi="GHEA Grapalat"/>
        </w:rPr>
      </w:pPr>
      <w:r w:rsidRPr="00AA5BD2">
        <w:rPr>
          <w:rFonts w:ascii="GHEA Grapalat" w:hAnsi="GHEA Grapalat"/>
        </w:rPr>
        <w:t>а)</w:t>
      </w:r>
      <w:r w:rsidR="00AC524C" w:rsidRPr="00AA5BD2">
        <w:rPr>
          <w:rFonts w:ascii="GHEA Grapalat" w:hAnsi="GHEA Grapalat"/>
        </w:rPr>
        <w:tab/>
      </w:r>
      <w:r w:rsidRPr="00AA5BD2">
        <w:rPr>
          <w:rFonts w:ascii="GHEA Grapalat" w:hAnsi="GHEA Grapalat"/>
        </w:rPr>
        <w:t>принимать товар, соответствующий условию относительно его вида, и отказываться от остальных товаров;</w:t>
      </w:r>
    </w:p>
    <w:p w14:paraId="74B65FD7" w14:textId="77777777" w:rsidR="00AC524C" w:rsidRPr="00AA5BD2" w:rsidRDefault="00AC524C" w:rsidP="00AC524C">
      <w:pPr>
        <w:widowControl w:val="0"/>
        <w:tabs>
          <w:tab w:val="left" w:pos="1134"/>
        </w:tabs>
        <w:spacing w:after="160" w:line="360" w:lineRule="auto"/>
        <w:ind w:firstLine="567"/>
        <w:jc w:val="both"/>
        <w:rPr>
          <w:rFonts w:ascii="GHEA Grapalat" w:hAnsi="GHEA Grapalat"/>
        </w:rPr>
      </w:pPr>
    </w:p>
    <w:p w14:paraId="1387A475" w14:textId="77777777" w:rsidR="00606A9F" w:rsidRPr="00AA5BD2" w:rsidRDefault="00606A9F" w:rsidP="00AC524C">
      <w:pPr>
        <w:widowControl w:val="0"/>
        <w:tabs>
          <w:tab w:val="left" w:pos="1134"/>
        </w:tabs>
        <w:spacing w:after="160" w:line="360" w:lineRule="auto"/>
        <w:ind w:firstLine="567"/>
        <w:jc w:val="both"/>
        <w:rPr>
          <w:rFonts w:ascii="GHEA Grapalat" w:hAnsi="GHEA Grapalat"/>
        </w:rPr>
      </w:pPr>
      <w:r w:rsidRPr="00AA5BD2">
        <w:rPr>
          <w:rFonts w:ascii="GHEA Grapalat" w:hAnsi="GHEA Grapalat"/>
        </w:rPr>
        <w:lastRenderedPageBreak/>
        <w:t>б)</w:t>
      </w:r>
      <w:r w:rsidR="00AC524C" w:rsidRPr="00AA5BD2">
        <w:rPr>
          <w:rFonts w:ascii="GHEA Grapalat" w:hAnsi="GHEA Grapalat"/>
        </w:rPr>
        <w:tab/>
      </w:r>
      <w:r w:rsidRPr="00AA5BD2">
        <w:rPr>
          <w:rFonts w:ascii="GHEA Grapalat" w:hAnsi="GHEA Grapalat"/>
        </w:rPr>
        <w:t>отказываться от всех переданных товаров и требовать уплаты пени, предус</w:t>
      </w:r>
      <w:r w:rsidR="00AC524C" w:rsidRPr="00AA5BD2">
        <w:rPr>
          <w:rFonts w:ascii="GHEA Grapalat" w:hAnsi="GHEA Grapalat"/>
        </w:rPr>
        <w:t>мотренной пунктом 6.2 договора;</w:t>
      </w:r>
    </w:p>
    <w:p w14:paraId="55BCDEF7" w14:textId="77777777" w:rsidR="00606A9F" w:rsidRPr="00AA5BD2" w:rsidRDefault="00606A9F" w:rsidP="00AC524C">
      <w:pPr>
        <w:widowControl w:val="0"/>
        <w:tabs>
          <w:tab w:val="left" w:pos="1134"/>
        </w:tabs>
        <w:spacing w:after="160" w:line="360" w:lineRule="auto"/>
        <w:ind w:firstLine="567"/>
        <w:jc w:val="both"/>
        <w:rPr>
          <w:rFonts w:ascii="GHEA Grapalat" w:hAnsi="GHEA Grapalat"/>
        </w:rPr>
      </w:pPr>
      <w:r w:rsidRPr="00AA5BD2">
        <w:rPr>
          <w:rFonts w:ascii="GHEA Grapalat" w:hAnsi="GHEA Grapalat"/>
        </w:rPr>
        <w:t>в)</w:t>
      </w:r>
      <w:r w:rsidR="00AC524C" w:rsidRPr="00AA5BD2">
        <w:rPr>
          <w:rFonts w:ascii="GHEA Grapalat" w:hAnsi="GHEA Grapalat"/>
        </w:rPr>
        <w:tab/>
      </w:r>
      <w:r w:rsidRPr="00AA5BD2">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 виду.</w:t>
      </w:r>
    </w:p>
    <w:p w14:paraId="49C287FD" w14:textId="77777777" w:rsidR="00606A9F" w:rsidRPr="00AA5BD2" w:rsidRDefault="00606A9F" w:rsidP="00AC524C">
      <w:pPr>
        <w:widowControl w:val="0"/>
        <w:tabs>
          <w:tab w:val="left" w:pos="1276"/>
        </w:tabs>
        <w:spacing w:after="160" w:line="360" w:lineRule="auto"/>
        <w:ind w:firstLine="567"/>
        <w:jc w:val="both"/>
        <w:rPr>
          <w:rFonts w:ascii="GHEA Grapalat" w:hAnsi="GHEA Grapalat"/>
        </w:rPr>
      </w:pPr>
      <w:r w:rsidRPr="00AA5BD2">
        <w:rPr>
          <w:rFonts w:ascii="GHEA Grapalat" w:hAnsi="GHEA Grapalat"/>
        </w:rPr>
        <w:t>2.1.5</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46E7E215" w14:textId="77777777" w:rsidR="00606A9F" w:rsidRPr="00AA5BD2" w:rsidRDefault="00606A9F" w:rsidP="00AC524C">
      <w:pPr>
        <w:widowControl w:val="0"/>
        <w:tabs>
          <w:tab w:val="left" w:pos="1276"/>
        </w:tabs>
        <w:spacing w:after="160" w:line="360" w:lineRule="auto"/>
        <w:ind w:firstLine="567"/>
        <w:jc w:val="both"/>
        <w:rPr>
          <w:rFonts w:ascii="GHEA Grapalat" w:hAnsi="GHEA Grapalat"/>
        </w:rPr>
      </w:pPr>
      <w:r w:rsidRPr="00AA5BD2">
        <w:rPr>
          <w:rFonts w:ascii="GHEA Grapalat" w:hAnsi="GHEA Grapalat"/>
        </w:rPr>
        <w:t>2.1.6</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Требовать у Продавца возмещения убытков, если Покупатель в 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48D90C0E" w14:textId="77777777" w:rsidR="00606A9F" w:rsidRPr="00AA5BD2" w:rsidRDefault="00606A9F" w:rsidP="00AC524C">
      <w:pPr>
        <w:widowControl w:val="0"/>
        <w:tabs>
          <w:tab w:val="left" w:pos="1276"/>
        </w:tabs>
        <w:spacing w:after="160" w:line="360" w:lineRule="auto"/>
        <w:ind w:firstLine="567"/>
        <w:jc w:val="both"/>
        <w:rPr>
          <w:rFonts w:ascii="GHEA Grapalat" w:hAnsi="GHEA Grapalat"/>
        </w:rPr>
      </w:pPr>
      <w:r w:rsidRPr="00AA5BD2">
        <w:rPr>
          <w:rFonts w:ascii="GHEA Grapalat" w:hAnsi="GHEA Grapalat"/>
        </w:rPr>
        <w:t>2.1.7</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49B0596A" w14:textId="77777777" w:rsidR="00606A9F" w:rsidRPr="00AA5BD2" w:rsidRDefault="00606A9F" w:rsidP="00AC524C">
      <w:pPr>
        <w:widowControl w:val="0"/>
        <w:tabs>
          <w:tab w:val="left" w:pos="1276"/>
        </w:tabs>
        <w:spacing w:after="160" w:line="360" w:lineRule="auto"/>
        <w:ind w:firstLine="567"/>
        <w:jc w:val="both"/>
        <w:rPr>
          <w:rFonts w:ascii="GHEA Grapalat" w:hAnsi="GHEA Grapalat"/>
        </w:rPr>
      </w:pPr>
      <w:r w:rsidRPr="00AA5BD2">
        <w:rPr>
          <w:rFonts w:ascii="GHEA Grapalat" w:hAnsi="GHEA Grapalat"/>
        </w:rPr>
        <w:t>2.1.7.1</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Нарушение договора Продавцом считается существенным, если:</w:t>
      </w:r>
    </w:p>
    <w:p w14:paraId="0D6319AB" w14:textId="77777777" w:rsidR="00606A9F" w:rsidRPr="00AA5BD2" w:rsidRDefault="00606A9F" w:rsidP="00AC524C">
      <w:pPr>
        <w:widowControl w:val="0"/>
        <w:tabs>
          <w:tab w:val="left" w:pos="1134"/>
        </w:tabs>
        <w:spacing w:after="160" w:line="360" w:lineRule="auto"/>
        <w:ind w:firstLine="567"/>
        <w:jc w:val="both"/>
        <w:rPr>
          <w:rFonts w:ascii="GHEA Grapalat" w:hAnsi="GHEA Grapalat"/>
        </w:rPr>
      </w:pPr>
      <w:r w:rsidRPr="00AA5BD2">
        <w:rPr>
          <w:rFonts w:ascii="GHEA Grapalat" w:hAnsi="GHEA Grapalat"/>
        </w:rPr>
        <w:t>а)</w:t>
      </w:r>
      <w:r w:rsidR="00AC524C" w:rsidRPr="00AA5BD2">
        <w:rPr>
          <w:rFonts w:ascii="GHEA Grapalat" w:hAnsi="GHEA Grapalat"/>
        </w:rPr>
        <w:tab/>
      </w:r>
      <w:r w:rsidRPr="00AA5BD2">
        <w:rPr>
          <w:rFonts w:ascii="GHEA Grapalat" w:hAnsi="GHEA Grapalat"/>
        </w:rPr>
        <w:t>был поставлен товар ненадлежащего качества, который не может быть заменен в приемлемый для Покупателя срок;</w:t>
      </w:r>
    </w:p>
    <w:p w14:paraId="2DDC66A6" w14:textId="77777777" w:rsidR="00606A9F" w:rsidRPr="00AA5BD2" w:rsidRDefault="00606A9F" w:rsidP="00AC524C">
      <w:pPr>
        <w:widowControl w:val="0"/>
        <w:tabs>
          <w:tab w:val="left" w:pos="1134"/>
        </w:tabs>
        <w:spacing w:after="160" w:line="360" w:lineRule="auto"/>
        <w:ind w:firstLine="567"/>
        <w:jc w:val="both"/>
        <w:rPr>
          <w:rFonts w:ascii="GHEA Grapalat" w:hAnsi="GHEA Grapalat"/>
        </w:rPr>
      </w:pPr>
      <w:r w:rsidRPr="00AA5BD2">
        <w:rPr>
          <w:rFonts w:ascii="GHEA Grapalat" w:hAnsi="GHEA Grapalat"/>
        </w:rPr>
        <w:t>б)</w:t>
      </w:r>
      <w:r w:rsidR="00AC524C" w:rsidRPr="00AA5BD2">
        <w:rPr>
          <w:rFonts w:ascii="GHEA Grapalat" w:hAnsi="GHEA Grapalat"/>
        </w:rPr>
        <w:tab/>
      </w:r>
      <w:r w:rsidRPr="00AA5BD2">
        <w:rPr>
          <w:rFonts w:ascii="GHEA Grapalat" w:hAnsi="GHEA Grapalat"/>
        </w:rPr>
        <w:t>сроки поставки товара нарушены более чем на ___</w:t>
      </w:r>
      <w:r w:rsidR="00AC524C" w:rsidRPr="00AA5BD2">
        <w:rPr>
          <w:rFonts w:ascii="GHEA Grapalat" w:hAnsi="GHEA Grapalat"/>
        </w:rPr>
        <w:t>_________</w:t>
      </w:r>
      <w:r w:rsidRPr="00AA5BD2">
        <w:rPr>
          <w:rFonts w:ascii="GHEA Grapalat" w:hAnsi="GHEA Grapalat"/>
        </w:rPr>
        <w:t>____ дней;</w:t>
      </w:r>
    </w:p>
    <w:p w14:paraId="7B5ACA9D" w14:textId="77777777" w:rsidR="00606A9F" w:rsidRPr="00AA5BD2" w:rsidRDefault="00606A9F" w:rsidP="00AC524C">
      <w:pPr>
        <w:widowControl w:val="0"/>
        <w:tabs>
          <w:tab w:val="left" w:pos="1276"/>
        </w:tabs>
        <w:spacing w:after="160" w:line="360" w:lineRule="auto"/>
        <w:ind w:firstLine="567"/>
        <w:jc w:val="both"/>
        <w:rPr>
          <w:rFonts w:ascii="GHEA Grapalat" w:hAnsi="GHEA Grapalat"/>
        </w:rPr>
      </w:pPr>
      <w:r w:rsidRPr="00AA5BD2">
        <w:rPr>
          <w:rFonts w:ascii="GHEA Grapalat" w:hAnsi="GHEA Grapalat"/>
        </w:rPr>
        <w:t>2.1.8</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Осматривать товар и незамедлительно уведомлять Продавца о выявленных дефектах.</w:t>
      </w:r>
    </w:p>
    <w:p w14:paraId="651BE0D8" w14:textId="77777777" w:rsidR="00606A9F" w:rsidRPr="00AA5BD2" w:rsidRDefault="00606A9F" w:rsidP="00AC524C">
      <w:pPr>
        <w:widowControl w:val="0"/>
        <w:tabs>
          <w:tab w:val="left" w:pos="1134"/>
        </w:tabs>
        <w:spacing w:after="160" w:line="360" w:lineRule="auto"/>
        <w:ind w:firstLine="567"/>
        <w:jc w:val="both"/>
        <w:rPr>
          <w:rFonts w:ascii="GHEA Grapalat" w:hAnsi="GHEA Grapalat"/>
          <w:b/>
        </w:rPr>
      </w:pPr>
      <w:r w:rsidRPr="00AA5BD2">
        <w:rPr>
          <w:rFonts w:ascii="GHEA Grapalat" w:hAnsi="GHEA Grapalat"/>
          <w:b/>
        </w:rPr>
        <w:t>2.2</w:t>
      </w:r>
      <w:r w:rsidR="00AC524C" w:rsidRPr="00AA5BD2">
        <w:rPr>
          <w:rFonts w:ascii="GHEA Grapalat" w:hAnsi="GHEA Grapalat"/>
          <w:b/>
        </w:rPr>
        <w:t>.</w:t>
      </w:r>
      <w:r w:rsidR="00AC524C" w:rsidRPr="00AA5BD2">
        <w:rPr>
          <w:rFonts w:ascii="GHEA Grapalat" w:hAnsi="GHEA Grapalat"/>
          <w:b/>
        </w:rPr>
        <w:tab/>
      </w:r>
      <w:r w:rsidRPr="00AA5BD2">
        <w:rPr>
          <w:rFonts w:ascii="GHEA Grapalat" w:hAnsi="GHEA Grapalat"/>
          <w:b/>
        </w:rPr>
        <w:t>Покупатель обязан:</w:t>
      </w:r>
    </w:p>
    <w:p w14:paraId="798DA963" w14:textId="77777777" w:rsidR="00606A9F" w:rsidRPr="00AA5BD2" w:rsidRDefault="00606A9F" w:rsidP="00AC524C">
      <w:pPr>
        <w:widowControl w:val="0"/>
        <w:tabs>
          <w:tab w:val="left" w:pos="1276"/>
        </w:tabs>
        <w:spacing w:after="160" w:line="360" w:lineRule="auto"/>
        <w:ind w:firstLine="567"/>
        <w:jc w:val="both"/>
        <w:rPr>
          <w:rFonts w:ascii="GHEA Grapalat" w:hAnsi="GHEA Grapalat"/>
        </w:rPr>
      </w:pPr>
      <w:r w:rsidRPr="00AA5BD2">
        <w:rPr>
          <w:rFonts w:ascii="GHEA Grapalat" w:hAnsi="GHEA Grapalat"/>
        </w:rPr>
        <w:t>2.2.1</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Выполнять все необходимые действия, обеспечивающие прием товара, поставленного в соответствии с договором.</w:t>
      </w:r>
    </w:p>
    <w:p w14:paraId="4AA842E2" w14:textId="77777777" w:rsidR="00606A9F" w:rsidRPr="00AA5BD2" w:rsidRDefault="00606A9F" w:rsidP="00AC524C">
      <w:pPr>
        <w:widowControl w:val="0"/>
        <w:tabs>
          <w:tab w:val="left" w:pos="1276"/>
        </w:tabs>
        <w:spacing w:after="160" w:line="360" w:lineRule="auto"/>
        <w:ind w:firstLine="567"/>
        <w:jc w:val="both"/>
        <w:rPr>
          <w:rFonts w:ascii="GHEA Grapalat" w:hAnsi="GHEA Grapalat"/>
        </w:rPr>
      </w:pPr>
      <w:r w:rsidRPr="00AA5BD2">
        <w:rPr>
          <w:rFonts w:ascii="GHEA Grapalat" w:hAnsi="GHEA Grapalat"/>
        </w:rPr>
        <w:t>2.2.2</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 xml:space="preserve">В случае отказа в соответствии с договором от переданного Продавцом </w:t>
      </w:r>
      <w:r w:rsidRPr="00AA5BD2">
        <w:rPr>
          <w:rFonts w:ascii="GHEA Grapalat" w:hAnsi="GHEA Grapalat"/>
        </w:rPr>
        <w:lastRenderedPageBreak/>
        <w:t>товара обеспечивать ответственное хранение этого товара и незамедлительно уведомлять об этом Продавца.</w:t>
      </w:r>
    </w:p>
    <w:p w14:paraId="341AC520" w14:textId="77777777" w:rsidR="00606A9F" w:rsidRPr="00AA5BD2" w:rsidRDefault="00606A9F" w:rsidP="00AC524C">
      <w:pPr>
        <w:widowControl w:val="0"/>
        <w:tabs>
          <w:tab w:val="left" w:pos="1276"/>
        </w:tabs>
        <w:spacing w:after="160" w:line="360" w:lineRule="auto"/>
        <w:ind w:firstLine="567"/>
        <w:jc w:val="both"/>
        <w:rPr>
          <w:rFonts w:ascii="GHEA Grapalat" w:hAnsi="GHEA Grapalat"/>
        </w:rPr>
      </w:pPr>
      <w:r w:rsidRPr="00AA5BD2">
        <w:rPr>
          <w:rFonts w:ascii="GHEA Grapalat" w:hAnsi="GHEA Grapalat"/>
        </w:rPr>
        <w:t>2.2.3</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02091B1F" w14:textId="77777777" w:rsidR="00606A9F" w:rsidRPr="00AA5BD2" w:rsidRDefault="00606A9F" w:rsidP="00AC524C">
      <w:pPr>
        <w:widowControl w:val="0"/>
        <w:tabs>
          <w:tab w:val="left" w:pos="1276"/>
        </w:tabs>
        <w:spacing w:after="160" w:line="360" w:lineRule="auto"/>
        <w:ind w:firstLine="567"/>
        <w:jc w:val="both"/>
        <w:rPr>
          <w:rFonts w:ascii="GHEA Grapalat" w:hAnsi="GHEA Grapalat"/>
        </w:rPr>
      </w:pPr>
      <w:r w:rsidRPr="00AA5BD2">
        <w:rPr>
          <w:rFonts w:ascii="GHEA Grapalat" w:hAnsi="GHEA Grapalat"/>
        </w:rPr>
        <w:t>2.2.4</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3262141B" w14:textId="77777777" w:rsidR="00606A9F" w:rsidRPr="00AA5BD2" w:rsidRDefault="00606A9F" w:rsidP="00AC524C">
      <w:pPr>
        <w:widowControl w:val="0"/>
        <w:tabs>
          <w:tab w:val="left" w:pos="1276"/>
        </w:tabs>
        <w:spacing w:after="160" w:line="360" w:lineRule="auto"/>
        <w:ind w:firstLine="567"/>
        <w:jc w:val="both"/>
        <w:rPr>
          <w:rFonts w:ascii="GHEA Grapalat" w:hAnsi="GHEA Grapalat"/>
        </w:rPr>
      </w:pPr>
      <w:r w:rsidRPr="00AA5BD2">
        <w:rPr>
          <w:rFonts w:ascii="GHEA Grapalat" w:hAnsi="GHEA Grapalat"/>
        </w:rPr>
        <w:t>2.2.5</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77AA3137" w14:textId="77777777" w:rsidR="00606A9F" w:rsidRPr="00AA5BD2" w:rsidRDefault="00606A9F" w:rsidP="00381BC0">
      <w:pPr>
        <w:widowControl w:val="0"/>
        <w:tabs>
          <w:tab w:val="left" w:pos="1134"/>
        </w:tabs>
        <w:spacing w:after="160" w:line="360" w:lineRule="auto"/>
        <w:ind w:firstLine="567"/>
        <w:jc w:val="both"/>
        <w:rPr>
          <w:rFonts w:ascii="GHEA Grapalat" w:hAnsi="GHEA Grapalat"/>
          <w:b/>
        </w:rPr>
      </w:pPr>
      <w:r w:rsidRPr="00AA5BD2">
        <w:rPr>
          <w:rFonts w:ascii="GHEA Grapalat" w:hAnsi="GHEA Grapalat"/>
          <w:b/>
        </w:rPr>
        <w:t>2.3</w:t>
      </w:r>
      <w:r w:rsidR="008818E3" w:rsidRPr="00AA5BD2">
        <w:rPr>
          <w:rFonts w:ascii="GHEA Grapalat" w:hAnsi="GHEA Grapalat"/>
          <w:b/>
        </w:rPr>
        <w:t>.</w:t>
      </w:r>
      <w:r w:rsidR="00381BC0" w:rsidRPr="00AA5BD2">
        <w:rPr>
          <w:rFonts w:ascii="GHEA Grapalat" w:hAnsi="GHEA Grapalat"/>
          <w:b/>
        </w:rPr>
        <w:tab/>
      </w:r>
      <w:r w:rsidRPr="00AA5BD2">
        <w:rPr>
          <w:rFonts w:ascii="GHEA Grapalat" w:hAnsi="GHEA Grapalat"/>
          <w:b/>
        </w:rPr>
        <w:t>Продавец имеет право:</w:t>
      </w:r>
    </w:p>
    <w:p w14:paraId="572F00EB" w14:textId="77777777" w:rsidR="00606A9F" w:rsidRPr="00AA5BD2" w:rsidRDefault="00606A9F" w:rsidP="00381BC0">
      <w:pPr>
        <w:widowControl w:val="0"/>
        <w:tabs>
          <w:tab w:val="left" w:pos="1276"/>
        </w:tabs>
        <w:spacing w:after="160" w:line="360" w:lineRule="auto"/>
        <w:ind w:firstLine="567"/>
        <w:jc w:val="both"/>
        <w:rPr>
          <w:rFonts w:ascii="GHEA Grapalat" w:hAnsi="GHEA Grapalat"/>
        </w:rPr>
      </w:pPr>
      <w:r w:rsidRPr="00AA5BD2">
        <w:rPr>
          <w:rFonts w:ascii="GHEA Grapalat" w:hAnsi="GHEA Grapalat"/>
        </w:rPr>
        <w:t>2.3.1</w:t>
      </w:r>
      <w:r w:rsidR="008818E3" w:rsidRPr="00AA5BD2">
        <w:rPr>
          <w:rFonts w:ascii="GHEA Grapalat" w:hAnsi="GHEA Grapalat"/>
        </w:rPr>
        <w:t>.</w:t>
      </w:r>
      <w:r w:rsidR="00381BC0" w:rsidRPr="00AA5BD2">
        <w:rPr>
          <w:rFonts w:ascii="GHEA Grapalat" w:hAnsi="GHEA Grapalat"/>
        </w:rPr>
        <w:tab/>
      </w:r>
      <w:r w:rsidRPr="00AA5BD2">
        <w:rPr>
          <w:rFonts w:ascii="GHEA Grapalat" w:hAnsi="GHEA Grapalat"/>
        </w:rPr>
        <w:t>Требовать у Покупателя принимать товар, поставленный в предусмотренные договором поряд</w:t>
      </w:r>
      <w:r w:rsidR="00381BC0" w:rsidRPr="00AA5BD2">
        <w:rPr>
          <w:rFonts w:ascii="GHEA Grapalat" w:hAnsi="GHEA Grapalat"/>
        </w:rPr>
        <w:t>ке, объемах, сроки и по адресу.</w:t>
      </w:r>
    </w:p>
    <w:p w14:paraId="41430D9D" w14:textId="77777777" w:rsidR="00606A9F" w:rsidRPr="00AA5BD2" w:rsidRDefault="00606A9F" w:rsidP="00381BC0">
      <w:pPr>
        <w:widowControl w:val="0"/>
        <w:tabs>
          <w:tab w:val="left" w:pos="1276"/>
        </w:tabs>
        <w:spacing w:after="160" w:line="360" w:lineRule="auto"/>
        <w:ind w:firstLine="567"/>
        <w:jc w:val="both"/>
        <w:rPr>
          <w:rFonts w:ascii="GHEA Grapalat" w:hAnsi="GHEA Grapalat"/>
        </w:rPr>
      </w:pPr>
      <w:r w:rsidRPr="00AA5BD2">
        <w:rPr>
          <w:rFonts w:ascii="GHEA Grapalat" w:hAnsi="GHEA Grapalat"/>
        </w:rPr>
        <w:t>2.3.2</w:t>
      </w:r>
      <w:r w:rsidR="008818E3" w:rsidRPr="00AA5BD2">
        <w:rPr>
          <w:rFonts w:ascii="GHEA Grapalat" w:hAnsi="GHEA Grapalat"/>
        </w:rPr>
        <w:t>.</w:t>
      </w:r>
      <w:r w:rsidR="00381BC0" w:rsidRPr="00AA5BD2">
        <w:rPr>
          <w:rFonts w:ascii="GHEA Grapalat" w:hAnsi="GHEA Grapalat"/>
        </w:rPr>
        <w:tab/>
      </w:r>
      <w:r w:rsidRPr="00AA5BD2">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446E1C7F" w14:textId="77777777" w:rsidR="00606A9F" w:rsidRPr="00AA5BD2" w:rsidRDefault="00606A9F" w:rsidP="00381BC0">
      <w:pPr>
        <w:widowControl w:val="0"/>
        <w:tabs>
          <w:tab w:val="left" w:pos="1276"/>
        </w:tabs>
        <w:spacing w:after="160" w:line="360" w:lineRule="auto"/>
        <w:ind w:firstLine="567"/>
        <w:jc w:val="both"/>
        <w:rPr>
          <w:rFonts w:ascii="GHEA Grapalat" w:hAnsi="GHEA Grapalat"/>
        </w:rPr>
      </w:pPr>
      <w:r w:rsidRPr="00AA5BD2">
        <w:rPr>
          <w:rFonts w:ascii="GHEA Grapalat" w:hAnsi="GHEA Grapalat"/>
        </w:rPr>
        <w:t>2.3.3</w:t>
      </w:r>
      <w:r w:rsidR="008818E3" w:rsidRPr="00AA5BD2">
        <w:rPr>
          <w:rFonts w:ascii="GHEA Grapalat" w:hAnsi="GHEA Grapalat"/>
        </w:rPr>
        <w:t>.</w:t>
      </w:r>
      <w:r w:rsidR="00381BC0" w:rsidRPr="00AA5BD2">
        <w:rPr>
          <w:rFonts w:ascii="GHEA Grapalat" w:hAnsi="GHEA Grapalat"/>
        </w:rPr>
        <w:tab/>
      </w:r>
      <w:r w:rsidRPr="00AA5BD2">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4F481385" w14:textId="77777777" w:rsidR="00606A9F" w:rsidRPr="00AA5BD2" w:rsidRDefault="00606A9F" w:rsidP="00381BC0">
      <w:pPr>
        <w:widowControl w:val="0"/>
        <w:tabs>
          <w:tab w:val="left" w:pos="1276"/>
        </w:tabs>
        <w:spacing w:after="160" w:line="360" w:lineRule="auto"/>
        <w:ind w:firstLine="567"/>
        <w:jc w:val="both"/>
        <w:rPr>
          <w:rFonts w:ascii="GHEA Grapalat" w:hAnsi="GHEA Grapalat"/>
        </w:rPr>
      </w:pPr>
      <w:r w:rsidRPr="00AA5BD2">
        <w:rPr>
          <w:rFonts w:ascii="GHEA Grapalat" w:hAnsi="GHEA Grapalat"/>
        </w:rPr>
        <w:t>2.3.3.1</w:t>
      </w:r>
      <w:r w:rsidR="008818E3" w:rsidRPr="00AA5BD2">
        <w:rPr>
          <w:rFonts w:ascii="GHEA Grapalat" w:hAnsi="GHEA Grapalat"/>
        </w:rPr>
        <w:t>.</w:t>
      </w:r>
      <w:r w:rsidR="00381BC0" w:rsidRPr="00AA5BD2">
        <w:rPr>
          <w:rFonts w:ascii="GHEA Grapalat" w:hAnsi="GHEA Grapalat"/>
        </w:rPr>
        <w:tab/>
      </w:r>
      <w:r w:rsidRPr="00AA5BD2">
        <w:rPr>
          <w:rFonts w:ascii="GHEA Grapalat" w:hAnsi="GHEA Grapalat"/>
        </w:rPr>
        <w:t>Нарушение договора Покупателем считается существенным, если сроки оплаты товара нарушены неоднократно.</w:t>
      </w:r>
    </w:p>
    <w:p w14:paraId="1B21B7ED" w14:textId="77777777" w:rsidR="00606A9F" w:rsidRPr="00AA5BD2" w:rsidRDefault="00606A9F" w:rsidP="00381BC0">
      <w:pPr>
        <w:widowControl w:val="0"/>
        <w:tabs>
          <w:tab w:val="left" w:pos="1276"/>
        </w:tabs>
        <w:spacing w:after="160" w:line="360" w:lineRule="auto"/>
        <w:ind w:firstLine="567"/>
        <w:jc w:val="both"/>
        <w:rPr>
          <w:rFonts w:ascii="GHEA Grapalat" w:hAnsi="GHEA Grapalat"/>
        </w:rPr>
      </w:pPr>
      <w:r w:rsidRPr="00AA5BD2">
        <w:rPr>
          <w:rFonts w:ascii="GHEA Grapalat" w:hAnsi="GHEA Grapalat"/>
        </w:rPr>
        <w:t>2.3.4</w:t>
      </w:r>
      <w:r w:rsidR="008818E3" w:rsidRPr="00AA5BD2">
        <w:rPr>
          <w:rFonts w:ascii="GHEA Grapalat" w:hAnsi="GHEA Grapalat"/>
        </w:rPr>
        <w:t>.</w:t>
      </w:r>
      <w:r w:rsidR="00381BC0" w:rsidRPr="00AA5BD2">
        <w:rPr>
          <w:rFonts w:ascii="GHEA Grapalat" w:hAnsi="GHEA Grapalat"/>
        </w:rPr>
        <w:tab/>
      </w:r>
      <w:r w:rsidRPr="00AA5BD2">
        <w:rPr>
          <w:rFonts w:ascii="GHEA Grapalat" w:hAnsi="GHEA Grapalat"/>
        </w:rPr>
        <w:t>Досрочно поставля</w:t>
      </w:r>
      <w:r w:rsidR="00381BC0" w:rsidRPr="00AA5BD2">
        <w:rPr>
          <w:rFonts w:ascii="GHEA Grapalat" w:hAnsi="GHEA Grapalat"/>
        </w:rPr>
        <w:t>ть товар с согласия Покупателя.</w:t>
      </w:r>
    </w:p>
    <w:p w14:paraId="7799B412" w14:textId="77777777" w:rsidR="00606A9F" w:rsidRPr="00AA5BD2" w:rsidRDefault="00606A9F" w:rsidP="00AC524C">
      <w:pPr>
        <w:widowControl w:val="0"/>
        <w:spacing w:after="160" w:line="360" w:lineRule="auto"/>
        <w:ind w:firstLine="567"/>
        <w:jc w:val="both"/>
        <w:rPr>
          <w:rFonts w:ascii="GHEA Grapalat" w:hAnsi="GHEA Grapalat"/>
        </w:rPr>
      </w:pPr>
    </w:p>
    <w:p w14:paraId="5E9E007C" w14:textId="77777777" w:rsidR="00606A9F" w:rsidRPr="00AA5BD2" w:rsidRDefault="00606A9F" w:rsidP="000D4651">
      <w:pPr>
        <w:widowControl w:val="0"/>
        <w:tabs>
          <w:tab w:val="left" w:pos="1134"/>
        </w:tabs>
        <w:spacing w:after="160" w:line="336" w:lineRule="auto"/>
        <w:ind w:firstLine="567"/>
        <w:jc w:val="both"/>
        <w:rPr>
          <w:rFonts w:ascii="GHEA Grapalat" w:hAnsi="GHEA Grapalat"/>
          <w:b/>
        </w:rPr>
      </w:pPr>
      <w:r w:rsidRPr="00AA5BD2">
        <w:rPr>
          <w:rFonts w:ascii="GHEA Grapalat" w:hAnsi="GHEA Grapalat"/>
          <w:b/>
        </w:rPr>
        <w:t>2.4</w:t>
      </w:r>
      <w:r w:rsidR="008818E3" w:rsidRPr="00AA5BD2">
        <w:rPr>
          <w:rFonts w:ascii="GHEA Grapalat" w:hAnsi="GHEA Grapalat"/>
          <w:b/>
        </w:rPr>
        <w:t>.</w:t>
      </w:r>
      <w:r w:rsidR="002D7F77" w:rsidRPr="00AA5BD2">
        <w:rPr>
          <w:rFonts w:ascii="GHEA Grapalat" w:hAnsi="GHEA Grapalat"/>
          <w:b/>
        </w:rPr>
        <w:tab/>
      </w:r>
      <w:r w:rsidRPr="00AA5BD2">
        <w:rPr>
          <w:rFonts w:ascii="GHEA Grapalat" w:hAnsi="GHEA Grapalat"/>
          <w:b/>
        </w:rPr>
        <w:t>Продавец обязан:</w:t>
      </w:r>
    </w:p>
    <w:p w14:paraId="6E858F41" w14:textId="77777777" w:rsidR="00606A9F" w:rsidRPr="00AA5BD2" w:rsidRDefault="00606A9F" w:rsidP="000D4651">
      <w:pPr>
        <w:widowControl w:val="0"/>
        <w:tabs>
          <w:tab w:val="left" w:pos="1276"/>
        </w:tabs>
        <w:spacing w:after="160" w:line="336" w:lineRule="auto"/>
        <w:ind w:firstLine="567"/>
        <w:jc w:val="both"/>
        <w:rPr>
          <w:rFonts w:ascii="GHEA Grapalat" w:hAnsi="GHEA Grapalat"/>
        </w:rPr>
      </w:pPr>
      <w:r w:rsidRPr="00AA5BD2">
        <w:rPr>
          <w:rFonts w:ascii="GHEA Grapalat" w:hAnsi="GHEA Grapalat"/>
        </w:rPr>
        <w:t>2.4.1</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 xml:space="preserve">Передавать товар Покупателю в порядке, объемах, сроки и по адресу, </w:t>
      </w:r>
      <w:r w:rsidRPr="00AA5BD2">
        <w:rPr>
          <w:rFonts w:ascii="GHEA Grapalat" w:hAnsi="GHEA Grapalat"/>
        </w:rPr>
        <w:lastRenderedPageBreak/>
        <w:t>предусмотренные договором.</w:t>
      </w:r>
    </w:p>
    <w:p w14:paraId="14D59445" w14:textId="77777777" w:rsidR="00606A9F" w:rsidRPr="00AA5BD2" w:rsidRDefault="00606A9F" w:rsidP="000D4651">
      <w:pPr>
        <w:widowControl w:val="0"/>
        <w:tabs>
          <w:tab w:val="left" w:pos="1276"/>
        </w:tabs>
        <w:spacing w:after="160" w:line="336" w:lineRule="auto"/>
        <w:ind w:firstLine="567"/>
        <w:jc w:val="both"/>
        <w:rPr>
          <w:rFonts w:ascii="GHEA Grapalat" w:hAnsi="GHEA Grapalat"/>
        </w:rPr>
      </w:pPr>
      <w:r w:rsidRPr="00AA5BD2">
        <w:rPr>
          <w:rFonts w:ascii="GHEA Grapalat" w:hAnsi="GHEA Grapalat"/>
        </w:rPr>
        <w:t>2.4.2</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Обеспечивать поставку товара в соответствии с подпунктом б) пункта 2.1.2 и (или) пунктом 2.1.5 договора в ус</w:t>
      </w:r>
      <w:r w:rsidR="002D7F77" w:rsidRPr="00AA5BD2">
        <w:rPr>
          <w:rFonts w:ascii="GHEA Grapalat" w:hAnsi="GHEA Grapalat"/>
        </w:rPr>
        <w:t>тановленные Покупателем сроки.</w:t>
      </w:r>
    </w:p>
    <w:p w14:paraId="60A5E505" w14:textId="77777777" w:rsidR="00606A9F" w:rsidRPr="00AA5BD2" w:rsidRDefault="00606A9F" w:rsidP="000D4651">
      <w:pPr>
        <w:widowControl w:val="0"/>
        <w:tabs>
          <w:tab w:val="left" w:pos="1276"/>
        </w:tabs>
        <w:spacing w:after="160" w:line="336" w:lineRule="auto"/>
        <w:ind w:firstLine="567"/>
        <w:jc w:val="both"/>
        <w:rPr>
          <w:rFonts w:ascii="GHEA Grapalat" w:hAnsi="GHEA Grapalat"/>
        </w:rPr>
      </w:pPr>
      <w:r w:rsidRPr="00AA5BD2">
        <w:rPr>
          <w:rFonts w:ascii="GHEA Grapalat" w:hAnsi="GHEA Grapalat"/>
        </w:rPr>
        <w:t>2.4.3</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Передавать Покупателю товар, свободный от прав третьих лиц.</w:t>
      </w:r>
    </w:p>
    <w:p w14:paraId="574FD55E" w14:textId="77777777" w:rsidR="00606A9F" w:rsidRPr="00AA5BD2" w:rsidRDefault="00606A9F" w:rsidP="000D4651">
      <w:pPr>
        <w:widowControl w:val="0"/>
        <w:tabs>
          <w:tab w:val="left" w:pos="1276"/>
        </w:tabs>
        <w:spacing w:after="160" w:line="336" w:lineRule="auto"/>
        <w:ind w:firstLine="567"/>
        <w:jc w:val="both"/>
        <w:rPr>
          <w:rFonts w:ascii="GHEA Grapalat" w:hAnsi="GHEA Grapalat"/>
        </w:rPr>
      </w:pPr>
      <w:r w:rsidRPr="00AA5BD2">
        <w:rPr>
          <w:rFonts w:ascii="GHEA Grapalat" w:hAnsi="GHEA Grapalat"/>
        </w:rPr>
        <w:t>2.4.5</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w:t>
      </w:r>
      <w:r w:rsidR="002D7F77" w:rsidRPr="00AA5BD2">
        <w:rPr>
          <w:rFonts w:ascii="GHEA Grapalat" w:hAnsi="GHEA Grapalat"/>
        </w:rPr>
        <w:t>дательством Республики Армения.</w:t>
      </w:r>
    </w:p>
    <w:p w14:paraId="2CB96E36" w14:textId="77777777" w:rsidR="00606A9F" w:rsidRPr="00AA5BD2" w:rsidRDefault="00606A9F" w:rsidP="000D4651">
      <w:pPr>
        <w:widowControl w:val="0"/>
        <w:tabs>
          <w:tab w:val="left" w:pos="1276"/>
        </w:tabs>
        <w:spacing w:after="160" w:line="336" w:lineRule="auto"/>
        <w:ind w:firstLine="567"/>
        <w:jc w:val="both"/>
        <w:rPr>
          <w:rFonts w:ascii="GHEA Grapalat" w:hAnsi="GHEA Grapalat"/>
        </w:rPr>
      </w:pPr>
      <w:r w:rsidRPr="00AA5BD2">
        <w:rPr>
          <w:rFonts w:ascii="GHEA Grapalat" w:hAnsi="GHEA Grapalat"/>
        </w:rPr>
        <w:t>2.4.6</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В случае допущения недопоставки, в установленном договором порядке восполнять недопоставку.</w:t>
      </w:r>
    </w:p>
    <w:p w14:paraId="60C5D925" w14:textId="77777777" w:rsidR="00606A9F" w:rsidRPr="00AA5BD2" w:rsidRDefault="00606A9F" w:rsidP="000D4651">
      <w:pPr>
        <w:widowControl w:val="0"/>
        <w:tabs>
          <w:tab w:val="left" w:pos="1276"/>
        </w:tabs>
        <w:spacing w:after="160" w:line="336" w:lineRule="auto"/>
        <w:ind w:firstLine="567"/>
        <w:jc w:val="both"/>
        <w:rPr>
          <w:rFonts w:ascii="GHEA Grapalat" w:hAnsi="GHEA Grapalat"/>
        </w:rPr>
      </w:pPr>
      <w:r w:rsidRPr="00AA5BD2">
        <w:rPr>
          <w:rFonts w:ascii="GHEA Grapalat" w:hAnsi="GHEA Grapalat"/>
        </w:rPr>
        <w:t>2.4.7</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21283DE1" w14:textId="77777777" w:rsidR="00606A9F" w:rsidRPr="00AA5BD2" w:rsidRDefault="00606A9F" w:rsidP="000D4651">
      <w:pPr>
        <w:widowControl w:val="0"/>
        <w:tabs>
          <w:tab w:val="left" w:pos="1276"/>
        </w:tabs>
        <w:spacing w:after="160" w:line="336" w:lineRule="auto"/>
        <w:ind w:firstLine="567"/>
        <w:jc w:val="both"/>
        <w:rPr>
          <w:rFonts w:ascii="GHEA Grapalat" w:hAnsi="GHEA Grapalat"/>
        </w:rPr>
      </w:pPr>
      <w:r w:rsidRPr="00AA5BD2">
        <w:rPr>
          <w:rFonts w:ascii="GHEA Grapalat" w:hAnsi="GHEA Grapalat"/>
        </w:rPr>
        <w:t>2.4.8</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В предусмотренных договором случаях уплачивать предусмотренные пунктами 6.2 и 6.3 договора пеню и штраф.</w:t>
      </w:r>
    </w:p>
    <w:p w14:paraId="1FDAA79F" w14:textId="77777777" w:rsidR="00606A9F" w:rsidRPr="00AA5BD2" w:rsidRDefault="00606A9F" w:rsidP="000D4651">
      <w:pPr>
        <w:widowControl w:val="0"/>
        <w:tabs>
          <w:tab w:val="left" w:pos="1276"/>
        </w:tabs>
        <w:spacing w:after="160" w:line="336" w:lineRule="auto"/>
        <w:ind w:firstLine="567"/>
        <w:jc w:val="both"/>
        <w:rPr>
          <w:rFonts w:ascii="GHEA Grapalat" w:hAnsi="GHEA Grapalat"/>
        </w:rPr>
      </w:pPr>
      <w:r w:rsidRPr="00AA5BD2">
        <w:rPr>
          <w:rFonts w:ascii="GHEA Grapalat" w:hAnsi="GHEA Grapalat"/>
        </w:rPr>
        <w:t>2.4.9</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Передавать Покупателю принадлежности товара и соответствующие документы.</w:t>
      </w:r>
    </w:p>
    <w:p w14:paraId="225D5229" w14:textId="77777777" w:rsidR="00606A9F" w:rsidRPr="00AA5BD2" w:rsidRDefault="00606A9F" w:rsidP="000D4651">
      <w:pPr>
        <w:widowControl w:val="0"/>
        <w:tabs>
          <w:tab w:val="left" w:pos="1276"/>
        </w:tabs>
        <w:spacing w:after="160" w:line="336" w:lineRule="auto"/>
        <w:ind w:firstLine="567"/>
        <w:jc w:val="both"/>
        <w:rPr>
          <w:rFonts w:ascii="GHEA Grapalat" w:hAnsi="GHEA Grapalat"/>
        </w:rPr>
      </w:pPr>
      <w:r w:rsidRPr="00AA5BD2">
        <w:rPr>
          <w:rFonts w:ascii="GHEA Grapalat" w:hAnsi="GHEA Grapalat"/>
        </w:rPr>
        <w:t>2.4.10</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7125A8BD" w14:textId="77777777" w:rsidR="00606A9F" w:rsidRPr="00AA5BD2" w:rsidRDefault="00606A9F" w:rsidP="000D4651">
      <w:pPr>
        <w:widowControl w:val="0"/>
        <w:tabs>
          <w:tab w:val="left" w:pos="1276"/>
        </w:tabs>
        <w:spacing w:after="160" w:line="336" w:lineRule="auto"/>
        <w:ind w:firstLine="567"/>
        <w:jc w:val="both"/>
        <w:rPr>
          <w:rFonts w:ascii="GHEA Grapalat" w:hAnsi="GHEA Grapalat"/>
        </w:rPr>
      </w:pPr>
      <w:r w:rsidRPr="00AA5BD2">
        <w:rPr>
          <w:rFonts w:ascii="GHEA Grapalat" w:hAnsi="GHEA Grapalat"/>
        </w:rPr>
        <w:t>2.4.11</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В течение срока действия обеспечения исполнения договора в случае начала процесса ликвидации или банкротства заранее в письменной форме уведомлять об этом Покупателя.</w:t>
      </w:r>
    </w:p>
    <w:p w14:paraId="4CC73D31" w14:textId="77777777" w:rsidR="00606A9F" w:rsidRPr="00AA5BD2" w:rsidRDefault="00606A9F" w:rsidP="000D4651">
      <w:pPr>
        <w:widowControl w:val="0"/>
        <w:spacing w:after="160" w:line="360" w:lineRule="auto"/>
        <w:jc w:val="center"/>
        <w:rPr>
          <w:rFonts w:ascii="GHEA Grapalat" w:hAnsi="GHEA Grapalat"/>
          <w:b/>
        </w:rPr>
      </w:pPr>
      <w:r w:rsidRPr="00AA5BD2">
        <w:rPr>
          <w:rFonts w:ascii="GHEA Grapalat" w:hAnsi="GHEA Grapalat"/>
          <w:b/>
        </w:rPr>
        <w:t>3. ЦЕНА ДОГОВОРА И ПОРЯДОК ОПЛАТЫ</w:t>
      </w:r>
    </w:p>
    <w:p w14:paraId="12835540" w14:textId="77777777" w:rsidR="00606A9F" w:rsidRPr="00AA5BD2" w:rsidRDefault="00606A9F" w:rsidP="000D4651">
      <w:pPr>
        <w:widowControl w:val="0"/>
        <w:tabs>
          <w:tab w:val="left" w:pos="1134"/>
        </w:tabs>
        <w:spacing w:after="160" w:line="360" w:lineRule="auto"/>
        <w:ind w:firstLine="567"/>
        <w:jc w:val="both"/>
        <w:rPr>
          <w:rFonts w:ascii="GHEA Grapalat" w:hAnsi="GHEA Grapalat"/>
        </w:rPr>
      </w:pPr>
      <w:r w:rsidRPr="00AA5BD2">
        <w:rPr>
          <w:rFonts w:ascii="GHEA Grapalat" w:hAnsi="GHEA Grapalat"/>
        </w:rPr>
        <w:t>3.1</w:t>
      </w:r>
      <w:r w:rsidR="008818E3" w:rsidRPr="00AA5BD2">
        <w:rPr>
          <w:rFonts w:ascii="GHEA Grapalat" w:hAnsi="GHEA Grapalat"/>
        </w:rPr>
        <w:t>.</w:t>
      </w:r>
      <w:r w:rsidR="000D4651" w:rsidRPr="00AA5BD2">
        <w:rPr>
          <w:rFonts w:ascii="GHEA Grapalat" w:hAnsi="GHEA Grapalat"/>
        </w:rPr>
        <w:tab/>
      </w:r>
      <w:r w:rsidRPr="00AA5BD2">
        <w:rPr>
          <w:rFonts w:ascii="GHEA Grapalat" w:hAnsi="GHEA Grapalat"/>
        </w:rPr>
        <w:t xml:space="preserve">Цена договора составляет ________________ драмов Республики Армения, </w:t>
      </w:r>
      <w:r w:rsidRPr="00AA5BD2">
        <w:rPr>
          <w:rFonts w:ascii="GHEA Grapalat" w:hAnsi="GHEA Grapalat"/>
        </w:rPr>
        <w:lastRenderedPageBreak/>
        <w:t>включая НДС</w:t>
      </w:r>
      <w:r w:rsidR="003900FC" w:rsidRPr="00AA5BD2">
        <w:rPr>
          <w:rStyle w:val="af6"/>
          <w:rFonts w:ascii="GHEA Grapalat" w:hAnsi="GHEA Grapalat"/>
        </w:rPr>
        <w:footnoteReference w:customMarkFollows="1" w:id="15"/>
        <w:t>17</w:t>
      </w:r>
      <w:r w:rsidR="00E05E80" w:rsidRPr="00AA5BD2">
        <w:rPr>
          <w:rFonts w:ascii="GHEA Grapalat" w:hAnsi="GHEA Grapalat"/>
        </w:rPr>
        <w:t xml:space="preserve">. </w:t>
      </w:r>
      <w:r w:rsidRPr="00AA5BD2">
        <w:rPr>
          <w:rFonts w:ascii="GHEA Grapalat" w:hAnsi="GHEA Grapalat"/>
        </w:rPr>
        <w:t>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536A2090" w14:textId="77777777" w:rsidR="00606A9F" w:rsidRPr="00AA5BD2" w:rsidRDefault="00606A9F" w:rsidP="000D4651">
      <w:pPr>
        <w:widowControl w:val="0"/>
        <w:spacing w:after="160" w:line="360" w:lineRule="auto"/>
        <w:ind w:firstLine="567"/>
        <w:jc w:val="both"/>
        <w:rPr>
          <w:rFonts w:ascii="GHEA Grapalat" w:hAnsi="GHEA Grapalat" w:cs="Sylfaen"/>
        </w:rPr>
      </w:pPr>
      <w:r w:rsidRPr="00AA5BD2">
        <w:rPr>
          <w:rFonts w:ascii="GHEA Grapalat" w:hAnsi="GHEA Grapalat"/>
        </w:rPr>
        <w:t>Цена поставки товара стабильна, и Продавец не вправе требовать увеличения, а Покупатель — снижения этой цены.</w:t>
      </w:r>
    </w:p>
    <w:p w14:paraId="29700383" w14:textId="77777777" w:rsidR="00606A9F" w:rsidRPr="00AA5BD2" w:rsidRDefault="00606A9F" w:rsidP="000D4651">
      <w:pPr>
        <w:widowControl w:val="0"/>
        <w:tabs>
          <w:tab w:val="left" w:pos="1134"/>
        </w:tabs>
        <w:spacing w:after="160" w:line="360" w:lineRule="auto"/>
        <w:ind w:firstLine="567"/>
        <w:jc w:val="both"/>
        <w:rPr>
          <w:rFonts w:ascii="GHEA Grapalat" w:hAnsi="GHEA Grapalat"/>
        </w:rPr>
      </w:pPr>
      <w:r w:rsidRPr="00AA5BD2">
        <w:rPr>
          <w:rFonts w:ascii="GHEA Grapalat" w:hAnsi="GHEA Grapalat"/>
        </w:rPr>
        <w:t>3.2</w:t>
      </w:r>
      <w:r w:rsidR="008818E3" w:rsidRPr="00AA5BD2">
        <w:rPr>
          <w:rFonts w:ascii="GHEA Grapalat" w:hAnsi="GHEA Grapalat"/>
        </w:rPr>
        <w:t>.</w:t>
      </w:r>
      <w:r w:rsidR="000D4651" w:rsidRPr="00AA5BD2">
        <w:rPr>
          <w:rFonts w:ascii="GHEA Grapalat" w:hAnsi="GHEA Grapalat"/>
        </w:rPr>
        <w:tab/>
      </w:r>
      <w:r w:rsidRPr="00AA5BD2">
        <w:rPr>
          <w:rFonts w:ascii="GHEA Grapalat" w:hAnsi="GHEA Grapalat"/>
        </w:rPr>
        <w:t>Покупатель перечисляет сумму в размере до ________________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В каждом случае размер уменьшаемой суммы (погашаемой предоплаты) определяется пропорционально сумме, выплачиваемой относительно цены договора</w:t>
      </w:r>
      <w:r w:rsidR="00BF2041" w:rsidRPr="00AA5BD2">
        <w:rPr>
          <w:rStyle w:val="af6"/>
          <w:rFonts w:ascii="GHEA Grapalat" w:hAnsi="GHEA Grapalat"/>
        </w:rPr>
        <w:footnoteReference w:customMarkFollows="1" w:id="16"/>
        <w:t>18</w:t>
      </w:r>
      <w:r w:rsidR="000D4651" w:rsidRPr="00AA5BD2">
        <w:rPr>
          <w:rFonts w:ascii="GHEA Grapalat" w:hAnsi="GHEA Grapalat"/>
        </w:rPr>
        <w:t>.</w:t>
      </w:r>
    </w:p>
    <w:p w14:paraId="49439234" w14:textId="77777777" w:rsidR="00606A9F" w:rsidRPr="00AA5BD2" w:rsidRDefault="00606A9F" w:rsidP="000D4651">
      <w:pPr>
        <w:widowControl w:val="0"/>
        <w:tabs>
          <w:tab w:val="left" w:pos="1134"/>
        </w:tabs>
        <w:spacing w:after="160" w:line="360" w:lineRule="auto"/>
        <w:ind w:firstLine="567"/>
        <w:jc w:val="both"/>
        <w:rPr>
          <w:rFonts w:ascii="GHEA Grapalat" w:hAnsi="GHEA Grapalat"/>
        </w:rPr>
      </w:pPr>
      <w:r w:rsidRPr="00AA5BD2">
        <w:rPr>
          <w:rFonts w:ascii="GHEA Grapalat" w:hAnsi="GHEA Grapalat"/>
        </w:rPr>
        <w:t>3.3</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 xml:space="preserve">Покупатель платит за поставленный ему товар в драмах Республики Армения, в безналичной форме, путем перечисления денежных средств на расчетный счет Продавца. Перечисление денежных средств производится на основании акта передачи-приема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w:t>
      </w:r>
      <w:r w:rsidR="000D4651" w:rsidRPr="00AA5BD2">
        <w:rPr>
          <w:rFonts w:ascii="GHEA Grapalat" w:hAnsi="GHEA Grapalat"/>
        </w:rPr>
        <w:t xml:space="preserve">чем до </w:t>
      </w:r>
      <w:r w:rsidR="00C6328C" w:rsidRPr="00C6146A">
        <w:rPr>
          <w:rFonts w:ascii="GHEA Grapalat" w:hAnsi="GHEA Grapalat"/>
        </w:rPr>
        <w:t>30</w:t>
      </w:r>
      <w:r w:rsidR="000D4651" w:rsidRPr="00AA5BD2">
        <w:rPr>
          <w:rFonts w:ascii="GHEA Grapalat" w:hAnsi="GHEA Grapalat"/>
        </w:rPr>
        <w:t xml:space="preserve"> декабря данного года.</w:t>
      </w:r>
    </w:p>
    <w:p w14:paraId="404CB805" w14:textId="77777777" w:rsidR="00606A9F" w:rsidRPr="00AA5BD2" w:rsidRDefault="00606A9F" w:rsidP="000D4651">
      <w:pPr>
        <w:widowControl w:val="0"/>
        <w:spacing w:after="160" w:line="360" w:lineRule="auto"/>
        <w:jc w:val="center"/>
        <w:rPr>
          <w:rFonts w:ascii="GHEA Grapalat" w:hAnsi="GHEA Grapalat"/>
          <w:b/>
        </w:rPr>
      </w:pPr>
      <w:r w:rsidRPr="00AA5BD2">
        <w:rPr>
          <w:rFonts w:ascii="GHEA Grapalat" w:hAnsi="GHEA Grapalat"/>
          <w:b/>
        </w:rPr>
        <w:t>4. КАЧЕСТВО И ГАРАНТИЯ ТОВАРА</w:t>
      </w:r>
    </w:p>
    <w:p w14:paraId="5A3C7D91" w14:textId="77777777" w:rsidR="00606A9F" w:rsidRPr="00AA5BD2" w:rsidRDefault="00606A9F" w:rsidP="000D4651">
      <w:pPr>
        <w:widowControl w:val="0"/>
        <w:tabs>
          <w:tab w:val="left" w:pos="1134"/>
        </w:tabs>
        <w:spacing w:after="160" w:line="360" w:lineRule="auto"/>
        <w:ind w:firstLine="567"/>
        <w:jc w:val="both"/>
        <w:rPr>
          <w:rFonts w:ascii="GHEA Grapalat" w:hAnsi="GHEA Grapalat"/>
        </w:rPr>
      </w:pPr>
      <w:r w:rsidRPr="00AA5BD2">
        <w:rPr>
          <w:rFonts w:ascii="GHEA Grapalat" w:hAnsi="GHEA Grapalat"/>
        </w:rPr>
        <w:t>4.1</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Продавец гарантирует соответствие качества поставленного товара требованиям государственного стандарта.</w:t>
      </w:r>
    </w:p>
    <w:p w14:paraId="5DAA1724" w14:textId="77777777" w:rsidR="00606A9F" w:rsidRPr="00AA5BD2" w:rsidRDefault="00606A9F" w:rsidP="000D4651">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4.2</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 xml:space="preserve">Для товаров, являющихся основным средством, гарантийным сроком </w:t>
      </w:r>
      <w:r w:rsidRPr="00AA5BD2">
        <w:rPr>
          <w:rFonts w:ascii="GHEA Grapalat" w:hAnsi="GHEA Grapalat"/>
        </w:rPr>
        <w:lastRenderedPageBreak/>
        <w:t>устанавливается ________ календарных дней со дня, следующего за днем принятия товара Покупателе</w:t>
      </w:r>
      <w:r w:rsidR="00561617" w:rsidRPr="00AA5BD2">
        <w:rPr>
          <w:rFonts w:ascii="GHEA Grapalat" w:hAnsi="GHEA Grapalat"/>
        </w:rPr>
        <w:t xml:space="preserve">м. </w:t>
      </w:r>
      <w:r w:rsidRPr="00AA5BD2">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216D2B" w:rsidRPr="00AA5BD2">
        <w:rPr>
          <w:rStyle w:val="af6"/>
          <w:rFonts w:ascii="GHEA Grapalat" w:hAnsi="GHEA Grapalat"/>
        </w:rPr>
        <w:footnoteReference w:customMarkFollows="1" w:id="17"/>
        <w:t>19</w:t>
      </w:r>
    </w:p>
    <w:p w14:paraId="61469665" w14:textId="77777777" w:rsidR="00606A9F" w:rsidRPr="00AA5BD2" w:rsidRDefault="00606A9F" w:rsidP="000D4651">
      <w:pPr>
        <w:widowControl w:val="0"/>
        <w:spacing w:after="160" w:line="360" w:lineRule="auto"/>
        <w:jc w:val="center"/>
        <w:rPr>
          <w:rFonts w:ascii="GHEA Grapalat" w:hAnsi="GHEA Grapalat"/>
          <w:b/>
        </w:rPr>
      </w:pPr>
      <w:r w:rsidRPr="00AA5BD2">
        <w:rPr>
          <w:rFonts w:ascii="GHEA Grapalat" w:hAnsi="GHEA Grapalat"/>
          <w:b/>
        </w:rPr>
        <w:t>5. ПЕРЕДАЧА И ПРИЕМ ТОВАРА</w:t>
      </w:r>
    </w:p>
    <w:p w14:paraId="6C04841E" w14:textId="77777777" w:rsidR="00B97C82" w:rsidRDefault="00B97C82" w:rsidP="00B97C82">
      <w:pPr>
        <w:widowControl w:val="0"/>
        <w:tabs>
          <w:tab w:val="left" w:pos="1134"/>
        </w:tabs>
        <w:spacing w:after="160" w:line="360" w:lineRule="auto"/>
        <w:ind w:firstLine="567"/>
        <w:jc w:val="both"/>
        <w:rPr>
          <w:rFonts w:ascii="GHEA Grapalat" w:hAnsi="GHEA Grapalat" w:cs="Sylfaen"/>
        </w:rPr>
      </w:pPr>
      <w:r>
        <w:rPr>
          <w:rFonts w:ascii="GHEA Grapalat" w:hAnsi="GHEA Grapalat"/>
        </w:rPr>
        <w:t>5.1.</w:t>
      </w:r>
      <w:r>
        <w:rPr>
          <w:rFonts w:ascii="GHEA Grapalat" w:hAnsi="GHEA Grapalat"/>
        </w:rPr>
        <w:tab/>
        <w:t xml:space="preserve">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 </w:t>
      </w:r>
    </w:p>
    <w:p w14:paraId="044D7487" w14:textId="77777777" w:rsidR="00B97C82" w:rsidRDefault="00B97C82" w:rsidP="00B97C82">
      <w:pPr>
        <w:widowControl w:val="0"/>
        <w:spacing w:after="160" w:line="36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2A7C1BD0" w14:textId="77777777" w:rsidR="00B97C82" w:rsidRDefault="00B97C82" w:rsidP="00B97C82">
      <w:pPr>
        <w:widowControl w:val="0"/>
        <w:tabs>
          <w:tab w:val="left" w:pos="1134"/>
        </w:tabs>
        <w:spacing w:after="160" w:line="360" w:lineRule="auto"/>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7643B9F3" w14:textId="77777777" w:rsidR="00B97C82" w:rsidRDefault="00B97C82" w:rsidP="00B97C82">
      <w:pPr>
        <w:widowControl w:val="0"/>
        <w:tabs>
          <w:tab w:val="left" w:pos="1134"/>
        </w:tabs>
        <w:spacing w:after="160" w:line="36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1F4192BF" w14:textId="77777777" w:rsidR="00B97C82" w:rsidRDefault="00B97C82" w:rsidP="00B97C82">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14:paraId="31A7596B" w14:textId="77777777" w:rsidR="00B97C82" w:rsidRDefault="00B97C82" w:rsidP="00B97C82">
      <w:pPr>
        <w:widowControl w:val="0"/>
        <w:tabs>
          <w:tab w:val="left" w:pos="1134"/>
        </w:tabs>
        <w:spacing w:after="160" w:line="360" w:lineRule="auto"/>
        <w:ind w:firstLine="567"/>
        <w:jc w:val="both"/>
        <w:rPr>
          <w:rFonts w:ascii="GHEA Grapalat" w:hAnsi="GHEA Grapalat"/>
        </w:rPr>
      </w:pPr>
      <w:r>
        <w:rPr>
          <w:rFonts w:ascii="GHEA Grapalat" w:hAnsi="GHEA Grapalat"/>
        </w:rPr>
        <w:t>5.3.</w:t>
      </w:r>
      <w:r>
        <w:rPr>
          <w:rFonts w:ascii="GHEA Grapalat" w:hAnsi="GHEA Grapalat"/>
        </w:rPr>
        <w:tab/>
        <w:t xml:space="preserve">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w:t>
      </w:r>
      <w:r>
        <w:rPr>
          <w:rFonts w:ascii="GHEA Grapalat" w:hAnsi="GHEA Grapalat"/>
        </w:rPr>
        <w:lastRenderedPageBreak/>
        <w:t>непринятия товара.</w:t>
      </w:r>
    </w:p>
    <w:p w14:paraId="7C1E21E7" w14:textId="77777777" w:rsidR="00B97C82" w:rsidRDefault="00B97C82" w:rsidP="00B97C82">
      <w:pPr>
        <w:widowControl w:val="0"/>
        <w:tabs>
          <w:tab w:val="left" w:pos="1134"/>
        </w:tabs>
        <w:spacing w:after="160" w:line="360" w:lineRule="auto"/>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2B07986D" w14:textId="77777777" w:rsidR="00606A9F" w:rsidRPr="00AA5BD2" w:rsidRDefault="00606A9F" w:rsidP="00DA3A61">
      <w:pPr>
        <w:widowControl w:val="0"/>
        <w:spacing w:after="160" w:line="360" w:lineRule="auto"/>
        <w:ind w:firstLine="720"/>
        <w:jc w:val="both"/>
        <w:rPr>
          <w:rFonts w:ascii="GHEA Grapalat" w:hAnsi="GHEA Grapalat" w:cs="Sylfaen"/>
        </w:rPr>
      </w:pPr>
    </w:p>
    <w:p w14:paraId="5D6F4AAA" w14:textId="77777777" w:rsidR="00606A9F" w:rsidRPr="00AA5BD2" w:rsidRDefault="00606A9F" w:rsidP="000D4651">
      <w:pPr>
        <w:widowControl w:val="0"/>
        <w:spacing w:after="160" w:line="360" w:lineRule="auto"/>
        <w:jc w:val="center"/>
        <w:rPr>
          <w:rFonts w:ascii="GHEA Grapalat" w:hAnsi="GHEA Grapalat"/>
          <w:b/>
        </w:rPr>
      </w:pPr>
      <w:r w:rsidRPr="00AA5BD2">
        <w:rPr>
          <w:rFonts w:ascii="GHEA Grapalat" w:hAnsi="GHEA Grapalat"/>
          <w:b/>
        </w:rPr>
        <w:t>6. ОТВЕТСТВЕННОСТЬ СТОРОН</w:t>
      </w:r>
    </w:p>
    <w:p w14:paraId="11903706" w14:textId="77777777" w:rsidR="00606A9F" w:rsidRPr="00AA5BD2" w:rsidRDefault="00606A9F" w:rsidP="000D4651">
      <w:pPr>
        <w:widowControl w:val="0"/>
        <w:tabs>
          <w:tab w:val="left" w:pos="1134"/>
        </w:tabs>
        <w:spacing w:after="160" w:line="360" w:lineRule="auto"/>
        <w:ind w:firstLine="567"/>
        <w:jc w:val="both"/>
        <w:rPr>
          <w:rFonts w:ascii="GHEA Grapalat" w:hAnsi="GHEA Grapalat"/>
        </w:rPr>
      </w:pPr>
      <w:r w:rsidRPr="00AA5BD2">
        <w:rPr>
          <w:rFonts w:ascii="GHEA Grapalat" w:hAnsi="GHEA Grapalat"/>
        </w:rPr>
        <w:t>6.1</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649B9DCB" w14:textId="77777777" w:rsidR="00606A9F" w:rsidRPr="00AA5BD2" w:rsidRDefault="00606A9F" w:rsidP="000D4651">
      <w:pPr>
        <w:widowControl w:val="0"/>
        <w:tabs>
          <w:tab w:val="left" w:pos="1134"/>
        </w:tabs>
        <w:spacing w:after="160" w:line="360" w:lineRule="auto"/>
        <w:ind w:firstLine="567"/>
        <w:jc w:val="both"/>
        <w:rPr>
          <w:rFonts w:ascii="GHEA Grapalat" w:hAnsi="GHEA Grapalat"/>
        </w:rPr>
      </w:pPr>
      <w:r w:rsidRPr="00AA5BD2">
        <w:rPr>
          <w:rFonts w:ascii="GHEA Grapalat" w:hAnsi="GHEA Grapalat"/>
        </w:rPr>
        <w:t>6.2</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084DD9" w:rsidRPr="00AA5BD2">
        <w:rPr>
          <w:rFonts w:ascii="GHEA Grapalat" w:hAnsi="GHEA Grapalat"/>
        </w:rPr>
        <w:t xml:space="preserve"> рабочий</w:t>
      </w:r>
      <w:r w:rsidRPr="00AA5BD2">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410172ED" w14:textId="77777777" w:rsidR="00606A9F" w:rsidRPr="00C6146A" w:rsidRDefault="00606A9F" w:rsidP="000D4651">
      <w:pPr>
        <w:widowControl w:val="0"/>
        <w:tabs>
          <w:tab w:val="left" w:pos="1134"/>
        </w:tabs>
        <w:spacing w:after="160" w:line="360" w:lineRule="auto"/>
        <w:ind w:firstLine="567"/>
        <w:jc w:val="both"/>
        <w:rPr>
          <w:rFonts w:ascii="GHEA Grapalat" w:hAnsi="GHEA Grapalat"/>
          <w:lang w:val="hy-AM"/>
        </w:rPr>
      </w:pPr>
      <w:r w:rsidRPr="00AA5BD2">
        <w:rPr>
          <w:rFonts w:ascii="GHEA Grapalat" w:hAnsi="GHEA Grapalat"/>
        </w:rPr>
        <w:t>6.3</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В каждом случае поставки товара, не соответствующего указанной в пункте 1.1 договора технической характеристике, с Продавца взимается штраф в размере 0,5 (ноль целых пять десятых) процента от цены договора</w:t>
      </w:r>
      <w:r w:rsidR="00286A1E" w:rsidRPr="00AA5BD2">
        <w:rPr>
          <w:rStyle w:val="af6"/>
          <w:rFonts w:ascii="GHEA Grapalat" w:hAnsi="GHEA Grapalat"/>
        </w:rPr>
        <w:footnoteReference w:customMarkFollows="1" w:id="18"/>
        <w:t>20</w:t>
      </w:r>
      <w:r w:rsidRPr="00AA5BD2">
        <w:rPr>
          <w:rFonts w:ascii="GHEA Grapalat" w:hAnsi="GHEA Grapalat"/>
        </w:rPr>
        <w:t>.</w:t>
      </w:r>
      <w:r w:rsidR="005773FC" w:rsidRPr="00AA5BD2">
        <w:t xml:space="preserve"> </w:t>
      </w:r>
      <w:r w:rsidR="005773FC" w:rsidRPr="00AA5BD2">
        <w:rPr>
          <w:rFonts w:ascii="GHEA Grapalat" w:hAnsi="GHEA Grapalat"/>
        </w:rPr>
        <w:t>При этом</w:t>
      </w:r>
      <w:r w:rsidR="00447459" w:rsidRPr="00AA5BD2">
        <w:rPr>
          <w:rFonts w:ascii="GHEA Grapalat" w:hAnsi="GHEA Grapalat"/>
          <w:lang w:val="hy-AM"/>
        </w:rPr>
        <w:t>,</w:t>
      </w:r>
      <w:r w:rsidR="005773FC" w:rsidRPr="00AA5BD2">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6FA2C370" w14:textId="77777777" w:rsidR="00606A9F" w:rsidRPr="00AA5BD2" w:rsidRDefault="00606A9F" w:rsidP="000D4651">
      <w:pPr>
        <w:widowControl w:val="0"/>
        <w:tabs>
          <w:tab w:val="left" w:pos="1134"/>
        </w:tabs>
        <w:spacing w:after="160" w:line="360" w:lineRule="auto"/>
        <w:ind w:firstLine="567"/>
        <w:jc w:val="both"/>
        <w:rPr>
          <w:rFonts w:ascii="GHEA Grapalat" w:hAnsi="GHEA Grapalat"/>
        </w:rPr>
      </w:pPr>
      <w:r w:rsidRPr="00AA5BD2">
        <w:rPr>
          <w:rFonts w:ascii="GHEA Grapalat" w:hAnsi="GHEA Grapalat"/>
        </w:rPr>
        <w:t>6.4</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52309B9E" w14:textId="77777777" w:rsidR="00606A9F" w:rsidRPr="00AA5BD2" w:rsidRDefault="00606A9F" w:rsidP="000D4651">
      <w:pPr>
        <w:widowControl w:val="0"/>
        <w:tabs>
          <w:tab w:val="left" w:pos="1134"/>
        </w:tabs>
        <w:spacing w:after="160" w:line="360" w:lineRule="auto"/>
        <w:ind w:firstLine="567"/>
        <w:jc w:val="both"/>
        <w:rPr>
          <w:rFonts w:ascii="GHEA Grapalat" w:hAnsi="GHEA Grapalat"/>
        </w:rPr>
      </w:pPr>
      <w:r w:rsidRPr="00AA5BD2">
        <w:rPr>
          <w:rFonts w:ascii="GHEA Grapalat" w:hAnsi="GHEA Grapalat"/>
        </w:rPr>
        <w:t>6.5</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За нарушение Покупателем предусмотренного пунктом 3.3 договора срока, в отношении Покупателя за каждый просроченный</w:t>
      </w:r>
      <w:r w:rsidR="007B4CF1" w:rsidRPr="00AA5BD2">
        <w:rPr>
          <w:rFonts w:ascii="GHEA Grapalat" w:hAnsi="GHEA Grapalat"/>
        </w:rPr>
        <w:t xml:space="preserve"> рабочий</w:t>
      </w:r>
      <w:r w:rsidRPr="00AA5BD2">
        <w:rPr>
          <w:rFonts w:ascii="GHEA Grapalat" w:hAnsi="GHEA Grapalat"/>
        </w:rPr>
        <w:t xml:space="preserve"> день исчисляется пеня в </w:t>
      </w:r>
      <w:r w:rsidRPr="00AA5BD2">
        <w:rPr>
          <w:rFonts w:ascii="GHEA Grapalat" w:hAnsi="GHEA Grapalat"/>
        </w:rPr>
        <w:lastRenderedPageBreak/>
        <w:t>размере 0,05 (ноль целых пять сотых) процента от подлежащей уплате, но не уплаченной суммы.</w:t>
      </w:r>
    </w:p>
    <w:p w14:paraId="2DCEE706" w14:textId="77777777" w:rsidR="00606A9F" w:rsidRPr="00AA5BD2" w:rsidRDefault="00606A9F" w:rsidP="000D4651">
      <w:pPr>
        <w:widowControl w:val="0"/>
        <w:tabs>
          <w:tab w:val="left" w:pos="1134"/>
        </w:tabs>
        <w:spacing w:after="160" w:line="360" w:lineRule="auto"/>
        <w:ind w:firstLine="567"/>
        <w:jc w:val="both"/>
        <w:rPr>
          <w:rFonts w:ascii="GHEA Grapalat" w:hAnsi="GHEA Grapalat"/>
        </w:rPr>
      </w:pPr>
      <w:r w:rsidRPr="00AA5BD2">
        <w:rPr>
          <w:rFonts w:ascii="GHEA Grapalat" w:hAnsi="GHEA Grapalat"/>
        </w:rPr>
        <w:t>6.6</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58196DC" w14:textId="77777777" w:rsidR="00606A9F" w:rsidRPr="00AA5BD2" w:rsidRDefault="00606A9F" w:rsidP="000D4651">
      <w:pPr>
        <w:widowControl w:val="0"/>
        <w:tabs>
          <w:tab w:val="left" w:pos="1134"/>
        </w:tabs>
        <w:spacing w:after="160" w:line="360" w:lineRule="auto"/>
        <w:ind w:firstLine="567"/>
        <w:jc w:val="both"/>
        <w:rPr>
          <w:rFonts w:ascii="GHEA Grapalat" w:hAnsi="GHEA Grapalat"/>
        </w:rPr>
      </w:pPr>
      <w:r w:rsidRPr="00AA5BD2">
        <w:rPr>
          <w:rFonts w:ascii="GHEA Grapalat" w:hAnsi="GHEA Grapalat"/>
        </w:rPr>
        <w:t>6.7</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Уплата пеней и (или) штрафов не освобождает стороны от полного исполнения своих договорных обязательств.</w:t>
      </w:r>
    </w:p>
    <w:p w14:paraId="07857348" w14:textId="77777777" w:rsidR="00606A9F" w:rsidRPr="00AA5BD2" w:rsidRDefault="00606A9F" w:rsidP="00DA3A61">
      <w:pPr>
        <w:widowControl w:val="0"/>
        <w:spacing w:after="160" w:line="360" w:lineRule="auto"/>
        <w:ind w:firstLine="709"/>
        <w:jc w:val="both"/>
        <w:rPr>
          <w:rFonts w:ascii="GHEA Grapalat" w:hAnsi="GHEA Grapalat"/>
        </w:rPr>
      </w:pPr>
    </w:p>
    <w:p w14:paraId="25A4404A" w14:textId="77777777" w:rsidR="00606A9F" w:rsidRPr="00AA5BD2" w:rsidRDefault="00606A9F" w:rsidP="000D4651">
      <w:pPr>
        <w:widowControl w:val="0"/>
        <w:spacing w:after="160" w:line="360" w:lineRule="auto"/>
        <w:jc w:val="center"/>
        <w:rPr>
          <w:rFonts w:ascii="GHEA Grapalat" w:hAnsi="GHEA Grapalat"/>
          <w:b/>
        </w:rPr>
      </w:pPr>
      <w:r w:rsidRPr="00AA5BD2">
        <w:rPr>
          <w:rFonts w:ascii="GHEA Grapalat" w:hAnsi="GHEA Grapalat"/>
          <w:b/>
        </w:rPr>
        <w:t>7. ДЕЙСТВИЕ НЕПРЕОДОЛИМОЙ СИЛЫ (ФОРС-МАЖОР)</w:t>
      </w:r>
    </w:p>
    <w:p w14:paraId="29431407" w14:textId="77777777" w:rsidR="00606A9F" w:rsidRPr="00AA5BD2" w:rsidRDefault="00606A9F" w:rsidP="000D4651">
      <w:pPr>
        <w:widowControl w:val="0"/>
        <w:spacing w:after="160" w:line="360" w:lineRule="auto"/>
        <w:ind w:firstLine="567"/>
        <w:jc w:val="both"/>
        <w:rPr>
          <w:rFonts w:ascii="GHEA Grapalat" w:hAnsi="GHEA Grapalat"/>
        </w:rPr>
      </w:pPr>
      <w:r w:rsidRPr="00AA5BD2">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D640C6A" w14:textId="77777777" w:rsidR="00606A9F" w:rsidRPr="00AA5BD2" w:rsidRDefault="00606A9F" w:rsidP="00DA3A61">
      <w:pPr>
        <w:widowControl w:val="0"/>
        <w:spacing w:after="160" w:line="360" w:lineRule="auto"/>
        <w:ind w:firstLine="709"/>
        <w:jc w:val="both"/>
        <w:rPr>
          <w:rFonts w:ascii="GHEA Grapalat" w:hAnsi="GHEA Grapalat"/>
        </w:rPr>
      </w:pPr>
    </w:p>
    <w:p w14:paraId="523CF701" w14:textId="77777777" w:rsidR="00606A9F" w:rsidRPr="00AA5BD2" w:rsidRDefault="00606A9F" w:rsidP="000D4651">
      <w:pPr>
        <w:widowControl w:val="0"/>
        <w:spacing w:after="160" w:line="360" w:lineRule="auto"/>
        <w:jc w:val="center"/>
        <w:rPr>
          <w:rFonts w:ascii="GHEA Grapalat" w:hAnsi="GHEA Grapalat"/>
          <w:b/>
        </w:rPr>
      </w:pPr>
      <w:r w:rsidRPr="00AA5BD2">
        <w:rPr>
          <w:rFonts w:ascii="GHEA Grapalat" w:hAnsi="GHEA Grapalat"/>
          <w:b/>
        </w:rPr>
        <w:t>8. ИНЫЕ УСЛОВИЯ</w:t>
      </w:r>
    </w:p>
    <w:p w14:paraId="07DCB98F" w14:textId="77777777" w:rsidR="00606A9F" w:rsidRPr="00AA5BD2" w:rsidRDefault="00606A9F" w:rsidP="000D4651">
      <w:pPr>
        <w:widowControl w:val="0"/>
        <w:tabs>
          <w:tab w:val="left" w:pos="1134"/>
        </w:tabs>
        <w:spacing w:after="160" w:line="360" w:lineRule="auto"/>
        <w:ind w:firstLine="567"/>
        <w:jc w:val="both"/>
        <w:rPr>
          <w:rFonts w:ascii="GHEA Grapalat" w:hAnsi="GHEA Grapalat" w:cs="Times Armenian"/>
        </w:rPr>
      </w:pPr>
      <w:r w:rsidRPr="00AA5BD2">
        <w:rPr>
          <w:rFonts w:ascii="GHEA Grapalat" w:hAnsi="GHEA Grapalat"/>
        </w:rPr>
        <w:t>8.1</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Договор вступает в силу с момента его подписания Сторонами и действует до выполнения в полном объеме принятых Стор</w:t>
      </w:r>
      <w:r w:rsidR="000D4651" w:rsidRPr="00AA5BD2">
        <w:rPr>
          <w:rFonts w:ascii="GHEA Grapalat" w:hAnsi="GHEA Grapalat"/>
        </w:rPr>
        <w:t>онами по Договору обязательств.</w:t>
      </w:r>
    </w:p>
    <w:p w14:paraId="39C74E69" w14:textId="77777777" w:rsidR="00606A9F" w:rsidRPr="00AA5BD2" w:rsidRDefault="00606A9F" w:rsidP="000D4651">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t xml:space="preserve">Условием исполнения сторонами прав и обязанностей, предусмотренных договором, является обстоятельство учета договора Министерством финансов </w:t>
      </w:r>
      <w:r w:rsidRPr="00AA5BD2">
        <w:rPr>
          <w:rFonts w:ascii="GHEA Grapalat" w:hAnsi="GHEA Grapalat"/>
        </w:rPr>
        <w:lastRenderedPageBreak/>
        <w:t>Республики Армения</w:t>
      </w:r>
      <w:r w:rsidR="00B94120" w:rsidRPr="00AA5BD2">
        <w:rPr>
          <w:rStyle w:val="af6"/>
          <w:rFonts w:ascii="GHEA Grapalat" w:hAnsi="GHEA Grapalat"/>
        </w:rPr>
        <w:footnoteReference w:customMarkFollows="1" w:id="19"/>
        <w:t>21</w:t>
      </w:r>
      <w:r w:rsidRPr="00AA5BD2">
        <w:rPr>
          <w:rFonts w:ascii="GHEA Grapalat" w:hAnsi="GHEA Grapalat"/>
        </w:rPr>
        <w:t>.</w:t>
      </w:r>
    </w:p>
    <w:p w14:paraId="2E17D31C" w14:textId="77777777" w:rsidR="00606A9F" w:rsidRPr="00AA5BD2" w:rsidRDefault="00606A9F" w:rsidP="000D4651">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8.2</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w:t>
      </w:r>
      <w:r w:rsidR="000D4651" w:rsidRPr="00AA5BD2">
        <w:rPr>
          <w:rFonts w:ascii="GHEA Grapalat" w:hAnsi="GHEA Grapalat"/>
        </w:rPr>
        <w:t>ного согласия стороны должника.</w:t>
      </w:r>
    </w:p>
    <w:p w14:paraId="630A9F27" w14:textId="77777777" w:rsidR="00606A9F" w:rsidRPr="00AA5BD2" w:rsidRDefault="00606A9F" w:rsidP="000D4651">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8.3</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29888E09" w14:textId="77777777" w:rsidR="00606A9F" w:rsidRPr="00AA5BD2" w:rsidRDefault="00606A9F" w:rsidP="000D4651">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8.4</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Споры в связи с договором подлежат рассмотрению в судах Республики Армения.</w:t>
      </w:r>
    </w:p>
    <w:p w14:paraId="76BDB433" w14:textId="77777777" w:rsidR="00606A9F" w:rsidRPr="00AA5BD2" w:rsidRDefault="00606A9F" w:rsidP="000D4651">
      <w:pPr>
        <w:widowControl w:val="0"/>
        <w:tabs>
          <w:tab w:val="left" w:pos="1134"/>
        </w:tabs>
        <w:spacing w:after="160" w:line="336" w:lineRule="auto"/>
        <w:ind w:firstLine="567"/>
        <w:jc w:val="both"/>
        <w:rPr>
          <w:rFonts w:ascii="GHEA Grapalat" w:hAnsi="GHEA Grapalat" w:cs="Sylfaen"/>
        </w:rPr>
      </w:pPr>
      <w:r w:rsidRPr="00AA5BD2">
        <w:rPr>
          <w:rFonts w:ascii="GHEA Grapalat" w:hAnsi="GHEA Grapalat"/>
        </w:rPr>
        <w:t>8.5</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w:t>
      </w:r>
      <w:r w:rsidR="000D4651" w:rsidRPr="00AA5BD2">
        <w:rPr>
          <w:rFonts w:ascii="GHEA Grapalat" w:hAnsi="GHEA Grapalat"/>
        </w:rPr>
        <w:t>я неотъемлемой частью договора.</w:t>
      </w:r>
    </w:p>
    <w:p w14:paraId="66B70CEC" w14:textId="77777777" w:rsidR="00606A9F" w:rsidRPr="00AA5BD2" w:rsidRDefault="00606A9F" w:rsidP="000D4651">
      <w:pPr>
        <w:widowControl w:val="0"/>
        <w:spacing w:after="160" w:line="336" w:lineRule="auto"/>
        <w:ind w:firstLine="567"/>
        <w:jc w:val="both"/>
        <w:rPr>
          <w:rFonts w:ascii="GHEA Grapalat" w:hAnsi="GHEA Grapalat" w:cs="Sylfaen"/>
        </w:rPr>
      </w:pPr>
      <w:r w:rsidRPr="00AA5BD2">
        <w:rPr>
          <w:rFonts w:ascii="GHEA Grapalat" w:hAnsi="GHEA Grapalat"/>
          <w:spacing w:val="-6"/>
        </w:rPr>
        <w:lastRenderedPageBreak/>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w:t>
      </w:r>
      <w:r w:rsidRPr="00AA5BD2">
        <w:rPr>
          <w:rFonts w:ascii="GHEA Grapalat" w:hAnsi="GHEA Grapalat"/>
        </w:rPr>
        <w:t xml:space="preserve"> или цены договора.</w:t>
      </w:r>
    </w:p>
    <w:p w14:paraId="1777B871" w14:textId="77777777" w:rsidR="00606A9F" w:rsidRPr="00AA5BD2" w:rsidRDefault="00606A9F" w:rsidP="000D4651">
      <w:pPr>
        <w:widowControl w:val="0"/>
        <w:spacing w:after="160" w:line="336" w:lineRule="auto"/>
        <w:ind w:firstLine="567"/>
        <w:jc w:val="both"/>
        <w:rPr>
          <w:rFonts w:ascii="GHEA Grapalat" w:hAnsi="GHEA Grapalat" w:cs="Times Armenian"/>
        </w:rPr>
      </w:pPr>
      <w:r w:rsidRPr="00AA5BD2">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6EB8072" w14:textId="77777777" w:rsidR="00606A9F" w:rsidRPr="00AA5BD2" w:rsidRDefault="00606A9F" w:rsidP="000D4651">
      <w:pPr>
        <w:widowControl w:val="0"/>
        <w:tabs>
          <w:tab w:val="left" w:pos="1134"/>
        </w:tabs>
        <w:spacing w:after="160" w:line="336" w:lineRule="auto"/>
        <w:ind w:firstLine="567"/>
        <w:jc w:val="both"/>
        <w:rPr>
          <w:rFonts w:ascii="GHEA Grapalat" w:hAnsi="GHEA Grapalat"/>
        </w:rPr>
      </w:pPr>
      <w:r w:rsidRPr="00AA5BD2">
        <w:rPr>
          <w:rFonts w:ascii="GHEA Grapalat" w:hAnsi="GHEA Grapalat"/>
        </w:rPr>
        <w:t>8.6</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Если договор осуществляется посредством заключения агентского договора:</w:t>
      </w:r>
    </w:p>
    <w:p w14:paraId="73AB747F" w14:textId="77777777" w:rsidR="00606A9F" w:rsidRPr="00AA5BD2" w:rsidRDefault="00606A9F" w:rsidP="000D4651">
      <w:pPr>
        <w:widowControl w:val="0"/>
        <w:tabs>
          <w:tab w:val="left" w:pos="1134"/>
        </w:tabs>
        <w:spacing w:after="160" w:line="336" w:lineRule="auto"/>
        <w:ind w:firstLine="567"/>
        <w:jc w:val="both"/>
        <w:rPr>
          <w:rFonts w:ascii="GHEA Grapalat" w:hAnsi="GHEA Grapalat"/>
        </w:rPr>
      </w:pPr>
      <w:r w:rsidRPr="00AA5BD2">
        <w:rPr>
          <w:rFonts w:ascii="GHEA Grapalat" w:hAnsi="GHEA Grapalat"/>
        </w:rPr>
        <w:t>1)</w:t>
      </w:r>
      <w:r w:rsidR="000D4651" w:rsidRPr="00AA5BD2">
        <w:rPr>
          <w:rFonts w:ascii="GHEA Grapalat" w:hAnsi="GHEA Grapalat"/>
        </w:rPr>
        <w:tab/>
      </w:r>
      <w:r w:rsidRPr="00AA5BD2">
        <w:rPr>
          <w:rFonts w:ascii="GHEA Grapalat" w:hAnsi="GHEA Grapalat"/>
        </w:rPr>
        <w:t>Продавец несет ответственность за неисполнение или ненадлежащее исполнение обязательств агента;</w:t>
      </w:r>
    </w:p>
    <w:p w14:paraId="13A1193C" w14:textId="77777777" w:rsidR="00B97C82" w:rsidRDefault="00606A9F" w:rsidP="000D4651">
      <w:pPr>
        <w:widowControl w:val="0"/>
        <w:tabs>
          <w:tab w:val="left" w:pos="1134"/>
        </w:tabs>
        <w:spacing w:after="160" w:line="360" w:lineRule="auto"/>
        <w:ind w:firstLine="567"/>
        <w:jc w:val="both"/>
        <w:rPr>
          <w:rFonts w:ascii="GHEA Grapalat" w:hAnsi="GHEA Grapalat"/>
        </w:rPr>
      </w:pPr>
      <w:r w:rsidRPr="00AA5BD2">
        <w:rPr>
          <w:rFonts w:ascii="GHEA Grapalat" w:hAnsi="GHEA Grapalat"/>
        </w:rPr>
        <w:t>2)</w:t>
      </w:r>
      <w:r w:rsidR="000D4651" w:rsidRPr="00AA5BD2">
        <w:rPr>
          <w:rFonts w:ascii="GHEA Grapalat" w:hAnsi="GHEA Grapalat"/>
        </w:rPr>
        <w:tab/>
      </w:r>
      <w:r w:rsidRPr="00AA5BD2">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62315B" w:rsidRPr="00AA5BD2">
        <w:rPr>
          <w:rStyle w:val="af6"/>
          <w:rFonts w:ascii="GHEA Grapalat" w:hAnsi="GHEA Grapalat"/>
        </w:rPr>
        <w:footnoteReference w:customMarkFollows="1" w:id="20"/>
        <w:t>22</w:t>
      </w:r>
      <w:r w:rsidRPr="00AA5BD2">
        <w:rPr>
          <w:rFonts w:ascii="GHEA Grapalat" w:hAnsi="GHEA Grapalat"/>
        </w:rPr>
        <w:t>.</w:t>
      </w:r>
    </w:p>
    <w:p w14:paraId="2651D842" w14:textId="77777777" w:rsidR="00606A9F" w:rsidRPr="00AA5BD2" w:rsidRDefault="00606A9F" w:rsidP="000D4651">
      <w:pPr>
        <w:widowControl w:val="0"/>
        <w:tabs>
          <w:tab w:val="left" w:pos="1134"/>
        </w:tabs>
        <w:spacing w:after="160" w:line="360" w:lineRule="auto"/>
        <w:ind w:firstLine="567"/>
        <w:jc w:val="both"/>
        <w:rPr>
          <w:rFonts w:ascii="GHEA Grapalat" w:hAnsi="GHEA Grapalat"/>
        </w:rPr>
      </w:pPr>
      <w:r w:rsidRPr="00AA5BD2">
        <w:rPr>
          <w:rFonts w:ascii="GHEA Grapalat" w:hAnsi="GHEA Grapalat"/>
        </w:rPr>
        <w:t>8.7</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0D1E7F" w:rsidRPr="00AA5BD2">
        <w:rPr>
          <w:rStyle w:val="af6"/>
          <w:rFonts w:ascii="GHEA Grapalat" w:hAnsi="GHEA Grapalat"/>
        </w:rPr>
        <w:footnoteReference w:customMarkFollows="1" w:id="21"/>
        <w:t>23</w:t>
      </w:r>
      <w:r w:rsidRPr="00AA5BD2">
        <w:rPr>
          <w:rFonts w:ascii="GHEA Grapalat" w:hAnsi="GHEA Grapalat"/>
        </w:rPr>
        <w:t>.</w:t>
      </w:r>
    </w:p>
    <w:p w14:paraId="2CE21E11" w14:textId="77777777" w:rsidR="00606A9F" w:rsidRPr="00AA5BD2" w:rsidRDefault="00606A9F" w:rsidP="000D4651">
      <w:pPr>
        <w:widowControl w:val="0"/>
        <w:tabs>
          <w:tab w:val="left" w:pos="1134"/>
        </w:tabs>
        <w:spacing w:after="160" w:line="360" w:lineRule="auto"/>
        <w:ind w:firstLine="567"/>
        <w:jc w:val="both"/>
        <w:rPr>
          <w:rFonts w:ascii="GHEA Grapalat" w:hAnsi="GHEA Grapalat"/>
        </w:rPr>
      </w:pPr>
      <w:r w:rsidRPr="00AA5BD2">
        <w:rPr>
          <w:rFonts w:ascii="GHEA Grapalat" w:hAnsi="GHEA Grapalat"/>
        </w:rPr>
        <w:t>8.8</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124C0" w:rsidRPr="00AA5BD2">
        <w:rPr>
          <w:rFonts w:ascii="GHEA Grapalat" w:hAnsi="GHEA Grapalat"/>
        </w:rPr>
        <w:t xml:space="preserve">, а предложение продавца было представлено не позднее пяти календарных дней до истечения срока, </w:t>
      </w:r>
      <w:r w:rsidR="005C2ED0" w:rsidRPr="00AA5BD2">
        <w:rPr>
          <w:rFonts w:ascii="GHEA Grapalat" w:hAnsi="GHEA Grapalat"/>
        </w:rPr>
        <w:t xml:space="preserve">изначально </w:t>
      </w:r>
      <w:r w:rsidR="005124C0" w:rsidRPr="00AA5BD2">
        <w:rPr>
          <w:rFonts w:ascii="GHEA Grapalat" w:hAnsi="GHEA Grapalat"/>
        </w:rPr>
        <w:t xml:space="preserve">установленного договором </w:t>
      </w:r>
      <w:r w:rsidR="005C2ED0" w:rsidRPr="00AA5BD2">
        <w:rPr>
          <w:rFonts w:ascii="GHEA Grapalat" w:hAnsi="GHEA Grapalat"/>
        </w:rPr>
        <w:t>для поставки</w:t>
      </w:r>
      <w:r w:rsidRPr="00AA5BD2">
        <w:rPr>
          <w:rFonts w:ascii="GHEA Grapalat" w:hAnsi="GHEA Grapalat"/>
        </w:rPr>
        <w:t xml:space="preserve">. При этом, в установленном настоящим </w:t>
      </w:r>
      <w:r w:rsidRPr="00AA5BD2">
        <w:rPr>
          <w:rFonts w:ascii="GHEA Grapalat" w:hAnsi="GHEA Grapalat"/>
        </w:rPr>
        <w:lastRenderedPageBreak/>
        <w:t>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79A82D97" w14:textId="77777777" w:rsidR="00606A9F" w:rsidRPr="00AA5BD2" w:rsidRDefault="00606A9F" w:rsidP="000D4651">
      <w:pPr>
        <w:widowControl w:val="0"/>
        <w:tabs>
          <w:tab w:val="left" w:pos="1134"/>
        </w:tabs>
        <w:spacing w:after="160" w:line="360" w:lineRule="auto"/>
        <w:ind w:firstLine="567"/>
        <w:jc w:val="both"/>
        <w:rPr>
          <w:rFonts w:ascii="GHEA Grapalat" w:hAnsi="GHEA Grapalat"/>
        </w:rPr>
      </w:pPr>
      <w:r w:rsidRPr="00AA5BD2">
        <w:rPr>
          <w:rFonts w:ascii="GHEA Grapalat" w:hAnsi="GHEA Grapalat"/>
        </w:rPr>
        <w:t>8.9</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p>
    <w:p w14:paraId="43E9FBA2" w14:textId="77777777" w:rsidR="00606A9F" w:rsidRPr="00AA5BD2" w:rsidRDefault="00606A9F" w:rsidP="000D4651">
      <w:pPr>
        <w:widowControl w:val="0"/>
        <w:spacing w:after="160" w:line="360" w:lineRule="auto"/>
        <w:ind w:firstLine="567"/>
        <w:jc w:val="both"/>
        <w:rPr>
          <w:rFonts w:ascii="GHEA Grapalat" w:hAnsi="GHEA Grapalat"/>
        </w:rPr>
      </w:pPr>
      <w:r w:rsidRPr="00AA5BD2">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02674069" w14:textId="77777777" w:rsidR="00606A9F" w:rsidRPr="00AA5BD2" w:rsidRDefault="00606A9F" w:rsidP="000D4651">
      <w:pPr>
        <w:widowControl w:val="0"/>
        <w:tabs>
          <w:tab w:val="left" w:pos="1276"/>
        </w:tabs>
        <w:spacing w:after="160" w:line="360" w:lineRule="auto"/>
        <w:ind w:firstLine="567"/>
        <w:jc w:val="both"/>
        <w:rPr>
          <w:rFonts w:ascii="GHEA Grapalat" w:hAnsi="GHEA Grapalat"/>
        </w:rPr>
      </w:pPr>
      <w:r w:rsidRPr="00AA5BD2">
        <w:rPr>
          <w:rFonts w:ascii="GHEA Grapalat" w:hAnsi="GHEA Grapalat"/>
        </w:rPr>
        <w:t>8.10</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w:t>
      </w:r>
      <w:r w:rsidR="000D4651" w:rsidRPr="00AA5BD2">
        <w:rPr>
          <w:rFonts w:ascii="GHEA Grapalat" w:hAnsi="GHEA Grapalat"/>
        </w:rPr>
        <w:t>дательством Республики Армения.</w:t>
      </w:r>
    </w:p>
    <w:p w14:paraId="4E1EA55B" w14:textId="77777777" w:rsidR="00606A9F" w:rsidRPr="00AA5BD2" w:rsidRDefault="00606A9F" w:rsidP="000D4651">
      <w:pPr>
        <w:widowControl w:val="0"/>
        <w:tabs>
          <w:tab w:val="left" w:pos="1276"/>
        </w:tabs>
        <w:spacing w:after="160" w:line="360" w:lineRule="auto"/>
        <w:ind w:firstLine="567"/>
        <w:jc w:val="both"/>
        <w:rPr>
          <w:rFonts w:ascii="GHEA Grapalat" w:hAnsi="GHEA Grapalat"/>
        </w:rPr>
      </w:pPr>
      <w:r w:rsidRPr="00AA5BD2">
        <w:rPr>
          <w:rFonts w:ascii="GHEA Grapalat" w:hAnsi="GHEA Grapalat"/>
        </w:rPr>
        <w:t>8.11</w:t>
      </w:r>
      <w:r w:rsidR="000D4651" w:rsidRPr="00AA5BD2">
        <w:rPr>
          <w:rFonts w:ascii="GHEA Grapalat" w:hAnsi="GHEA Grapalat"/>
        </w:rPr>
        <w:t>.</w:t>
      </w:r>
      <w:r w:rsidR="000D4651" w:rsidRPr="00AA5BD2">
        <w:rPr>
          <w:rFonts w:ascii="GHEA Grapalat" w:hAnsi="GHEA Grapalat"/>
        </w:rPr>
        <w:tab/>
      </w:r>
      <w:r w:rsidRPr="00AA5BD2">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Продавец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p>
    <w:p w14:paraId="08BA6A28" w14:textId="77777777" w:rsidR="00606A9F" w:rsidRPr="00AA5BD2" w:rsidRDefault="00606A9F" w:rsidP="000D4651">
      <w:pPr>
        <w:widowControl w:val="0"/>
        <w:tabs>
          <w:tab w:val="left" w:pos="1276"/>
        </w:tabs>
        <w:spacing w:after="160" w:line="360" w:lineRule="auto"/>
        <w:ind w:firstLine="567"/>
        <w:jc w:val="both"/>
        <w:rPr>
          <w:rFonts w:ascii="GHEA Grapalat" w:hAnsi="GHEA Grapalat"/>
        </w:rPr>
      </w:pPr>
      <w:r w:rsidRPr="00AA5BD2">
        <w:rPr>
          <w:rFonts w:ascii="GHEA Grapalat" w:hAnsi="GHEA Grapalat"/>
        </w:rPr>
        <w:lastRenderedPageBreak/>
        <w:t>8.12</w:t>
      </w:r>
      <w:r w:rsidR="000D4651" w:rsidRPr="00AA5BD2">
        <w:rPr>
          <w:rFonts w:ascii="GHEA Grapalat" w:hAnsi="GHEA Grapalat"/>
        </w:rPr>
        <w:t>.</w:t>
      </w:r>
      <w:r w:rsidR="000D4651" w:rsidRPr="00AA5BD2">
        <w:rPr>
          <w:rFonts w:ascii="GHEA Grapalat" w:hAnsi="GHEA Grapalat"/>
        </w:rPr>
        <w:tab/>
      </w:r>
      <w:r w:rsidRPr="00AA5BD2">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судебном порядке.</w:t>
      </w:r>
    </w:p>
    <w:p w14:paraId="72873FB1" w14:textId="77777777" w:rsidR="00606A9F" w:rsidRPr="00AA5BD2" w:rsidRDefault="00606A9F" w:rsidP="000D4651">
      <w:pPr>
        <w:widowControl w:val="0"/>
        <w:tabs>
          <w:tab w:val="left" w:pos="1276"/>
        </w:tabs>
        <w:spacing w:after="160" w:line="360" w:lineRule="auto"/>
        <w:ind w:firstLine="567"/>
        <w:jc w:val="both"/>
        <w:rPr>
          <w:rFonts w:ascii="GHEA Grapalat" w:hAnsi="GHEA Grapalat"/>
        </w:rPr>
      </w:pPr>
      <w:r w:rsidRPr="00AA5BD2">
        <w:rPr>
          <w:rFonts w:ascii="GHEA Grapalat" w:hAnsi="GHEA Grapalat"/>
        </w:rPr>
        <w:t>8.13</w:t>
      </w:r>
      <w:r w:rsidR="000D4651" w:rsidRPr="00AA5BD2">
        <w:rPr>
          <w:rFonts w:ascii="GHEA Grapalat" w:hAnsi="GHEA Grapalat"/>
        </w:rPr>
        <w:t>.</w:t>
      </w:r>
      <w:r w:rsidR="000D4651" w:rsidRPr="00AA5BD2">
        <w:rPr>
          <w:rFonts w:ascii="GHEA Grapalat" w:hAnsi="GHEA Grapalat"/>
        </w:rPr>
        <w:tab/>
      </w:r>
      <w:r w:rsidRPr="00AA5BD2">
        <w:rPr>
          <w:rFonts w:ascii="GHEA Grapalat" w:hAnsi="GHEA Grapalat"/>
        </w:rPr>
        <w:t>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 договору считаются неотъемлемой частью договора.</w:t>
      </w:r>
    </w:p>
    <w:p w14:paraId="49A36E39" w14:textId="77777777" w:rsidR="00606A9F" w:rsidRPr="00AA5BD2" w:rsidRDefault="00606A9F" w:rsidP="000D4651">
      <w:pPr>
        <w:widowControl w:val="0"/>
        <w:tabs>
          <w:tab w:val="left" w:pos="1276"/>
        </w:tabs>
        <w:spacing w:after="160" w:line="360" w:lineRule="auto"/>
        <w:ind w:firstLine="567"/>
        <w:jc w:val="both"/>
        <w:rPr>
          <w:rFonts w:ascii="GHEA Grapalat" w:hAnsi="GHEA Grapalat"/>
        </w:rPr>
      </w:pPr>
      <w:r w:rsidRPr="00AA5BD2">
        <w:rPr>
          <w:rFonts w:ascii="GHEA Grapalat" w:hAnsi="GHEA Grapalat"/>
        </w:rPr>
        <w:t>8.14</w:t>
      </w:r>
      <w:r w:rsidR="000D4651" w:rsidRPr="00AA5BD2">
        <w:rPr>
          <w:rFonts w:ascii="GHEA Grapalat" w:hAnsi="GHEA Grapalat"/>
        </w:rPr>
        <w:t>.</w:t>
      </w:r>
      <w:r w:rsidR="000D4651" w:rsidRPr="00AA5BD2">
        <w:rPr>
          <w:rFonts w:ascii="GHEA Grapalat" w:hAnsi="GHEA Grapalat"/>
        </w:rPr>
        <w:tab/>
      </w:r>
      <w:r w:rsidRPr="00AA5BD2">
        <w:rPr>
          <w:rFonts w:ascii="GHEA Grapalat" w:hAnsi="GHEA Grapalat"/>
        </w:rPr>
        <w:t>К отношениям, связанным с договором, применяется право Республики Армения.</w:t>
      </w:r>
    </w:p>
    <w:p w14:paraId="1DC8638A" w14:textId="77777777" w:rsidR="00606A9F" w:rsidRPr="00AA5BD2" w:rsidRDefault="00606A9F" w:rsidP="000D4651">
      <w:pPr>
        <w:widowControl w:val="0"/>
        <w:tabs>
          <w:tab w:val="left" w:pos="1276"/>
        </w:tabs>
        <w:spacing w:after="160" w:line="360" w:lineRule="auto"/>
        <w:ind w:firstLine="567"/>
        <w:jc w:val="both"/>
        <w:rPr>
          <w:rFonts w:ascii="GHEA Grapalat" w:hAnsi="GHEA Grapalat"/>
        </w:rPr>
      </w:pPr>
      <w:r w:rsidRPr="00AA5BD2">
        <w:rPr>
          <w:rFonts w:ascii="GHEA Grapalat" w:hAnsi="GHEA Grapalat"/>
        </w:rPr>
        <w:t>8.15</w:t>
      </w:r>
      <w:r w:rsidR="000D4651" w:rsidRPr="00AA5BD2">
        <w:rPr>
          <w:rFonts w:ascii="GHEA Grapalat" w:hAnsi="GHEA Grapalat"/>
        </w:rPr>
        <w:t>.</w:t>
      </w:r>
      <w:r w:rsidR="000D4651" w:rsidRPr="00AA5BD2">
        <w:rPr>
          <w:rFonts w:ascii="GHEA Grapalat" w:hAnsi="GHEA Grapalat"/>
        </w:rPr>
        <w:tab/>
      </w:r>
      <w:r w:rsidRPr="00AA5BD2">
        <w:rPr>
          <w:rFonts w:ascii="GHEA Grapalat" w:hAnsi="GHEA Grapalat"/>
        </w:rPr>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Продавец заключает соглашение и представляет Покупателю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8D1B7C" w:rsidRPr="00AA5BD2">
        <w:rPr>
          <w:rStyle w:val="af6"/>
          <w:rFonts w:ascii="GHEA Grapalat" w:hAnsi="GHEA Grapalat"/>
        </w:rPr>
        <w:footnoteReference w:customMarkFollows="1" w:id="22"/>
        <w:t>24</w:t>
      </w:r>
    </w:p>
    <w:p w14:paraId="2B9F6F04" w14:textId="77777777" w:rsidR="00606A9F" w:rsidRPr="00AA5BD2" w:rsidRDefault="00606A9F" w:rsidP="000D4651">
      <w:pPr>
        <w:widowControl w:val="0"/>
        <w:spacing w:after="160" w:line="360" w:lineRule="auto"/>
        <w:ind w:firstLine="567"/>
        <w:jc w:val="both"/>
        <w:rPr>
          <w:rFonts w:ascii="GHEA Grapalat" w:hAnsi="GHEA Grapalat"/>
        </w:rPr>
      </w:pPr>
    </w:p>
    <w:p w14:paraId="1E72A3AD" w14:textId="77777777" w:rsidR="00606A9F" w:rsidRPr="00AA5BD2" w:rsidRDefault="00606A9F" w:rsidP="000D4651">
      <w:pPr>
        <w:widowControl w:val="0"/>
        <w:spacing w:after="160" w:line="360" w:lineRule="auto"/>
        <w:jc w:val="center"/>
        <w:rPr>
          <w:rFonts w:ascii="GHEA Grapalat" w:hAnsi="GHEA Grapalat"/>
          <w:b/>
        </w:rPr>
      </w:pPr>
      <w:r w:rsidRPr="00AA5BD2">
        <w:rPr>
          <w:rFonts w:ascii="GHEA Grapalat" w:hAnsi="GHEA Grapalat"/>
          <w:b/>
        </w:rPr>
        <w:t>10.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D93375" w:rsidRPr="00AA5BD2" w14:paraId="0609FDDD" w14:textId="77777777" w:rsidTr="000D4651">
        <w:trPr>
          <w:jc w:val="center"/>
        </w:trPr>
        <w:tc>
          <w:tcPr>
            <w:tcW w:w="4536" w:type="dxa"/>
          </w:tcPr>
          <w:p w14:paraId="2EFDF8AB" w14:textId="77777777" w:rsidR="00D93375" w:rsidRPr="00AA5BD2" w:rsidRDefault="00D93375" w:rsidP="008818E3">
            <w:pPr>
              <w:widowControl w:val="0"/>
              <w:spacing w:after="160" w:line="360" w:lineRule="auto"/>
              <w:jc w:val="center"/>
              <w:rPr>
                <w:rFonts w:ascii="GHEA Grapalat" w:hAnsi="GHEA Grapalat" w:cs="Sylfaen"/>
                <w:b/>
                <w:bCs/>
              </w:rPr>
            </w:pPr>
            <w:r w:rsidRPr="00AA5BD2">
              <w:rPr>
                <w:rFonts w:ascii="GHEA Grapalat" w:hAnsi="GHEA Grapalat"/>
                <w:b/>
              </w:rPr>
              <w:t>ПОКУПАТЕЛЬ</w:t>
            </w:r>
          </w:p>
          <w:p w14:paraId="60398346" w14:textId="77777777" w:rsidR="00D93375" w:rsidRPr="00AA5BD2" w:rsidRDefault="00D93375" w:rsidP="008818E3">
            <w:pPr>
              <w:widowControl w:val="0"/>
              <w:jc w:val="center"/>
              <w:rPr>
                <w:rFonts w:ascii="GHEA Grapalat" w:hAnsi="GHEA Grapalat"/>
                <w:lang w:val="en-US"/>
              </w:rPr>
            </w:pPr>
            <w:r w:rsidRPr="00AA5BD2">
              <w:rPr>
                <w:rFonts w:ascii="GHEA Grapalat" w:hAnsi="GHEA Grapalat"/>
                <w:lang w:val="en-US"/>
              </w:rPr>
              <w:t>__________________________</w:t>
            </w:r>
          </w:p>
          <w:p w14:paraId="196DF564" w14:textId="77777777" w:rsidR="00D93375" w:rsidRPr="00AA5BD2" w:rsidRDefault="00D93375" w:rsidP="008818E3">
            <w:pPr>
              <w:widowControl w:val="0"/>
              <w:spacing w:after="160" w:line="360" w:lineRule="auto"/>
              <w:jc w:val="center"/>
              <w:rPr>
                <w:rFonts w:ascii="GHEA Grapalat" w:hAnsi="GHEA Grapalat"/>
                <w:sz w:val="16"/>
              </w:rPr>
            </w:pPr>
            <w:r w:rsidRPr="00AA5BD2">
              <w:rPr>
                <w:rFonts w:ascii="GHEA Grapalat" w:hAnsi="GHEA Grapalat"/>
                <w:sz w:val="16"/>
              </w:rPr>
              <w:t>/подпись/</w:t>
            </w:r>
          </w:p>
          <w:p w14:paraId="2A6BB274" w14:textId="77777777" w:rsidR="00D93375" w:rsidRPr="00AA5BD2" w:rsidRDefault="00D93375" w:rsidP="008818E3">
            <w:pPr>
              <w:widowControl w:val="0"/>
              <w:spacing w:after="160" w:line="360" w:lineRule="auto"/>
              <w:jc w:val="center"/>
              <w:rPr>
                <w:rFonts w:ascii="GHEA Grapalat" w:hAnsi="GHEA Grapalat"/>
              </w:rPr>
            </w:pPr>
            <w:r w:rsidRPr="00AA5BD2">
              <w:rPr>
                <w:rFonts w:ascii="GHEA Grapalat" w:hAnsi="GHEA Grapalat"/>
              </w:rPr>
              <w:t>М. П.</w:t>
            </w:r>
          </w:p>
        </w:tc>
        <w:tc>
          <w:tcPr>
            <w:tcW w:w="760" w:type="dxa"/>
          </w:tcPr>
          <w:p w14:paraId="00A9DDAB" w14:textId="77777777" w:rsidR="00D93375" w:rsidRPr="00AA5BD2" w:rsidRDefault="00D93375" w:rsidP="008818E3">
            <w:pPr>
              <w:widowControl w:val="0"/>
              <w:spacing w:after="160" w:line="360" w:lineRule="auto"/>
              <w:jc w:val="center"/>
              <w:rPr>
                <w:rFonts w:ascii="GHEA Grapalat" w:hAnsi="GHEA Grapalat"/>
              </w:rPr>
            </w:pPr>
          </w:p>
        </w:tc>
        <w:tc>
          <w:tcPr>
            <w:tcW w:w="4343" w:type="dxa"/>
          </w:tcPr>
          <w:p w14:paraId="0FA98E37" w14:textId="77777777" w:rsidR="00D93375" w:rsidRPr="00AA5BD2" w:rsidRDefault="00D93375" w:rsidP="008818E3">
            <w:pPr>
              <w:widowControl w:val="0"/>
              <w:spacing w:after="160" w:line="360" w:lineRule="auto"/>
              <w:jc w:val="center"/>
              <w:rPr>
                <w:rFonts w:ascii="GHEA Grapalat" w:hAnsi="GHEA Grapalat" w:cs="Sylfaen"/>
                <w:b/>
                <w:bCs/>
              </w:rPr>
            </w:pPr>
            <w:r w:rsidRPr="00AA5BD2">
              <w:rPr>
                <w:rFonts w:ascii="GHEA Grapalat" w:hAnsi="GHEA Grapalat"/>
                <w:b/>
              </w:rPr>
              <w:t>ПРОДАВЕЦ</w:t>
            </w:r>
          </w:p>
          <w:p w14:paraId="76C18415" w14:textId="77777777" w:rsidR="00D93375" w:rsidRPr="00AA5BD2" w:rsidRDefault="00D93375" w:rsidP="008818E3">
            <w:pPr>
              <w:widowControl w:val="0"/>
              <w:jc w:val="center"/>
              <w:rPr>
                <w:rFonts w:ascii="GHEA Grapalat" w:hAnsi="GHEA Grapalat"/>
                <w:lang w:val="en-US"/>
              </w:rPr>
            </w:pPr>
            <w:r w:rsidRPr="00AA5BD2">
              <w:rPr>
                <w:rFonts w:ascii="GHEA Grapalat" w:hAnsi="GHEA Grapalat"/>
                <w:lang w:val="en-US"/>
              </w:rPr>
              <w:t>__________________________</w:t>
            </w:r>
          </w:p>
          <w:p w14:paraId="78F5167E" w14:textId="77777777" w:rsidR="00D93375" w:rsidRPr="00AA5BD2" w:rsidRDefault="00D93375" w:rsidP="008818E3">
            <w:pPr>
              <w:widowControl w:val="0"/>
              <w:spacing w:after="160" w:line="360" w:lineRule="auto"/>
              <w:jc w:val="center"/>
              <w:rPr>
                <w:rFonts w:ascii="GHEA Grapalat" w:hAnsi="GHEA Grapalat"/>
                <w:sz w:val="16"/>
              </w:rPr>
            </w:pPr>
            <w:r w:rsidRPr="00AA5BD2">
              <w:rPr>
                <w:rFonts w:ascii="GHEA Grapalat" w:hAnsi="GHEA Grapalat"/>
                <w:sz w:val="16"/>
              </w:rPr>
              <w:t>/подпись/</w:t>
            </w:r>
          </w:p>
          <w:p w14:paraId="6D6CE7EA" w14:textId="77777777" w:rsidR="00D93375" w:rsidRPr="00AA5BD2" w:rsidRDefault="00D93375" w:rsidP="008818E3">
            <w:pPr>
              <w:widowControl w:val="0"/>
              <w:spacing w:after="160" w:line="360" w:lineRule="auto"/>
              <w:jc w:val="center"/>
              <w:rPr>
                <w:rFonts w:ascii="GHEA Grapalat" w:hAnsi="GHEA Grapalat"/>
              </w:rPr>
            </w:pPr>
            <w:r w:rsidRPr="00AA5BD2">
              <w:rPr>
                <w:rFonts w:ascii="GHEA Grapalat" w:hAnsi="GHEA Grapalat"/>
              </w:rPr>
              <w:t>М. П.</w:t>
            </w:r>
          </w:p>
        </w:tc>
      </w:tr>
    </w:tbl>
    <w:p w14:paraId="485CB285" w14:textId="77777777" w:rsidR="00606A9F" w:rsidRPr="00AA5BD2" w:rsidRDefault="00606A9F" w:rsidP="00DA3A61">
      <w:pPr>
        <w:widowControl w:val="0"/>
        <w:spacing w:after="160" w:line="360" w:lineRule="auto"/>
        <w:ind w:firstLine="709"/>
        <w:jc w:val="both"/>
        <w:rPr>
          <w:rFonts w:ascii="GHEA Grapalat" w:hAnsi="GHEA Grapalat"/>
        </w:rPr>
      </w:pPr>
    </w:p>
    <w:p w14:paraId="27396ABD" w14:textId="77777777" w:rsidR="00606A9F" w:rsidRPr="00AA5BD2" w:rsidRDefault="00606A9F" w:rsidP="00DA3A61">
      <w:pPr>
        <w:widowControl w:val="0"/>
        <w:spacing w:after="160" w:line="360" w:lineRule="auto"/>
        <w:ind w:firstLine="720"/>
        <w:jc w:val="both"/>
        <w:rPr>
          <w:rFonts w:ascii="GHEA Grapalat" w:hAnsi="GHEA Grapalat"/>
        </w:rPr>
      </w:pPr>
      <w:r w:rsidRPr="00AA5BD2">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0C0A701" w14:textId="77777777" w:rsidR="00606A9F" w:rsidRPr="00AA5BD2" w:rsidRDefault="00606A9F" w:rsidP="00DA3A61">
      <w:pPr>
        <w:widowControl w:val="0"/>
        <w:spacing w:after="160" w:line="360" w:lineRule="auto"/>
        <w:rPr>
          <w:rFonts w:ascii="GHEA Grapalat" w:hAnsi="GHEA Grapalat"/>
        </w:rPr>
      </w:pPr>
    </w:p>
    <w:p w14:paraId="59D3C31A" w14:textId="77777777" w:rsidR="00606A9F" w:rsidRPr="00AA5BD2" w:rsidRDefault="00606A9F" w:rsidP="00DA3A61">
      <w:pPr>
        <w:widowControl w:val="0"/>
        <w:spacing w:after="160" w:line="360" w:lineRule="auto"/>
        <w:rPr>
          <w:rFonts w:ascii="GHEA Grapalat" w:hAnsi="GHEA Grapalat"/>
        </w:rPr>
      </w:pPr>
    </w:p>
    <w:p w14:paraId="2BF0B24F" w14:textId="77777777" w:rsidR="00606A9F" w:rsidRPr="00AA5BD2" w:rsidRDefault="00606A9F" w:rsidP="00DA3A61">
      <w:pPr>
        <w:widowControl w:val="0"/>
        <w:spacing w:after="160" w:line="360" w:lineRule="auto"/>
        <w:jc w:val="right"/>
        <w:rPr>
          <w:rFonts w:ascii="GHEA Grapalat" w:hAnsi="GHEA Grapalat"/>
        </w:rPr>
        <w:sectPr w:rsidR="00606A9F" w:rsidRPr="00AA5BD2" w:rsidSect="00C6146A">
          <w:footerReference w:type="default" r:id="rId13"/>
          <w:pgSz w:w="11906" w:h="16838" w:code="9"/>
          <w:pgMar w:top="1276" w:right="1418" w:bottom="1418" w:left="1418" w:header="562" w:footer="562" w:gutter="0"/>
          <w:cols w:space="720"/>
          <w:titlePg/>
          <w:docGrid w:linePitch="326"/>
        </w:sectPr>
      </w:pPr>
    </w:p>
    <w:p w14:paraId="2D05C9A2" w14:textId="77777777" w:rsidR="000B2700" w:rsidRPr="00AA5BD2" w:rsidRDefault="000B2700" w:rsidP="000B2700">
      <w:pPr>
        <w:widowControl w:val="0"/>
        <w:spacing w:after="160" w:line="360" w:lineRule="auto"/>
        <w:jc w:val="right"/>
        <w:rPr>
          <w:rFonts w:ascii="GHEA Grapalat" w:hAnsi="GHEA Grapalat"/>
          <w:i/>
        </w:rPr>
      </w:pPr>
      <w:r w:rsidRPr="00AA5BD2">
        <w:rPr>
          <w:rFonts w:ascii="GHEA Grapalat" w:hAnsi="GHEA Grapalat"/>
          <w:i/>
        </w:rPr>
        <w:lastRenderedPageBreak/>
        <w:t>Приложение № 1</w:t>
      </w:r>
    </w:p>
    <w:p w14:paraId="52151A00" w14:textId="77777777" w:rsidR="000B2700" w:rsidRPr="00AA5BD2" w:rsidRDefault="000B2700" w:rsidP="000B2700">
      <w:pPr>
        <w:widowControl w:val="0"/>
        <w:spacing w:after="160" w:line="360" w:lineRule="auto"/>
        <w:jc w:val="right"/>
        <w:rPr>
          <w:rFonts w:ascii="GHEA Grapalat" w:hAnsi="GHEA Grapalat"/>
          <w:i/>
        </w:rPr>
      </w:pPr>
      <w:r w:rsidRPr="00AA5BD2">
        <w:rPr>
          <w:rFonts w:ascii="GHEA Grapalat" w:hAnsi="GHEA Grapalat"/>
          <w:i/>
        </w:rPr>
        <w:t xml:space="preserve">к Договору под кодом </w:t>
      </w:r>
      <w:r w:rsidRPr="00AA5BD2">
        <w:rPr>
          <w:rFonts w:ascii="GHEA Grapalat" w:hAnsi="GHEA Grapalat"/>
          <w:i/>
        </w:rPr>
        <w:br/>
        <w:t>заключенному "</w:t>
      </w:r>
      <w:r w:rsidRPr="00AA5BD2">
        <w:rPr>
          <w:rFonts w:ascii="GHEA Grapalat" w:hAnsi="GHEA Grapalat"/>
          <w:i/>
        </w:rPr>
        <w:tab/>
        <w:t>"</w:t>
      </w:r>
      <w:r w:rsidRPr="00AA5BD2">
        <w:rPr>
          <w:rFonts w:ascii="GHEA Grapalat" w:hAnsi="GHEA Grapalat"/>
          <w:i/>
        </w:rPr>
        <w:tab/>
        <w:t>20</w:t>
      </w:r>
      <w:r w:rsidRPr="00AA5BD2">
        <w:rPr>
          <w:rFonts w:ascii="GHEA Grapalat" w:hAnsi="GHEA Grapalat"/>
          <w:i/>
        </w:rPr>
        <w:tab/>
        <w:t>г.</w:t>
      </w:r>
    </w:p>
    <w:p w14:paraId="0767D37A" w14:textId="77777777" w:rsidR="0001507F" w:rsidRPr="00AA5BD2" w:rsidRDefault="0001507F" w:rsidP="0001507F">
      <w:pPr>
        <w:widowControl w:val="0"/>
        <w:spacing w:after="160" w:line="360" w:lineRule="auto"/>
        <w:jc w:val="center"/>
        <w:rPr>
          <w:rFonts w:ascii="GHEA Grapalat" w:hAnsi="GHEA Grapalat"/>
        </w:rPr>
      </w:pPr>
      <w:r w:rsidRPr="00AA5BD2">
        <w:rPr>
          <w:rFonts w:ascii="GHEA Grapalat" w:hAnsi="GHEA Grapalat"/>
        </w:rPr>
        <w:t>ТЕХНИЧЕСКАЯ ХАРАКТЕРИСТИКА-ГРАФИК ЗАКУПКИ</w:t>
      </w:r>
      <w:r w:rsidRPr="00AA5BD2">
        <w:rPr>
          <w:rStyle w:val="af6"/>
          <w:rFonts w:ascii="GHEA Grapalat" w:hAnsi="GHEA Grapalat"/>
        </w:rPr>
        <w:footnoteReference w:customMarkFollows="1" w:id="23"/>
        <w:sym w:font="Symbol" w:char="F02A"/>
      </w:r>
    </w:p>
    <w:p w14:paraId="3528AFFC" w14:textId="77777777" w:rsidR="0001507F" w:rsidRPr="00AA5BD2" w:rsidRDefault="0001507F" w:rsidP="0001507F">
      <w:pPr>
        <w:widowControl w:val="0"/>
        <w:spacing w:after="160" w:line="360" w:lineRule="auto"/>
        <w:jc w:val="right"/>
        <w:rPr>
          <w:rFonts w:ascii="GHEA Grapalat" w:hAnsi="GHEA Grapalat"/>
        </w:rPr>
      </w:pPr>
      <w:r w:rsidRPr="00AA5BD2">
        <w:rPr>
          <w:rFonts w:ascii="GHEA Grapalat" w:hAnsi="GHEA Grapalat"/>
        </w:rPr>
        <w:t>драмов РА</w:t>
      </w:r>
    </w:p>
    <w:p w14:paraId="2D787199" w14:textId="007E451A" w:rsidR="00606A9F" w:rsidRPr="00AA5BD2" w:rsidRDefault="00606A9F" w:rsidP="000D4651">
      <w:pPr>
        <w:widowControl w:val="0"/>
        <w:spacing w:after="160" w:line="360" w:lineRule="auto"/>
        <w:jc w:val="right"/>
        <w:rPr>
          <w:rFonts w:ascii="GHEA Grapalat" w:hAnsi="GHEA Grapalat"/>
        </w:rPr>
      </w:pPr>
    </w:p>
    <w:tbl>
      <w:tblPr>
        <w:tblW w:w="15876" w:type="dxa"/>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2271"/>
        <w:gridCol w:w="1843"/>
        <w:gridCol w:w="1120"/>
        <w:gridCol w:w="1571"/>
        <w:gridCol w:w="1276"/>
        <w:gridCol w:w="1417"/>
        <w:gridCol w:w="1276"/>
        <w:gridCol w:w="992"/>
        <w:gridCol w:w="1134"/>
        <w:gridCol w:w="992"/>
        <w:gridCol w:w="1134"/>
      </w:tblGrid>
      <w:tr w:rsidR="000B2700" w:rsidRPr="0028614B" w14:paraId="1D3CB822" w14:textId="77777777" w:rsidTr="001A46F6">
        <w:trPr>
          <w:trHeight w:val="305"/>
        </w:trPr>
        <w:tc>
          <w:tcPr>
            <w:tcW w:w="15876" w:type="dxa"/>
            <w:gridSpan w:val="12"/>
            <w:tcBorders>
              <w:top w:val="single" w:sz="4" w:space="0" w:color="auto"/>
              <w:left w:val="single" w:sz="4" w:space="0" w:color="auto"/>
              <w:bottom w:val="single" w:sz="4" w:space="0" w:color="auto"/>
              <w:right w:val="single" w:sz="4" w:space="0" w:color="auto"/>
            </w:tcBorders>
            <w:hideMark/>
          </w:tcPr>
          <w:p w14:paraId="1D59E897" w14:textId="77777777" w:rsidR="000B2700" w:rsidRPr="0028614B" w:rsidRDefault="000B2700" w:rsidP="001B7939">
            <w:pPr>
              <w:jc w:val="center"/>
              <w:rPr>
                <w:rFonts w:ascii="Sylfaen" w:hAnsi="Sylfaen"/>
                <w:lang w:val="en-US"/>
              </w:rPr>
            </w:pPr>
            <w:r w:rsidRPr="0028614B">
              <w:rPr>
                <w:rFonts w:ascii="Sylfaen" w:hAnsi="Sylfaen"/>
                <w:lang w:val="en-US"/>
              </w:rPr>
              <w:t>Товар</w:t>
            </w:r>
          </w:p>
        </w:tc>
      </w:tr>
      <w:tr w:rsidR="000B2700" w:rsidRPr="00393445" w14:paraId="15460358" w14:textId="77777777" w:rsidTr="001A46F6">
        <w:trPr>
          <w:trHeight w:val="219"/>
        </w:trPr>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3D70AA92" w14:textId="77777777" w:rsidR="000B2700" w:rsidRPr="0028614B" w:rsidRDefault="000B2700" w:rsidP="001B7939">
            <w:pPr>
              <w:jc w:val="center"/>
              <w:rPr>
                <w:rFonts w:ascii="Sylfaen" w:hAnsi="Sylfaen"/>
                <w:lang w:val="en-US"/>
              </w:rPr>
            </w:pPr>
            <w:r w:rsidRPr="0028614B">
              <w:rPr>
                <w:rFonts w:ascii="Sylfaen" w:hAnsi="Sylfaen"/>
                <w:lang w:val="en-US"/>
              </w:rPr>
              <w:t>Номер предусмотренного приглашением лота</w:t>
            </w:r>
          </w:p>
        </w:tc>
        <w:tc>
          <w:tcPr>
            <w:tcW w:w="2271" w:type="dxa"/>
            <w:vMerge w:val="restart"/>
            <w:tcBorders>
              <w:top w:val="single" w:sz="4" w:space="0" w:color="auto"/>
              <w:left w:val="single" w:sz="4" w:space="0" w:color="auto"/>
              <w:bottom w:val="single" w:sz="4" w:space="0" w:color="auto"/>
              <w:right w:val="single" w:sz="4" w:space="0" w:color="auto"/>
            </w:tcBorders>
            <w:vAlign w:val="center"/>
            <w:hideMark/>
          </w:tcPr>
          <w:p w14:paraId="264C820D" w14:textId="77777777" w:rsidR="000B2700" w:rsidRPr="0028614B" w:rsidRDefault="000B2700" w:rsidP="001B7939">
            <w:pPr>
              <w:jc w:val="center"/>
              <w:rPr>
                <w:rFonts w:ascii="Sylfaen" w:hAnsi="Sylfaen"/>
              </w:rPr>
            </w:pPr>
            <w:r w:rsidRPr="0028614B">
              <w:rPr>
                <w:rFonts w:ascii="Sylfaen" w:hAnsi="Sylfaen"/>
              </w:rPr>
              <w:t>Промежуточный код, предусмотренный планом закупок по классификации ЕЭК (</w:t>
            </w:r>
            <w:r w:rsidRPr="0028614B">
              <w:rPr>
                <w:rFonts w:ascii="Sylfaen" w:hAnsi="Sylfaen"/>
                <w:lang w:val="en-US"/>
              </w:rPr>
              <w:t>CPV</w:t>
            </w:r>
            <w:r w:rsidRPr="0028614B">
              <w:rPr>
                <w:rFonts w:ascii="Sylfaen" w:hAnsi="Sylfaen"/>
              </w:rPr>
              <w:t>)</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6025EC7C" w14:textId="77777777" w:rsidR="000B2700" w:rsidRPr="0028614B" w:rsidRDefault="000B2700" w:rsidP="001B7939">
            <w:pPr>
              <w:jc w:val="center"/>
              <w:rPr>
                <w:rFonts w:ascii="Sylfaen" w:hAnsi="Sylfaen"/>
                <w:lang w:val="en-US"/>
              </w:rPr>
            </w:pPr>
            <w:r w:rsidRPr="0028614B">
              <w:rPr>
                <w:rFonts w:ascii="Sylfaen" w:hAnsi="Sylfaen"/>
                <w:lang w:val="en-US"/>
              </w:rPr>
              <w:t>Наименование и товарный знак</w:t>
            </w:r>
          </w:p>
        </w:tc>
        <w:tc>
          <w:tcPr>
            <w:tcW w:w="1120" w:type="dxa"/>
            <w:vMerge w:val="restart"/>
            <w:tcBorders>
              <w:top w:val="single" w:sz="4" w:space="0" w:color="auto"/>
              <w:left w:val="single" w:sz="4" w:space="0" w:color="auto"/>
              <w:bottom w:val="single" w:sz="4" w:space="0" w:color="auto"/>
              <w:right w:val="single" w:sz="4" w:space="0" w:color="auto"/>
            </w:tcBorders>
            <w:vAlign w:val="center"/>
            <w:hideMark/>
          </w:tcPr>
          <w:p w14:paraId="29EE40FE" w14:textId="77777777" w:rsidR="000B2700" w:rsidRPr="0028614B" w:rsidRDefault="000B2700" w:rsidP="001B7939">
            <w:pPr>
              <w:jc w:val="center"/>
              <w:rPr>
                <w:rFonts w:ascii="Sylfaen" w:hAnsi="Sylfaen"/>
              </w:rPr>
            </w:pPr>
            <w:r w:rsidRPr="0028614B">
              <w:rPr>
                <w:rFonts w:ascii="Sylfaen" w:hAnsi="Sylfaen"/>
              </w:rPr>
              <w:t>Наименование производителя и страна происхождения</w:t>
            </w:r>
          </w:p>
        </w:tc>
        <w:tc>
          <w:tcPr>
            <w:tcW w:w="1571" w:type="dxa"/>
            <w:vMerge w:val="restart"/>
            <w:tcBorders>
              <w:top w:val="single" w:sz="4" w:space="0" w:color="auto"/>
              <w:left w:val="single" w:sz="4" w:space="0" w:color="auto"/>
              <w:bottom w:val="single" w:sz="4" w:space="0" w:color="auto"/>
              <w:right w:val="single" w:sz="4" w:space="0" w:color="auto"/>
            </w:tcBorders>
            <w:vAlign w:val="center"/>
            <w:hideMark/>
          </w:tcPr>
          <w:p w14:paraId="344011FD" w14:textId="77777777" w:rsidR="000B2700" w:rsidRPr="0028614B" w:rsidRDefault="000B2700" w:rsidP="001B7939">
            <w:pPr>
              <w:jc w:val="center"/>
              <w:rPr>
                <w:rFonts w:ascii="Sylfaen" w:hAnsi="Sylfaen"/>
                <w:lang w:val="en-US"/>
              </w:rPr>
            </w:pPr>
            <w:r w:rsidRPr="0028614B">
              <w:rPr>
                <w:rFonts w:ascii="Sylfaen" w:hAnsi="Sylfaen"/>
                <w:lang w:val="en-US"/>
              </w:rPr>
              <w:t>Техническая характеристика</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18FED5DA" w14:textId="77777777" w:rsidR="000B2700" w:rsidRPr="0028614B" w:rsidRDefault="000B2700" w:rsidP="001B7939">
            <w:pPr>
              <w:jc w:val="center"/>
              <w:rPr>
                <w:rFonts w:ascii="Sylfaen" w:hAnsi="Sylfaen"/>
                <w:lang w:val="en-US"/>
              </w:rPr>
            </w:pPr>
            <w:r w:rsidRPr="0028614B">
              <w:rPr>
                <w:rFonts w:ascii="Sylfaen" w:hAnsi="Sylfaen"/>
                <w:lang w:val="en-US"/>
              </w:rPr>
              <w:t>Единица измерения</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035ED5DB" w14:textId="77777777" w:rsidR="000B2700" w:rsidRPr="0028614B" w:rsidRDefault="000B2700" w:rsidP="001B7939">
            <w:pPr>
              <w:jc w:val="center"/>
              <w:rPr>
                <w:rFonts w:ascii="Sylfaen" w:hAnsi="Sylfaen"/>
                <w:lang w:val="en-US"/>
              </w:rPr>
            </w:pPr>
            <w:r w:rsidRPr="0028614B">
              <w:rPr>
                <w:rFonts w:ascii="Sylfaen" w:hAnsi="Sylfaen"/>
                <w:lang w:val="en-US"/>
              </w:rPr>
              <w:t>Цена единицы /драмов РА</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683ED4E0" w14:textId="77777777" w:rsidR="000B2700" w:rsidRPr="0028614B" w:rsidRDefault="000B2700" w:rsidP="001B7939">
            <w:pPr>
              <w:jc w:val="center"/>
              <w:rPr>
                <w:rFonts w:ascii="Sylfaen" w:hAnsi="Sylfaen"/>
                <w:lang w:val="en-US"/>
              </w:rPr>
            </w:pPr>
            <w:r w:rsidRPr="0028614B">
              <w:rPr>
                <w:rFonts w:ascii="Sylfaen" w:hAnsi="Sylfaen"/>
                <w:lang w:val="en-US"/>
              </w:rPr>
              <w:t>Общая цена/ драмов РА</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4D79768E" w14:textId="77777777" w:rsidR="000B2700" w:rsidRPr="0028614B" w:rsidRDefault="000B2700" w:rsidP="001B7939">
            <w:pPr>
              <w:jc w:val="center"/>
              <w:rPr>
                <w:rFonts w:ascii="Sylfaen" w:hAnsi="Sylfaen"/>
                <w:lang w:val="en-US"/>
              </w:rPr>
            </w:pPr>
            <w:r w:rsidRPr="0028614B">
              <w:rPr>
                <w:rFonts w:ascii="Sylfaen" w:hAnsi="Sylfaen"/>
                <w:lang w:val="en-US"/>
              </w:rPr>
              <w:t>Общее количество</w:t>
            </w:r>
          </w:p>
        </w:tc>
        <w:tc>
          <w:tcPr>
            <w:tcW w:w="3260" w:type="dxa"/>
            <w:gridSpan w:val="3"/>
            <w:tcBorders>
              <w:top w:val="single" w:sz="4" w:space="0" w:color="auto"/>
              <w:left w:val="single" w:sz="4" w:space="0" w:color="auto"/>
              <w:bottom w:val="single" w:sz="4" w:space="0" w:color="auto"/>
              <w:right w:val="single" w:sz="4" w:space="0" w:color="auto"/>
            </w:tcBorders>
            <w:vAlign w:val="center"/>
            <w:hideMark/>
          </w:tcPr>
          <w:p w14:paraId="47C615FA" w14:textId="77777777" w:rsidR="000B2700" w:rsidRPr="0028614B" w:rsidRDefault="000B2700" w:rsidP="001B7939">
            <w:pPr>
              <w:jc w:val="center"/>
              <w:rPr>
                <w:rFonts w:ascii="Sylfaen" w:hAnsi="Sylfaen"/>
                <w:lang w:val="en-US"/>
              </w:rPr>
            </w:pPr>
            <w:r w:rsidRPr="0028614B">
              <w:rPr>
                <w:rFonts w:ascii="Sylfaen" w:hAnsi="Sylfaen"/>
                <w:lang w:val="en-US"/>
              </w:rPr>
              <w:t>Поставка</w:t>
            </w:r>
          </w:p>
        </w:tc>
      </w:tr>
      <w:tr w:rsidR="000B2700" w:rsidRPr="00393445" w14:paraId="74807ED0" w14:textId="77777777" w:rsidTr="001A46F6">
        <w:trPr>
          <w:trHeight w:val="445"/>
        </w:trPr>
        <w:tc>
          <w:tcPr>
            <w:tcW w:w="850" w:type="dxa"/>
            <w:vMerge/>
            <w:tcBorders>
              <w:top w:val="single" w:sz="4" w:space="0" w:color="auto"/>
              <w:left w:val="single" w:sz="4" w:space="0" w:color="auto"/>
              <w:bottom w:val="single" w:sz="4" w:space="0" w:color="auto"/>
              <w:right w:val="single" w:sz="4" w:space="0" w:color="auto"/>
            </w:tcBorders>
            <w:vAlign w:val="center"/>
            <w:hideMark/>
          </w:tcPr>
          <w:p w14:paraId="39FB138C" w14:textId="77777777" w:rsidR="000B2700" w:rsidRPr="0028614B" w:rsidRDefault="000B2700" w:rsidP="001B7939">
            <w:pPr>
              <w:jc w:val="center"/>
              <w:rPr>
                <w:rFonts w:ascii="Sylfaen" w:hAnsi="Sylfaen"/>
                <w:lang w:val="en-US"/>
              </w:rPr>
            </w:pPr>
          </w:p>
        </w:tc>
        <w:tc>
          <w:tcPr>
            <w:tcW w:w="2271" w:type="dxa"/>
            <w:vMerge/>
            <w:tcBorders>
              <w:top w:val="single" w:sz="4" w:space="0" w:color="auto"/>
              <w:left w:val="single" w:sz="4" w:space="0" w:color="auto"/>
              <w:bottom w:val="single" w:sz="4" w:space="0" w:color="auto"/>
              <w:right w:val="single" w:sz="4" w:space="0" w:color="auto"/>
            </w:tcBorders>
            <w:vAlign w:val="center"/>
            <w:hideMark/>
          </w:tcPr>
          <w:p w14:paraId="7029ADC2" w14:textId="77777777" w:rsidR="000B2700" w:rsidRPr="0028614B" w:rsidRDefault="000B2700" w:rsidP="001B7939">
            <w:pPr>
              <w:jc w:val="center"/>
              <w:rPr>
                <w:rFonts w:ascii="Sylfaen" w:hAnsi="Sylfaen"/>
                <w:lang w:val="en-US"/>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09FBEBC2" w14:textId="77777777" w:rsidR="000B2700" w:rsidRPr="0028614B" w:rsidRDefault="000B2700" w:rsidP="001B7939">
            <w:pPr>
              <w:jc w:val="center"/>
              <w:rPr>
                <w:rFonts w:ascii="Sylfaen" w:hAnsi="Sylfaen"/>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14:paraId="209023C1" w14:textId="77777777" w:rsidR="000B2700" w:rsidRPr="0028614B" w:rsidRDefault="000B2700" w:rsidP="001B7939">
            <w:pPr>
              <w:jc w:val="center"/>
              <w:rPr>
                <w:rFonts w:ascii="Sylfaen" w:hAnsi="Sylfaen"/>
                <w:lang w:val="en-US"/>
              </w:rPr>
            </w:pPr>
          </w:p>
        </w:tc>
        <w:tc>
          <w:tcPr>
            <w:tcW w:w="1571" w:type="dxa"/>
            <w:vMerge/>
            <w:tcBorders>
              <w:top w:val="single" w:sz="4" w:space="0" w:color="auto"/>
              <w:left w:val="single" w:sz="4" w:space="0" w:color="auto"/>
              <w:bottom w:val="single" w:sz="4" w:space="0" w:color="auto"/>
              <w:right w:val="single" w:sz="4" w:space="0" w:color="auto"/>
            </w:tcBorders>
            <w:vAlign w:val="center"/>
            <w:hideMark/>
          </w:tcPr>
          <w:p w14:paraId="54B87861" w14:textId="77777777" w:rsidR="000B2700" w:rsidRPr="0028614B" w:rsidRDefault="000B2700" w:rsidP="001B7939">
            <w:pPr>
              <w:jc w:val="center"/>
              <w:rPr>
                <w:rFonts w:ascii="Sylfaen" w:hAnsi="Sylfaen"/>
                <w:lang w:val="en-U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3EF1634" w14:textId="77777777" w:rsidR="000B2700" w:rsidRPr="0028614B" w:rsidRDefault="000B2700" w:rsidP="001B7939">
            <w:pPr>
              <w:jc w:val="center"/>
              <w:rPr>
                <w:rFonts w:ascii="Sylfaen" w:hAnsi="Sylfaen"/>
                <w:lang w:val="en-US"/>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4633911F" w14:textId="77777777" w:rsidR="000B2700" w:rsidRPr="0028614B" w:rsidRDefault="000B2700" w:rsidP="001B7939">
            <w:pPr>
              <w:jc w:val="center"/>
              <w:rPr>
                <w:rFonts w:ascii="Sylfaen" w:hAnsi="Sylfaen"/>
                <w:lang w:val="en-U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3532FFF" w14:textId="77777777" w:rsidR="000B2700" w:rsidRPr="0028614B" w:rsidRDefault="000B2700" w:rsidP="001B7939">
            <w:pPr>
              <w:jc w:val="center"/>
              <w:rPr>
                <w:rFonts w:ascii="Sylfaen" w:hAnsi="Sylfaen"/>
                <w:lang w:val="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9652C64" w14:textId="77777777" w:rsidR="000B2700" w:rsidRPr="0028614B" w:rsidRDefault="000B2700" w:rsidP="001B7939">
            <w:pPr>
              <w:jc w:val="center"/>
              <w:rPr>
                <w:rFonts w:ascii="Sylfaen" w:hAnsi="Sylfaen"/>
                <w:lang w:val="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964E19A" w14:textId="77777777" w:rsidR="000B2700" w:rsidRPr="0028614B" w:rsidRDefault="000B2700" w:rsidP="001B7939">
            <w:pPr>
              <w:jc w:val="center"/>
              <w:rPr>
                <w:rFonts w:ascii="Sylfaen" w:hAnsi="Sylfaen"/>
                <w:lang w:val="en-US"/>
              </w:rPr>
            </w:pPr>
            <w:r w:rsidRPr="0028614B">
              <w:rPr>
                <w:rFonts w:ascii="Sylfaen" w:hAnsi="Sylfaen"/>
                <w:lang w:val="en-US"/>
              </w:rPr>
              <w:t>Адрес</w:t>
            </w:r>
          </w:p>
        </w:tc>
        <w:tc>
          <w:tcPr>
            <w:tcW w:w="992" w:type="dxa"/>
            <w:tcBorders>
              <w:top w:val="single" w:sz="4" w:space="0" w:color="auto"/>
              <w:left w:val="single" w:sz="4" w:space="0" w:color="auto"/>
              <w:bottom w:val="single" w:sz="4" w:space="0" w:color="auto"/>
              <w:right w:val="single" w:sz="4" w:space="0" w:color="auto"/>
            </w:tcBorders>
            <w:vAlign w:val="center"/>
            <w:hideMark/>
          </w:tcPr>
          <w:p w14:paraId="5E2FB2A6" w14:textId="77777777" w:rsidR="000B2700" w:rsidRPr="0028614B" w:rsidRDefault="000B2700" w:rsidP="001B7939">
            <w:pPr>
              <w:jc w:val="center"/>
              <w:rPr>
                <w:rFonts w:ascii="Sylfaen" w:hAnsi="Sylfaen"/>
                <w:lang w:val="en-US"/>
              </w:rPr>
            </w:pPr>
            <w:r w:rsidRPr="0028614B">
              <w:rPr>
                <w:rFonts w:ascii="GHEA Grapalat" w:hAnsi="GHEA Grapalat"/>
                <w:sz w:val="20"/>
                <w:szCs w:val="20"/>
                <w:lang w:val="en-US"/>
              </w:rPr>
              <w:t>Надлежащее поставке количество товара</w:t>
            </w:r>
          </w:p>
        </w:tc>
        <w:tc>
          <w:tcPr>
            <w:tcW w:w="1134" w:type="dxa"/>
            <w:tcBorders>
              <w:top w:val="single" w:sz="4" w:space="0" w:color="auto"/>
              <w:left w:val="single" w:sz="4" w:space="0" w:color="auto"/>
              <w:bottom w:val="single" w:sz="4" w:space="0" w:color="auto"/>
              <w:right w:val="single" w:sz="4" w:space="0" w:color="auto"/>
            </w:tcBorders>
            <w:vAlign w:val="center"/>
          </w:tcPr>
          <w:p w14:paraId="66E5851C" w14:textId="77777777" w:rsidR="000B2700" w:rsidRPr="0028614B" w:rsidRDefault="000B2700" w:rsidP="001B7939">
            <w:pPr>
              <w:jc w:val="center"/>
              <w:rPr>
                <w:rFonts w:ascii="GHEA Grapalat" w:hAnsi="GHEA Grapalat"/>
                <w:sz w:val="20"/>
                <w:szCs w:val="20"/>
                <w:lang w:val="en-US"/>
              </w:rPr>
            </w:pPr>
            <w:r w:rsidRPr="0028614B">
              <w:rPr>
                <w:rFonts w:ascii="GHEA Grapalat" w:hAnsi="GHEA Grapalat"/>
                <w:sz w:val="20"/>
                <w:szCs w:val="20"/>
                <w:lang w:val="en-US"/>
              </w:rPr>
              <w:t>Срок</w:t>
            </w:r>
          </w:p>
          <w:p w14:paraId="0E307837" w14:textId="77777777" w:rsidR="000B2700" w:rsidRPr="0028614B" w:rsidRDefault="000B2700" w:rsidP="001B7939">
            <w:pPr>
              <w:jc w:val="center"/>
              <w:rPr>
                <w:rFonts w:ascii="GHEA Grapalat" w:hAnsi="GHEA Grapalat"/>
                <w:sz w:val="20"/>
                <w:szCs w:val="20"/>
                <w:lang w:val="en-US"/>
              </w:rPr>
            </w:pPr>
          </w:p>
        </w:tc>
      </w:tr>
      <w:tr w:rsidR="002D343E" w:rsidRPr="00393445" w14:paraId="0651DE60" w14:textId="77777777" w:rsidTr="00F267BC">
        <w:trPr>
          <w:trHeight w:val="563"/>
        </w:trPr>
        <w:tc>
          <w:tcPr>
            <w:tcW w:w="850" w:type="dxa"/>
            <w:tcBorders>
              <w:top w:val="single" w:sz="4" w:space="0" w:color="auto"/>
              <w:left w:val="single" w:sz="4" w:space="0" w:color="auto"/>
              <w:bottom w:val="single" w:sz="4" w:space="0" w:color="auto"/>
              <w:right w:val="single" w:sz="4" w:space="0" w:color="auto"/>
            </w:tcBorders>
            <w:hideMark/>
          </w:tcPr>
          <w:p w14:paraId="10D89D51" w14:textId="6D9EE046" w:rsidR="002D343E" w:rsidRPr="00393445" w:rsidRDefault="002D343E" w:rsidP="002D343E">
            <w:pPr>
              <w:jc w:val="center"/>
              <w:rPr>
                <w:rFonts w:ascii="Sylfaen" w:hAnsi="Sylfaen"/>
                <w:lang w:val="en-US"/>
              </w:rPr>
            </w:pPr>
            <w:r>
              <w:rPr>
                <w:rFonts w:ascii="GHEA Grapalat" w:hAnsi="GHEA Grapalat"/>
                <w:color w:val="000000"/>
                <w:sz w:val="20"/>
                <w:szCs w:val="20"/>
              </w:rPr>
              <w:t>1</w:t>
            </w:r>
          </w:p>
        </w:tc>
        <w:tc>
          <w:tcPr>
            <w:tcW w:w="2271" w:type="dxa"/>
            <w:tcBorders>
              <w:top w:val="single" w:sz="4" w:space="0" w:color="auto"/>
              <w:left w:val="single" w:sz="4" w:space="0" w:color="auto"/>
              <w:bottom w:val="single" w:sz="4" w:space="0" w:color="auto"/>
              <w:right w:val="single" w:sz="4" w:space="0" w:color="auto"/>
            </w:tcBorders>
            <w:vAlign w:val="center"/>
          </w:tcPr>
          <w:p w14:paraId="6117F734" w14:textId="77777777" w:rsidR="002D343E" w:rsidRPr="00393445" w:rsidRDefault="002D343E" w:rsidP="002D343E">
            <w:pPr>
              <w:jc w:val="center"/>
              <w:outlineLvl w:val="0"/>
              <w:rPr>
                <w:rFonts w:ascii="Sylfaen" w:hAnsi="Sylfaen" w:cs="Calibri"/>
                <w:lang w:val="en-US"/>
              </w:rPr>
            </w:pPr>
            <w:r w:rsidRPr="00393445">
              <w:rPr>
                <w:rFonts w:ascii="Sylfaen" w:hAnsi="Sylfaen" w:cs="Calibri"/>
                <w:lang w:val="en-US"/>
              </w:rPr>
              <w:t>22113000</w:t>
            </w:r>
          </w:p>
          <w:p w14:paraId="6F736A5E" w14:textId="77777777" w:rsidR="002D343E" w:rsidRPr="00393445" w:rsidRDefault="002D343E" w:rsidP="002D343E">
            <w:pPr>
              <w:jc w:val="center"/>
              <w:rPr>
                <w:rFonts w:ascii="Sylfaen" w:hAnsi="Sylfaen" w:cs="Arial"/>
                <w:color w:val="000000"/>
                <w:lang w:val="en-US"/>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25ADAF0C" w14:textId="0C906793" w:rsidR="002D343E" w:rsidRPr="0028614B" w:rsidRDefault="002D343E" w:rsidP="002D343E">
            <w:pPr>
              <w:jc w:val="center"/>
              <w:rPr>
                <w:rFonts w:ascii="Sylfaen" w:hAnsi="Sylfaen" w:cs="Calibri"/>
              </w:rPr>
            </w:pPr>
            <w:r>
              <w:rPr>
                <w:rFonts w:ascii="Sylfaen" w:hAnsi="Sylfaen" w:cs="Calibri"/>
                <w:color w:val="000000"/>
                <w:sz w:val="16"/>
                <w:szCs w:val="16"/>
              </w:rPr>
              <w:t xml:space="preserve">Эдуард Мане. Биография. Картины. История создания / </w:t>
            </w:r>
            <w:r>
              <w:rPr>
                <w:rFonts w:ascii="Sylfaen" w:hAnsi="Sylfaen" w:cs="Calibri"/>
                <w:color w:val="000000"/>
                <w:sz w:val="16"/>
                <w:szCs w:val="16"/>
              </w:rPr>
              <w:lastRenderedPageBreak/>
              <w:t>ред. Крылова Е./</w:t>
            </w:r>
            <w:r>
              <w:rPr>
                <w:rFonts w:ascii="Sylfaen" w:hAnsi="Sylfaen" w:cs="Calibri"/>
                <w:color w:val="000000"/>
                <w:sz w:val="16"/>
                <w:szCs w:val="16"/>
              </w:rPr>
              <w:br/>
              <w:t>ISBN: 978-5-386-10447-</w:t>
            </w:r>
          </w:p>
        </w:tc>
        <w:tc>
          <w:tcPr>
            <w:tcW w:w="1120" w:type="dxa"/>
            <w:tcBorders>
              <w:top w:val="single" w:sz="4" w:space="0" w:color="auto"/>
              <w:left w:val="single" w:sz="4" w:space="0" w:color="auto"/>
              <w:bottom w:val="single" w:sz="4" w:space="0" w:color="auto"/>
              <w:right w:val="single" w:sz="4" w:space="0" w:color="auto"/>
            </w:tcBorders>
            <w:vAlign w:val="bottom"/>
          </w:tcPr>
          <w:p w14:paraId="132129C4" w14:textId="06BDB9BB" w:rsidR="002D343E" w:rsidRPr="00366FD0" w:rsidRDefault="002D343E" w:rsidP="002D343E">
            <w:pPr>
              <w:jc w:val="center"/>
              <w:rPr>
                <w:rFonts w:ascii="Sylfaen" w:hAnsi="Sylfaen"/>
              </w:rPr>
            </w:pPr>
            <w:r>
              <w:rPr>
                <w:rFonts w:ascii="Calibri" w:hAnsi="Calibri" w:cs="Calibri"/>
                <w:color w:val="000000"/>
                <w:sz w:val="16"/>
                <w:szCs w:val="16"/>
              </w:rPr>
              <w:lastRenderedPageBreak/>
              <w:t>Россия:</w:t>
            </w:r>
            <w:r>
              <w:rPr>
                <w:rFonts w:ascii="Calibri" w:hAnsi="Calibri" w:cs="Calibri"/>
                <w:color w:val="000000"/>
                <w:sz w:val="16"/>
                <w:szCs w:val="16"/>
              </w:rPr>
              <w:br/>
            </w:r>
            <w:r>
              <w:rPr>
                <w:rFonts w:ascii="Calibri" w:hAnsi="Calibri" w:cs="Calibri"/>
                <w:color w:val="000000"/>
                <w:sz w:val="16"/>
                <w:szCs w:val="16"/>
              </w:rPr>
              <w:br/>
            </w:r>
            <w:r>
              <w:rPr>
                <w:rFonts w:ascii="Calibri" w:hAnsi="Calibri" w:cs="Calibri"/>
                <w:color w:val="000000"/>
                <w:sz w:val="16"/>
                <w:szCs w:val="16"/>
              </w:rPr>
              <w:br/>
              <w:t>Рипол-</w:t>
            </w:r>
            <w:r>
              <w:rPr>
                <w:rFonts w:ascii="Calibri" w:hAnsi="Calibri" w:cs="Calibri"/>
                <w:color w:val="000000"/>
                <w:sz w:val="16"/>
                <w:szCs w:val="16"/>
              </w:rPr>
              <w:lastRenderedPageBreak/>
              <w:t>Классик, 2018 г.</w:t>
            </w:r>
          </w:p>
        </w:tc>
        <w:tc>
          <w:tcPr>
            <w:tcW w:w="1571" w:type="dxa"/>
            <w:tcBorders>
              <w:top w:val="single" w:sz="4" w:space="0" w:color="auto"/>
              <w:left w:val="single" w:sz="4" w:space="0" w:color="auto"/>
              <w:bottom w:val="single" w:sz="4" w:space="0" w:color="auto"/>
              <w:right w:val="single" w:sz="4" w:space="0" w:color="auto"/>
            </w:tcBorders>
            <w:vAlign w:val="bottom"/>
          </w:tcPr>
          <w:p w14:paraId="4EED1831" w14:textId="619EE1C3" w:rsidR="002D343E" w:rsidRPr="0028614B" w:rsidRDefault="002D343E" w:rsidP="002D343E">
            <w:pPr>
              <w:jc w:val="center"/>
              <w:rPr>
                <w:rFonts w:ascii="Sylfaen" w:hAnsi="Sylfaen" w:cs="Calibri"/>
                <w:lang w:val="en-US"/>
              </w:rPr>
            </w:pPr>
            <w:r>
              <w:rPr>
                <w:rFonts w:ascii="Calibri" w:hAnsi="Calibri" w:cs="Calibri"/>
                <w:color w:val="000000"/>
                <w:sz w:val="16"/>
                <w:szCs w:val="16"/>
              </w:rPr>
              <w:lastRenderedPageBreak/>
              <w:t>Формат -  285x215x3 мм,</w:t>
            </w:r>
            <w:r>
              <w:rPr>
                <w:rFonts w:ascii="Calibri" w:hAnsi="Calibri" w:cs="Calibri"/>
                <w:color w:val="000000"/>
                <w:sz w:val="16"/>
                <w:szCs w:val="16"/>
              </w:rPr>
              <w:br/>
              <w:t xml:space="preserve">Переплет- </w:t>
            </w:r>
            <w:r>
              <w:rPr>
                <w:rFonts w:ascii="Calibri" w:hAnsi="Calibri" w:cs="Calibri"/>
                <w:color w:val="000000"/>
                <w:sz w:val="16"/>
                <w:szCs w:val="16"/>
              </w:rPr>
              <w:lastRenderedPageBreak/>
              <w:t>твердый,</w:t>
            </w:r>
            <w:r>
              <w:rPr>
                <w:rFonts w:ascii="Calibri" w:hAnsi="Calibri" w:cs="Calibri"/>
                <w:color w:val="000000"/>
                <w:sz w:val="16"/>
                <w:szCs w:val="16"/>
              </w:rPr>
              <w:br/>
              <w:t>Страницы –  40</w:t>
            </w:r>
          </w:p>
        </w:tc>
        <w:tc>
          <w:tcPr>
            <w:tcW w:w="1276" w:type="dxa"/>
            <w:tcBorders>
              <w:top w:val="single" w:sz="4" w:space="0" w:color="auto"/>
              <w:left w:val="single" w:sz="4" w:space="0" w:color="auto"/>
              <w:bottom w:val="single" w:sz="4" w:space="0" w:color="auto"/>
              <w:right w:val="single" w:sz="4" w:space="0" w:color="auto"/>
            </w:tcBorders>
          </w:tcPr>
          <w:p w14:paraId="78C5F061" w14:textId="77777777" w:rsidR="002D343E" w:rsidRDefault="002D343E" w:rsidP="002D343E">
            <w:pPr>
              <w:jc w:val="center"/>
            </w:pPr>
            <w:r w:rsidRPr="006B51D1">
              <w:rPr>
                <w:rFonts w:ascii="Sylfaen" w:hAnsi="Sylfaen" w:cs="Arial"/>
                <w:lang w:val="en-US"/>
              </w:rPr>
              <w:lastRenderedPageBreak/>
              <w:t>штук</w:t>
            </w:r>
          </w:p>
        </w:tc>
        <w:tc>
          <w:tcPr>
            <w:tcW w:w="1417" w:type="dxa"/>
            <w:tcBorders>
              <w:top w:val="single" w:sz="4" w:space="0" w:color="auto"/>
              <w:left w:val="single" w:sz="4" w:space="0" w:color="auto"/>
              <w:bottom w:val="single" w:sz="4" w:space="0" w:color="auto"/>
              <w:right w:val="single" w:sz="4" w:space="0" w:color="auto"/>
            </w:tcBorders>
          </w:tcPr>
          <w:p w14:paraId="5CA3BE9C" w14:textId="77777777" w:rsidR="002D343E" w:rsidRPr="00393445" w:rsidRDefault="002D343E" w:rsidP="002D343E">
            <w:pPr>
              <w:jc w:val="center"/>
              <w:rPr>
                <w:rFonts w:ascii="Sylfaen" w:hAnsi="Sylfaen"/>
                <w:lang w:val="en-US"/>
              </w:rPr>
            </w:pPr>
          </w:p>
        </w:tc>
        <w:tc>
          <w:tcPr>
            <w:tcW w:w="1276" w:type="dxa"/>
            <w:tcBorders>
              <w:top w:val="single" w:sz="4" w:space="0" w:color="auto"/>
              <w:left w:val="single" w:sz="4" w:space="0" w:color="auto"/>
              <w:bottom w:val="single" w:sz="4" w:space="0" w:color="auto"/>
              <w:right w:val="single" w:sz="4" w:space="0" w:color="auto"/>
            </w:tcBorders>
          </w:tcPr>
          <w:p w14:paraId="10D44CCD" w14:textId="77777777" w:rsidR="002D343E" w:rsidRPr="00393445"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3B931E0E" w14:textId="071AC7D3" w:rsidR="002D343E" w:rsidRPr="00393445" w:rsidRDefault="002D343E" w:rsidP="002D343E">
            <w:pPr>
              <w:jc w:val="center"/>
              <w:rPr>
                <w:rFonts w:ascii="Sylfaen" w:hAnsi="Sylfaen"/>
                <w:lang w:val="en-US"/>
              </w:rPr>
            </w:pPr>
            <w:r>
              <w:rPr>
                <w:rFonts w:ascii="Sylfaen" w:hAnsi="Sylfaen" w:cs="Calibri"/>
                <w:color w:val="000000"/>
                <w:sz w:val="16"/>
                <w:szCs w:val="16"/>
              </w:rPr>
              <w:t>2</w:t>
            </w:r>
          </w:p>
        </w:tc>
        <w:tc>
          <w:tcPr>
            <w:tcW w:w="1134" w:type="dxa"/>
            <w:tcBorders>
              <w:top w:val="single" w:sz="4" w:space="0" w:color="auto"/>
              <w:left w:val="single" w:sz="4" w:space="0" w:color="auto"/>
              <w:bottom w:val="single" w:sz="4" w:space="0" w:color="auto"/>
              <w:right w:val="single" w:sz="4" w:space="0" w:color="auto"/>
            </w:tcBorders>
          </w:tcPr>
          <w:p w14:paraId="15F4C0CD" w14:textId="77777777" w:rsidR="002D343E" w:rsidRPr="00393445" w:rsidRDefault="002D343E" w:rsidP="002D343E">
            <w:pPr>
              <w:jc w:val="center"/>
              <w:rPr>
                <w:rFonts w:ascii="Sylfaen" w:hAnsi="Sylfaen"/>
              </w:rPr>
            </w:pPr>
            <w:r w:rsidRPr="00393445">
              <w:rPr>
                <w:rFonts w:ascii="Sylfaen" w:hAnsi="Sylfaen"/>
              </w:rPr>
              <w:t xml:space="preserve">г. Ереван, </w:t>
            </w:r>
            <w:r w:rsidRPr="00393445">
              <w:rPr>
                <w:rFonts w:ascii="Sylfaen" w:hAnsi="Sylfaen"/>
              </w:rPr>
              <w:lastRenderedPageBreak/>
              <w:t>Теряна 72</w:t>
            </w:r>
          </w:p>
          <w:p w14:paraId="69953769" w14:textId="77777777" w:rsidR="002D343E" w:rsidRPr="00393445"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1C7BA72A" w14:textId="4FE1E82D" w:rsidR="002D343E" w:rsidRPr="00393445" w:rsidRDefault="002D343E" w:rsidP="002D343E">
            <w:pPr>
              <w:jc w:val="center"/>
              <w:rPr>
                <w:rFonts w:ascii="Sylfaen" w:hAnsi="Sylfaen"/>
                <w:lang w:val="en-US"/>
              </w:rPr>
            </w:pPr>
            <w:r>
              <w:rPr>
                <w:rFonts w:ascii="Sylfaen" w:hAnsi="Sylfaen" w:cs="Calibri"/>
                <w:color w:val="000000"/>
                <w:sz w:val="16"/>
                <w:szCs w:val="16"/>
              </w:rPr>
              <w:lastRenderedPageBreak/>
              <w:t>2</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4EC8BEF0" w14:textId="77777777" w:rsidR="002D343E" w:rsidRPr="00393445" w:rsidRDefault="002D343E" w:rsidP="002D343E">
            <w:pPr>
              <w:jc w:val="center"/>
              <w:rPr>
                <w:rFonts w:ascii="Sylfaen" w:hAnsi="Sylfaen"/>
                <w:lang w:val="hy-AM"/>
              </w:rPr>
            </w:pPr>
          </w:p>
        </w:tc>
      </w:tr>
      <w:tr w:rsidR="002D343E" w:rsidRPr="00393445" w14:paraId="14899726" w14:textId="77777777" w:rsidTr="00F267BC">
        <w:trPr>
          <w:trHeight w:val="1143"/>
        </w:trPr>
        <w:tc>
          <w:tcPr>
            <w:tcW w:w="850" w:type="dxa"/>
            <w:tcBorders>
              <w:top w:val="single" w:sz="4" w:space="0" w:color="auto"/>
              <w:left w:val="single" w:sz="4" w:space="0" w:color="auto"/>
              <w:bottom w:val="single" w:sz="4" w:space="0" w:color="auto"/>
              <w:right w:val="single" w:sz="4" w:space="0" w:color="auto"/>
            </w:tcBorders>
          </w:tcPr>
          <w:p w14:paraId="000415A9" w14:textId="69F23D46" w:rsidR="002D343E" w:rsidRPr="00393445" w:rsidRDefault="002D343E" w:rsidP="002D343E">
            <w:pPr>
              <w:jc w:val="center"/>
              <w:rPr>
                <w:rFonts w:ascii="Sylfaen" w:hAnsi="Sylfaen"/>
                <w:lang w:val="en-US"/>
              </w:rPr>
            </w:pPr>
            <w:r>
              <w:rPr>
                <w:rFonts w:ascii="GHEA Grapalat" w:hAnsi="GHEA Grapalat"/>
                <w:color w:val="000000"/>
                <w:sz w:val="20"/>
                <w:szCs w:val="20"/>
              </w:rPr>
              <w:t>2</w:t>
            </w:r>
          </w:p>
        </w:tc>
        <w:tc>
          <w:tcPr>
            <w:tcW w:w="2271" w:type="dxa"/>
            <w:tcBorders>
              <w:top w:val="single" w:sz="4" w:space="0" w:color="auto"/>
              <w:left w:val="single" w:sz="4" w:space="0" w:color="auto"/>
              <w:bottom w:val="single" w:sz="4" w:space="0" w:color="auto"/>
              <w:right w:val="single" w:sz="4" w:space="0" w:color="auto"/>
            </w:tcBorders>
            <w:vAlign w:val="center"/>
          </w:tcPr>
          <w:p w14:paraId="37BF9A9C" w14:textId="77777777" w:rsidR="002D343E" w:rsidRPr="00393445" w:rsidRDefault="002D343E" w:rsidP="002D343E">
            <w:pPr>
              <w:jc w:val="center"/>
              <w:outlineLvl w:val="0"/>
              <w:rPr>
                <w:rFonts w:ascii="Sylfaen" w:hAnsi="Sylfaen" w:cs="Calibri"/>
                <w:lang w:val="en-US"/>
              </w:rPr>
            </w:pPr>
            <w:r w:rsidRPr="00393445">
              <w:rPr>
                <w:rFonts w:ascii="Sylfaen" w:hAnsi="Sylfaen" w:cs="Calibri"/>
                <w:lang w:val="en-US"/>
              </w:rPr>
              <w:t>22113000</w:t>
            </w:r>
          </w:p>
          <w:p w14:paraId="4C9B1E93" w14:textId="77777777" w:rsidR="002D343E" w:rsidRPr="00393445" w:rsidRDefault="002D343E" w:rsidP="002D343E">
            <w:pPr>
              <w:jc w:val="center"/>
              <w:rPr>
                <w:rFonts w:ascii="Sylfaen" w:hAnsi="Sylfaen" w:cs="Arial"/>
                <w:lang w:val="en-US"/>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75F0D52D" w14:textId="71D0EF07" w:rsidR="002D343E" w:rsidRPr="0028614B" w:rsidRDefault="002D343E" w:rsidP="002D343E">
            <w:pPr>
              <w:jc w:val="center"/>
              <w:rPr>
                <w:rFonts w:ascii="Sylfaen" w:hAnsi="Sylfaen" w:cs="Calibri"/>
              </w:rPr>
            </w:pPr>
            <w:r>
              <w:rPr>
                <w:rFonts w:ascii="Sylfaen" w:hAnsi="Sylfaen" w:cs="Calibri"/>
                <w:color w:val="000000"/>
                <w:sz w:val="16"/>
                <w:szCs w:val="16"/>
              </w:rPr>
              <w:t>Эдгар Дега : Биография. Картины. История создания / В. Б. Тетевин .</w:t>
            </w:r>
            <w:r>
              <w:rPr>
                <w:rFonts w:ascii="Sylfaen" w:hAnsi="Sylfaen" w:cs="Calibri"/>
                <w:color w:val="000000"/>
                <w:sz w:val="16"/>
                <w:szCs w:val="16"/>
              </w:rPr>
              <w:br/>
              <w:t>ISBN: 978-5-386-10446-7.</w:t>
            </w:r>
          </w:p>
        </w:tc>
        <w:tc>
          <w:tcPr>
            <w:tcW w:w="1120" w:type="dxa"/>
            <w:tcBorders>
              <w:top w:val="single" w:sz="4" w:space="0" w:color="auto"/>
              <w:left w:val="single" w:sz="4" w:space="0" w:color="auto"/>
              <w:bottom w:val="single" w:sz="4" w:space="0" w:color="auto"/>
              <w:right w:val="single" w:sz="4" w:space="0" w:color="auto"/>
            </w:tcBorders>
            <w:vAlign w:val="bottom"/>
          </w:tcPr>
          <w:p w14:paraId="332F0F24" w14:textId="378AECC3" w:rsidR="002D343E" w:rsidRPr="00393445" w:rsidRDefault="002D343E" w:rsidP="002D343E">
            <w:pPr>
              <w:jc w:val="center"/>
              <w:rPr>
                <w:rFonts w:ascii="Sylfaen" w:hAnsi="Sylfaen"/>
              </w:rPr>
            </w:pPr>
            <w:r>
              <w:rPr>
                <w:rFonts w:ascii="Calibri" w:hAnsi="Calibri" w:cs="Calibri"/>
                <w:color w:val="000000"/>
                <w:sz w:val="16"/>
                <w:szCs w:val="16"/>
              </w:rPr>
              <w:t>Россия:</w:t>
            </w:r>
            <w:r>
              <w:rPr>
                <w:rFonts w:ascii="Calibri" w:hAnsi="Calibri" w:cs="Calibri"/>
                <w:color w:val="000000"/>
                <w:sz w:val="16"/>
                <w:szCs w:val="16"/>
              </w:rPr>
              <w:br/>
            </w:r>
            <w:r>
              <w:rPr>
                <w:rFonts w:ascii="Calibri" w:hAnsi="Calibri" w:cs="Calibri"/>
                <w:color w:val="000000"/>
                <w:sz w:val="16"/>
                <w:szCs w:val="16"/>
              </w:rPr>
              <w:br/>
            </w:r>
            <w:r>
              <w:rPr>
                <w:rFonts w:ascii="Calibri" w:hAnsi="Calibri" w:cs="Calibri"/>
                <w:color w:val="000000"/>
                <w:sz w:val="16"/>
                <w:szCs w:val="16"/>
              </w:rPr>
              <w:br/>
              <w:t>Рипол-Классик, 2018 г.</w:t>
            </w:r>
          </w:p>
        </w:tc>
        <w:tc>
          <w:tcPr>
            <w:tcW w:w="1571" w:type="dxa"/>
            <w:tcBorders>
              <w:top w:val="single" w:sz="4" w:space="0" w:color="auto"/>
              <w:left w:val="single" w:sz="4" w:space="0" w:color="auto"/>
              <w:bottom w:val="single" w:sz="4" w:space="0" w:color="auto"/>
              <w:right w:val="single" w:sz="4" w:space="0" w:color="auto"/>
            </w:tcBorders>
            <w:vAlign w:val="bottom"/>
          </w:tcPr>
          <w:p w14:paraId="24068E01" w14:textId="2747DD05" w:rsidR="002D343E" w:rsidRPr="00393445" w:rsidRDefault="002D343E" w:rsidP="002D343E">
            <w:pPr>
              <w:jc w:val="center"/>
              <w:rPr>
                <w:rFonts w:ascii="Sylfaen" w:hAnsi="Sylfaen" w:cs="Calibri"/>
                <w:b/>
              </w:rPr>
            </w:pPr>
            <w:r>
              <w:rPr>
                <w:rFonts w:ascii="Calibri" w:hAnsi="Calibri" w:cs="Calibri"/>
                <w:color w:val="000000"/>
                <w:sz w:val="16"/>
                <w:szCs w:val="16"/>
              </w:rPr>
              <w:t>Формат -   290x220x3 мм,</w:t>
            </w:r>
            <w:r>
              <w:rPr>
                <w:rFonts w:ascii="Calibri" w:hAnsi="Calibri" w:cs="Calibri"/>
                <w:color w:val="000000"/>
                <w:sz w:val="16"/>
                <w:szCs w:val="16"/>
              </w:rPr>
              <w:br/>
              <w:t>Переплет- , Страницы – 40</w:t>
            </w:r>
          </w:p>
        </w:tc>
        <w:tc>
          <w:tcPr>
            <w:tcW w:w="1276" w:type="dxa"/>
            <w:tcBorders>
              <w:top w:val="single" w:sz="4" w:space="0" w:color="auto"/>
              <w:left w:val="single" w:sz="4" w:space="0" w:color="auto"/>
              <w:bottom w:val="single" w:sz="4" w:space="0" w:color="auto"/>
              <w:right w:val="single" w:sz="4" w:space="0" w:color="auto"/>
            </w:tcBorders>
          </w:tcPr>
          <w:p w14:paraId="2A827A08" w14:textId="77777777" w:rsidR="002D343E" w:rsidRDefault="002D343E" w:rsidP="002D343E">
            <w:pPr>
              <w:jc w:val="center"/>
            </w:pPr>
            <w:r w:rsidRPr="006B51D1">
              <w:rPr>
                <w:rFonts w:ascii="Sylfaen" w:hAnsi="Sylfaen" w:cs="Arial"/>
                <w:lang w:val="en-US"/>
              </w:rPr>
              <w:t>штук</w:t>
            </w:r>
          </w:p>
        </w:tc>
        <w:tc>
          <w:tcPr>
            <w:tcW w:w="1417" w:type="dxa"/>
            <w:tcBorders>
              <w:top w:val="single" w:sz="4" w:space="0" w:color="auto"/>
              <w:left w:val="single" w:sz="4" w:space="0" w:color="auto"/>
              <w:bottom w:val="single" w:sz="4" w:space="0" w:color="auto"/>
              <w:right w:val="single" w:sz="4" w:space="0" w:color="auto"/>
            </w:tcBorders>
          </w:tcPr>
          <w:p w14:paraId="6A904B30" w14:textId="77777777" w:rsidR="002D343E" w:rsidRPr="00393445" w:rsidRDefault="002D343E" w:rsidP="002D343E">
            <w:pPr>
              <w:jc w:val="center"/>
              <w:rPr>
                <w:rFonts w:ascii="Sylfaen" w:hAnsi="Sylfaen"/>
              </w:rPr>
            </w:pPr>
          </w:p>
        </w:tc>
        <w:tc>
          <w:tcPr>
            <w:tcW w:w="1276" w:type="dxa"/>
            <w:tcBorders>
              <w:top w:val="single" w:sz="4" w:space="0" w:color="auto"/>
              <w:left w:val="single" w:sz="4" w:space="0" w:color="auto"/>
              <w:bottom w:val="single" w:sz="4" w:space="0" w:color="auto"/>
              <w:right w:val="single" w:sz="4" w:space="0" w:color="auto"/>
            </w:tcBorders>
          </w:tcPr>
          <w:p w14:paraId="3CA158D0" w14:textId="77777777" w:rsidR="002D343E" w:rsidRPr="00393445" w:rsidRDefault="002D343E" w:rsidP="002D343E">
            <w:pPr>
              <w:jc w:val="center"/>
              <w:rPr>
                <w:rFonts w:ascii="Sylfaen" w:hAnsi="Sylfaen"/>
              </w:rPr>
            </w:pPr>
          </w:p>
        </w:tc>
        <w:tc>
          <w:tcPr>
            <w:tcW w:w="992" w:type="dxa"/>
            <w:tcBorders>
              <w:top w:val="single" w:sz="4" w:space="0" w:color="auto"/>
              <w:left w:val="single" w:sz="4" w:space="0" w:color="auto"/>
              <w:bottom w:val="single" w:sz="4" w:space="0" w:color="auto"/>
              <w:right w:val="single" w:sz="4" w:space="0" w:color="auto"/>
            </w:tcBorders>
            <w:vAlign w:val="center"/>
          </w:tcPr>
          <w:p w14:paraId="14D8FE61" w14:textId="5F125AA0" w:rsidR="002D343E" w:rsidRPr="00393445" w:rsidRDefault="002D343E" w:rsidP="002D343E">
            <w:pPr>
              <w:jc w:val="center"/>
              <w:rPr>
                <w:rFonts w:ascii="Sylfaen" w:hAnsi="Sylfaen"/>
              </w:rPr>
            </w:pPr>
            <w:r>
              <w:rPr>
                <w:rFonts w:ascii="Sylfaen" w:hAnsi="Sylfaen" w:cs="Calibri"/>
                <w:color w:val="000000"/>
                <w:sz w:val="16"/>
                <w:szCs w:val="16"/>
              </w:rPr>
              <w:t>2</w:t>
            </w:r>
          </w:p>
        </w:tc>
        <w:tc>
          <w:tcPr>
            <w:tcW w:w="1134" w:type="dxa"/>
            <w:tcBorders>
              <w:top w:val="single" w:sz="4" w:space="0" w:color="auto"/>
              <w:left w:val="single" w:sz="4" w:space="0" w:color="auto"/>
              <w:bottom w:val="single" w:sz="4" w:space="0" w:color="auto"/>
              <w:right w:val="single" w:sz="4" w:space="0" w:color="auto"/>
            </w:tcBorders>
          </w:tcPr>
          <w:p w14:paraId="63A38868" w14:textId="77777777" w:rsidR="002D343E" w:rsidRPr="00393445" w:rsidRDefault="002D343E" w:rsidP="002D343E">
            <w:pPr>
              <w:jc w:val="center"/>
              <w:rPr>
                <w:rFonts w:ascii="Sylfaen" w:hAnsi="Sylfaen"/>
              </w:rPr>
            </w:pPr>
            <w:r w:rsidRPr="00393445">
              <w:rPr>
                <w:rFonts w:ascii="Sylfaen" w:hAnsi="Sylfaen"/>
              </w:rPr>
              <w:t>г. Ереван, Теряна 72</w:t>
            </w:r>
          </w:p>
          <w:p w14:paraId="13B4EE54" w14:textId="77777777" w:rsidR="002D343E" w:rsidRPr="00393445" w:rsidRDefault="002D343E" w:rsidP="002D343E">
            <w:pPr>
              <w:jc w:val="center"/>
              <w:rPr>
                <w:rFonts w:ascii="Sylfaen" w:hAnsi="Sylfaen"/>
              </w:rPr>
            </w:pPr>
          </w:p>
        </w:tc>
        <w:tc>
          <w:tcPr>
            <w:tcW w:w="992" w:type="dxa"/>
            <w:tcBorders>
              <w:top w:val="single" w:sz="4" w:space="0" w:color="auto"/>
              <w:left w:val="single" w:sz="4" w:space="0" w:color="auto"/>
              <w:bottom w:val="single" w:sz="4" w:space="0" w:color="auto"/>
              <w:right w:val="single" w:sz="4" w:space="0" w:color="auto"/>
            </w:tcBorders>
            <w:vAlign w:val="center"/>
          </w:tcPr>
          <w:p w14:paraId="1F27B940" w14:textId="757CFFAC" w:rsidR="002D343E" w:rsidRPr="00393445" w:rsidRDefault="002D343E" w:rsidP="002D343E">
            <w:pPr>
              <w:jc w:val="center"/>
              <w:rPr>
                <w:rFonts w:ascii="Sylfaen" w:hAnsi="Sylfaen"/>
              </w:rPr>
            </w:pPr>
            <w:r>
              <w:rPr>
                <w:rFonts w:ascii="Sylfaen" w:hAnsi="Sylfaen" w:cs="Calibri"/>
                <w:color w:val="000000"/>
                <w:sz w:val="16"/>
                <w:szCs w:val="16"/>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1FA9095" w14:textId="77777777" w:rsidR="002D343E" w:rsidRPr="00393445" w:rsidRDefault="002D343E" w:rsidP="002D343E">
            <w:pPr>
              <w:jc w:val="center"/>
              <w:rPr>
                <w:rFonts w:ascii="Sylfaen" w:hAnsi="Sylfaen"/>
                <w:lang w:val="hy-AM"/>
              </w:rPr>
            </w:pPr>
          </w:p>
        </w:tc>
      </w:tr>
      <w:tr w:rsidR="002D343E" w:rsidRPr="00393445" w14:paraId="224212E2" w14:textId="77777777" w:rsidTr="00F267BC">
        <w:trPr>
          <w:trHeight w:val="958"/>
        </w:trPr>
        <w:tc>
          <w:tcPr>
            <w:tcW w:w="850" w:type="dxa"/>
            <w:tcBorders>
              <w:top w:val="single" w:sz="4" w:space="0" w:color="auto"/>
              <w:left w:val="single" w:sz="4" w:space="0" w:color="auto"/>
              <w:bottom w:val="single" w:sz="4" w:space="0" w:color="auto"/>
              <w:right w:val="single" w:sz="4" w:space="0" w:color="auto"/>
            </w:tcBorders>
            <w:hideMark/>
          </w:tcPr>
          <w:p w14:paraId="7D78394F" w14:textId="739F9543" w:rsidR="002D343E" w:rsidRPr="00393445" w:rsidRDefault="002D343E" w:rsidP="002D343E">
            <w:pPr>
              <w:jc w:val="center"/>
              <w:rPr>
                <w:rFonts w:ascii="Sylfaen" w:hAnsi="Sylfaen"/>
                <w:lang w:val="en-US"/>
              </w:rPr>
            </w:pPr>
            <w:r>
              <w:rPr>
                <w:rFonts w:ascii="GHEA Grapalat" w:hAnsi="GHEA Grapalat"/>
                <w:color w:val="000000"/>
                <w:sz w:val="20"/>
                <w:szCs w:val="20"/>
              </w:rPr>
              <w:t>3</w:t>
            </w:r>
          </w:p>
        </w:tc>
        <w:tc>
          <w:tcPr>
            <w:tcW w:w="2271" w:type="dxa"/>
            <w:tcBorders>
              <w:top w:val="single" w:sz="4" w:space="0" w:color="auto"/>
              <w:left w:val="single" w:sz="4" w:space="0" w:color="auto"/>
              <w:bottom w:val="single" w:sz="4" w:space="0" w:color="auto"/>
              <w:right w:val="single" w:sz="4" w:space="0" w:color="auto"/>
            </w:tcBorders>
            <w:vAlign w:val="center"/>
          </w:tcPr>
          <w:p w14:paraId="083B87DC" w14:textId="77777777" w:rsidR="002D343E" w:rsidRPr="00393445" w:rsidRDefault="002D343E" w:rsidP="002D343E">
            <w:pPr>
              <w:jc w:val="center"/>
              <w:outlineLvl w:val="0"/>
              <w:rPr>
                <w:rFonts w:ascii="Sylfaen" w:hAnsi="Sylfaen" w:cs="Calibri"/>
                <w:lang w:val="en-US"/>
              </w:rPr>
            </w:pPr>
            <w:r w:rsidRPr="00393445">
              <w:rPr>
                <w:rFonts w:ascii="Sylfaen" w:hAnsi="Sylfaen" w:cs="Calibri"/>
                <w:lang w:val="en-US"/>
              </w:rPr>
              <w:t>22113000</w:t>
            </w:r>
          </w:p>
          <w:p w14:paraId="6ED7B5A5" w14:textId="77777777" w:rsidR="002D343E" w:rsidRPr="00393445" w:rsidRDefault="002D343E" w:rsidP="002D343E">
            <w:pPr>
              <w:jc w:val="center"/>
              <w:rPr>
                <w:rFonts w:ascii="Sylfaen" w:hAnsi="Sylfaen" w:cs="Sylfaen"/>
                <w:lang w:val="en-US"/>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64607A05" w14:textId="70DE52E9" w:rsidR="002D343E" w:rsidRPr="0028614B" w:rsidRDefault="002D343E" w:rsidP="002D343E">
            <w:pPr>
              <w:jc w:val="center"/>
              <w:rPr>
                <w:rFonts w:ascii="Sylfaen" w:hAnsi="Sylfaen" w:cs="Calibri"/>
                <w:color w:val="FF0000"/>
              </w:rPr>
            </w:pPr>
            <w:r>
              <w:rPr>
                <w:rFonts w:ascii="Sylfaen" w:hAnsi="Sylfaen" w:cs="Calibri"/>
                <w:color w:val="000000"/>
                <w:sz w:val="16"/>
                <w:szCs w:val="16"/>
              </w:rPr>
              <w:t>Росс Кинг:</w:t>
            </w:r>
            <w:r>
              <w:rPr>
                <w:rFonts w:ascii="Sylfaen" w:hAnsi="Sylfaen" w:cs="Calibri"/>
                <w:color w:val="000000"/>
                <w:sz w:val="16"/>
                <w:szCs w:val="16"/>
              </w:rPr>
              <w:br/>
              <w:t>Чарующее безумие. Клод Моне и водяные лилии :</w:t>
            </w:r>
            <w:r>
              <w:rPr>
                <w:rFonts w:ascii="Sylfaen" w:hAnsi="Sylfaen" w:cs="Calibri"/>
                <w:color w:val="000000"/>
                <w:sz w:val="16"/>
                <w:szCs w:val="16"/>
              </w:rPr>
              <w:br/>
              <w:t>ISBN: 978-5-389-11575-0</w:t>
            </w:r>
          </w:p>
        </w:tc>
        <w:tc>
          <w:tcPr>
            <w:tcW w:w="1120" w:type="dxa"/>
            <w:tcBorders>
              <w:top w:val="single" w:sz="4" w:space="0" w:color="auto"/>
              <w:left w:val="single" w:sz="4" w:space="0" w:color="auto"/>
              <w:bottom w:val="single" w:sz="4" w:space="0" w:color="auto"/>
              <w:right w:val="single" w:sz="4" w:space="0" w:color="auto"/>
            </w:tcBorders>
            <w:vAlign w:val="bottom"/>
          </w:tcPr>
          <w:p w14:paraId="6435EE0D" w14:textId="67A9C6A9" w:rsidR="002D343E" w:rsidRPr="00366FD0" w:rsidRDefault="002D343E" w:rsidP="002D343E">
            <w:pPr>
              <w:jc w:val="center"/>
              <w:rPr>
                <w:rFonts w:ascii="Sylfaen" w:hAnsi="Sylfaen"/>
              </w:rPr>
            </w:pPr>
            <w:r>
              <w:rPr>
                <w:rFonts w:ascii="Calibri" w:hAnsi="Calibri" w:cs="Calibri"/>
                <w:color w:val="000000"/>
                <w:sz w:val="16"/>
                <w:szCs w:val="16"/>
              </w:rPr>
              <w:t>Россия:</w:t>
            </w:r>
            <w:r>
              <w:rPr>
                <w:rFonts w:ascii="Calibri" w:hAnsi="Calibri" w:cs="Calibri"/>
                <w:color w:val="000000"/>
                <w:sz w:val="16"/>
                <w:szCs w:val="16"/>
              </w:rPr>
              <w:br/>
              <w:t>Азбука, Азбука-Аттикус</w:t>
            </w:r>
            <w:r>
              <w:rPr>
                <w:rFonts w:ascii="Calibri" w:hAnsi="Calibri" w:cs="Calibri"/>
                <w:color w:val="000000"/>
                <w:sz w:val="16"/>
                <w:szCs w:val="16"/>
              </w:rPr>
              <w:br/>
              <w:t>2017</w:t>
            </w:r>
          </w:p>
        </w:tc>
        <w:tc>
          <w:tcPr>
            <w:tcW w:w="1571" w:type="dxa"/>
            <w:tcBorders>
              <w:top w:val="single" w:sz="4" w:space="0" w:color="auto"/>
              <w:left w:val="single" w:sz="4" w:space="0" w:color="auto"/>
              <w:bottom w:val="single" w:sz="4" w:space="0" w:color="auto"/>
              <w:right w:val="single" w:sz="4" w:space="0" w:color="auto"/>
            </w:tcBorders>
            <w:vAlign w:val="bottom"/>
          </w:tcPr>
          <w:p w14:paraId="7F4536A9" w14:textId="0AF6CC55" w:rsidR="002D343E" w:rsidRPr="0028614B" w:rsidRDefault="002D343E" w:rsidP="002D343E">
            <w:pPr>
              <w:jc w:val="center"/>
              <w:rPr>
                <w:rFonts w:ascii="Sylfaen" w:hAnsi="Sylfaen" w:cs="Calibri"/>
                <w:lang w:val="en-US"/>
              </w:rPr>
            </w:pPr>
            <w:r>
              <w:rPr>
                <w:rFonts w:ascii="Calibri" w:hAnsi="Calibri" w:cs="Calibri"/>
                <w:color w:val="000000"/>
                <w:sz w:val="16"/>
                <w:szCs w:val="16"/>
              </w:rPr>
              <w:t>Формат -140x210мм,</w:t>
            </w:r>
            <w:r>
              <w:rPr>
                <w:rFonts w:ascii="Calibri" w:hAnsi="Calibri" w:cs="Calibri"/>
                <w:color w:val="000000"/>
                <w:sz w:val="16"/>
                <w:szCs w:val="16"/>
              </w:rPr>
              <w:br/>
              <w:t>Переплет- твердый,</w:t>
            </w:r>
            <w:r>
              <w:rPr>
                <w:rFonts w:ascii="Calibri" w:hAnsi="Calibri" w:cs="Calibri"/>
                <w:color w:val="000000"/>
                <w:sz w:val="16"/>
                <w:szCs w:val="16"/>
              </w:rPr>
              <w:br/>
              <w:t>Страницы – 496</w:t>
            </w:r>
          </w:p>
        </w:tc>
        <w:tc>
          <w:tcPr>
            <w:tcW w:w="1276" w:type="dxa"/>
            <w:tcBorders>
              <w:top w:val="single" w:sz="4" w:space="0" w:color="auto"/>
              <w:left w:val="single" w:sz="4" w:space="0" w:color="auto"/>
              <w:bottom w:val="single" w:sz="4" w:space="0" w:color="auto"/>
              <w:right w:val="single" w:sz="4" w:space="0" w:color="auto"/>
            </w:tcBorders>
          </w:tcPr>
          <w:p w14:paraId="1D4EDC9F" w14:textId="77777777" w:rsidR="002D343E" w:rsidRDefault="002D343E" w:rsidP="002D343E">
            <w:pPr>
              <w:jc w:val="center"/>
            </w:pPr>
            <w:r w:rsidRPr="006B51D1">
              <w:rPr>
                <w:rFonts w:ascii="Sylfaen" w:hAnsi="Sylfaen" w:cs="Arial"/>
                <w:lang w:val="en-US"/>
              </w:rPr>
              <w:t>штук</w:t>
            </w:r>
          </w:p>
        </w:tc>
        <w:tc>
          <w:tcPr>
            <w:tcW w:w="1417" w:type="dxa"/>
            <w:tcBorders>
              <w:top w:val="single" w:sz="4" w:space="0" w:color="auto"/>
              <w:left w:val="single" w:sz="4" w:space="0" w:color="auto"/>
              <w:bottom w:val="single" w:sz="4" w:space="0" w:color="auto"/>
              <w:right w:val="single" w:sz="4" w:space="0" w:color="auto"/>
            </w:tcBorders>
          </w:tcPr>
          <w:p w14:paraId="75727089" w14:textId="77777777" w:rsidR="002D343E" w:rsidRPr="00393445" w:rsidRDefault="002D343E" w:rsidP="002D343E">
            <w:pPr>
              <w:jc w:val="center"/>
              <w:rPr>
                <w:rFonts w:ascii="Sylfaen" w:hAnsi="Sylfaen"/>
                <w:lang w:val="en-US"/>
              </w:rPr>
            </w:pPr>
          </w:p>
        </w:tc>
        <w:tc>
          <w:tcPr>
            <w:tcW w:w="1276" w:type="dxa"/>
            <w:tcBorders>
              <w:top w:val="single" w:sz="4" w:space="0" w:color="auto"/>
              <w:left w:val="single" w:sz="4" w:space="0" w:color="auto"/>
              <w:bottom w:val="single" w:sz="4" w:space="0" w:color="auto"/>
              <w:right w:val="single" w:sz="4" w:space="0" w:color="auto"/>
            </w:tcBorders>
          </w:tcPr>
          <w:p w14:paraId="4254417D" w14:textId="77777777" w:rsidR="002D343E" w:rsidRPr="00393445"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35612CDB" w14:textId="4A233F58" w:rsidR="002D343E" w:rsidRPr="00393445" w:rsidRDefault="002D343E" w:rsidP="002D343E">
            <w:pPr>
              <w:jc w:val="center"/>
              <w:rPr>
                <w:rFonts w:ascii="Sylfaen" w:hAnsi="Sylfaen"/>
                <w:lang w:val="en-US"/>
              </w:rPr>
            </w:pPr>
            <w:r>
              <w:rPr>
                <w:rFonts w:ascii="Sylfaen" w:hAnsi="Sylfaen" w:cs="Calibri"/>
                <w:color w:val="000000"/>
                <w:sz w:val="16"/>
                <w:szCs w:val="16"/>
              </w:rPr>
              <w:t>2</w:t>
            </w:r>
          </w:p>
        </w:tc>
        <w:tc>
          <w:tcPr>
            <w:tcW w:w="1134" w:type="dxa"/>
            <w:tcBorders>
              <w:top w:val="single" w:sz="4" w:space="0" w:color="auto"/>
              <w:left w:val="single" w:sz="4" w:space="0" w:color="auto"/>
              <w:bottom w:val="single" w:sz="4" w:space="0" w:color="auto"/>
              <w:right w:val="single" w:sz="4" w:space="0" w:color="auto"/>
            </w:tcBorders>
          </w:tcPr>
          <w:p w14:paraId="6C029C3B" w14:textId="77777777" w:rsidR="002D343E" w:rsidRPr="00393445" w:rsidRDefault="002D343E" w:rsidP="002D343E">
            <w:pPr>
              <w:jc w:val="center"/>
              <w:rPr>
                <w:rFonts w:ascii="Sylfaen" w:hAnsi="Sylfaen"/>
              </w:rPr>
            </w:pPr>
            <w:r w:rsidRPr="00393445">
              <w:rPr>
                <w:rFonts w:ascii="Sylfaen" w:hAnsi="Sylfaen"/>
              </w:rPr>
              <w:t>г. Ереван, Теряна 72</w:t>
            </w:r>
          </w:p>
          <w:p w14:paraId="3B3078FF" w14:textId="77777777" w:rsidR="002D343E" w:rsidRPr="00393445"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4D9EA853" w14:textId="7F78F42B" w:rsidR="002D343E" w:rsidRPr="00393445" w:rsidRDefault="002D343E" w:rsidP="002D343E">
            <w:pPr>
              <w:jc w:val="center"/>
              <w:rPr>
                <w:rFonts w:ascii="Sylfaen" w:hAnsi="Sylfaen"/>
                <w:lang w:val="en-US"/>
              </w:rPr>
            </w:pPr>
            <w:r>
              <w:rPr>
                <w:rFonts w:ascii="Sylfaen" w:hAnsi="Sylfaen" w:cs="Calibri"/>
                <w:color w:val="000000"/>
                <w:sz w:val="16"/>
                <w:szCs w:val="16"/>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AAC6240" w14:textId="77777777" w:rsidR="002D343E" w:rsidRPr="00393445" w:rsidRDefault="002D343E" w:rsidP="002D343E">
            <w:pPr>
              <w:jc w:val="center"/>
              <w:rPr>
                <w:rFonts w:ascii="Sylfaen" w:hAnsi="Sylfaen"/>
                <w:lang w:val="hy-AM"/>
              </w:rPr>
            </w:pPr>
          </w:p>
        </w:tc>
      </w:tr>
      <w:tr w:rsidR="002D343E" w:rsidRPr="00393445" w14:paraId="78CE1382" w14:textId="77777777" w:rsidTr="00F267BC">
        <w:trPr>
          <w:trHeight w:val="688"/>
        </w:trPr>
        <w:tc>
          <w:tcPr>
            <w:tcW w:w="850" w:type="dxa"/>
            <w:tcBorders>
              <w:top w:val="single" w:sz="4" w:space="0" w:color="auto"/>
              <w:left w:val="single" w:sz="4" w:space="0" w:color="auto"/>
              <w:bottom w:val="single" w:sz="4" w:space="0" w:color="auto"/>
              <w:right w:val="single" w:sz="4" w:space="0" w:color="auto"/>
            </w:tcBorders>
            <w:hideMark/>
          </w:tcPr>
          <w:p w14:paraId="5BDB3593" w14:textId="229401E2" w:rsidR="002D343E" w:rsidRPr="00393445" w:rsidRDefault="002D343E" w:rsidP="002D343E">
            <w:pPr>
              <w:jc w:val="center"/>
              <w:rPr>
                <w:rFonts w:ascii="Sylfaen" w:hAnsi="Sylfaen"/>
                <w:lang w:val="en-US"/>
              </w:rPr>
            </w:pPr>
            <w:r>
              <w:rPr>
                <w:rFonts w:ascii="GHEA Grapalat" w:hAnsi="GHEA Grapalat"/>
                <w:color w:val="000000"/>
                <w:sz w:val="20"/>
                <w:szCs w:val="20"/>
              </w:rPr>
              <w:t>4</w:t>
            </w:r>
          </w:p>
        </w:tc>
        <w:tc>
          <w:tcPr>
            <w:tcW w:w="2271" w:type="dxa"/>
            <w:tcBorders>
              <w:top w:val="single" w:sz="4" w:space="0" w:color="auto"/>
              <w:left w:val="single" w:sz="4" w:space="0" w:color="auto"/>
              <w:bottom w:val="single" w:sz="4" w:space="0" w:color="auto"/>
              <w:right w:val="single" w:sz="4" w:space="0" w:color="auto"/>
            </w:tcBorders>
            <w:vAlign w:val="center"/>
          </w:tcPr>
          <w:p w14:paraId="03A34191" w14:textId="77777777" w:rsidR="002D343E" w:rsidRPr="00393445" w:rsidRDefault="002D343E" w:rsidP="002D343E">
            <w:pPr>
              <w:jc w:val="center"/>
              <w:outlineLvl w:val="0"/>
              <w:rPr>
                <w:rFonts w:ascii="Sylfaen" w:hAnsi="Sylfaen" w:cs="Calibri"/>
                <w:lang w:val="en-US"/>
              </w:rPr>
            </w:pPr>
            <w:r w:rsidRPr="00393445">
              <w:rPr>
                <w:rFonts w:ascii="Sylfaen" w:hAnsi="Sylfaen" w:cs="Calibri"/>
                <w:lang w:val="en-US"/>
              </w:rPr>
              <w:t>22113000</w:t>
            </w:r>
          </w:p>
          <w:p w14:paraId="29170024" w14:textId="77777777" w:rsidR="002D343E" w:rsidRPr="00393445" w:rsidRDefault="002D343E" w:rsidP="002D343E">
            <w:pPr>
              <w:jc w:val="center"/>
              <w:rPr>
                <w:rFonts w:ascii="Sylfaen" w:hAnsi="Sylfaen" w:cs="Sylfaen"/>
                <w:lang w:val="en-US"/>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726D1BD9" w14:textId="05E88BEA" w:rsidR="002D343E" w:rsidRPr="0028614B" w:rsidRDefault="002D343E" w:rsidP="002D343E">
            <w:pPr>
              <w:jc w:val="center"/>
              <w:rPr>
                <w:rFonts w:ascii="Sylfaen" w:hAnsi="Sylfaen" w:cs="Calibri"/>
                <w:color w:val="FF0000"/>
              </w:rPr>
            </w:pPr>
            <w:r>
              <w:rPr>
                <w:rFonts w:ascii="Sylfaen" w:hAnsi="Sylfaen" w:cs="Calibri"/>
                <w:color w:val="000000"/>
                <w:sz w:val="16"/>
                <w:szCs w:val="16"/>
              </w:rPr>
              <w:t>Харменс ван Рейн Рембрандт. Биография. Картины :</w:t>
            </w:r>
            <w:r>
              <w:rPr>
                <w:rFonts w:ascii="Sylfaen" w:hAnsi="Sylfaen" w:cs="Calibri"/>
                <w:color w:val="000000"/>
                <w:sz w:val="16"/>
                <w:szCs w:val="16"/>
              </w:rPr>
              <w:br/>
              <w:t>ISBN: 978-5-386-10444-3</w:t>
            </w:r>
          </w:p>
        </w:tc>
        <w:tc>
          <w:tcPr>
            <w:tcW w:w="1120" w:type="dxa"/>
            <w:tcBorders>
              <w:top w:val="single" w:sz="4" w:space="0" w:color="auto"/>
              <w:left w:val="single" w:sz="4" w:space="0" w:color="auto"/>
              <w:bottom w:val="single" w:sz="4" w:space="0" w:color="auto"/>
              <w:right w:val="single" w:sz="4" w:space="0" w:color="auto"/>
            </w:tcBorders>
            <w:vAlign w:val="bottom"/>
          </w:tcPr>
          <w:p w14:paraId="5ED24B91" w14:textId="773728B8" w:rsidR="002D343E" w:rsidRPr="00366FD0" w:rsidRDefault="002D343E" w:rsidP="002D343E">
            <w:pPr>
              <w:jc w:val="center"/>
              <w:rPr>
                <w:rFonts w:ascii="Sylfaen" w:hAnsi="Sylfaen"/>
              </w:rPr>
            </w:pPr>
            <w:r>
              <w:rPr>
                <w:rFonts w:ascii="Calibri" w:hAnsi="Calibri" w:cs="Calibri"/>
                <w:color w:val="000000"/>
                <w:sz w:val="16"/>
                <w:szCs w:val="16"/>
              </w:rPr>
              <w:t>Россия:</w:t>
            </w:r>
            <w:r>
              <w:rPr>
                <w:rFonts w:ascii="Calibri" w:hAnsi="Calibri" w:cs="Calibri"/>
                <w:color w:val="000000"/>
                <w:sz w:val="16"/>
                <w:szCs w:val="16"/>
              </w:rPr>
              <w:br/>
            </w:r>
            <w:r>
              <w:rPr>
                <w:rFonts w:ascii="Calibri" w:hAnsi="Calibri" w:cs="Calibri"/>
                <w:color w:val="000000"/>
                <w:sz w:val="16"/>
                <w:szCs w:val="16"/>
              </w:rPr>
              <w:br/>
            </w:r>
            <w:r>
              <w:rPr>
                <w:rFonts w:ascii="Calibri" w:hAnsi="Calibri" w:cs="Calibri"/>
                <w:color w:val="000000"/>
                <w:sz w:val="16"/>
                <w:szCs w:val="16"/>
              </w:rPr>
              <w:br/>
              <w:t>Рипол-Классик,</w:t>
            </w:r>
            <w:r>
              <w:rPr>
                <w:rFonts w:ascii="Calibri" w:hAnsi="Calibri" w:cs="Calibri"/>
                <w:color w:val="000000"/>
                <w:sz w:val="16"/>
                <w:szCs w:val="16"/>
              </w:rPr>
              <w:br/>
              <w:t>2018</w:t>
            </w:r>
          </w:p>
        </w:tc>
        <w:tc>
          <w:tcPr>
            <w:tcW w:w="1571" w:type="dxa"/>
            <w:tcBorders>
              <w:top w:val="single" w:sz="4" w:space="0" w:color="auto"/>
              <w:left w:val="single" w:sz="4" w:space="0" w:color="auto"/>
              <w:bottom w:val="single" w:sz="4" w:space="0" w:color="auto"/>
              <w:right w:val="single" w:sz="4" w:space="0" w:color="auto"/>
            </w:tcBorders>
            <w:vAlign w:val="bottom"/>
          </w:tcPr>
          <w:p w14:paraId="211418C2" w14:textId="39097F3E" w:rsidR="002D343E" w:rsidRPr="0028614B" w:rsidRDefault="002D343E" w:rsidP="002D343E">
            <w:pPr>
              <w:jc w:val="center"/>
              <w:rPr>
                <w:rFonts w:ascii="Sylfaen" w:hAnsi="Sylfaen" w:cs="Calibri"/>
                <w:lang w:val="en-US"/>
              </w:rPr>
            </w:pPr>
            <w:r>
              <w:rPr>
                <w:rFonts w:ascii="Calibri" w:hAnsi="Calibri" w:cs="Calibri"/>
                <w:color w:val="000000"/>
                <w:sz w:val="16"/>
                <w:szCs w:val="16"/>
              </w:rPr>
              <w:t>Формат -290x220x3 мм,</w:t>
            </w:r>
            <w:r>
              <w:rPr>
                <w:rFonts w:ascii="Calibri" w:hAnsi="Calibri" w:cs="Calibri"/>
                <w:color w:val="000000"/>
                <w:sz w:val="16"/>
                <w:szCs w:val="16"/>
              </w:rPr>
              <w:br/>
              <w:t>Переплет - , Страницы – 40</w:t>
            </w:r>
          </w:p>
        </w:tc>
        <w:tc>
          <w:tcPr>
            <w:tcW w:w="1276" w:type="dxa"/>
            <w:tcBorders>
              <w:top w:val="single" w:sz="4" w:space="0" w:color="auto"/>
              <w:left w:val="single" w:sz="4" w:space="0" w:color="auto"/>
              <w:bottom w:val="single" w:sz="4" w:space="0" w:color="auto"/>
              <w:right w:val="single" w:sz="4" w:space="0" w:color="auto"/>
            </w:tcBorders>
          </w:tcPr>
          <w:p w14:paraId="1B0683A6" w14:textId="77777777" w:rsidR="002D343E" w:rsidRDefault="002D343E" w:rsidP="002D343E">
            <w:pPr>
              <w:jc w:val="center"/>
            </w:pPr>
            <w:r w:rsidRPr="006B51D1">
              <w:rPr>
                <w:rFonts w:ascii="Sylfaen" w:hAnsi="Sylfaen" w:cs="Arial"/>
                <w:lang w:val="en-US"/>
              </w:rPr>
              <w:t>штук</w:t>
            </w:r>
          </w:p>
        </w:tc>
        <w:tc>
          <w:tcPr>
            <w:tcW w:w="1417" w:type="dxa"/>
            <w:tcBorders>
              <w:top w:val="single" w:sz="4" w:space="0" w:color="auto"/>
              <w:left w:val="single" w:sz="4" w:space="0" w:color="auto"/>
              <w:bottom w:val="single" w:sz="4" w:space="0" w:color="auto"/>
              <w:right w:val="single" w:sz="4" w:space="0" w:color="auto"/>
            </w:tcBorders>
          </w:tcPr>
          <w:p w14:paraId="63F5417B" w14:textId="77777777" w:rsidR="002D343E" w:rsidRPr="00393445" w:rsidRDefault="002D343E" w:rsidP="002D343E">
            <w:pPr>
              <w:jc w:val="center"/>
              <w:rPr>
                <w:rFonts w:ascii="Sylfaen" w:hAnsi="Sylfaen"/>
                <w:lang w:val="en-US"/>
              </w:rPr>
            </w:pPr>
          </w:p>
        </w:tc>
        <w:tc>
          <w:tcPr>
            <w:tcW w:w="1276" w:type="dxa"/>
            <w:tcBorders>
              <w:top w:val="single" w:sz="4" w:space="0" w:color="auto"/>
              <w:left w:val="single" w:sz="4" w:space="0" w:color="auto"/>
              <w:bottom w:val="single" w:sz="4" w:space="0" w:color="auto"/>
              <w:right w:val="single" w:sz="4" w:space="0" w:color="auto"/>
            </w:tcBorders>
          </w:tcPr>
          <w:p w14:paraId="52DE0524" w14:textId="77777777" w:rsidR="002D343E" w:rsidRPr="00393445"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2A7820C7" w14:textId="104B6EAA" w:rsidR="002D343E" w:rsidRPr="00393445" w:rsidRDefault="002D343E" w:rsidP="002D343E">
            <w:pPr>
              <w:jc w:val="center"/>
              <w:rPr>
                <w:rFonts w:ascii="Sylfaen" w:hAnsi="Sylfaen"/>
                <w:lang w:val="en-US"/>
              </w:rPr>
            </w:pPr>
            <w:r>
              <w:rPr>
                <w:rFonts w:ascii="Sylfaen" w:hAnsi="Sylfaen" w:cs="Calibri"/>
                <w:color w:val="000000"/>
                <w:sz w:val="16"/>
                <w:szCs w:val="16"/>
              </w:rPr>
              <w:t>2</w:t>
            </w:r>
          </w:p>
        </w:tc>
        <w:tc>
          <w:tcPr>
            <w:tcW w:w="1134" w:type="dxa"/>
            <w:tcBorders>
              <w:top w:val="single" w:sz="4" w:space="0" w:color="auto"/>
              <w:left w:val="single" w:sz="4" w:space="0" w:color="auto"/>
              <w:bottom w:val="single" w:sz="4" w:space="0" w:color="auto"/>
              <w:right w:val="single" w:sz="4" w:space="0" w:color="auto"/>
            </w:tcBorders>
          </w:tcPr>
          <w:p w14:paraId="5D8E3EF1" w14:textId="77777777" w:rsidR="002D343E" w:rsidRPr="00393445" w:rsidRDefault="002D343E" w:rsidP="002D343E">
            <w:pPr>
              <w:jc w:val="center"/>
              <w:rPr>
                <w:rFonts w:ascii="Sylfaen" w:hAnsi="Sylfaen"/>
              </w:rPr>
            </w:pPr>
            <w:r w:rsidRPr="00393445">
              <w:rPr>
                <w:rFonts w:ascii="Sylfaen" w:hAnsi="Sylfaen"/>
              </w:rPr>
              <w:t>г. Ереван, Теряна 72</w:t>
            </w:r>
          </w:p>
          <w:p w14:paraId="35119CC9" w14:textId="77777777" w:rsidR="002D343E" w:rsidRPr="00393445"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7FB8A0CF" w14:textId="402CC7D9" w:rsidR="002D343E" w:rsidRPr="00393445" w:rsidRDefault="002D343E" w:rsidP="002D343E">
            <w:pPr>
              <w:jc w:val="center"/>
              <w:rPr>
                <w:rFonts w:ascii="Sylfaen" w:hAnsi="Sylfaen"/>
                <w:lang w:val="en-US"/>
              </w:rPr>
            </w:pPr>
            <w:r>
              <w:rPr>
                <w:rFonts w:ascii="Sylfaen" w:hAnsi="Sylfaen" w:cs="Calibri"/>
                <w:color w:val="000000"/>
                <w:sz w:val="16"/>
                <w:szCs w:val="16"/>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8FE2493" w14:textId="77777777" w:rsidR="002D343E" w:rsidRPr="00393445" w:rsidRDefault="002D343E" w:rsidP="002D343E">
            <w:pPr>
              <w:jc w:val="center"/>
              <w:rPr>
                <w:rFonts w:ascii="Sylfaen" w:hAnsi="Sylfaen"/>
                <w:lang w:val="hy-AM"/>
              </w:rPr>
            </w:pPr>
          </w:p>
        </w:tc>
      </w:tr>
      <w:tr w:rsidR="002D343E" w:rsidRPr="00393445" w14:paraId="19D0DB8C" w14:textId="77777777" w:rsidTr="00F267BC">
        <w:trPr>
          <w:trHeight w:val="866"/>
        </w:trPr>
        <w:tc>
          <w:tcPr>
            <w:tcW w:w="850" w:type="dxa"/>
            <w:tcBorders>
              <w:top w:val="single" w:sz="4" w:space="0" w:color="auto"/>
              <w:left w:val="single" w:sz="4" w:space="0" w:color="auto"/>
              <w:bottom w:val="single" w:sz="4" w:space="0" w:color="auto"/>
              <w:right w:val="single" w:sz="4" w:space="0" w:color="auto"/>
            </w:tcBorders>
            <w:hideMark/>
          </w:tcPr>
          <w:p w14:paraId="14CF68F3" w14:textId="10B03C7B" w:rsidR="002D343E" w:rsidRPr="00393445" w:rsidRDefault="002D343E" w:rsidP="002D343E">
            <w:pPr>
              <w:jc w:val="center"/>
              <w:rPr>
                <w:rFonts w:ascii="Sylfaen" w:hAnsi="Sylfaen"/>
                <w:lang w:val="en-US"/>
              </w:rPr>
            </w:pPr>
            <w:r>
              <w:rPr>
                <w:rFonts w:ascii="GHEA Grapalat" w:hAnsi="GHEA Grapalat"/>
                <w:color w:val="000000"/>
                <w:sz w:val="20"/>
                <w:szCs w:val="20"/>
              </w:rPr>
              <w:t>5</w:t>
            </w:r>
          </w:p>
        </w:tc>
        <w:tc>
          <w:tcPr>
            <w:tcW w:w="2271" w:type="dxa"/>
            <w:tcBorders>
              <w:top w:val="single" w:sz="4" w:space="0" w:color="auto"/>
              <w:left w:val="single" w:sz="4" w:space="0" w:color="auto"/>
              <w:bottom w:val="single" w:sz="4" w:space="0" w:color="auto"/>
              <w:right w:val="single" w:sz="4" w:space="0" w:color="auto"/>
            </w:tcBorders>
            <w:vAlign w:val="center"/>
          </w:tcPr>
          <w:p w14:paraId="73F9FC87" w14:textId="77777777" w:rsidR="002D343E" w:rsidRPr="00393445" w:rsidRDefault="002D343E" w:rsidP="002D343E">
            <w:pPr>
              <w:jc w:val="center"/>
              <w:outlineLvl w:val="0"/>
              <w:rPr>
                <w:rFonts w:ascii="Sylfaen" w:hAnsi="Sylfaen" w:cs="Calibri"/>
                <w:lang w:val="en-US"/>
              </w:rPr>
            </w:pPr>
            <w:r w:rsidRPr="00393445">
              <w:rPr>
                <w:rFonts w:ascii="Sylfaen" w:hAnsi="Sylfaen" w:cs="Calibri"/>
                <w:lang w:val="en-US"/>
              </w:rPr>
              <w:t>22113000</w:t>
            </w:r>
          </w:p>
          <w:p w14:paraId="5859C778" w14:textId="77777777" w:rsidR="002D343E" w:rsidRPr="00393445" w:rsidRDefault="002D343E" w:rsidP="002D343E">
            <w:pPr>
              <w:jc w:val="center"/>
              <w:rPr>
                <w:rFonts w:ascii="Sylfaen" w:hAnsi="Sylfaen" w:cs="Arial"/>
                <w:lang w:val="en-US"/>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2A457DC1" w14:textId="1744BA90" w:rsidR="002D343E" w:rsidRPr="0028614B" w:rsidRDefault="002D343E" w:rsidP="002D343E">
            <w:pPr>
              <w:jc w:val="center"/>
              <w:rPr>
                <w:rFonts w:ascii="Sylfaen" w:hAnsi="Sylfaen" w:cs="Calibri"/>
                <w:lang w:val="hy-AM"/>
              </w:rPr>
            </w:pPr>
            <w:r>
              <w:rPr>
                <w:rFonts w:ascii="Sylfaen" w:hAnsi="Sylfaen" w:cs="Calibri"/>
                <w:color w:val="000000"/>
                <w:sz w:val="16"/>
                <w:szCs w:val="16"/>
              </w:rPr>
              <w:t>Коллинз Софи :</w:t>
            </w:r>
            <w:r>
              <w:rPr>
                <w:rFonts w:ascii="Sylfaen" w:hAnsi="Sylfaen" w:cs="Calibri"/>
                <w:color w:val="000000"/>
                <w:sz w:val="16"/>
                <w:szCs w:val="16"/>
              </w:rPr>
              <w:br/>
              <w:t>Фрида Кало. Визуальная биография великой художницы:</w:t>
            </w:r>
            <w:r>
              <w:rPr>
                <w:rFonts w:ascii="Sylfaen" w:hAnsi="Sylfaen" w:cs="Calibri"/>
                <w:color w:val="000000"/>
                <w:sz w:val="16"/>
                <w:szCs w:val="16"/>
              </w:rPr>
              <w:br/>
              <w:t>ISBN: 978-5-04-095583-1</w:t>
            </w:r>
          </w:p>
        </w:tc>
        <w:tc>
          <w:tcPr>
            <w:tcW w:w="1120" w:type="dxa"/>
            <w:tcBorders>
              <w:top w:val="single" w:sz="4" w:space="0" w:color="auto"/>
              <w:left w:val="single" w:sz="4" w:space="0" w:color="auto"/>
              <w:bottom w:val="single" w:sz="4" w:space="0" w:color="auto"/>
              <w:right w:val="single" w:sz="4" w:space="0" w:color="auto"/>
            </w:tcBorders>
            <w:vAlign w:val="bottom"/>
          </w:tcPr>
          <w:p w14:paraId="46F61C38" w14:textId="1A220731" w:rsidR="002D343E" w:rsidRPr="00393445" w:rsidRDefault="002D343E" w:rsidP="002D343E">
            <w:pPr>
              <w:shd w:val="clear" w:color="auto" w:fill="FFFFFF"/>
              <w:jc w:val="center"/>
              <w:rPr>
                <w:rFonts w:ascii="Sylfaen" w:hAnsi="Sylfaen"/>
              </w:rPr>
            </w:pPr>
            <w:r>
              <w:rPr>
                <w:rFonts w:ascii="Calibri" w:hAnsi="Calibri" w:cs="Calibri"/>
                <w:color w:val="000000"/>
                <w:sz w:val="16"/>
                <w:szCs w:val="16"/>
              </w:rPr>
              <w:t>Россия:</w:t>
            </w:r>
            <w:r>
              <w:rPr>
                <w:rFonts w:ascii="Calibri" w:hAnsi="Calibri" w:cs="Calibri"/>
                <w:color w:val="000000"/>
                <w:sz w:val="16"/>
                <w:szCs w:val="16"/>
              </w:rPr>
              <w:br/>
              <w:t xml:space="preserve"> Эксмо, 2019 г.</w:t>
            </w:r>
          </w:p>
        </w:tc>
        <w:tc>
          <w:tcPr>
            <w:tcW w:w="1571" w:type="dxa"/>
            <w:tcBorders>
              <w:top w:val="single" w:sz="4" w:space="0" w:color="auto"/>
              <w:left w:val="single" w:sz="4" w:space="0" w:color="auto"/>
              <w:bottom w:val="single" w:sz="4" w:space="0" w:color="auto"/>
              <w:right w:val="single" w:sz="4" w:space="0" w:color="auto"/>
            </w:tcBorders>
            <w:vAlign w:val="bottom"/>
            <w:hideMark/>
          </w:tcPr>
          <w:p w14:paraId="5BA27DA7" w14:textId="47B58C75" w:rsidR="002D343E" w:rsidRPr="0028614B" w:rsidRDefault="002D343E" w:rsidP="002D343E">
            <w:pPr>
              <w:jc w:val="center"/>
              <w:rPr>
                <w:rFonts w:ascii="Sylfaen" w:hAnsi="Sylfaen"/>
                <w:lang w:val="hy-AM"/>
              </w:rPr>
            </w:pPr>
            <w:r>
              <w:rPr>
                <w:rFonts w:ascii="Calibri" w:hAnsi="Calibri" w:cs="Calibri"/>
                <w:color w:val="000000"/>
                <w:sz w:val="16"/>
                <w:szCs w:val="16"/>
              </w:rPr>
              <w:t>Формат -218x170x15 мм,</w:t>
            </w:r>
            <w:r>
              <w:rPr>
                <w:rFonts w:ascii="Calibri" w:hAnsi="Calibri" w:cs="Calibri"/>
                <w:color w:val="000000"/>
                <w:sz w:val="16"/>
                <w:szCs w:val="16"/>
              </w:rPr>
              <w:br/>
              <w:t>Переплет - , Страницы –96</w:t>
            </w:r>
          </w:p>
        </w:tc>
        <w:tc>
          <w:tcPr>
            <w:tcW w:w="1276" w:type="dxa"/>
            <w:tcBorders>
              <w:top w:val="single" w:sz="4" w:space="0" w:color="auto"/>
              <w:left w:val="single" w:sz="4" w:space="0" w:color="auto"/>
              <w:bottom w:val="single" w:sz="4" w:space="0" w:color="auto"/>
              <w:right w:val="single" w:sz="4" w:space="0" w:color="auto"/>
            </w:tcBorders>
          </w:tcPr>
          <w:p w14:paraId="03BB465D" w14:textId="77777777" w:rsidR="002D343E" w:rsidRDefault="002D343E" w:rsidP="002D343E">
            <w:pPr>
              <w:jc w:val="center"/>
            </w:pPr>
            <w:r w:rsidRPr="006B51D1">
              <w:rPr>
                <w:rFonts w:ascii="Sylfaen" w:hAnsi="Sylfaen" w:cs="Arial"/>
                <w:lang w:val="en-US"/>
              </w:rPr>
              <w:t>штук</w:t>
            </w:r>
          </w:p>
        </w:tc>
        <w:tc>
          <w:tcPr>
            <w:tcW w:w="1417" w:type="dxa"/>
            <w:tcBorders>
              <w:top w:val="single" w:sz="4" w:space="0" w:color="auto"/>
              <w:left w:val="single" w:sz="4" w:space="0" w:color="auto"/>
              <w:bottom w:val="single" w:sz="4" w:space="0" w:color="auto"/>
              <w:right w:val="single" w:sz="4" w:space="0" w:color="auto"/>
            </w:tcBorders>
          </w:tcPr>
          <w:p w14:paraId="42871755" w14:textId="77777777" w:rsidR="002D343E" w:rsidRPr="00393445" w:rsidRDefault="002D343E" w:rsidP="002D343E">
            <w:pPr>
              <w:jc w:val="center"/>
              <w:rPr>
                <w:rFonts w:ascii="Sylfaen" w:hAnsi="Sylfaen"/>
                <w:lang w:val="en-US"/>
              </w:rPr>
            </w:pPr>
          </w:p>
        </w:tc>
        <w:tc>
          <w:tcPr>
            <w:tcW w:w="1276" w:type="dxa"/>
            <w:tcBorders>
              <w:top w:val="single" w:sz="4" w:space="0" w:color="auto"/>
              <w:left w:val="single" w:sz="4" w:space="0" w:color="auto"/>
              <w:bottom w:val="single" w:sz="4" w:space="0" w:color="auto"/>
              <w:right w:val="single" w:sz="4" w:space="0" w:color="auto"/>
            </w:tcBorders>
          </w:tcPr>
          <w:p w14:paraId="5396DE89" w14:textId="77777777" w:rsidR="002D343E" w:rsidRPr="00393445"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5DE4129F" w14:textId="2F8D4C6B" w:rsidR="002D343E" w:rsidRPr="00393445" w:rsidRDefault="002D343E" w:rsidP="002D343E">
            <w:pPr>
              <w:jc w:val="center"/>
              <w:rPr>
                <w:rFonts w:ascii="Sylfaen" w:hAnsi="Sylfaen"/>
                <w:lang w:val="en-US"/>
              </w:rPr>
            </w:pPr>
            <w:r>
              <w:rPr>
                <w:rFonts w:ascii="Sylfaen" w:hAnsi="Sylfaen" w:cs="Calibri"/>
                <w:color w:val="000000"/>
                <w:sz w:val="16"/>
                <w:szCs w:val="16"/>
              </w:rPr>
              <w:t>2</w:t>
            </w:r>
          </w:p>
        </w:tc>
        <w:tc>
          <w:tcPr>
            <w:tcW w:w="1134" w:type="dxa"/>
            <w:tcBorders>
              <w:top w:val="single" w:sz="4" w:space="0" w:color="auto"/>
              <w:left w:val="single" w:sz="4" w:space="0" w:color="auto"/>
              <w:bottom w:val="single" w:sz="4" w:space="0" w:color="auto"/>
              <w:right w:val="single" w:sz="4" w:space="0" w:color="auto"/>
            </w:tcBorders>
          </w:tcPr>
          <w:p w14:paraId="11AB4A56" w14:textId="77777777" w:rsidR="002D343E" w:rsidRPr="00393445" w:rsidRDefault="002D343E" w:rsidP="002D343E">
            <w:pPr>
              <w:jc w:val="center"/>
              <w:rPr>
                <w:rFonts w:ascii="Sylfaen" w:hAnsi="Sylfaen"/>
              </w:rPr>
            </w:pPr>
            <w:r w:rsidRPr="00393445">
              <w:rPr>
                <w:rFonts w:ascii="Sylfaen" w:hAnsi="Sylfaen"/>
              </w:rPr>
              <w:t>г. Ереван, Теряна 72</w:t>
            </w:r>
          </w:p>
          <w:p w14:paraId="734F8048" w14:textId="77777777" w:rsidR="002D343E" w:rsidRPr="00393445"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4BF94F74" w14:textId="214A216D" w:rsidR="002D343E" w:rsidRPr="00393445" w:rsidRDefault="002D343E" w:rsidP="002D343E">
            <w:pPr>
              <w:jc w:val="center"/>
              <w:rPr>
                <w:rFonts w:ascii="Sylfaen" w:hAnsi="Sylfaen"/>
                <w:lang w:val="en-US"/>
              </w:rPr>
            </w:pPr>
            <w:r>
              <w:rPr>
                <w:rFonts w:ascii="Sylfaen" w:hAnsi="Sylfaen" w:cs="Calibri"/>
                <w:color w:val="000000"/>
                <w:sz w:val="16"/>
                <w:szCs w:val="16"/>
              </w:rPr>
              <w:t>2</w:t>
            </w:r>
          </w:p>
        </w:tc>
        <w:tc>
          <w:tcPr>
            <w:tcW w:w="1134" w:type="dxa"/>
            <w:vMerge/>
            <w:tcBorders>
              <w:top w:val="single" w:sz="4" w:space="0" w:color="auto"/>
              <w:left w:val="single" w:sz="4" w:space="0" w:color="auto"/>
              <w:bottom w:val="single" w:sz="4" w:space="0" w:color="auto"/>
              <w:right w:val="single" w:sz="4" w:space="0" w:color="auto"/>
            </w:tcBorders>
            <w:hideMark/>
          </w:tcPr>
          <w:p w14:paraId="3669F460" w14:textId="77777777" w:rsidR="002D343E" w:rsidRPr="00393445" w:rsidRDefault="002D343E" w:rsidP="002D343E">
            <w:pPr>
              <w:jc w:val="center"/>
              <w:rPr>
                <w:rFonts w:ascii="Sylfaen" w:hAnsi="Sylfaen"/>
                <w:lang w:val="hy-AM"/>
              </w:rPr>
            </w:pPr>
          </w:p>
        </w:tc>
      </w:tr>
      <w:tr w:rsidR="002D343E" w:rsidRPr="00393445" w14:paraId="0BFEA157" w14:textId="77777777" w:rsidTr="00F267BC">
        <w:trPr>
          <w:trHeight w:val="416"/>
        </w:trPr>
        <w:tc>
          <w:tcPr>
            <w:tcW w:w="850" w:type="dxa"/>
            <w:tcBorders>
              <w:top w:val="single" w:sz="4" w:space="0" w:color="auto"/>
              <w:left w:val="single" w:sz="4" w:space="0" w:color="auto"/>
              <w:bottom w:val="single" w:sz="4" w:space="0" w:color="auto"/>
              <w:right w:val="single" w:sz="4" w:space="0" w:color="auto"/>
            </w:tcBorders>
            <w:hideMark/>
          </w:tcPr>
          <w:p w14:paraId="7C834713" w14:textId="1091FBA1" w:rsidR="002D343E" w:rsidRPr="00393445" w:rsidRDefault="002D343E" w:rsidP="002D343E">
            <w:pPr>
              <w:jc w:val="center"/>
              <w:rPr>
                <w:rFonts w:ascii="Sylfaen" w:hAnsi="Sylfaen"/>
                <w:lang w:val="en-US"/>
              </w:rPr>
            </w:pPr>
            <w:r>
              <w:rPr>
                <w:rFonts w:ascii="GHEA Grapalat" w:hAnsi="GHEA Grapalat"/>
                <w:color w:val="000000"/>
                <w:sz w:val="20"/>
                <w:szCs w:val="20"/>
              </w:rPr>
              <w:t>6</w:t>
            </w:r>
          </w:p>
        </w:tc>
        <w:tc>
          <w:tcPr>
            <w:tcW w:w="2271" w:type="dxa"/>
            <w:tcBorders>
              <w:top w:val="single" w:sz="4" w:space="0" w:color="auto"/>
              <w:left w:val="single" w:sz="4" w:space="0" w:color="auto"/>
              <w:bottom w:val="single" w:sz="4" w:space="0" w:color="auto"/>
              <w:right w:val="single" w:sz="4" w:space="0" w:color="auto"/>
            </w:tcBorders>
            <w:vAlign w:val="center"/>
          </w:tcPr>
          <w:p w14:paraId="534A8D1A" w14:textId="77777777" w:rsidR="002D343E" w:rsidRPr="00393445" w:rsidRDefault="002D343E" w:rsidP="002D343E">
            <w:pPr>
              <w:jc w:val="center"/>
              <w:outlineLvl w:val="0"/>
              <w:rPr>
                <w:rFonts w:ascii="Sylfaen" w:hAnsi="Sylfaen" w:cs="Calibri"/>
                <w:lang w:val="en-US"/>
              </w:rPr>
            </w:pPr>
            <w:r w:rsidRPr="00393445">
              <w:rPr>
                <w:rFonts w:ascii="Sylfaen" w:hAnsi="Sylfaen" w:cs="Calibri"/>
                <w:lang w:val="en-US"/>
              </w:rPr>
              <w:t>22113000</w:t>
            </w:r>
          </w:p>
          <w:p w14:paraId="6E13F92E" w14:textId="77777777" w:rsidR="002D343E" w:rsidRPr="00393445" w:rsidRDefault="002D343E" w:rsidP="002D343E">
            <w:pPr>
              <w:jc w:val="center"/>
              <w:rPr>
                <w:rFonts w:ascii="Sylfaen" w:hAnsi="Sylfaen" w:cs="Arial"/>
                <w:lang w:val="en-US"/>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58945A07" w14:textId="551D8FCE" w:rsidR="002D343E" w:rsidRPr="0028614B" w:rsidRDefault="002D343E" w:rsidP="002D343E">
            <w:pPr>
              <w:jc w:val="center"/>
              <w:rPr>
                <w:rFonts w:ascii="Sylfaen" w:hAnsi="Sylfaen" w:cs="Calibri"/>
                <w:color w:val="000000"/>
                <w:lang w:val="en-US"/>
              </w:rPr>
            </w:pPr>
            <w:r>
              <w:rPr>
                <w:rFonts w:ascii="Sylfaen" w:hAnsi="Sylfaen" w:cs="Calibri"/>
                <w:color w:val="000000"/>
                <w:sz w:val="16"/>
                <w:szCs w:val="16"/>
              </w:rPr>
              <w:t>Перрюшо Анри:</w:t>
            </w:r>
            <w:r>
              <w:rPr>
                <w:rFonts w:ascii="Sylfaen" w:hAnsi="Sylfaen" w:cs="Calibri"/>
                <w:color w:val="000000"/>
                <w:sz w:val="16"/>
                <w:szCs w:val="16"/>
              </w:rPr>
              <w:br/>
              <w:t>Тулуз-Лотрек</w:t>
            </w:r>
            <w:r>
              <w:rPr>
                <w:rFonts w:ascii="Sylfaen" w:hAnsi="Sylfaen" w:cs="Calibri"/>
                <w:color w:val="000000"/>
                <w:sz w:val="16"/>
                <w:szCs w:val="16"/>
              </w:rPr>
              <w:br/>
              <w:t>ISBN: 978-5-17-103320-0</w:t>
            </w:r>
          </w:p>
        </w:tc>
        <w:tc>
          <w:tcPr>
            <w:tcW w:w="1120" w:type="dxa"/>
            <w:tcBorders>
              <w:top w:val="single" w:sz="4" w:space="0" w:color="auto"/>
              <w:left w:val="single" w:sz="4" w:space="0" w:color="auto"/>
              <w:bottom w:val="single" w:sz="4" w:space="0" w:color="auto"/>
              <w:right w:val="single" w:sz="4" w:space="0" w:color="auto"/>
            </w:tcBorders>
            <w:vAlign w:val="bottom"/>
          </w:tcPr>
          <w:p w14:paraId="4E4E9F33" w14:textId="267AAF74" w:rsidR="002D343E" w:rsidRPr="00393445" w:rsidRDefault="002D343E" w:rsidP="002D343E">
            <w:pPr>
              <w:jc w:val="center"/>
              <w:rPr>
                <w:rFonts w:ascii="Sylfaen" w:hAnsi="Sylfaen"/>
                <w:lang w:val="en-US"/>
              </w:rPr>
            </w:pPr>
            <w:r>
              <w:rPr>
                <w:rFonts w:ascii="Calibri" w:hAnsi="Calibri" w:cs="Calibri"/>
                <w:color w:val="000000"/>
                <w:sz w:val="16"/>
                <w:szCs w:val="16"/>
              </w:rPr>
              <w:t>Россия:</w:t>
            </w:r>
            <w:r>
              <w:rPr>
                <w:rFonts w:ascii="Calibri" w:hAnsi="Calibri" w:cs="Calibri"/>
                <w:color w:val="000000"/>
                <w:sz w:val="16"/>
                <w:szCs w:val="16"/>
              </w:rPr>
              <w:br/>
              <w:t>АСТ, 2017 г.</w:t>
            </w:r>
          </w:p>
        </w:tc>
        <w:tc>
          <w:tcPr>
            <w:tcW w:w="1571" w:type="dxa"/>
            <w:tcBorders>
              <w:top w:val="single" w:sz="4" w:space="0" w:color="auto"/>
              <w:left w:val="single" w:sz="4" w:space="0" w:color="auto"/>
              <w:bottom w:val="single" w:sz="4" w:space="0" w:color="auto"/>
              <w:right w:val="single" w:sz="4" w:space="0" w:color="auto"/>
            </w:tcBorders>
            <w:vAlign w:val="bottom"/>
          </w:tcPr>
          <w:p w14:paraId="44FCC838" w14:textId="1ADA3DE5" w:rsidR="002D343E" w:rsidRPr="0028614B" w:rsidRDefault="002D343E" w:rsidP="002D343E">
            <w:pPr>
              <w:jc w:val="center"/>
              <w:rPr>
                <w:rFonts w:ascii="Sylfaen" w:hAnsi="Sylfaen" w:cs="Sylfaen"/>
              </w:rPr>
            </w:pPr>
            <w:r>
              <w:rPr>
                <w:rFonts w:ascii="Calibri" w:hAnsi="Calibri" w:cs="Calibri"/>
                <w:color w:val="000000"/>
                <w:sz w:val="16"/>
                <w:szCs w:val="16"/>
              </w:rPr>
              <w:t>Формат - 220x140x33 мм,</w:t>
            </w:r>
            <w:r>
              <w:rPr>
                <w:rFonts w:ascii="Calibri" w:hAnsi="Calibri" w:cs="Calibri"/>
                <w:color w:val="000000"/>
                <w:sz w:val="16"/>
                <w:szCs w:val="16"/>
              </w:rPr>
              <w:br/>
              <w:t>Переплет - , Страницы – 416</w:t>
            </w:r>
          </w:p>
        </w:tc>
        <w:tc>
          <w:tcPr>
            <w:tcW w:w="1276" w:type="dxa"/>
            <w:tcBorders>
              <w:top w:val="single" w:sz="4" w:space="0" w:color="auto"/>
              <w:left w:val="single" w:sz="4" w:space="0" w:color="auto"/>
              <w:bottom w:val="single" w:sz="4" w:space="0" w:color="auto"/>
              <w:right w:val="single" w:sz="4" w:space="0" w:color="auto"/>
            </w:tcBorders>
          </w:tcPr>
          <w:p w14:paraId="3099D7F3" w14:textId="77777777" w:rsidR="002D343E" w:rsidRDefault="002D343E" w:rsidP="002D343E">
            <w:pPr>
              <w:jc w:val="center"/>
            </w:pPr>
            <w:r w:rsidRPr="006B51D1">
              <w:rPr>
                <w:rFonts w:ascii="Sylfaen" w:hAnsi="Sylfaen" w:cs="Arial"/>
                <w:lang w:val="en-US"/>
              </w:rPr>
              <w:t>штук</w:t>
            </w:r>
          </w:p>
        </w:tc>
        <w:tc>
          <w:tcPr>
            <w:tcW w:w="1417" w:type="dxa"/>
            <w:tcBorders>
              <w:top w:val="single" w:sz="4" w:space="0" w:color="auto"/>
              <w:left w:val="single" w:sz="4" w:space="0" w:color="auto"/>
              <w:bottom w:val="single" w:sz="4" w:space="0" w:color="auto"/>
              <w:right w:val="single" w:sz="4" w:space="0" w:color="auto"/>
            </w:tcBorders>
          </w:tcPr>
          <w:p w14:paraId="18FE4352" w14:textId="77777777" w:rsidR="002D343E" w:rsidRPr="00393445" w:rsidRDefault="002D343E" w:rsidP="002D343E">
            <w:pPr>
              <w:jc w:val="center"/>
              <w:rPr>
                <w:rFonts w:ascii="Sylfaen" w:hAnsi="Sylfaen"/>
                <w:lang w:val="en-US"/>
              </w:rPr>
            </w:pPr>
          </w:p>
        </w:tc>
        <w:tc>
          <w:tcPr>
            <w:tcW w:w="1276" w:type="dxa"/>
            <w:tcBorders>
              <w:top w:val="single" w:sz="4" w:space="0" w:color="auto"/>
              <w:left w:val="single" w:sz="4" w:space="0" w:color="auto"/>
              <w:bottom w:val="single" w:sz="4" w:space="0" w:color="auto"/>
              <w:right w:val="single" w:sz="4" w:space="0" w:color="auto"/>
            </w:tcBorders>
          </w:tcPr>
          <w:p w14:paraId="6D69638C" w14:textId="77777777" w:rsidR="002D343E" w:rsidRPr="00393445"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7F1CEBFD" w14:textId="18D76273" w:rsidR="002D343E" w:rsidRPr="00393445" w:rsidRDefault="002D343E" w:rsidP="002D343E">
            <w:pPr>
              <w:jc w:val="center"/>
              <w:rPr>
                <w:rFonts w:ascii="Sylfaen" w:hAnsi="Sylfaen"/>
                <w:lang w:val="en-US"/>
              </w:rPr>
            </w:pPr>
            <w:r>
              <w:rPr>
                <w:rFonts w:ascii="Sylfaen" w:hAnsi="Sylfaen" w:cs="Calibri"/>
                <w:color w:val="000000"/>
                <w:sz w:val="16"/>
                <w:szCs w:val="16"/>
              </w:rPr>
              <w:t>2</w:t>
            </w:r>
          </w:p>
        </w:tc>
        <w:tc>
          <w:tcPr>
            <w:tcW w:w="1134" w:type="dxa"/>
            <w:tcBorders>
              <w:top w:val="single" w:sz="4" w:space="0" w:color="auto"/>
              <w:left w:val="single" w:sz="4" w:space="0" w:color="auto"/>
              <w:bottom w:val="single" w:sz="4" w:space="0" w:color="auto"/>
              <w:right w:val="single" w:sz="4" w:space="0" w:color="auto"/>
            </w:tcBorders>
          </w:tcPr>
          <w:p w14:paraId="13964C1D" w14:textId="77777777" w:rsidR="002D343E" w:rsidRPr="00393445" w:rsidRDefault="002D343E" w:rsidP="002D343E">
            <w:pPr>
              <w:jc w:val="center"/>
              <w:rPr>
                <w:rFonts w:ascii="Sylfaen" w:hAnsi="Sylfaen"/>
              </w:rPr>
            </w:pPr>
            <w:r w:rsidRPr="00393445">
              <w:rPr>
                <w:rFonts w:ascii="Sylfaen" w:hAnsi="Sylfaen"/>
              </w:rPr>
              <w:t>г. Ереван, Теряна 72</w:t>
            </w:r>
          </w:p>
          <w:p w14:paraId="07F2AA1D" w14:textId="77777777" w:rsidR="002D343E" w:rsidRPr="00393445"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0374C925" w14:textId="43939545" w:rsidR="002D343E" w:rsidRPr="00393445" w:rsidRDefault="002D343E" w:rsidP="002D343E">
            <w:pPr>
              <w:jc w:val="center"/>
              <w:rPr>
                <w:rFonts w:ascii="Sylfaen" w:hAnsi="Sylfaen"/>
                <w:lang w:val="en-US"/>
              </w:rPr>
            </w:pPr>
            <w:r>
              <w:rPr>
                <w:rFonts w:ascii="Sylfaen" w:hAnsi="Sylfaen" w:cs="Calibri"/>
                <w:color w:val="000000"/>
                <w:sz w:val="16"/>
                <w:szCs w:val="16"/>
              </w:rPr>
              <w:t>2</w:t>
            </w:r>
          </w:p>
        </w:tc>
        <w:tc>
          <w:tcPr>
            <w:tcW w:w="1134" w:type="dxa"/>
            <w:vMerge/>
            <w:tcBorders>
              <w:top w:val="single" w:sz="4" w:space="0" w:color="auto"/>
              <w:left w:val="single" w:sz="4" w:space="0" w:color="auto"/>
              <w:bottom w:val="single" w:sz="4" w:space="0" w:color="auto"/>
              <w:right w:val="single" w:sz="4" w:space="0" w:color="auto"/>
            </w:tcBorders>
            <w:vAlign w:val="bottom"/>
            <w:hideMark/>
          </w:tcPr>
          <w:p w14:paraId="3255432B" w14:textId="77777777" w:rsidR="002D343E" w:rsidRPr="00393445" w:rsidRDefault="002D343E" w:rsidP="002D343E">
            <w:pPr>
              <w:jc w:val="center"/>
              <w:rPr>
                <w:rFonts w:ascii="Sylfaen" w:hAnsi="Sylfaen"/>
                <w:lang w:val="hy-AM"/>
              </w:rPr>
            </w:pPr>
          </w:p>
        </w:tc>
      </w:tr>
      <w:tr w:rsidR="002D343E" w:rsidRPr="0028614B" w14:paraId="66400016" w14:textId="77777777" w:rsidTr="00F267BC">
        <w:trPr>
          <w:trHeight w:val="828"/>
        </w:trPr>
        <w:tc>
          <w:tcPr>
            <w:tcW w:w="850" w:type="dxa"/>
            <w:tcBorders>
              <w:top w:val="single" w:sz="4" w:space="0" w:color="auto"/>
              <w:left w:val="single" w:sz="4" w:space="0" w:color="auto"/>
              <w:bottom w:val="single" w:sz="4" w:space="0" w:color="auto"/>
              <w:right w:val="single" w:sz="4" w:space="0" w:color="auto"/>
            </w:tcBorders>
            <w:hideMark/>
          </w:tcPr>
          <w:p w14:paraId="42803C7B" w14:textId="7C55F4F6" w:rsidR="002D343E" w:rsidRPr="0028614B" w:rsidRDefault="002D343E" w:rsidP="002D343E">
            <w:pPr>
              <w:jc w:val="center"/>
              <w:rPr>
                <w:rFonts w:ascii="Sylfaen" w:hAnsi="Sylfaen"/>
                <w:lang w:val="en-US"/>
              </w:rPr>
            </w:pPr>
            <w:r>
              <w:rPr>
                <w:rFonts w:ascii="GHEA Grapalat" w:hAnsi="GHEA Grapalat"/>
                <w:color w:val="000000"/>
                <w:sz w:val="20"/>
                <w:szCs w:val="20"/>
              </w:rPr>
              <w:lastRenderedPageBreak/>
              <w:t>7</w:t>
            </w:r>
          </w:p>
        </w:tc>
        <w:tc>
          <w:tcPr>
            <w:tcW w:w="2271" w:type="dxa"/>
            <w:tcBorders>
              <w:top w:val="single" w:sz="4" w:space="0" w:color="auto"/>
              <w:left w:val="single" w:sz="4" w:space="0" w:color="auto"/>
              <w:bottom w:val="single" w:sz="4" w:space="0" w:color="auto"/>
              <w:right w:val="single" w:sz="4" w:space="0" w:color="auto"/>
            </w:tcBorders>
            <w:vAlign w:val="center"/>
          </w:tcPr>
          <w:p w14:paraId="4C9D0529" w14:textId="77777777" w:rsidR="002D343E" w:rsidRPr="0028614B" w:rsidRDefault="002D343E" w:rsidP="002D343E">
            <w:pPr>
              <w:jc w:val="center"/>
              <w:outlineLvl w:val="0"/>
              <w:rPr>
                <w:rFonts w:ascii="Sylfaen" w:hAnsi="Sylfaen" w:cs="Calibri"/>
                <w:lang w:val="en-US"/>
              </w:rPr>
            </w:pPr>
            <w:r w:rsidRPr="0028614B">
              <w:rPr>
                <w:rFonts w:ascii="Sylfaen" w:hAnsi="Sylfaen" w:cs="Calibri"/>
                <w:lang w:val="en-US"/>
              </w:rPr>
              <w:t>22113000</w:t>
            </w:r>
          </w:p>
          <w:p w14:paraId="3EDBE4DD" w14:textId="77777777" w:rsidR="002D343E" w:rsidRPr="0028614B" w:rsidRDefault="002D343E" w:rsidP="002D343E">
            <w:pPr>
              <w:jc w:val="center"/>
              <w:rPr>
                <w:rFonts w:ascii="Sylfaen" w:hAnsi="Sylfaen" w:cs="Arial"/>
                <w:lang w:val="en-US"/>
              </w:rPr>
            </w:pPr>
          </w:p>
        </w:tc>
        <w:tc>
          <w:tcPr>
            <w:tcW w:w="1843" w:type="dxa"/>
            <w:tcBorders>
              <w:top w:val="single" w:sz="4" w:space="0" w:color="auto"/>
              <w:left w:val="single" w:sz="4" w:space="0" w:color="auto"/>
              <w:bottom w:val="single" w:sz="4" w:space="0" w:color="auto"/>
              <w:right w:val="single" w:sz="4" w:space="0" w:color="auto"/>
            </w:tcBorders>
            <w:vAlign w:val="center"/>
          </w:tcPr>
          <w:p w14:paraId="74C78373" w14:textId="4FB936AA" w:rsidR="002D343E" w:rsidRPr="0028614B" w:rsidRDefault="002D343E" w:rsidP="002D343E">
            <w:pPr>
              <w:jc w:val="center"/>
              <w:rPr>
                <w:rFonts w:ascii="Sylfaen" w:hAnsi="Sylfaen" w:cs="Calibri"/>
                <w:color w:val="000000"/>
              </w:rPr>
            </w:pPr>
            <w:r>
              <w:rPr>
                <w:rFonts w:ascii="Sylfaen" w:hAnsi="Sylfaen" w:cs="Calibri"/>
                <w:color w:val="000000"/>
                <w:sz w:val="16"/>
                <w:szCs w:val="16"/>
              </w:rPr>
              <w:t>Сандро Боттичелли. Биография. Картины. История:</w:t>
            </w:r>
            <w:r>
              <w:rPr>
                <w:rFonts w:ascii="Sylfaen" w:hAnsi="Sylfaen" w:cs="Calibri"/>
                <w:color w:val="000000"/>
                <w:sz w:val="16"/>
                <w:szCs w:val="16"/>
              </w:rPr>
              <w:br/>
              <w:t>ISBN: 978-5-386-10445-0</w:t>
            </w:r>
          </w:p>
        </w:tc>
        <w:tc>
          <w:tcPr>
            <w:tcW w:w="1120" w:type="dxa"/>
            <w:tcBorders>
              <w:top w:val="single" w:sz="4" w:space="0" w:color="auto"/>
              <w:left w:val="single" w:sz="4" w:space="0" w:color="auto"/>
              <w:bottom w:val="single" w:sz="4" w:space="0" w:color="auto"/>
              <w:right w:val="single" w:sz="4" w:space="0" w:color="auto"/>
            </w:tcBorders>
            <w:vAlign w:val="bottom"/>
          </w:tcPr>
          <w:p w14:paraId="250AC93E" w14:textId="4BA9C803" w:rsidR="002D343E" w:rsidRPr="00366FD0" w:rsidRDefault="002D343E" w:rsidP="002D343E">
            <w:pPr>
              <w:jc w:val="center"/>
              <w:rPr>
                <w:rFonts w:ascii="Sylfaen" w:hAnsi="Sylfaen"/>
              </w:rPr>
            </w:pPr>
            <w:r>
              <w:rPr>
                <w:rFonts w:ascii="Calibri" w:hAnsi="Calibri" w:cs="Calibri"/>
                <w:color w:val="000000"/>
                <w:sz w:val="16"/>
                <w:szCs w:val="16"/>
              </w:rPr>
              <w:t>Россия :</w:t>
            </w:r>
            <w:r>
              <w:rPr>
                <w:rFonts w:ascii="Calibri" w:hAnsi="Calibri" w:cs="Calibri"/>
                <w:color w:val="000000"/>
                <w:sz w:val="16"/>
                <w:szCs w:val="16"/>
              </w:rPr>
              <w:br/>
              <w:t>Рипол-классик,  2018</w:t>
            </w:r>
          </w:p>
        </w:tc>
        <w:tc>
          <w:tcPr>
            <w:tcW w:w="1571" w:type="dxa"/>
            <w:tcBorders>
              <w:top w:val="single" w:sz="4" w:space="0" w:color="auto"/>
              <w:left w:val="single" w:sz="4" w:space="0" w:color="auto"/>
              <w:bottom w:val="single" w:sz="4" w:space="0" w:color="auto"/>
              <w:right w:val="single" w:sz="4" w:space="0" w:color="auto"/>
            </w:tcBorders>
            <w:vAlign w:val="bottom"/>
          </w:tcPr>
          <w:p w14:paraId="7F9E790E" w14:textId="4185486B" w:rsidR="002D343E" w:rsidRPr="0028614B" w:rsidRDefault="002D343E" w:rsidP="002D343E">
            <w:pPr>
              <w:jc w:val="center"/>
              <w:rPr>
                <w:rFonts w:ascii="Sylfaen" w:hAnsi="Sylfaen" w:cs="Sylfaen"/>
              </w:rPr>
            </w:pPr>
            <w:r>
              <w:rPr>
                <w:rFonts w:ascii="Calibri" w:hAnsi="Calibri" w:cs="Calibri"/>
                <w:color w:val="000000"/>
                <w:sz w:val="16"/>
                <w:szCs w:val="16"/>
              </w:rPr>
              <w:t>Формат - 286x216x3 мм,</w:t>
            </w:r>
            <w:r>
              <w:rPr>
                <w:rFonts w:ascii="Calibri" w:hAnsi="Calibri" w:cs="Calibri"/>
                <w:color w:val="000000"/>
                <w:sz w:val="16"/>
                <w:szCs w:val="16"/>
              </w:rPr>
              <w:br/>
              <w:t>Переплет - , Страницы –40</w:t>
            </w:r>
          </w:p>
        </w:tc>
        <w:tc>
          <w:tcPr>
            <w:tcW w:w="1276" w:type="dxa"/>
            <w:tcBorders>
              <w:top w:val="single" w:sz="4" w:space="0" w:color="auto"/>
              <w:left w:val="single" w:sz="4" w:space="0" w:color="auto"/>
              <w:bottom w:val="single" w:sz="4" w:space="0" w:color="auto"/>
              <w:right w:val="single" w:sz="4" w:space="0" w:color="auto"/>
            </w:tcBorders>
          </w:tcPr>
          <w:p w14:paraId="7D970152" w14:textId="77777777" w:rsidR="002D343E" w:rsidRPr="0028614B" w:rsidRDefault="002D343E" w:rsidP="002D343E">
            <w:pPr>
              <w:jc w:val="center"/>
            </w:pPr>
            <w:r w:rsidRPr="0028614B">
              <w:rPr>
                <w:rFonts w:ascii="Sylfaen" w:hAnsi="Sylfaen" w:cs="Arial"/>
                <w:lang w:val="en-US"/>
              </w:rPr>
              <w:t>штук</w:t>
            </w:r>
          </w:p>
        </w:tc>
        <w:tc>
          <w:tcPr>
            <w:tcW w:w="1417" w:type="dxa"/>
            <w:tcBorders>
              <w:top w:val="single" w:sz="4" w:space="0" w:color="auto"/>
              <w:left w:val="single" w:sz="4" w:space="0" w:color="auto"/>
              <w:bottom w:val="single" w:sz="4" w:space="0" w:color="auto"/>
              <w:right w:val="single" w:sz="4" w:space="0" w:color="auto"/>
            </w:tcBorders>
          </w:tcPr>
          <w:p w14:paraId="251AB514" w14:textId="77777777" w:rsidR="002D343E" w:rsidRPr="0028614B" w:rsidRDefault="002D343E" w:rsidP="002D343E">
            <w:pPr>
              <w:jc w:val="center"/>
              <w:rPr>
                <w:rFonts w:ascii="Sylfaen" w:hAnsi="Sylfaen"/>
                <w:lang w:val="en-US"/>
              </w:rPr>
            </w:pPr>
          </w:p>
        </w:tc>
        <w:tc>
          <w:tcPr>
            <w:tcW w:w="1276" w:type="dxa"/>
            <w:tcBorders>
              <w:top w:val="single" w:sz="4" w:space="0" w:color="auto"/>
              <w:left w:val="single" w:sz="4" w:space="0" w:color="auto"/>
              <w:bottom w:val="single" w:sz="4" w:space="0" w:color="auto"/>
              <w:right w:val="single" w:sz="4" w:space="0" w:color="auto"/>
            </w:tcBorders>
          </w:tcPr>
          <w:p w14:paraId="0CA197B6" w14:textId="77777777" w:rsidR="002D343E" w:rsidRPr="0028614B"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2E45D39F" w14:textId="08119DDC" w:rsidR="002D343E" w:rsidRPr="0028614B" w:rsidRDefault="002D343E" w:rsidP="002D343E">
            <w:pPr>
              <w:jc w:val="center"/>
              <w:rPr>
                <w:rFonts w:ascii="Sylfaen" w:hAnsi="Sylfaen"/>
                <w:lang w:val="en-US"/>
              </w:rPr>
            </w:pPr>
            <w:r>
              <w:rPr>
                <w:rFonts w:ascii="Sylfaen" w:hAnsi="Sylfaen" w:cs="Calibri"/>
                <w:color w:val="000000"/>
                <w:sz w:val="16"/>
                <w:szCs w:val="16"/>
              </w:rPr>
              <w:t>2</w:t>
            </w:r>
          </w:p>
        </w:tc>
        <w:tc>
          <w:tcPr>
            <w:tcW w:w="1134" w:type="dxa"/>
            <w:tcBorders>
              <w:top w:val="single" w:sz="4" w:space="0" w:color="auto"/>
              <w:left w:val="single" w:sz="4" w:space="0" w:color="auto"/>
              <w:bottom w:val="single" w:sz="4" w:space="0" w:color="auto"/>
              <w:right w:val="single" w:sz="4" w:space="0" w:color="auto"/>
            </w:tcBorders>
          </w:tcPr>
          <w:p w14:paraId="47D43E92" w14:textId="77777777" w:rsidR="002D343E" w:rsidRPr="0028614B" w:rsidRDefault="002D343E" w:rsidP="002D343E">
            <w:pPr>
              <w:jc w:val="center"/>
              <w:rPr>
                <w:rFonts w:ascii="Sylfaen" w:hAnsi="Sylfaen"/>
              </w:rPr>
            </w:pPr>
            <w:r w:rsidRPr="0028614B">
              <w:rPr>
                <w:rFonts w:ascii="Sylfaen" w:hAnsi="Sylfaen"/>
              </w:rPr>
              <w:t>г. Ереван, Теряна 72</w:t>
            </w:r>
          </w:p>
          <w:p w14:paraId="34714FA4" w14:textId="77777777" w:rsidR="002D343E" w:rsidRPr="0028614B"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7A090FEE" w14:textId="10ABB954" w:rsidR="002D343E" w:rsidRPr="0028614B" w:rsidRDefault="002D343E" w:rsidP="002D343E">
            <w:pPr>
              <w:jc w:val="center"/>
              <w:rPr>
                <w:rFonts w:ascii="Sylfaen" w:hAnsi="Sylfaen"/>
                <w:lang w:val="en-US"/>
              </w:rPr>
            </w:pPr>
            <w:r>
              <w:rPr>
                <w:rFonts w:ascii="Sylfaen" w:hAnsi="Sylfaen" w:cs="Calibri"/>
                <w:color w:val="000000"/>
                <w:sz w:val="16"/>
                <w:szCs w:val="16"/>
              </w:rPr>
              <w:t>2</w:t>
            </w:r>
          </w:p>
        </w:tc>
        <w:tc>
          <w:tcPr>
            <w:tcW w:w="1134" w:type="dxa"/>
            <w:vMerge/>
            <w:tcBorders>
              <w:top w:val="single" w:sz="4" w:space="0" w:color="auto"/>
              <w:left w:val="single" w:sz="4" w:space="0" w:color="auto"/>
              <w:bottom w:val="single" w:sz="4" w:space="0" w:color="auto"/>
              <w:right w:val="single" w:sz="4" w:space="0" w:color="auto"/>
            </w:tcBorders>
            <w:vAlign w:val="bottom"/>
            <w:hideMark/>
          </w:tcPr>
          <w:p w14:paraId="48B516FF" w14:textId="77777777" w:rsidR="002D343E" w:rsidRPr="0028614B" w:rsidRDefault="002D343E" w:rsidP="002D343E">
            <w:pPr>
              <w:jc w:val="center"/>
              <w:rPr>
                <w:rFonts w:ascii="Sylfaen" w:hAnsi="Sylfaen"/>
                <w:lang w:val="hy-AM"/>
              </w:rPr>
            </w:pPr>
          </w:p>
        </w:tc>
      </w:tr>
      <w:tr w:rsidR="002D343E" w:rsidRPr="0028614B" w14:paraId="08CBE6D5" w14:textId="77777777" w:rsidTr="00F267BC">
        <w:trPr>
          <w:trHeight w:val="1684"/>
        </w:trPr>
        <w:tc>
          <w:tcPr>
            <w:tcW w:w="850" w:type="dxa"/>
            <w:tcBorders>
              <w:top w:val="single" w:sz="4" w:space="0" w:color="auto"/>
              <w:left w:val="single" w:sz="4" w:space="0" w:color="auto"/>
              <w:bottom w:val="single" w:sz="4" w:space="0" w:color="auto"/>
              <w:right w:val="single" w:sz="4" w:space="0" w:color="auto"/>
            </w:tcBorders>
            <w:hideMark/>
          </w:tcPr>
          <w:p w14:paraId="405048D3" w14:textId="016CC9DC" w:rsidR="002D343E" w:rsidRPr="0028614B" w:rsidRDefault="002D343E" w:rsidP="002D343E">
            <w:pPr>
              <w:jc w:val="center"/>
              <w:rPr>
                <w:rFonts w:ascii="Sylfaen" w:hAnsi="Sylfaen"/>
                <w:lang w:val="en-US"/>
              </w:rPr>
            </w:pPr>
            <w:r>
              <w:rPr>
                <w:rFonts w:ascii="GHEA Grapalat" w:hAnsi="GHEA Grapalat"/>
                <w:color w:val="000000"/>
                <w:sz w:val="20"/>
                <w:szCs w:val="20"/>
              </w:rPr>
              <w:t>8</w:t>
            </w:r>
          </w:p>
        </w:tc>
        <w:tc>
          <w:tcPr>
            <w:tcW w:w="2271" w:type="dxa"/>
            <w:tcBorders>
              <w:top w:val="single" w:sz="4" w:space="0" w:color="auto"/>
              <w:left w:val="single" w:sz="4" w:space="0" w:color="auto"/>
              <w:bottom w:val="single" w:sz="4" w:space="0" w:color="auto"/>
              <w:right w:val="single" w:sz="4" w:space="0" w:color="auto"/>
            </w:tcBorders>
            <w:vAlign w:val="center"/>
          </w:tcPr>
          <w:p w14:paraId="630691A7" w14:textId="77777777" w:rsidR="002D343E" w:rsidRPr="0028614B" w:rsidRDefault="002D343E" w:rsidP="002D343E">
            <w:pPr>
              <w:jc w:val="center"/>
              <w:outlineLvl w:val="0"/>
              <w:rPr>
                <w:rFonts w:ascii="Sylfaen" w:hAnsi="Sylfaen" w:cs="Calibri"/>
                <w:lang w:val="en-US"/>
              </w:rPr>
            </w:pPr>
            <w:r w:rsidRPr="0028614B">
              <w:rPr>
                <w:rFonts w:ascii="Sylfaen" w:hAnsi="Sylfaen" w:cs="Calibri"/>
                <w:lang w:val="en-US"/>
              </w:rPr>
              <w:t>22113000</w:t>
            </w:r>
          </w:p>
          <w:p w14:paraId="0E0EAD0E" w14:textId="77777777" w:rsidR="002D343E" w:rsidRPr="0028614B" w:rsidRDefault="002D343E" w:rsidP="002D343E">
            <w:pPr>
              <w:jc w:val="center"/>
              <w:rPr>
                <w:rFonts w:ascii="Sylfaen" w:hAnsi="Sylfaen" w:cs="Arial"/>
                <w:lang w:val="en-US"/>
              </w:rPr>
            </w:pPr>
          </w:p>
        </w:tc>
        <w:tc>
          <w:tcPr>
            <w:tcW w:w="1843" w:type="dxa"/>
            <w:tcBorders>
              <w:top w:val="single" w:sz="4" w:space="0" w:color="auto"/>
              <w:left w:val="single" w:sz="4" w:space="0" w:color="auto"/>
              <w:bottom w:val="single" w:sz="4" w:space="0" w:color="auto"/>
              <w:right w:val="single" w:sz="4" w:space="0" w:color="auto"/>
            </w:tcBorders>
            <w:vAlign w:val="center"/>
          </w:tcPr>
          <w:p w14:paraId="63E27B0A" w14:textId="0F72FCEA" w:rsidR="002D343E" w:rsidRPr="0028614B" w:rsidRDefault="002D343E" w:rsidP="002D343E">
            <w:pPr>
              <w:jc w:val="center"/>
              <w:rPr>
                <w:rFonts w:ascii="Sylfaen" w:hAnsi="Sylfaen" w:cs="Calibri"/>
                <w:color w:val="000000"/>
                <w:lang w:val="en-US"/>
              </w:rPr>
            </w:pPr>
            <w:r>
              <w:rPr>
                <w:rFonts w:ascii="Sylfaen" w:hAnsi="Sylfaen" w:cs="Calibri"/>
                <w:color w:val="000000"/>
                <w:sz w:val="16"/>
                <w:szCs w:val="16"/>
              </w:rPr>
              <w:t>Русское искусство. 100 шедевров:</w:t>
            </w:r>
            <w:r>
              <w:rPr>
                <w:rFonts w:ascii="Sylfaen" w:hAnsi="Sylfaen" w:cs="Calibri"/>
                <w:color w:val="000000"/>
                <w:sz w:val="16"/>
                <w:szCs w:val="16"/>
              </w:rPr>
              <w:br/>
              <w:t>ISBN: 978-5-699-82722-0</w:t>
            </w:r>
          </w:p>
        </w:tc>
        <w:tc>
          <w:tcPr>
            <w:tcW w:w="1120" w:type="dxa"/>
            <w:tcBorders>
              <w:top w:val="single" w:sz="4" w:space="0" w:color="auto"/>
              <w:left w:val="single" w:sz="4" w:space="0" w:color="auto"/>
              <w:bottom w:val="single" w:sz="4" w:space="0" w:color="auto"/>
              <w:right w:val="single" w:sz="4" w:space="0" w:color="auto"/>
            </w:tcBorders>
            <w:vAlign w:val="bottom"/>
          </w:tcPr>
          <w:p w14:paraId="02972792" w14:textId="4B6AF0E2" w:rsidR="002D343E" w:rsidRPr="0028614B" w:rsidRDefault="002D343E" w:rsidP="002D343E">
            <w:pPr>
              <w:jc w:val="center"/>
              <w:rPr>
                <w:rFonts w:ascii="Sylfaen" w:hAnsi="Sylfaen"/>
                <w:lang w:val="en-US"/>
              </w:rPr>
            </w:pPr>
            <w:r>
              <w:rPr>
                <w:rFonts w:ascii="Calibri" w:hAnsi="Calibri" w:cs="Calibri"/>
                <w:color w:val="000000"/>
                <w:sz w:val="16"/>
                <w:szCs w:val="16"/>
              </w:rPr>
              <w:t>Россия:</w:t>
            </w:r>
            <w:r>
              <w:rPr>
                <w:rFonts w:ascii="Calibri" w:hAnsi="Calibri" w:cs="Calibri"/>
                <w:color w:val="000000"/>
                <w:sz w:val="16"/>
                <w:szCs w:val="16"/>
              </w:rPr>
              <w:br/>
              <w:t>Эксмо, 2015 г.</w:t>
            </w:r>
          </w:p>
        </w:tc>
        <w:tc>
          <w:tcPr>
            <w:tcW w:w="1571" w:type="dxa"/>
            <w:tcBorders>
              <w:top w:val="single" w:sz="4" w:space="0" w:color="auto"/>
              <w:left w:val="single" w:sz="4" w:space="0" w:color="auto"/>
              <w:bottom w:val="single" w:sz="4" w:space="0" w:color="auto"/>
              <w:right w:val="single" w:sz="4" w:space="0" w:color="auto"/>
            </w:tcBorders>
            <w:vAlign w:val="bottom"/>
          </w:tcPr>
          <w:p w14:paraId="67DD62C8" w14:textId="4BE3521A" w:rsidR="002D343E" w:rsidRPr="0028614B" w:rsidRDefault="002D343E" w:rsidP="002D343E">
            <w:pPr>
              <w:jc w:val="center"/>
              <w:rPr>
                <w:rFonts w:ascii="Sylfaen" w:hAnsi="Sylfaen"/>
              </w:rPr>
            </w:pPr>
            <w:r>
              <w:rPr>
                <w:rFonts w:ascii="Calibri" w:hAnsi="Calibri" w:cs="Calibri"/>
                <w:color w:val="000000"/>
                <w:sz w:val="16"/>
                <w:szCs w:val="16"/>
              </w:rPr>
              <w:t>Формат -  288x215x13 мм,</w:t>
            </w:r>
            <w:r>
              <w:rPr>
                <w:rFonts w:ascii="Calibri" w:hAnsi="Calibri" w:cs="Calibri"/>
                <w:color w:val="000000"/>
                <w:sz w:val="16"/>
                <w:szCs w:val="16"/>
              </w:rPr>
              <w:br/>
              <w:t>Переплет- твердый,</w:t>
            </w:r>
            <w:r>
              <w:rPr>
                <w:rFonts w:ascii="Calibri" w:hAnsi="Calibri" w:cs="Calibri"/>
                <w:color w:val="000000"/>
                <w:sz w:val="16"/>
                <w:szCs w:val="16"/>
              </w:rPr>
              <w:br/>
              <w:t>Страницы – 96</w:t>
            </w:r>
          </w:p>
        </w:tc>
        <w:tc>
          <w:tcPr>
            <w:tcW w:w="1276" w:type="dxa"/>
            <w:tcBorders>
              <w:top w:val="single" w:sz="4" w:space="0" w:color="auto"/>
              <w:left w:val="single" w:sz="4" w:space="0" w:color="auto"/>
              <w:bottom w:val="single" w:sz="4" w:space="0" w:color="auto"/>
              <w:right w:val="single" w:sz="4" w:space="0" w:color="auto"/>
            </w:tcBorders>
          </w:tcPr>
          <w:p w14:paraId="33238586" w14:textId="77777777" w:rsidR="002D343E" w:rsidRPr="0028614B" w:rsidRDefault="002D343E" w:rsidP="002D343E">
            <w:pPr>
              <w:jc w:val="center"/>
            </w:pPr>
            <w:r w:rsidRPr="0028614B">
              <w:rPr>
                <w:rFonts w:ascii="Sylfaen" w:hAnsi="Sylfaen" w:cs="Arial"/>
                <w:lang w:val="en-US"/>
              </w:rPr>
              <w:t>штук</w:t>
            </w:r>
          </w:p>
        </w:tc>
        <w:tc>
          <w:tcPr>
            <w:tcW w:w="1417" w:type="dxa"/>
            <w:tcBorders>
              <w:top w:val="single" w:sz="4" w:space="0" w:color="auto"/>
              <w:left w:val="single" w:sz="4" w:space="0" w:color="auto"/>
              <w:bottom w:val="single" w:sz="4" w:space="0" w:color="auto"/>
              <w:right w:val="single" w:sz="4" w:space="0" w:color="auto"/>
            </w:tcBorders>
          </w:tcPr>
          <w:p w14:paraId="74C62A9C" w14:textId="77777777" w:rsidR="002D343E" w:rsidRPr="0028614B" w:rsidRDefault="002D343E" w:rsidP="002D343E">
            <w:pPr>
              <w:jc w:val="center"/>
              <w:rPr>
                <w:rFonts w:ascii="Sylfaen" w:hAnsi="Sylfaen"/>
                <w:lang w:val="en-US"/>
              </w:rPr>
            </w:pPr>
          </w:p>
        </w:tc>
        <w:tc>
          <w:tcPr>
            <w:tcW w:w="1276" w:type="dxa"/>
            <w:tcBorders>
              <w:top w:val="single" w:sz="4" w:space="0" w:color="auto"/>
              <w:left w:val="single" w:sz="4" w:space="0" w:color="auto"/>
              <w:bottom w:val="single" w:sz="4" w:space="0" w:color="auto"/>
              <w:right w:val="single" w:sz="4" w:space="0" w:color="auto"/>
            </w:tcBorders>
          </w:tcPr>
          <w:p w14:paraId="715DA711" w14:textId="77777777" w:rsidR="002D343E" w:rsidRPr="0028614B"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30DF35E1" w14:textId="3B7682DE" w:rsidR="002D343E" w:rsidRPr="0028614B" w:rsidRDefault="002D343E" w:rsidP="002D343E">
            <w:pPr>
              <w:jc w:val="center"/>
              <w:rPr>
                <w:rFonts w:ascii="Sylfaen" w:hAnsi="Sylfaen"/>
                <w:lang w:val="en-US"/>
              </w:rPr>
            </w:pPr>
            <w:r>
              <w:rPr>
                <w:rFonts w:ascii="Sylfaen" w:hAnsi="Sylfaen" w:cs="Calibri"/>
                <w:color w:val="000000"/>
                <w:sz w:val="16"/>
                <w:szCs w:val="16"/>
              </w:rPr>
              <w:t>2</w:t>
            </w:r>
          </w:p>
        </w:tc>
        <w:tc>
          <w:tcPr>
            <w:tcW w:w="1134" w:type="dxa"/>
            <w:tcBorders>
              <w:top w:val="single" w:sz="4" w:space="0" w:color="auto"/>
              <w:left w:val="single" w:sz="4" w:space="0" w:color="auto"/>
              <w:bottom w:val="single" w:sz="4" w:space="0" w:color="auto"/>
              <w:right w:val="single" w:sz="4" w:space="0" w:color="auto"/>
            </w:tcBorders>
          </w:tcPr>
          <w:p w14:paraId="7E22D891" w14:textId="77777777" w:rsidR="002D343E" w:rsidRPr="0028614B" w:rsidRDefault="002D343E" w:rsidP="002D343E">
            <w:pPr>
              <w:jc w:val="center"/>
              <w:rPr>
                <w:rFonts w:ascii="Sylfaen" w:hAnsi="Sylfaen"/>
              </w:rPr>
            </w:pPr>
            <w:r w:rsidRPr="0028614B">
              <w:rPr>
                <w:rFonts w:ascii="Sylfaen" w:hAnsi="Sylfaen"/>
              </w:rPr>
              <w:t>г. Ереван, Теряна 72</w:t>
            </w:r>
          </w:p>
          <w:p w14:paraId="19DB3F18" w14:textId="77777777" w:rsidR="002D343E" w:rsidRPr="0028614B"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0B103E7C" w14:textId="1CEBE20E" w:rsidR="002D343E" w:rsidRPr="0028614B" w:rsidRDefault="002D343E" w:rsidP="002D343E">
            <w:pPr>
              <w:jc w:val="center"/>
              <w:rPr>
                <w:rFonts w:ascii="Sylfaen" w:hAnsi="Sylfaen"/>
                <w:lang w:val="en-US"/>
              </w:rPr>
            </w:pPr>
            <w:r>
              <w:rPr>
                <w:rFonts w:ascii="Sylfaen" w:hAnsi="Sylfaen" w:cs="Calibri"/>
                <w:color w:val="000000"/>
                <w:sz w:val="16"/>
                <w:szCs w:val="16"/>
              </w:rPr>
              <w:t>2</w:t>
            </w:r>
          </w:p>
        </w:tc>
        <w:tc>
          <w:tcPr>
            <w:tcW w:w="1134" w:type="dxa"/>
            <w:vMerge/>
            <w:tcBorders>
              <w:top w:val="single" w:sz="4" w:space="0" w:color="auto"/>
              <w:left w:val="single" w:sz="4" w:space="0" w:color="auto"/>
              <w:bottom w:val="single" w:sz="4" w:space="0" w:color="auto"/>
              <w:right w:val="single" w:sz="4" w:space="0" w:color="auto"/>
            </w:tcBorders>
            <w:vAlign w:val="bottom"/>
            <w:hideMark/>
          </w:tcPr>
          <w:p w14:paraId="0939C875" w14:textId="77777777" w:rsidR="002D343E" w:rsidRPr="0028614B" w:rsidRDefault="002D343E" w:rsidP="002D343E">
            <w:pPr>
              <w:jc w:val="center"/>
              <w:rPr>
                <w:rFonts w:ascii="Sylfaen" w:hAnsi="Sylfaen"/>
                <w:lang w:val="hy-AM"/>
              </w:rPr>
            </w:pPr>
          </w:p>
        </w:tc>
      </w:tr>
      <w:tr w:rsidR="002D343E" w:rsidRPr="0028614B" w14:paraId="4A28FFF0" w14:textId="77777777" w:rsidTr="00F267BC">
        <w:trPr>
          <w:trHeight w:val="1000"/>
        </w:trPr>
        <w:tc>
          <w:tcPr>
            <w:tcW w:w="850" w:type="dxa"/>
            <w:tcBorders>
              <w:top w:val="single" w:sz="4" w:space="0" w:color="auto"/>
              <w:left w:val="single" w:sz="4" w:space="0" w:color="auto"/>
              <w:bottom w:val="single" w:sz="4" w:space="0" w:color="auto"/>
              <w:right w:val="single" w:sz="4" w:space="0" w:color="auto"/>
            </w:tcBorders>
            <w:hideMark/>
          </w:tcPr>
          <w:p w14:paraId="116320F2" w14:textId="2790AE7B" w:rsidR="002D343E" w:rsidRPr="0028614B" w:rsidRDefault="002D343E" w:rsidP="002D343E">
            <w:pPr>
              <w:jc w:val="center"/>
              <w:rPr>
                <w:rFonts w:ascii="Sylfaen" w:hAnsi="Sylfaen"/>
                <w:lang w:val="en-US"/>
              </w:rPr>
            </w:pPr>
            <w:r>
              <w:rPr>
                <w:rFonts w:ascii="GHEA Grapalat" w:hAnsi="GHEA Grapalat"/>
                <w:color w:val="000000"/>
                <w:sz w:val="20"/>
                <w:szCs w:val="20"/>
              </w:rPr>
              <w:t>9</w:t>
            </w:r>
          </w:p>
        </w:tc>
        <w:tc>
          <w:tcPr>
            <w:tcW w:w="2271" w:type="dxa"/>
            <w:tcBorders>
              <w:top w:val="single" w:sz="4" w:space="0" w:color="auto"/>
              <w:left w:val="single" w:sz="4" w:space="0" w:color="auto"/>
              <w:bottom w:val="single" w:sz="4" w:space="0" w:color="auto"/>
              <w:right w:val="single" w:sz="4" w:space="0" w:color="auto"/>
            </w:tcBorders>
            <w:vAlign w:val="center"/>
          </w:tcPr>
          <w:p w14:paraId="22F393CC" w14:textId="77777777" w:rsidR="002D343E" w:rsidRPr="0028614B" w:rsidRDefault="002D343E" w:rsidP="002D343E">
            <w:pPr>
              <w:jc w:val="center"/>
              <w:outlineLvl w:val="0"/>
              <w:rPr>
                <w:rFonts w:ascii="Sylfaen" w:hAnsi="Sylfaen" w:cs="Calibri"/>
                <w:lang w:val="en-US"/>
              </w:rPr>
            </w:pPr>
            <w:r w:rsidRPr="0028614B">
              <w:rPr>
                <w:rFonts w:ascii="Sylfaen" w:hAnsi="Sylfaen" w:cs="Calibri"/>
                <w:lang w:val="en-US"/>
              </w:rPr>
              <w:t>22113000</w:t>
            </w:r>
          </w:p>
          <w:p w14:paraId="7579AF34" w14:textId="77777777" w:rsidR="002D343E" w:rsidRPr="0028614B" w:rsidRDefault="002D343E" w:rsidP="002D343E">
            <w:pPr>
              <w:jc w:val="center"/>
              <w:rPr>
                <w:rFonts w:ascii="Sylfaen" w:hAnsi="Sylfaen" w:cs="Arial"/>
                <w:lang w:val="en-US"/>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2C5246E6" w14:textId="1D21A87F" w:rsidR="002D343E" w:rsidRPr="0028614B" w:rsidRDefault="002D343E" w:rsidP="002D343E">
            <w:pPr>
              <w:jc w:val="center"/>
              <w:rPr>
                <w:rFonts w:ascii="Sylfaen" w:hAnsi="Sylfaen" w:cs="Calibri"/>
                <w:lang w:val="en-US"/>
              </w:rPr>
            </w:pPr>
            <w:r>
              <w:rPr>
                <w:rFonts w:ascii="Sylfaen" w:hAnsi="Sylfaen" w:cs="Calibri"/>
                <w:color w:val="000000"/>
                <w:sz w:val="16"/>
                <w:szCs w:val="16"/>
              </w:rPr>
              <w:t>Чарльз Виктория, Карл Клаус Х:</w:t>
            </w:r>
            <w:r>
              <w:rPr>
                <w:rFonts w:ascii="Sylfaen" w:hAnsi="Sylfaen" w:cs="Calibri"/>
                <w:color w:val="000000"/>
                <w:sz w:val="16"/>
                <w:szCs w:val="16"/>
              </w:rPr>
              <w:br/>
              <w:t>1000 шедевров. Рисунок:</w:t>
            </w:r>
            <w:r>
              <w:rPr>
                <w:rFonts w:ascii="Sylfaen" w:hAnsi="Sylfaen" w:cs="Calibri"/>
                <w:color w:val="000000"/>
                <w:sz w:val="16"/>
                <w:szCs w:val="16"/>
              </w:rPr>
              <w:br/>
              <w:t>ISBN: 978-5-389-06572-7</w:t>
            </w:r>
          </w:p>
        </w:tc>
        <w:tc>
          <w:tcPr>
            <w:tcW w:w="1120" w:type="dxa"/>
            <w:tcBorders>
              <w:top w:val="single" w:sz="4" w:space="0" w:color="auto"/>
              <w:left w:val="single" w:sz="4" w:space="0" w:color="auto"/>
              <w:bottom w:val="single" w:sz="4" w:space="0" w:color="auto"/>
              <w:right w:val="single" w:sz="4" w:space="0" w:color="auto"/>
            </w:tcBorders>
            <w:vAlign w:val="bottom"/>
          </w:tcPr>
          <w:p w14:paraId="6B76A17F" w14:textId="60A7E71D" w:rsidR="002D343E" w:rsidRPr="0028614B" w:rsidRDefault="002D343E" w:rsidP="002D343E">
            <w:pPr>
              <w:jc w:val="center"/>
              <w:rPr>
                <w:rFonts w:ascii="Sylfaen" w:hAnsi="Sylfaen"/>
                <w:lang w:val="en-US"/>
              </w:rPr>
            </w:pPr>
            <w:r>
              <w:rPr>
                <w:rFonts w:ascii="Calibri" w:hAnsi="Calibri" w:cs="Calibri"/>
                <w:color w:val="000000"/>
                <w:sz w:val="16"/>
                <w:szCs w:val="16"/>
              </w:rPr>
              <w:t>Россия:</w:t>
            </w:r>
            <w:r>
              <w:rPr>
                <w:rFonts w:ascii="Calibri" w:hAnsi="Calibri" w:cs="Calibri"/>
                <w:color w:val="000000"/>
                <w:sz w:val="16"/>
                <w:szCs w:val="16"/>
              </w:rPr>
              <w:br/>
              <w:t>Азбука, 2014 г.</w:t>
            </w:r>
          </w:p>
        </w:tc>
        <w:tc>
          <w:tcPr>
            <w:tcW w:w="1571" w:type="dxa"/>
            <w:tcBorders>
              <w:top w:val="single" w:sz="4" w:space="0" w:color="auto"/>
              <w:left w:val="single" w:sz="4" w:space="0" w:color="auto"/>
              <w:bottom w:val="single" w:sz="4" w:space="0" w:color="auto"/>
              <w:right w:val="single" w:sz="4" w:space="0" w:color="auto"/>
            </w:tcBorders>
            <w:vAlign w:val="bottom"/>
          </w:tcPr>
          <w:p w14:paraId="53FEF0D1" w14:textId="6AD19053" w:rsidR="002D343E" w:rsidRPr="0028614B" w:rsidRDefault="002D343E" w:rsidP="002D343E">
            <w:pPr>
              <w:jc w:val="center"/>
              <w:rPr>
                <w:rFonts w:ascii="Sylfaen" w:hAnsi="Sylfaen" w:cs="Calibri"/>
                <w:lang w:val="en-US"/>
              </w:rPr>
            </w:pPr>
            <w:r>
              <w:rPr>
                <w:rFonts w:ascii="Calibri" w:hAnsi="Calibri" w:cs="Calibri"/>
                <w:color w:val="000000"/>
                <w:sz w:val="16"/>
                <w:szCs w:val="16"/>
              </w:rPr>
              <w:t>Формат -   217x174x50 мм,</w:t>
            </w:r>
            <w:r>
              <w:rPr>
                <w:rFonts w:ascii="Calibri" w:hAnsi="Calibri" w:cs="Calibri"/>
                <w:color w:val="000000"/>
                <w:sz w:val="16"/>
                <w:szCs w:val="16"/>
              </w:rPr>
              <w:br/>
              <w:t>Переплет- , Страницы 544</w:t>
            </w:r>
          </w:p>
        </w:tc>
        <w:tc>
          <w:tcPr>
            <w:tcW w:w="1276" w:type="dxa"/>
            <w:tcBorders>
              <w:top w:val="single" w:sz="4" w:space="0" w:color="auto"/>
              <w:left w:val="single" w:sz="4" w:space="0" w:color="auto"/>
              <w:bottom w:val="single" w:sz="4" w:space="0" w:color="auto"/>
              <w:right w:val="single" w:sz="4" w:space="0" w:color="auto"/>
            </w:tcBorders>
          </w:tcPr>
          <w:p w14:paraId="76695A0A" w14:textId="77777777" w:rsidR="002D343E" w:rsidRPr="0028614B" w:rsidRDefault="002D343E" w:rsidP="002D343E">
            <w:pPr>
              <w:jc w:val="center"/>
            </w:pPr>
            <w:r w:rsidRPr="0028614B">
              <w:rPr>
                <w:rFonts w:ascii="Sylfaen" w:hAnsi="Sylfaen" w:cs="Arial"/>
                <w:lang w:val="en-US"/>
              </w:rPr>
              <w:t>штук</w:t>
            </w:r>
          </w:p>
        </w:tc>
        <w:tc>
          <w:tcPr>
            <w:tcW w:w="1417" w:type="dxa"/>
            <w:tcBorders>
              <w:top w:val="single" w:sz="4" w:space="0" w:color="auto"/>
              <w:left w:val="single" w:sz="4" w:space="0" w:color="auto"/>
              <w:bottom w:val="single" w:sz="4" w:space="0" w:color="auto"/>
              <w:right w:val="single" w:sz="4" w:space="0" w:color="auto"/>
            </w:tcBorders>
          </w:tcPr>
          <w:p w14:paraId="42B022DA" w14:textId="77777777" w:rsidR="002D343E" w:rsidRPr="0028614B" w:rsidRDefault="002D343E" w:rsidP="002D343E">
            <w:pPr>
              <w:jc w:val="center"/>
              <w:rPr>
                <w:rFonts w:ascii="Sylfaen" w:hAnsi="Sylfaen"/>
                <w:lang w:val="en-US"/>
              </w:rPr>
            </w:pPr>
          </w:p>
        </w:tc>
        <w:tc>
          <w:tcPr>
            <w:tcW w:w="1276" w:type="dxa"/>
            <w:tcBorders>
              <w:top w:val="single" w:sz="4" w:space="0" w:color="auto"/>
              <w:left w:val="single" w:sz="4" w:space="0" w:color="auto"/>
              <w:bottom w:val="single" w:sz="4" w:space="0" w:color="auto"/>
              <w:right w:val="single" w:sz="4" w:space="0" w:color="auto"/>
            </w:tcBorders>
          </w:tcPr>
          <w:p w14:paraId="7A35CA5A" w14:textId="77777777" w:rsidR="002D343E" w:rsidRPr="0028614B"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CA0D1A2" w14:textId="7C0D6B1A" w:rsidR="002D343E" w:rsidRPr="0028614B" w:rsidRDefault="002D343E" w:rsidP="002D343E">
            <w:pPr>
              <w:jc w:val="center"/>
              <w:rPr>
                <w:rFonts w:ascii="Sylfaen" w:hAnsi="Sylfaen"/>
                <w:lang w:val="en-US"/>
              </w:rPr>
            </w:pPr>
            <w:r>
              <w:rPr>
                <w:rFonts w:ascii="Sylfaen" w:hAnsi="Sylfaen" w:cs="Calibri"/>
                <w:color w:val="000000"/>
                <w:sz w:val="16"/>
                <w:szCs w:val="16"/>
              </w:rPr>
              <w:t>2</w:t>
            </w:r>
          </w:p>
        </w:tc>
        <w:tc>
          <w:tcPr>
            <w:tcW w:w="1134" w:type="dxa"/>
            <w:tcBorders>
              <w:top w:val="single" w:sz="4" w:space="0" w:color="auto"/>
              <w:left w:val="single" w:sz="4" w:space="0" w:color="auto"/>
              <w:bottom w:val="single" w:sz="4" w:space="0" w:color="auto"/>
              <w:right w:val="single" w:sz="4" w:space="0" w:color="auto"/>
            </w:tcBorders>
          </w:tcPr>
          <w:p w14:paraId="40972644" w14:textId="77777777" w:rsidR="002D343E" w:rsidRPr="0028614B" w:rsidRDefault="002D343E" w:rsidP="002D343E">
            <w:pPr>
              <w:jc w:val="center"/>
              <w:rPr>
                <w:rFonts w:ascii="Sylfaen" w:hAnsi="Sylfaen"/>
                <w:lang w:val="en-US"/>
              </w:rPr>
            </w:pPr>
            <w:r w:rsidRPr="0028614B">
              <w:rPr>
                <w:rFonts w:ascii="Sylfaen" w:hAnsi="Sylfaen"/>
              </w:rPr>
              <w:t>г</w:t>
            </w:r>
            <w:r w:rsidRPr="0028614B">
              <w:rPr>
                <w:rFonts w:ascii="Sylfaen" w:hAnsi="Sylfaen"/>
                <w:lang w:val="en-US"/>
              </w:rPr>
              <w:t xml:space="preserve">. </w:t>
            </w:r>
            <w:r w:rsidRPr="0028614B">
              <w:rPr>
                <w:rFonts w:ascii="Sylfaen" w:hAnsi="Sylfaen"/>
              </w:rPr>
              <w:t>Ереван</w:t>
            </w:r>
            <w:r w:rsidRPr="0028614B">
              <w:rPr>
                <w:rFonts w:ascii="Sylfaen" w:hAnsi="Sylfaen"/>
                <w:lang w:val="en-US"/>
              </w:rPr>
              <w:t xml:space="preserve">, </w:t>
            </w:r>
            <w:r w:rsidRPr="0028614B">
              <w:rPr>
                <w:rFonts w:ascii="Sylfaen" w:hAnsi="Sylfaen"/>
              </w:rPr>
              <w:t>Теряна</w:t>
            </w:r>
            <w:r w:rsidRPr="0028614B">
              <w:rPr>
                <w:rFonts w:ascii="Sylfaen" w:hAnsi="Sylfaen"/>
                <w:lang w:val="en-US"/>
              </w:rPr>
              <w:t xml:space="preserve"> 72</w:t>
            </w:r>
          </w:p>
          <w:p w14:paraId="01A3E6A2" w14:textId="77777777" w:rsidR="002D343E" w:rsidRPr="0028614B"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07D385DC" w14:textId="1DCCF1F9" w:rsidR="002D343E" w:rsidRPr="0028614B" w:rsidRDefault="002D343E" w:rsidP="002D343E">
            <w:pPr>
              <w:jc w:val="center"/>
              <w:rPr>
                <w:rFonts w:ascii="Sylfaen" w:hAnsi="Sylfaen"/>
                <w:lang w:val="en-US"/>
              </w:rPr>
            </w:pPr>
            <w:r>
              <w:rPr>
                <w:rFonts w:ascii="Sylfaen" w:hAnsi="Sylfaen" w:cs="Calibri"/>
                <w:color w:val="000000"/>
                <w:sz w:val="16"/>
                <w:szCs w:val="16"/>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8C2F475" w14:textId="77777777" w:rsidR="002D343E" w:rsidRPr="0028614B" w:rsidRDefault="002D343E" w:rsidP="002D343E">
            <w:pPr>
              <w:jc w:val="center"/>
              <w:rPr>
                <w:rFonts w:ascii="Sylfaen" w:hAnsi="Sylfaen"/>
                <w:lang w:val="hy-AM"/>
              </w:rPr>
            </w:pPr>
          </w:p>
        </w:tc>
      </w:tr>
      <w:tr w:rsidR="002D343E" w:rsidRPr="0028614B" w14:paraId="50E2304F" w14:textId="77777777" w:rsidTr="00F267BC">
        <w:trPr>
          <w:trHeight w:val="810"/>
        </w:trPr>
        <w:tc>
          <w:tcPr>
            <w:tcW w:w="850" w:type="dxa"/>
            <w:tcBorders>
              <w:top w:val="single" w:sz="4" w:space="0" w:color="auto"/>
              <w:left w:val="single" w:sz="4" w:space="0" w:color="auto"/>
              <w:bottom w:val="single" w:sz="4" w:space="0" w:color="auto"/>
              <w:right w:val="single" w:sz="4" w:space="0" w:color="auto"/>
            </w:tcBorders>
            <w:hideMark/>
          </w:tcPr>
          <w:p w14:paraId="21EF6AAA" w14:textId="49CD13ED" w:rsidR="002D343E" w:rsidRPr="0028614B" w:rsidRDefault="002D343E" w:rsidP="002D343E">
            <w:pPr>
              <w:jc w:val="center"/>
              <w:rPr>
                <w:rFonts w:ascii="Sylfaen" w:hAnsi="Sylfaen"/>
                <w:lang w:val="en-US"/>
              </w:rPr>
            </w:pPr>
            <w:r>
              <w:rPr>
                <w:rFonts w:ascii="GHEA Grapalat" w:hAnsi="GHEA Grapalat"/>
                <w:color w:val="000000"/>
                <w:sz w:val="20"/>
                <w:szCs w:val="20"/>
              </w:rPr>
              <w:t>10</w:t>
            </w:r>
          </w:p>
        </w:tc>
        <w:tc>
          <w:tcPr>
            <w:tcW w:w="2271" w:type="dxa"/>
            <w:tcBorders>
              <w:top w:val="single" w:sz="4" w:space="0" w:color="auto"/>
              <w:left w:val="single" w:sz="4" w:space="0" w:color="auto"/>
              <w:bottom w:val="single" w:sz="4" w:space="0" w:color="auto"/>
              <w:right w:val="single" w:sz="4" w:space="0" w:color="auto"/>
            </w:tcBorders>
            <w:vAlign w:val="center"/>
          </w:tcPr>
          <w:p w14:paraId="78DBB261" w14:textId="77777777" w:rsidR="002D343E" w:rsidRPr="0028614B" w:rsidRDefault="002D343E" w:rsidP="002D343E">
            <w:pPr>
              <w:jc w:val="center"/>
              <w:outlineLvl w:val="0"/>
              <w:rPr>
                <w:rFonts w:ascii="Sylfaen" w:hAnsi="Sylfaen" w:cs="Calibri"/>
                <w:lang w:val="en-US"/>
              </w:rPr>
            </w:pPr>
            <w:r w:rsidRPr="0028614B">
              <w:rPr>
                <w:rFonts w:ascii="Sylfaen" w:hAnsi="Sylfaen" w:cs="Calibri"/>
                <w:lang w:val="en-US"/>
              </w:rPr>
              <w:t>22113000</w:t>
            </w:r>
          </w:p>
          <w:p w14:paraId="1F571D0A" w14:textId="77777777" w:rsidR="002D343E" w:rsidRPr="0028614B" w:rsidRDefault="002D343E" w:rsidP="002D343E">
            <w:pPr>
              <w:jc w:val="center"/>
              <w:rPr>
                <w:rFonts w:ascii="Sylfaen" w:hAnsi="Sylfaen" w:cs="Arial"/>
                <w:lang w:val="en-US"/>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1C57B04A" w14:textId="3CDF2454" w:rsidR="002D343E" w:rsidRPr="0028614B" w:rsidRDefault="002D343E" w:rsidP="002D343E">
            <w:pPr>
              <w:jc w:val="center"/>
              <w:rPr>
                <w:rFonts w:ascii="Sylfaen" w:hAnsi="Sylfaen" w:cs="Calibri"/>
                <w:lang w:val="en-US"/>
              </w:rPr>
            </w:pPr>
            <w:r>
              <w:rPr>
                <w:rFonts w:ascii="Sylfaen" w:hAnsi="Sylfaen" w:cs="Calibri"/>
                <w:color w:val="000000"/>
                <w:sz w:val="16"/>
                <w:szCs w:val="16"/>
              </w:rPr>
              <w:t>Пташинский Владимир Сергеевич:</w:t>
            </w:r>
            <w:r>
              <w:rPr>
                <w:rFonts w:ascii="Sylfaen" w:hAnsi="Sylfaen" w:cs="Calibri"/>
                <w:color w:val="000000"/>
                <w:sz w:val="16"/>
                <w:szCs w:val="16"/>
              </w:rPr>
              <w:br/>
              <w:t>Проектируем интерьер сами. Сладкий дом 3D, FloorPlan 3D</w:t>
            </w:r>
            <w:r>
              <w:rPr>
                <w:rFonts w:ascii="Sylfaen" w:hAnsi="Sylfaen" w:cs="Calibri"/>
                <w:color w:val="000000"/>
                <w:sz w:val="16"/>
                <w:szCs w:val="16"/>
              </w:rPr>
              <w:br/>
              <w:t>ISBN: 978-5-496-00826-6</w:t>
            </w:r>
          </w:p>
        </w:tc>
        <w:tc>
          <w:tcPr>
            <w:tcW w:w="1120" w:type="dxa"/>
            <w:tcBorders>
              <w:top w:val="single" w:sz="4" w:space="0" w:color="auto"/>
              <w:left w:val="single" w:sz="4" w:space="0" w:color="auto"/>
              <w:bottom w:val="single" w:sz="4" w:space="0" w:color="auto"/>
              <w:right w:val="single" w:sz="4" w:space="0" w:color="auto"/>
            </w:tcBorders>
            <w:vAlign w:val="bottom"/>
          </w:tcPr>
          <w:p w14:paraId="6B12D854" w14:textId="245A3BA6" w:rsidR="002D343E" w:rsidRPr="0028614B" w:rsidRDefault="002D343E" w:rsidP="002D343E">
            <w:pPr>
              <w:jc w:val="center"/>
              <w:rPr>
                <w:rFonts w:ascii="Sylfaen" w:hAnsi="Sylfaen"/>
                <w:lang w:val="en-US"/>
              </w:rPr>
            </w:pPr>
            <w:r>
              <w:rPr>
                <w:rFonts w:ascii="Calibri" w:hAnsi="Calibri" w:cs="Calibri"/>
                <w:color w:val="000000"/>
                <w:sz w:val="16"/>
                <w:szCs w:val="16"/>
              </w:rPr>
              <w:t>Россия:</w:t>
            </w:r>
            <w:r>
              <w:rPr>
                <w:rFonts w:ascii="Calibri" w:hAnsi="Calibri" w:cs="Calibri"/>
                <w:color w:val="000000"/>
                <w:sz w:val="16"/>
                <w:szCs w:val="16"/>
              </w:rPr>
              <w:br/>
              <w:t>Питер, 2014 г.</w:t>
            </w:r>
          </w:p>
        </w:tc>
        <w:tc>
          <w:tcPr>
            <w:tcW w:w="1571" w:type="dxa"/>
            <w:tcBorders>
              <w:top w:val="single" w:sz="4" w:space="0" w:color="auto"/>
              <w:left w:val="single" w:sz="4" w:space="0" w:color="auto"/>
              <w:bottom w:val="single" w:sz="4" w:space="0" w:color="auto"/>
              <w:right w:val="single" w:sz="4" w:space="0" w:color="auto"/>
            </w:tcBorders>
            <w:vAlign w:val="bottom"/>
          </w:tcPr>
          <w:p w14:paraId="64F6CF2F" w14:textId="049ABB0A" w:rsidR="002D343E" w:rsidRPr="0028614B" w:rsidRDefault="002D343E" w:rsidP="002D343E">
            <w:pPr>
              <w:jc w:val="center"/>
              <w:rPr>
                <w:rFonts w:ascii="Sylfaen" w:hAnsi="Sylfaen" w:cs="Calibri"/>
                <w:lang w:val="en-US"/>
              </w:rPr>
            </w:pPr>
            <w:r>
              <w:rPr>
                <w:rFonts w:ascii="Calibri" w:hAnsi="Calibri" w:cs="Calibri"/>
                <w:color w:val="000000"/>
                <w:sz w:val="16"/>
                <w:szCs w:val="16"/>
              </w:rPr>
              <w:t>Формат -  236x165x9 мм,</w:t>
            </w:r>
            <w:r>
              <w:rPr>
                <w:rFonts w:ascii="Calibri" w:hAnsi="Calibri" w:cs="Calibri"/>
                <w:color w:val="000000"/>
                <w:sz w:val="16"/>
                <w:szCs w:val="16"/>
              </w:rPr>
              <w:br/>
              <w:t>Переплет- твердый,</w:t>
            </w:r>
            <w:r>
              <w:rPr>
                <w:rFonts w:ascii="Calibri" w:hAnsi="Calibri" w:cs="Calibri"/>
                <w:color w:val="000000"/>
                <w:sz w:val="16"/>
                <w:szCs w:val="16"/>
              </w:rPr>
              <w:br/>
              <w:t>Страницы –  224</w:t>
            </w:r>
          </w:p>
        </w:tc>
        <w:tc>
          <w:tcPr>
            <w:tcW w:w="1276" w:type="dxa"/>
            <w:tcBorders>
              <w:top w:val="single" w:sz="4" w:space="0" w:color="auto"/>
              <w:left w:val="single" w:sz="4" w:space="0" w:color="auto"/>
              <w:bottom w:val="single" w:sz="4" w:space="0" w:color="auto"/>
              <w:right w:val="single" w:sz="4" w:space="0" w:color="auto"/>
            </w:tcBorders>
          </w:tcPr>
          <w:p w14:paraId="6B773728" w14:textId="77777777" w:rsidR="002D343E" w:rsidRPr="0028614B" w:rsidRDefault="002D343E" w:rsidP="002D343E">
            <w:pPr>
              <w:jc w:val="center"/>
            </w:pPr>
            <w:r w:rsidRPr="0028614B">
              <w:rPr>
                <w:rFonts w:ascii="Sylfaen" w:hAnsi="Sylfaen" w:cs="Arial"/>
                <w:lang w:val="en-US"/>
              </w:rPr>
              <w:t>штук</w:t>
            </w:r>
          </w:p>
        </w:tc>
        <w:tc>
          <w:tcPr>
            <w:tcW w:w="1417" w:type="dxa"/>
            <w:tcBorders>
              <w:top w:val="single" w:sz="4" w:space="0" w:color="auto"/>
              <w:left w:val="single" w:sz="4" w:space="0" w:color="auto"/>
              <w:bottom w:val="single" w:sz="4" w:space="0" w:color="auto"/>
              <w:right w:val="single" w:sz="4" w:space="0" w:color="auto"/>
            </w:tcBorders>
          </w:tcPr>
          <w:p w14:paraId="578BE7C0" w14:textId="77777777" w:rsidR="002D343E" w:rsidRPr="0028614B" w:rsidRDefault="002D343E" w:rsidP="002D343E">
            <w:pPr>
              <w:jc w:val="center"/>
              <w:rPr>
                <w:rFonts w:ascii="Sylfaen" w:hAnsi="Sylfaen"/>
                <w:lang w:val="en-US"/>
              </w:rPr>
            </w:pPr>
          </w:p>
        </w:tc>
        <w:tc>
          <w:tcPr>
            <w:tcW w:w="1276" w:type="dxa"/>
            <w:tcBorders>
              <w:top w:val="single" w:sz="4" w:space="0" w:color="auto"/>
              <w:left w:val="single" w:sz="4" w:space="0" w:color="auto"/>
              <w:bottom w:val="single" w:sz="4" w:space="0" w:color="auto"/>
              <w:right w:val="single" w:sz="4" w:space="0" w:color="auto"/>
            </w:tcBorders>
          </w:tcPr>
          <w:p w14:paraId="2D469215" w14:textId="77777777" w:rsidR="002D343E" w:rsidRPr="0028614B"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075F0799" w14:textId="13568282" w:rsidR="002D343E" w:rsidRPr="0028614B" w:rsidRDefault="002D343E" w:rsidP="002D343E">
            <w:pPr>
              <w:jc w:val="center"/>
              <w:rPr>
                <w:rFonts w:ascii="Sylfaen" w:hAnsi="Sylfaen"/>
                <w:lang w:val="en-US"/>
              </w:rPr>
            </w:pPr>
            <w:r>
              <w:rPr>
                <w:rFonts w:ascii="Sylfaen" w:hAnsi="Sylfaen" w:cs="Calibri"/>
                <w:color w:val="000000"/>
                <w:sz w:val="16"/>
                <w:szCs w:val="16"/>
              </w:rPr>
              <w:t>2</w:t>
            </w:r>
          </w:p>
        </w:tc>
        <w:tc>
          <w:tcPr>
            <w:tcW w:w="1134" w:type="dxa"/>
            <w:tcBorders>
              <w:top w:val="single" w:sz="4" w:space="0" w:color="auto"/>
              <w:left w:val="single" w:sz="4" w:space="0" w:color="auto"/>
              <w:bottom w:val="single" w:sz="4" w:space="0" w:color="auto"/>
              <w:right w:val="single" w:sz="4" w:space="0" w:color="auto"/>
            </w:tcBorders>
          </w:tcPr>
          <w:p w14:paraId="63B3357F" w14:textId="77777777" w:rsidR="002D343E" w:rsidRPr="0028614B" w:rsidRDefault="002D343E" w:rsidP="002D343E">
            <w:pPr>
              <w:jc w:val="center"/>
              <w:rPr>
                <w:rFonts w:ascii="Sylfaen" w:hAnsi="Sylfaen"/>
              </w:rPr>
            </w:pPr>
            <w:r w:rsidRPr="0028614B">
              <w:rPr>
                <w:rFonts w:ascii="Sylfaen" w:hAnsi="Sylfaen"/>
              </w:rPr>
              <w:t>г. Ереван, Теряна 72</w:t>
            </w:r>
          </w:p>
          <w:p w14:paraId="6D183CD3" w14:textId="77777777" w:rsidR="002D343E" w:rsidRPr="0028614B"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55E255E0" w14:textId="6FDFA1BD" w:rsidR="002D343E" w:rsidRPr="0028614B" w:rsidRDefault="002D343E" w:rsidP="002D343E">
            <w:pPr>
              <w:jc w:val="center"/>
              <w:rPr>
                <w:rFonts w:ascii="Sylfaen" w:hAnsi="Sylfaen"/>
                <w:lang w:val="en-US"/>
              </w:rPr>
            </w:pPr>
            <w:r>
              <w:rPr>
                <w:rFonts w:ascii="Sylfaen" w:hAnsi="Sylfaen" w:cs="Calibri"/>
                <w:color w:val="000000"/>
                <w:sz w:val="16"/>
                <w:szCs w:val="16"/>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7054984" w14:textId="77777777" w:rsidR="002D343E" w:rsidRPr="0028614B" w:rsidRDefault="002D343E" w:rsidP="002D343E">
            <w:pPr>
              <w:jc w:val="center"/>
              <w:rPr>
                <w:rFonts w:ascii="Sylfaen" w:hAnsi="Sylfaen"/>
                <w:lang w:val="hy-AM"/>
              </w:rPr>
            </w:pPr>
          </w:p>
        </w:tc>
      </w:tr>
      <w:tr w:rsidR="002D343E" w:rsidRPr="0028614B" w14:paraId="3BDCCE8B" w14:textId="77777777" w:rsidTr="00F267BC">
        <w:trPr>
          <w:trHeight w:val="1012"/>
        </w:trPr>
        <w:tc>
          <w:tcPr>
            <w:tcW w:w="850" w:type="dxa"/>
            <w:tcBorders>
              <w:top w:val="single" w:sz="4" w:space="0" w:color="auto"/>
              <w:left w:val="single" w:sz="4" w:space="0" w:color="auto"/>
              <w:bottom w:val="single" w:sz="4" w:space="0" w:color="auto"/>
              <w:right w:val="single" w:sz="4" w:space="0" w:color="auto"/>
            </w:tcBorders>
            <w:hideMark/>
          </w:tcPr>
          <w:p w14:paraId="10641AFF" w14:textId="2ECC862C" w:rsidR="002D343E" w:rsidRPr="0028614B" w:rsidRDefault="002D343E" w:rsidP="002D343E">
            <w:pPr>
              <w:jc w:val="center"/>
              <w:rPr>
                <w:rFonts w:ascii="Sylfaen" w:hAnsi="Sylfaen"/>
                <w:lang w:val="en-US"/>
              </w:rPr>
            </w:pPr>
            <w:r>
              <w:rPr>
                <w:rFonts w:ascii="GHEA Grapalat" w:hAnsi="GHEA Grapalat"/>
                <w:color w:val="000000"/>
                <w:sz w:val="20"/>
                <w:szCs w:val="20"/>
              </w:rPr>
              <w:t>11</w:t>
            </w:r>
          </w:p>
        </w:tc>
        <w:tc>
          <w:tcPr>
            <w:tcW w:w="2271" w:type="dxa"/>
            <w:tcBorders>
              <w:top w:val="single" w:sz="4" w:space="0" w:color="auto"/>
              <w:left w:val="single" w:sz="4" w:space="0" w:color="auto"/>
              <w:bottom w:val="single" w:sz="4" w:space="0" w:color="auto"/>
              <w:right w:val="single" w:sz="4" w:space="0" w:color="auto"/>
            </w:tcBorders>
            <w:vAlign w:val="center"/>
          </w:tcPr>
          <w:p w14:paraId="6B6C695F" w14:textId="77777777" w:rsidR="002D343E" w:rsidRPr="0028614B" w:rsidRDefault="002D343E" w:rsidP="002D343E">
            <w:pPr>
              <w:jc w:val="center"/>
              <w:outlineLvl w:val="0"/>
              <w:rPr>
                <w:rFonts w:ascii="Sylfaen" w:hAnsi="Sylfaen" w:cs="Calibri"/>
                <w:lang w:val="en-US"/>
              </w:rPr>
            </w:pPr>
            <w:r w:rsidRPr="0028614B">
              <w:rPr>
                <w:rFonts w:ascii="Sylfaen" w:hAnsi="Sylfaen" w:cs="Calibri"/>
                <w:lang w:val="en-US"/>
              </w:rPr>
              <w:t>22113000</w:t>
            </w:r>
          </w:p>
          <w:p w14:paraId="39135F51" w14:textId="77777777" w:rsidR="002D343E" w:rsidRPr="0028614B" w:rsidRDefault="002D343E" w:rsidP="002D343E">
            <w:pPr>
              <w:jc w:val="center"/>
              <w:rPr>
                <w:rFonts w:ascii="Sylfaen" w:hAnsi="Sylfaen"/>
                <w:lang w:val="en-US"/>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26EF03EE" w14:textId="1C134783" w:rsidR="002D343E" w:rsidRPr="0028614B" w:rsidRDefault="002D343E" w:rsidP="002D343E">
            <w:pPr>
              <w:jc w:val="center"/>
              <w:rPr>
                <w:rFonts w:ascii="Sylfaen" w:hAnsi="Sylfaen" w:cs="Calibri"/>
              </w:rPr>
            </w:pPr>
            <w:r>
              <w:rPr>
                <w:rFonts w:ascii="Sylfaen" w:hAnsi="Sylfaen" w:cs="Calibri"/>
                <w:color w:val="000000"/>
                <w:sz w:val="16"/>
                <w:szCs w:val="16"/>
              </w:rPr>
              <w:t>Чарльз Виктория и другие:</w:t>
            </w:r>
            <w:r>
              <w:rPr>
                <w:rFonts w:ascii="Sylfaen" w:hAnsi="Sylfaen" w:cs="Calibri"/>
                <w:color w:val="000000"/>
                <w:sz w:val="16"/>
                <w:szCs w:val="16"/>
              </w:rPr>
              <w:br/>
              <w:t>1000 шедевров. Портрет:</w:t>
            </w:r>
            <w:r>
              <w:rPr>
                <w:rFonts w:ascii="Sylfaen" w:hAnsi="Sylfaen" w:cs="Calibri"/>
                <w:color w:val="000000"/>
                <w:sz w:val="16"/>
                <w:szCs w:val="16"/>
              </w:rPr>
              <w:br/>
              <w:t>ISBN: 978-5-389-06569-7</w:t>
            </w:r>
          </w:p>
        </w:tc>
        <w:tc>
          <w:tcPr>
            <w:tcW w:w="1120" w:type="dxa"/>
            <w:tcBorders>
              <w:top w:val="single" w:sz="4" w:space="0" w:color="auto"/>
              <w:left w:val="single" w:sz="4" w:space="0" w:color="auto"/>
              <w:bottom w:val="single" w:sz="4" w:space="0" w:color="auto"/>
              <w:right w:val="single" w:sz="4" w:space="0" w:color="auto"/>
            </w:tcBorders>
            <w:vAlign w:val="bottom"/>
          </w:tcPr>
          <w:p w14:paraId="3A767F94" w14:textId="34AF094D" w:rsidR="002D343E" w:rsidRPr="0028614B" w:rsidRDefault="002D343E" w:rsidP="002D343E">
            <w:pPr>
              <w:jc w:val="center"/>
              <w:rPr>
                <w:rFonts w:ascii="Sylfaen" w:hAnsi="Sylfaen"/>
                <w:lang w:val="en-US"/>
              </w:rPr>
            </w:pPr>
            <w:r>
              <w:rPr>
                <w:rFonts w:ascii="Calibri" w:hAnsi="Calibri" w:cs="Calibri"/>
                <w:color w:val="000000"/>
                <w:sz w:val="16"/>
                <w:szCs w:val="16"/>
              </w:rPr>
              <w:t>Россия:</w:t>
            </w:r>
            <w:r>
              <w:rPr>
                <w:rFonts w:ascii="Calibri" w:hAnsi="Calibri" w:cs="Calibri"/>
                <w:color w:val="000000"/>
                <w:sz w:val="16"/>
                <w:szCs w:val="16"/>
              </w:rPr>
              <w:br/>
              <w:t xml:space="preserve"> Азбука, 2014 г.</w:t>
            </w:r>
          </w:p>
        </w:tc>
        <w:tc>
          <w:tcPr>
            <w:tcW w:w="1571" w:type="dxa"/>
            <w:tcBorders>
              <w:top w:val="single" w:sz="4" w:space="0" w:color="auto"/>
              <w:left w:val="single" w:sz="4" w:space="0" w:color="auto"/>
              <w:bottom w:val="single" w:sz="4" w:space="0" w:color="auto"/>
              <w:right w:val="single" w:sz="4" w:space="0" w:color="auto"/>
            </w:tcBorders>
            <w:vAlign w:val="bottom"/>
          </w:tcPr>
          <w:p w14:paraId="4750ACE7" w14:textId="3F061DEA" w:rsidR="002D343E" w:rsidRPr="0028614B" w:rsidRDefault="002D343E" w:rsidP="002D343E">
            <w:pPr>
              <w:jc w:val="center"/>
              <w:rPr>
                <w:rFonts w:ascii="Sylfaen" w:hAnsi="Sylfaen" w:cs="Calibri"/>
                <w:lang w:val="en-US"/>
              </w:rPr>
            </w:pPr>
            <w:r>
              <w:rPr>
                <w:rFonts w:ascii="Calibri" w:hAnsi="Calibri" w:cs="Calibri"/>
                <w:color w:val="000000"/>
                <w:sz w:val="16"/>
                <w:szCs w:val="16"/>
              </w:rPr>
              <w:t>Формат - 216x177x51 мм,</w:t>
            </w:r>
            <w:r>
              <w:rPr>
                <w:rFonts w:ascii="Calibri" w:hAnsi="Calibri" w:cs="Calibri"/>
                <w:color w:val="000000"/>
                <w:sz w:val="16"/>
                <w:szCs w:val="16"/>
              </w:rPr>
              <w:br/>
              <w:t>Переплет- твердый,</w:t>
            </w:r>
            <w:r>
              <w:rPr>
                <w:rFonts w:ascii="Calibri" w:hAnsi="Calibri" w:cs="Calibri"/>
                <w:color w:val="000000"/>
                <w:sz w:val="16"/>
                <w:szCs w:val="16"/>
              </w:rPr>
              <w:br/>
              <w:t>Страницы – 544</w:t>
            </w:r>
          </w:p>
        </w:tc>
        <w:tc>
          <w:tcPr>
            <w:tcW w:w="1276" w:type="dxa"/>
            <w:tcBorders>
              <w:top w:val="single" w:sz="4" w:space="0" w:color="auto"/>
              <w:left w:val="single" w:sz="4" w:space="0" w:color="auto"/>
              <w:bottom w:val="single" w:sz="4" w:space="0" w:color="auto"/>
              <w:right w:val="single" w:sz="4" w:space="0" w:color="auto"/>
            </w:tcBorders>
          </w:tcPr>
          <w:p w14:paraId="7D05FDF2" w14:textId="77777777" w:rsidR="002D343E" w:rsidRPr="0028614B" w:rsidRDefault="002D343E" w:rsidP="002D343E">
            <w:pPr>
              <w:jc w:val="center"/>
            </w:pPr>
            <w:r w:rsidRPr="0028614B">
              <w:rPr>
                <w:rFonts w:ascii="Sylfaen" w:hAnsi="Sylfaen" w:cs="Arial"/>
                <w:lang w:val="en-US"/>
              </w:rPr>
              <w:t>штук</w:t>
            </w:r>
          </w:p>
        </w:tc>
        <w:tc>
          <w:tcPr>
            <w:tcW w:w="1417" w:type="dxa"/>
            <w:tcBorders>
              <w:top w:val="single" w:sz="4" w:space="0" w:color="auto"/>
              <w:left w:val="single" w:sz="4" w:space="0" w:color="auto"/>
              <w:bottom w:val="single" w:sz="4" w:space="0" w:color="auto"/>
              <w:right w:val="single" w:sz="4" w:space="0" w:color="auto"/>
            </w:tcBorders>
          </w:tcPr>
          <w:p w14:paraId="69EC198F" w14:textId="77777777" w:rsidR="002D343E" w:rsidRPr="0028614B" w:rsidRDefault="002D343E" w:rsidP="002D343E">
            <w:pPr>
              <w:jc w:val="center"/>
              <w:rPr>
                <w:rFonts w:ascii="Sylfaen" w:hAnsi="Sylfaen"/>
                <w:lang w:val="en-US"/>
              </w:rPr>
            </w:pPr>
          </w:p>
        </w:tc>
        <w:tc>
          <w:tcPr>
            <w:tcW w:w="1276" w:type="dxa"/>
            <w:tcBorders>
              <w:top w:val="single" w:sz="4" w:space="0" w:color="auto"/>
              <w:left w:val="single" w:sz="4" w:space="0" w:color="auto"/>
              <w:bottom w:val="single" w:sz="4" w:space="0" w:color="auto"/>
              <w:right w:val="single" w:sz="4" w:space="0" w:color="auto"/>
            </w:tcBorders>
          </w:tcPr>
          <w:p w14:paraId="219D6B7A" w14:textId="77777777" w:rsidR="002D343E" w:rsidRPr="0028614B"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2F30E9B5" w14:textId="46704020" w:rsidR="002D343E" w:rsidRPr="0028614B" w:rsidRDefault="002D343E" w:rsidP="002D343E">
            <w:pPr>
              <w:jc w:val="center"/>
              <w:rPr>
                <w:rFonts w:ascii="Sylfaen" w:hAnsi="Sylfaen"/>
                <w:lang w:val="en-US"/>
              </w:rPr>
            </w:pPr>
            <w:r>
              <w:rPr>
                <w:rFonts w:ascii="Sylfaen" w:hAnsi="Sylfaen" w:cs="Calibri"/>
                <w:color w:val="000000"/>
                <w:sz w:val="16"/>
                <w:szCs w:val="16"/>
              </w:rPr>
              <w:t>2</w:t>
            </w:r>
          </w:p>
        </w:tc>
        <w:tc>
          <w:tcPr>
            <w:tcW w:w="1134" w:type="dxa"/>
            <w:tcBorders>
              <w:top w:val="single" w:sz="4" w:space="0" w:color="auto"/>
              <w:left w:val="single" w:sz="4" w:space="0" w:color="auto"/>
              <w:bottom w:val="single" w:sz="4" w:space="0" w:color="auto"/>
              <w:right w:val="single" w:sz="4" w:space="0" w:color="auto"/>
            </w:tcBorders>
          </w:tcPr>
          <w:p w14:paraId="02829C0D" w14:textId="77777777" w:rsidR="002D343E" w:rsidRPr="0028614B" w:rsidRDefault="002D343E" w:rsidP="002D343E">
            <w:pPr>
              <w:jc w:val="center"/>
              <w:rPr>
                <w:rFonts w:ascii="Sylfaen" w:hAnsi="Sylfaen"/>
              </w:rPr>
            </w:pPr>
            <w:r w:rsidRPr="0028614B">
              <w:rPr>
                <w:rFonts w:ascii="Sylfaen" w:hAnsi="Sylfaen"/>
              </w:rPr>
              <w:t>г. Ереван, Теряна 72</w:t>
            </w:r>
          </w:p>
          <w:p w14:paraId="67A94349" w14:textId="77777777" w:rsidR="002D343E" w:rsidRPr="0028614B"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638739EF" w14:textId="27E0E4DD" w:rsidR="002D343E" w:rsidRPr="0028614B" w:rsidRDefault="002D343E" w:rsidP="002D343E">
            <w:pPr>
              <w:jc w:val="center"/>
              <w:rPr>
                <w:rFonts w:ascii="Sylfaen" w:hAnsi="Sylfaen"/>
                <w:lang w:val="en-US"/>
              </w:rPr>
            </w:pPr>
            <w:r>
              <w:rPr>
                <w:rFonts w:ascii="Sylfaen" w:hAnsi="Sylfaen" w:cs="Calibri"/>
                <w:color w:val="000000"/>
                <w:sz w:val="16"/>
                <w:szCs w:val="16"/>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5C684AD" w14:textId="77777777" w:rsidR="002D343E" w:rsidRPr="0028614B" w:rsidRDefault="002D343E" w:rsidP="002D343E">
            <w:pPr>
              <w:jc w:val="center"/>
              <w:rPr>
                <w:rFonts w:ascii="Sylfaen" w:hAnsi="Sylfaen"/>
                <w:lang w:val="hy-AM"/>
              </w:rPr>
            </w:pPr>
          </w:p>
        </w:tc>
      </w:tr>
      <w:tr w:rsidR="002D343E" w:rsidRPr="0028614B" w14:paraId="72EA0233" w14:textId="77777777" w:rsidTr="00F267BC">
        <w:trPr>
          <w:trHeight w:val="976"/>
        </w:trPr>
        <w:tc>
          <w:tcPr>
            <w:tcW w:w="850" w:type="dxa"/>
            <w:tcBorders>
              <w:top w:val="single" w:sz="4" w:space="0" w:color="auto"/>
              <w:left w:val="single" w:sz="4" w:space="0" w:color="auto"/>
              <w:bottom w:val="single" w:sz="4" w:space="0" w:color="auto"/>
              <w:right w:val="single" w:sz="4" w:space="0" w:color="auto"/>
            </w:tcBorders>
            <w:hideMark/>
          </w:tcPr>
          <w:p w14:paraId="79A92970" w14:textId="09ED85B1" w:rsidR="002D343E" w:rsidRPr="0028614B" w:rsidRDefault="002D343E" w:rsidP="002D343E">
            <w:pPr>
              <w:jc w:val="center"/>
              <w:rPr>
                <w:rFonts w:ascii="Sylfaen" w:hAnsi="Sylfaen"/>
                <w:lang w:val="en-US"/>
              </w:rPr>
            </w:pPr>
            <w:r>
              <w:rPr>
                <w:rFonts w:ascii="GHEA Grapalat" w:hAnsi="GHEA Grapalat"/>
                <w:color w:val="000000"/>
                <w:sz w:val="20"/>
                <w:szCs w:val="20"/>
              </w:rPr>
              <w:lastRenderedPageBreak/>
              <w:t>12</w:t>
            </w:r>
          </w:p>
        </w:tc>
        <w:tc>
          <w:tcPr>
            <w:tcW w:w="2271" w:type="dxa"/>
            <w:tcBorders>
              <w:top w:val="single" w:sz="4" w:space="0" w:color="auto"/>
              <w:left w:val="single" w:sz="4" w:space="0" w:color="auto"/>
              <w:bottom w:val="single" w:sz="4" w:space="0" w:color="auto"/>
              <w:right w:val="single" w:sz="4" w:space="0" w:color="auto"/>
            </w:tcBorders>
            <w:vAlign w:val="center"/>
          </w:tcPr>
          <w:p w14:paraId="69A7A9C4" w14:textId="77777777" w:rsidR="002D343E" w:rsidRPr="0028614B" w:rsidRDefault="002D343E" w:rsidP="002D343E">
            <w:pPr>
              <w:jc w:val="center"/>
              <w:outlineLvl w:val="0"/>
              <w:rPr>
                <w:rFonts w:ascii="Sylfaen" w:hAnsi="Sylfaen" w:cs="Calibri"/>
                <w:lang w:val="en-US"/>
              </w:rPr>
            </w:pPr>
            <w:r w:rsidRPr="0028614B">
              <w:rPr>
                <w:rFonts w:ascii="Sylfaen" w:hAnsi="Sylfaen" w:cs="Calibri"/>
                <w:lang w:val="en-US"/>
              </w:rPr>
              <w:t>22113000</w:t>
            </w:r>
          </w:p>
          <w:p w14:paraId="6028BC9C" w14:textId="77777777" w:rsidR="002D343E" w:rsidRPr="0028614B" w:rsidRDefault="002D343E" w:rsidP="002D343E">
            <w:pPr>
              <w:jc w:val="center"/>
              <w:rPr>
                <w:rFonts w:ascii="Sylfaen" w:hAnsi="Sylfaen"/>
                <w:lang w:val="en-US"/>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33D485E7" w14:textId="052A591F" w:rsidR="002D343E" w:rsidRPr="0028614B" w:rsidRDefault="002D343E" w:rsidP="002D343E">
            <w:pPr>
              <w:jc w:val="center"/>
              <w:rPr>
                <w:rFonts w:ascii="Sylfaen" w:hAnsi="Sylfaen" w:cs="Calibri"/>
              </w:rPr>
            </w:pPr>
            <w:r>
              <w:rPr>
                <w:rFonts w:ascii="Sylfaen" w:hAnsi="Sylfaen" w:cs="Calibri"/>
                <w:color w:val="000000"/>
                <w:sz w:val="16"/>
                <w:szCs w:val="16"/>
              </w:rPr>
              <w:t>Поль Сезанн:</w:t>
            </w:r>
            <w:r>
              <w:rPr>
                <w:rFonts w:ascii="Sylfaen" w:hAnsi="Sylfaen" w:cs="Calibri"/>
                <w:color w:val="000000"/>
                <w:sz w:val="16"/>
                <w:szCs w:val="16"/>
              </w:rPr>
              <w:br/>
              <w:t>ISBN: 978-5-386-07833-1</w:t>
            </w:r>
          </w:p>
        </w:tc>
        <w:tc>
          <w:tcPr>
            <w:tcW w:w="1120" w:type="dxa"/>
            <w:tcBorders>
              <w:top w:val="single" w:sz="4" w:space="0" w:color="auto"/>
              <w:left w:val="single" w:sz="4" w:space="0" w:color="auto"/>
              <w:bottom w:val="single" w:sz="4" w:space="0" w:color="auto"/>
              <w:right w:val="single" w:sz="4" w:space="0" w:color="auto"/>
            </w:tcBorders>
            <w:vAlign w:val="bottom"/>
          </w:tcPr>
          <w:p w14:paraId="7B21BC8A" w14:textId="3A049914" w:rsidR="002D343E" w:rsidRPr="0028614B" w:rsidRDefault="002D343E" w:rsidP="002D343E">
            <w:pPr>
              <w:jc w:val="center"/>
              <w:rPr>
                <w:rFonts w:ascii="Sylfaen" w:hAnsi="Sylfaen"/>
                <w:lang w:val="en-US"/>
              </w:rPr>
            </w:pPr>
            <w:r>
              <w:rPr>
                <w:rFonts w:ascii="Calibri" w:hAnsi="Calibri" w:cs="Calibri"/>
                <w:color w:val="000000"/>
                <w:sz w:val="16"/>
                <w:szCs w:val="16"/>
              </w:rPr>
              <w:t>Россия:</w:t>
            </w:r>
            <w:r>
              <w:rPr>
                <w:rFonts w:ascii="Calibri" w:hAnsi="Calibri" w:cs="Calibri"/>
                <w:color w:val="000000"/>
                <w:sz w:val="16"/>
                <w:szCs w:val="16"/>
              </w:rPr>
              <w:br/>
              <w:t>Рипол-Классик, 2014 г.</w:t>
            </w:r>
          </w:p>
        </w:tc>
        <w:tc>
          <w:tcPr>
            <w:tcW w:w="1571" w:type="dxa"/>
            <w:tcBorders>
              <w:top w:val="single" w:sz="4" w:space="0" w:color="auto"/>
              <w:left w:val="single" w:sz="4" w:space="0" w:color="auto"/>
              <w:bottom w:val="single" w:sz="4" w:space="0" w:color="auto"/>
              <w:right w:val="single" w:sz="4" w:space="0" w:color="auto"/>
            </w:tcBorders>
            <w:vAlign w:val="bottom"/>
            <w:hideMark/>
          </w:tcPr>
          <w:p w14:paraId="507AFB17" w14:textId="3850D6FB" w:rsidR="002D343E" w:rsidRPr="0028614B" w:rsidRDefault="002D343E" w:rsidP="002D343E">
            <w:pPr>
              <w:jc w:val="center"/>
              <w:rPr>
                <w:rFonts w:ascii="Sylfaen" w:hAnsi="Sylfaen" w:cs="Calibri"/>
                <w:color w:val="000000"/>
              </w:rPr>
            </w:pPr>
            <w:r>
              <w:rPr>
                <w:rFonts w:ascii="Calibri" w:hAnsi="Calibri" w:cs="Calibri"/>
                <w:color w:val="000000"/>
                <w:sz w:val="16"/>
                <w:szCs w:val="16"/>
              </w:rPr>
              <w:t>Формат - 285x213x2 мм,</w:t>
            </w:r>
            <w:r>
              <w:rPr>
                <w:rFonts w:ascii="Calibri" w:hAnsi="Calibri" w:cs="Calibri"/>
                <w:color w:val="000000"/>
                <w:sz w:val="16"/>
                <w:szCs w:val="16"/>
              </w:rPr>
              <w:br/>
              <w:t>Переплет- твердый,</w:t>
            </w:r>
            <w:r>
              <w:rPr>
                <w:rFonts w:ascii="Calibri" w:hAnsi="Calibri" w:cs="Calibri"/>
                <w:color w:val="000000"/>
                <w:sz w:val="16"/>
                <w:szCs w:val="16"/>
              </w:rPr>
              <w:br/>
              <w:t>Страницы – 184</w:t>
            </w:r>
          </w:p>
        </w:tc>
        <w:tc>
          <w:tcPr>
            <w:tcW w:w="1276" w:type="dxa"/>
            <w:tcBorders>
              <w:top w:val="single" w:sz="4" w:space="0" w:color="auto"/>
              <w:left w:val="single" w:sz="4" w:space="0" w:color="auto"/>
              <w:bottom w:val="single" w:sz="4" w:space="0" w:color="auto"/>
              <w:right w:val="single" w:sz="4" w:space="0" w:color="auto"/>
            </w:tcBorders>
          </w:tcPr>
          <w:p w14:paraId="18FF8636" w14:textId="77777777" w:rsidR="002D343E" w:rsidRPr="0028614B" w:rsidRDefault="002D343E" w:rsidP="002D343E">
            <w:pPr>
              <w:jc w:val="center"/>
            </w:pPr>
            <w:r w:rsidRPr="0028614B">
              <w:rPr>
                <w:rFonts w:ascii="Sylfaen" w:hAnsi="Sylfaen" w:cs="Arial"/>
                <w:lang w:val="en-US"/>
              </w:rPr>
              <w:t>штук</w:t>
            </w:r>
          </w:p>
        </w:tc>
        <w:tc>
          <w:tcPr>
            <w:tcW w:w="1417" w:type="dxa"/>
            <w:tcBorders>
              <w:top w:val="single" w:sz="4" w:space="0" w:color="auto"/>
              <w:left w:val="single" w:sz="4" w:space="0" w:color="auto"/>
              <w:bottom w:val="single" w:sz="4" w:space="0" w:color="auto"/>
              <w:right w:val="single" w:sz="4" w:space="0" w:color="auto"/>
            </w:tcBorders>
          </w:tcPr>
          <w:p w14:paraId="1DCC8BD4" w14:textId="77777777" w:rsidR="002D343E" w:rsidRPr="0028614B" w:rsidRDefault="002D343E" w:rsidP="002D343E">
            <w:pPr>
              <w:jc w:val="center"/>
              <w:rPr>
                <w:rFonts w:ascii="Sylfaen" w:hAnsi="Sylfaen"/>
                <w:lang w:val="en-US"/>
              </w:rPr>
            </w:pPr>
          </w:p>
        </w:tc>
        <w:tc>
          <w:tcPr>
            <w:tcW w:w="1276" w:type="dxa"/>
            <w:tcBorders>
              <w:top w:val="single" w:sz="4" w:space="0" w:color="auto"/>
              <w:left w:val="single" w:sz="4" w:space="0" w:color="auto"/>
              <w:bottom w:val="single" w:sz="4" w:space="0" w:color="auto"/>
              <w:right w:val="single" w:sz="4" w:space="0" w:color="auto"/>
            </w:tcBorders>
          </w:tcPr>
          <w:p w14:paraId="4B1CFF0F" w14:textId="77777777" w:rsidR="002D343E" w:rsidRPr="0028614B"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3271C162" w14:textId="7B7C2281" w:rsidR="002D343E" w:rsidRPr="0028614B" w:rsidRDefault="002D343E" w:rsidP="002D343E">
            <w:pPr>
              <w:jc w:val="center"/>
              <w:rPr>
                <w:rFonts w:ascii="Sylfaen" w:hAnsi="Sylfaen"/>
                <w:lang w:val="en-US"/>
              </w:rPr>
            </w:pPr>
            <w:r>
              <w:rPr>
                <w:rFonts w:ascii="Sylfaen" w:hAnsi="Sylfaen" w:cs="Calibri"/>
                <w:color w:val="000000"/>
                <w:sz w:val="16"/>
                <w:szCs w:val="16"/>
              </w:rPr>
              <w:t>2</w:t>
            </w:r>
          </w:p>
        </w:tc>
        <w:tc>
          <w:tcPr>
            <w:tcW w:w="1134" w:type="dxa"/>
            <w:tcBorders>
              <w:top w:val="single" w:sz="4" w:space="0" w:color="auto"/>
              <w:left w:val="single" w:sz="4" w:space="0" w:color="auto"/>
              <w:bottom w:val="single" w:sz="4" w:space="0" w:color="auto"/>
              <w:right w:val="single" w:sz="4" w:space="0" w:color="auto"/>
            </w:tcBorders>
          </w:tcPr>
          <w:p w14:paraId="5114ABC3" w14:textId="77777777" w:rsidR="002D343E" w:rsidRPr="0028614B" w:rsidRDefault="002D343E" w:rsidP="002D343E">
            <w:pPr>
              <w:jc w:val="center"/>
              <w:rPr>
                <w:rFonts w:ascii="Sylfaen" w:hAnsi="Sylfaen"/>
                <w:lang w:val="en-US"/>
              </w:rPr>
            </w:pPr>
            <w:r w:rsidRPr="0028614B">
              <w:rPr>
                <w:rFonts w:ascii="Sylfaen" w:hAnsi="Sylfaen"/>
              </w:rPr>
              <w:t>г.</w:t>
            </w:r>
            <w:r w:rsidRPr="0028614B">
              <w:rPr>
                <w:rFonts w:ascii="Sylfaen" w:hAnsi="Sylfaen"/>
                <w:lang w:val="en-US"/>
              </w:rPr>
              <w:t xml:space="preserve"> </w:t>
            </w:r>
            <w:r w:rsidRPr="0028614B">
              <w:rPr>
                <w:rFonts w:ascii="Sylfaen" w:hAnsi="Sylfaen"/>
              </w:rPr>
              <w:t>Ереван, улица Теряна 72</w:t>
            </w:r>
          </w:p>
        </w:tc>
        <w:tc>
          <w:tcPr>
            <w:tcW w:w="992" w:type="dxa"/>
            <w:tcBorders>
              <w:top w:val="single" w:sz="4" w:space="0" w:color="auto"/>
              <w:left w:val="single" w:sz="4" w:space="0" w:color="auto"/>
              <w:bottom w:val="single" w:sz="4" w:space="0" w:color="auto"/>
              <w:right w:val="single" w:sz="4" w:space="0" w:color="auto"/>
            </w:tcBorders>
            <w:vAlign w:val="center"/>
          </w:tcPr>
          <w:p w14:paraId="210E258B" w14:textId="3DFAE1A6" w:rsidR="002D343E" w:rsidRPr="0028614B" w:rsidRDefault="002D343E" w:rsidP="002D343E">
            <w:pPr>
              <w:jc w:val="center"/>
              <w:rPr>
                <w:rFonts w:ascii="Sylfaen" w:hAnsi="Sylfaen"/>
                <w:lang w:val="en-US"/>
              </w:rPr>
            </w:pPr>
            <w:r>
              <w:rPr>
                <w:rFonts w:ascii="Sylfaen" w:hAnsi="Sylfaen" w:cs="Calibri"/>
                <w:color w:val="000000"/>
                <w:sz w:val="16"/>
                <w:szCs w:val="16"/>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6C306D6" w14:textId="77777777" w:rsidR="002D343E" w:rsidRPr="0028614B" w:rsidRDefault="002D343E" w:rsidP="002D343E">
            <w:pPr>
              <w:jc w:val="center"/>
              <w:rPr>
                <w:rFonts w:ascii="Sylfaen" w:hAnsi="Sylfaen"/>
                <w:lang w:val="en-US"/>
              </w:rPr>
            </w:pPr>
          </w:p>
        </w:tc>
      </w:tr>
      <w:tr w:rsidR="002D343E" w:rsidRPr="0028614B" w14:paraId="625C887B" w14:textId="77777777" w:rsidTr="00F267BC">
        <w:trPr>
          <w:trHeight w:val="976"/>
        </w:trPr>
        <w:tc>
          <w:tcPr>
            <w:tcW w:w="850" w:type="dxa"/>
            <w:tcBorders>
              <w:top w:val="single" w:sz="4" w:space="0" w:color="auto"/>
              <w:left w:val="single" w:sz="4" w:space="0" w:color="auto"/>
              <w:bottom w:val="single" w:sz="4" w:space="0" w:color="auto"/>
              <w:right w:val="single" w:sz="4" w:space="0" w:color="auto"/>
            </w:tcBorders>
            <w:hideMark/>
          </w:tcPr>
          <w:p w14:paraId="7D36C656" w14:textId="2DF335EE" w:rsidR="002D343E" w:rsidRPr="0028614B" w:rsidRDefault="002D343E" w:rsidP="002D343E">
            <w:pPr>
              <w:jc w:val="center"/>
              <w:rPr>
                <w:rFonts w:ascii="Sylfaen" w:hAnsi="Sylfaen"/>
                <w:lang w:val="en-US"/>
              </w:rPr>
            </w:pPr>
            <w:r>
              <w:rPr>
                <w:rFonts w:ascii="GHEA Grapalat" w:hAnsi="GHEA Grapalat"/>
                <w:color w:val="000000"/>
                <w:sz w:val="20"/>
                <w:szCs w:val="20"/>
              </w:rPr>
              <w:t>13</w:t>
            </w:r>
          </w:p>
        </w:tc>
        <w:tc>
          <w:tcPr>
            <w:tcW w:w="2271" w:type="dxa"/>
            <w:tcBorders>
              <w:top w:val="single" w:sz="4" w:space="0" w:color="auto"/>
              <w:left w:val="single" w:sz="4" w:space="0" w:color="auto"/>
              <w:bottom w:val="single" w:sz="4" w:space="0" w:color="auto"/>
              <w:right w:val="single" w:sz="4" w:space="0" w:color="auto"/>
            </w:tcBorders>
            <w:vAlign w:val="center"/>
          </w:tcPr>
          <w:p w14:paraId="3963C262" w14:textId="77777777" w:rsidR="002D343E" w:rsidRPr="0028614B" w:rsidRDefault="002D343E" w:rsidP="002D343E">
            <w:pPr>
              <w:jc w:val="center"/>
              <w:outlineLvl w:val="0"/>
              <w:rPr>
                <w:rFonts w:ascii="Sylfaen" w:hAnsi="Sylfaen" w:cs="Calibri"/>
                <w:lang w:val="en-US"/>
              </w:rPr>
            </w:pPr>
            <w:r w:rsidRPr="0028614B">
              <w:rPr>
                <w:rFonts w:ascii="Sylfaen" w:hAnsi="Sylfaen" w:cs="Calibri"/>
                <w:lang w:val="en-US"/>
              </w:rPr>
              <w:t>22113000</w:t>
            </w:r>
          </w:p>
          <w:p w14:paraId="43250E3B" w14:textId="77777777" w:rsidR="002D343E" w:rsidRPr="0028614B" w:rsidRDefault="002D343E" w:rsidP="002D343E">
            <w:pPr>
              <w:jc w:val="center"/>
              <w:rPr>
                <w:rFonts w:ascii="Sylfaen" w:hAnsi="Sylfaen"/>
                <w:lang w:val="en-US"/>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7F9FC519" w14:textId="3F3E1D85" w:rsidR="002D343E" w:rsidRPr="0028614B" w:rsidRDefault="002D343E" w:rsidP="002D343E">
            <w:pPr>
              <w:jc w:val="center"/>
              <w:rPr>
                <w:rFonts w:ascii="Sylfaen" w:hAnsi="Sylfaen" w:cs="Calibri"/>
              </w:rPr>
            </w:pPr>
            <w:r>
              <w:rPr>
                <w:rFonts w:ascii="Sylfaen" w:hAnsi="Sylfaen" w:cs="Calibri"/>
                <w:color w:val="000000"/>
                <w:sz w:val="16"/>
                <w:szCs w:val="16"/>
              </w:rPr>
              <w:t>Поль Гоген:</w:t>
            </w:r>
            <w:r>
              <w:rPr>
                <w:rFonts w:ascii="Sylfaen" w:hAnsi="Sylfaen" w:cs="Calibri"/>
                <w:color w:val="000000"/>
                <w:sz w:val="16"/>
                <w:szCs w:val="16"/>
              </w:rPr>
              <w:br/>
              <w:t>Редактор: Крылова Е.:</w:t>
            </w:r>
            <w:r>
              <w:rPr>
                <w:rFonts w:ascii="Sylfaen" w:hAnsi="Sylfaen" w:cs="Calibri"/>
                <w:color w:val="000000"/>
                <w:sz w:val="16"/>
                <w:szCs w:val="16"/>
              </w:rPr>
              <w:br/>
              <w:t>ISBN: 978-5-386-10713-0</w:t>
            </w:r>
          </w:p>
        </w:tc>
        <w:tc>
          <w:tcPr>
            <w:tcW w:w="1120" w:type="dxa"/>
            <w:tcBorders>
              <w:top w:val="single" w:sz="4" w:space="0" w:color="auto"/>
              <w:left w:val="single" w:sz="4" w:space="0" w:color="auto"/>
              <w:bottom w:val="single" w:sz="4" w:space="0" w:color="auto"/>
              <w:right w:val="single" w:sz="4" w:space="0" w:color="auto"/>
            </w:tcBorders>
            <w:vAlign w:val="bottom"/>
          </w:tcPr>
          <w:p w14:paraId="2F593DDA" w14:textId="5D716064" w:rsidR="002D343E" w:rsidRPr="00366FD0" w:rsidRDefault="002D343E" w:rsidP="002D343E">
            <w:pPr>
              <w:jc w:val="center"/>
              <w:rPr>
                <w:rFonts w:ascii="Sylfaen" w:hAnsi="Sylfaen"/>
              </w:rPr>
            </w:pPr>
            <w:r>
              <w:rPr>
                <w:rFonts w:ascii="Calibri" w:hAnsi="Calibri" w:cs="Calibri"/>
                <w:color w:val="000000"/>
                <w:sz w:val="16"/>
                <w:szCs w:val="16"/>
              </w:rPr>
              <w:t>Россия:</w:t>
            </w:r>
            <w:r>
              <w:rPr>
                <w:rFonts w:ascii="Calibri" w:hAnsi="Calibri" w:cs="Calibri"/>
                <w:color w:val="000000"/>
                <w:sz w:val="16"/>
                <w:szCs w:val="16"/>
              </w:rPr>
              <w:br/>
              <w:t>Рипол-Классик, 2018 г.</w:t>
            </w:r>
          </w:p>
        </w:tc>
        <w:tc>
          <w:tcPr>
            <w:tcW w:w="1571" w:type="dxa"/>
            <w:tcBorders>
              <w:top w:val="single" w:sz="4" w:space="0" w:color="auto"/>
              <w:left w:val="single" w:sz="4" w:space="0" w:color="auto"/>
              <w:bottom w:val="single" w:sz="4" w:space="0" w:color="auto"/>
              <w:right w:val="single" w:sz="4" w:space="0" w:color="auto"/>
            </w:tcBorders>
            <w:vAlign w:val="bottom"/>
            <w:hideMark/>
          </w:tcPr>
          <w:p w14:paraId="4F0A99F5" w14:textId="0A604EE6" w:rsidR="002D343E" w:rsidRPr="0028614B" w:rsidRDefault="002D343E" w:rsidP="002D343E">
            <w:pPr>
              <w:jc w:val="center"/>
              <w:rPr>
                <w:rFonts w:ascii="Sylfaen" w:hAnsi="Sylfaen" w:cs="Calibri"/>
                <w:color w:val="000000"/>
              </w:rPr>
            </w:pPr>
            <w:r>
              <w:rPr>
                <w:rFonts w:ascii="Calibri" w:hAnsi="Calibri" w:cs="Calibri"/>
                <w:color w:val="000000"/>
                <w:sz w:val="16"/>
                <w:szCs w:val="16"/>
              </w:rPr>
              <w:t>Формат -287x215x3 мм,</w:t>
            </w:r>
            <w:r>
              <w:rPr>
                <w:rFonts w:ascii="Calibri" w:hAnsi="Calibri" w:cs="Calibri"/>
                <w:color w:val="000000"/>
                <w:sz w:val="16"/>
                <w:szCs w:val="16"/>
              </w:rPr>
              <w:br/>
              <w:t>Переплет- твердый,</w:t>
            </w:r>
            <w:r>
              <w:rPr>
                <w:rFonts w:ascii="Calibri" w:hAnsi="Calibri" w:cs="Calibri"/>
                <w:color w:val="000000"/>
                <w:sz w:val="16"/>
                <w:szCs w:val="16"/>
              </w:rPr>
              <w:br/>
              <w:t>Страницы –  40</w:t>
            </w:r>
          </w:p>
        </w:tc>
        <w:tc>
          <w:tcPr>
            <w:tcW w:w="1276" w:type="dxa"/>
            <w:tcBorders>
              <w:top w:val="single" w:sz="4" w:space="0" w:color="auto"/>
              <w:left w:val="single" w:sz="4" w:space="0" w:color="auto"/>
              <w:bottom w:val="single" w:sz="4" w:space="0" w:color="auto"/>
              <w:right w:val="single" w:sz="4" w:space="0" w:color="auto"/>
            </w:tcBorders>
          </w:tcPr>
          <w:p w14:paraId="64C12D09" w14:textId="77777777" w:rsidR="002D343E" w:rsidRPr="0028614B" w:rsidRDefault="002D343E" w:rsidP="002D343E">
            <w:pPr>
              <w:jc w:val="center"/>
            </w:pPr>
            <w:r w:rsidRPr="0028614B">
              <w:rPr>
                <w:rFonts w:ascii="Sylfaen" w:hAnsi="Sylfaen" w:cs="Arial"/>
                <w:lang w:val="en-US"/>
              </w:rPr>
              <w:t>штук</w:t>
            </w:r>
          </w:p>
        </w:tc>
        <w:tc>
          <w:tcPr>
            <w:tcW w:w="1417" w:type="dxa"/>
            <w:tcBorders>
              <w:top w:val="single" w:sz="4" w:space="0" w:color="auto"/>
              <w:left w:val="single" w:sz="4" w:space="0" w:color="auto"/>
              <w:bottom w:val="single" w:sz="4" w:space="0" w:color="auto"/>
              <w:right w:val="single" w:sz="4" w:space="0" w:color="auto"/>
            </w:tcBorders>
          </w:tcPr>
          <w:p w14:paraId="61E994B9" w14:textId="77777777" w:rsidR="002D343E" w:rsidRPr="0028614B" w:rsidRDefault="002D343E" w:rsidP="002D343E">
            <w:pPr>
              <w:jc w:val="center"/>
              <w:rPr>
                <w:rFonts w:ascii="Sylfaen" w:hAnsi="Sylfaen"/>
                <w:lang w:val="en-US"/>
              </w:rPr>
            </w:pPr>
          </w:p>
        </w:tc>
        <w:tc>
          <w:tcPr>
            <w:tcW w:w="1276" w:type="dxa"/>
            <w:tcBorders>
              <w:top w:val="single" w:sz="4" w:space="0" w:color="auto"/>
              <w:left w:val="single" w:sz="4" w:space="0" w:color="auto"/>
              <w:bottom w:val="single" w:sz="4" w:space="0" w:color="auto"/>
              <w:right w:val="single" w:sz="4" w:space="0" w:color="auto"/>
            </w:tcBorders>
          </w:tcPr>
          <w:p w14:paraId="58FB70F8" w14:textId="77777777" w:rsidR="002D343E" w:rsidRPr="0028614B"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4129CC49" w14:textId="38D1FE60" w:rsidR="002D343E" w:rsidRPr="0028614B" w:rsidRDefault="002D343E" w:rsidP="002D343E">
            <w:pPr>
              <w:jc w:val="center"/>
              <w:rPr>
                <w:rFonts w:ascii="Sylfaen" w:hAnsi="Sylfaen"/>
                <w:lang w:val="en-US"/>
              </w:rPr>
            </w:pPr>
            <w:r>
              <w:rPr>
                <w:rFonts w:ascii="Sylfaen" w:hAnsi="Sylfaen" w:cs="Calibri"/>
                <w:color w:val="000000"/>
                <w:sz w:val="16"/>
                <w:szCs w:val="16"/>
              </w:rPr>
              <w:t>2</w:t>
            </w:r>
          </w:p>
        </w:tc>
        <w:tc>
          <w:tcPr>
            <w:tcW w:w="1134" w:type="dxa"/>
            <w:tcBorders>
              <w:top w:val="single" w:sz="4" w:space="0" w:color="auto"/>
              <w:left w:val="single" w:sz="4" w:space="0" w:color="auto"/>
              <w:bottom w:val="single" w:sz="4" w:space="0" w:color="auto"/>
              <w:right w:val="single" w:sz="4" w:space="0" w:color="auto"/>
            </w:tcBorders>
          </w:tcPr>
          <w:p w14:paraId="7B8EDF76" w14:textId="77777777" w:rsidR="002D343E" w:rsidRPr="0028614B" w:rsidRDefault="002D343E" w:rsidP="002D343E">
            <w:pPr>
              <w:jc w:val="center"/>
              <w:rPr>
                <w:rFonts w:ascii="Sylfaen" w:hAnsi="Sylfaen"/>
                <w:lang w:val="en-US"/>
              </w:rPr>
            </w:pPr>
            <w:r w:rsidRPr="0028614B">
              <w:rPr>
                <w:rFonts w:ascii="Sylfaen" w:hAnsi="Sylfaen"/>
              </w:rPr>
              <w:t>г.</w:t>
            </w:r>
            <w:r w:rsidRPr="0028614B">
              <w:rPr>
                <w:rFonts w:ascii="Sylfaen" w:hAnsi="Sylfaen"/>
                <w:lang w:val="en-US"/>
              </w:rPr>
              <w:t xml:space="preserve"> </w:t>
            </w:r>
            <w:r w:rsidRPr="0028614B">
              <w:rPr>
                <w:rFonts w:ascii="Sylfaen" w:hAnsi="Sylfaen"/>
              </w:rPr>
              <w:t>Ереван, улица Теряна 72</w:t>
            </w:r>
          </w:p>
        </w:tc>
        <w:tc>
          <w:tcPr>
            <w:tcW w:w="992" w:type="dxa"/>
            <w:tcBorders>
              <w:top w:val="single" w:sz="4" w:space="0" w:color="auto"/>
              <w:left w:val="single" w:sz="4" w:space="0" w:color="auto"/>
              <w:bottom w:val="single" w:sz="4" w:space="0" w:color="auto"/>
              <w:right w:val="single" w:sz="4" w:space="0" w:color="auto"/>
            </w:tcBorders>
            <w:vAlign w:val="center"/>
          </w:tcPr>
          <w:p w14:paraId="331FB4FE" w14:textId="4FA638B4" w:rsidR="002D343E" w:rsidRPr="0028614B" w:rsidRDefault="002D343E" w:rsidP="002D343E">
            <w:pPr>
              <w:jc w:val="center"/>
              <w:rPr>
                <w:rFonts w:ascii="Sylfaen" w:hAnsi="Sylfaen"/>
                <w:lang w:val="en-US"/>
              </w:rPr>
            </w:pPr>
            <w:r>
              <w:rPr>
                <w:rFonts w:ascii="Sylfaen" w:hAnsi="Sylfaen" w:cs="Calibri"/>
                <w:color w:val="000000"/>
                <w:sz w:val="16"/>
                <w:szCs w:val="16"/>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26F4951" w14:textId="77777777" w:rsidR="002D343E" w:rsidRPr="0028614B" w:rsidRDefault="002D343E" w:rsidP="002D343E">
            <w:pPr>
              <w:jc w:val="center"/>
              <w:rPr>
                <w:rFonts w:ascii="Sylfaen" w:hAnsi="Sylfaen"/>
                <w:lang w:val="en-US"/>
              </w:rPr>
            </w:pPr>
          </w:p>
        </w:tc>
      </w:tr>
      <w:tr w:rsidR="002D343E" w:rsidRPr="0028614B" w14:paraId="39DE7D0B" w14:textId="77777777" w:rsidTr="00F267BC">
        <w:trPr>
          <w:trHeight w:val="2163"/>
        </w:trPr>
        <w:tc>
          <w:tcPr>
            <w:tcW w:w="850" w:type="dxa"/>
            <w:tcBorders>
              <w:top w:val="single" w:sz="4" w:space="0" w:color="auto"/>
              <w:left w:val="single" w:sz="4" w:space="0" w:color="auto"/>
              <w:bottom w:val="single" w:sz="4" w:space="0" w:color="auto"/>
              <w:right w:val="single" w:sz="4" w:space="0" w:color="auto"/>
            </w:tcBorders>
            <w:hideMark/>
          </w:tcPr>
          <w:p w14:paraId="474886AE" w14:textId="5A83025F" w:rsidR="002D343E" w:rsidRPr="0028614B" w:rsidRDefault="002D343E" w:rsidP="002D343E">
            <w:pPr>
              <w:jc w:val="center"/>
              <w:rPr>
                <w:rFonts w:ascii="Sylfaen" w:hAnsi="Sylfaen"/>
                <w:lang w:val="en-US"/>
              </w:rPr>
            </w:pPr>
            <w:r>
              <w:rPr>
                <w:rFonts w:ascii="GHEA Grapalat" w:hAnsi="GHEA Grapalat"/>
                <w:color w:val="000000"/>
                <w:sz w:val="20"/>
                <w:szCs w:val="20"/>
              </w:rPr>
              <w:t>14</w:t>
            </w:r>
          </w:p>
        </w:tc>
        <w:tc>
          <w:tcPr>
            <w:tcW w:w="2271" w:type="dxa"/>
            <w:tcBorders>
              <w:top w:val="single" w:sz="4" w:space="0" w:color="auto"/>
              <w:left w:val="single" w:sz="4" w:space="0" w:color="auto"/>
              <w:bottom w:val="single" w:sz="4" w:space="0" w:color="auto"/>
              <w:right w:val="single" w:sz="4" w:space="0" w:color="auto"/>
            </w:tcBorders>
            <w:vAlign w:val="center"/>
          </w:tcPr>
          <w:p w14:paraId="44639F3F" w14:textId="77777777" w:rsidR="002D343E" w:rsidRPr="0028614B" w:rsidRDefault="002D343E" w:rsidP="002D343E">
            <w:pPr>
              <w:jc w:val="center"/>
              <w:outlineLvl w:val="0"/>
              <w:rPr>
                <w:rFonts w:ascii="Sylfaen" w:hAnsi="Sylfaen" w:cs="Calibri"/>
                <w:lang w:val="en-US"/>
              </w:rPr>
            </w:pPr>
            <w:r w:rsidRPr="0028614B">
              <w:rPr>
                <w:rFonts w:ascii="Sylfaen" w:hAnsi="Sylfaen" w:cs="Calibri"/>
                <w:lang w:val="en-US"/>
              </w:rPr>
              <w:t>22113000</w:t>
            </w:r>
          </w:p>
          <w:p w14:paraId="3CE10C27" w14:textId="77777777" w:rsidR="002D343E" w:rsidRPr="0028614B" w:rsidRDefault="002D343E" w:rsidP="002D343E">
            <w:pPr>
              <w:jc w:val="center"/>
              <w:rPr>
                <w:rFonts w:ascii="Sylfaen" w:hAnsi="Sylfaen"/>
                <w:lang w:val="en-US"/>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1DA9F636" w14:textId="77555A2B" w:rsidR="002D343E" w:rsidRPr="0028614B" w:rsidRDefault="002D343E" w:rsidP="002D343E">
            <w:pPr>
              <w:jc w:val="center"/>
              <w:rPr>
                <w:rFonts w:ascii="Sylfaen" w:hAnsi="Sylfaen" w:cs="Calibri"/>
                <w:lang w:val="en-US"/>
              </w:rPr>
            </w:pPr>
            <w:r>
              <w:rPr>
                <w:rFonts w:ascii="Sylfaen" w:hAnsi="Sylfaen" w:cs="Calibri"/>
                <w:color w:val="000000"/>
                <w:sz w:val="16"/>
                <w:szCs w:val="16"/>
              </w:rPr>
              <w:t>Питер Пауль Рубенс. Биография. Картины. История:</w:t>
            </w:r>
            <w:r>
              <w:rPr>
                <w:rFonts w:ascii="Sylfaen" w:hAnsi="Sylfaen" w:cs="Calibri"/>
                <w:color w:val="000000"/>
                <w:sz w:val="16"/>
                <w:szCs w:val="16"/>
              </w:rPr>
              <w:br/>
              <w:t>ISBN: 978-5-386-10443-6</w:t>
            </w:r>
          </w:p>
        </w:tc>
        <w:tc>
          <w:tcPr>
            <w:tcW w:w="1120" w:type="dxa"/>
            <w:tcBorders>
              <w:top w:val="single" w:sz="4" w:space="0" w:color="auto"/>
              <w:left w:val="single" w:sz="4" w:space="0" w:color="auto"/>
              <w:bottom w:val="single" w:sz="4" w:space="0" w:color="auto"/>
              <w:right w:val="single" w:sz="4" w:space="0" w:color="auto"/>
            </w:tcBorders>
            <w:vAlign w:val="bottom"/>
          </w:tcPr>
          <w:p w14:paraId="1C573BFA" w14:textId="618BCB25" w:rsidR="002D343E" w:rsidRPr="0028614B" w:rsidRDefault="002D343E" w:rsidP="002D343E">
            <w:pPr>
              <w:jc w:val="center"/>
              <w:rPr>
                <w:rFonts w:ascii="Sylfaen" w:hAnsi="Sylfaen"/>
                <w:lang w:val="en-US"/>
              </w:rPr>
            </w:pPr>
            <w:r>
              <w:rPr>
                <w:rFonts w:ascii="Calibri" w:hAnsi="Calibri" w:cs="Calibri"/>
                <w:color w:val="000000"/>
                <w:sz w:val="16"/>
                <w:szCs w:val="16"/>
              </w:rPr>
              <w:t>Россия:</w:t>
            </w:r>
            <w:r>
              <w:rPr>
                <w:rFonts w:ascii="Calibri" w:hAnsi="Calibri" w:cs="Calibri"/>
                <w:color w:val="000000"/>
                <w:sz w:val="16"/>
                <w:szCs w:val="16"/>
              </w:rPr>
              <w:br/>
              <w:t>Рипол-Классик, 2018 г.</w:t>
            </w:r>
          </w:p>
        </w:tc>
        <w:tc>
          <w:tcPr>
            <w:tcW w:w="1571" w:type="dxa"/>
            <w:tcBorders>
              <w:top w:val="single" w:sz="4" w:space="0" w:color="auto"/>
              <w:left w:val="single" w:sz="4" w:space="0" w:color="auto"/>
              <w:bottom w:val="single" w:sz="4" w:space="0" w:color="auto"/>
              <w:right w:val="single" w:sz="4" w:space="0" w:color="auto"/>
            </w:tcBorders>
            <w:vAlign w:val="bottom"/>
          </w:tcPr>
          <w:p w14:paraId="4A598447" w14:textId="6B251454" w:rsidR="002D343E" w:rsidRPr="0028614B" w:rsidRDefault="002D343E" w:rsidP="002D343E">
            <w:pPr>
              <w:jc w:val="center"/>
              <w:rPr>
                <w:rFonts w:ascii="Sylfaen" w:hAnsi="Sylfaen" w:cs="Sylfaen"/>
              </w:rPr>
            </w:pPr>
            <w:r>
              <w:rPr>
                <w:rFonts w:ascii="Calibri" w:hAnsi="Calibri" w:cs="Calibri"/>
                <w:color w:val="000000"/>
                <w:sz w:val="16"/>
                <w:szCs w:val="16"/>
              </w:rPr>
              <w:t>Формат -285x215x3 мм,</w:t>
            </w:r>
            <w:r>
              <w:rPr>
                <w:rFonts w:ascii="Calibri" w:hAnsi="Calibri" w:cs="Calibri"/>
                <w:color w:val="000000"/>
                <w:sz w:val="16"/>
                <w:szCs w:val="16"/>
              </w:rPr>
              <w:br/>
              <w:t>Переплет- твердый,</w:t>
            </w:r>
            <w:r>
              <w:rPr>
                <w:rFonts w:ascii="Calibri" w:hAnsi="Calibri" w:cs="Calibri"/>
                <w:color w:val="000000"/>
                <w:sz w:val="16"/>
                <w:szCs w:val="16"/>
              </w:rPr>
              <w:br/>
              <w:t>Страницы – 148</w:t>
            </w:r>
          </w:p>
        </w:tc>
        <w:tc>
          <w:tcPr>
            <w:tcW w:w="1276" w:type="dxa"/>
            <w:tcBorders>
              <w:top w:val="single" w:sz="4" w:space="0" w:color="auto"/>
              <w:left w:val="single" w:sz="4" w:space="0" w:color="auto"/>
              <w:bottom w:val="single" w:sz="4" w:space="0" w:color="auto"/>
              <w:right w:val="single" w:sz="4" w:space="0" w:color="auto"/>
            </w:tcBorders>
          </w:tcPr>
          <w:p w14:paraId="67347CA5" w14:textId="77777777" w:rsidR="002D343E" w:rsidRPr="0028614B" w:rsidRDefault="002D343E" w:rsidP="002D343E">
            <w:pPr>
              <w:jc w:val="center"/>
            </w:pPr>
            <w:r w:rsidRPr="0028614B">
              <w:rPr>
                <w:rFonts w:ascii="Sylfaen" w:hAnsi="Sylfaen" w:cs="Arial"/>
                <w:lang w:val="en-US"/>
              </w:rPr>
              <w:t>штук</w:t>
            </w:r>
          </w:p>
        </w:tc>
        <w:tc>
          <w:tcPr>
            <w:tcW w:w="1417" w:type="dxa"/>
            <w:tcBorders>
              <w:top w:val="single" w:sz="4" w:space="0" w:color="auto"/>
              <w:left w:val="single" w:sz="4" w:space="0" w:color="auto"/>
              <w:bottom w:val="single" w:sz="4" w:space="0" w:color="auto"/>
              <w:right w:val="single" w:sz="4" w:space="0" w:color="auto"/>
            </w:tcBorders>
          </w:tcPr>
          <w:p w14:paraId="639EB283" w14:textId="77777777" w:rsidR="002D343E" w:rsidRPr="0028614B" w:rsidRDefault="002D343E" w:rsidP="002D343E">
            <w:pPr>
              <w:jc w:val="center"/>
              <w:rPr>
                <w:rFonts w:ascii="Sylfaen" w:hAnsi="Sylfaen"/>
                <w:lang w:val="en-US"/>
              </w:rPr>
            </w:pPr>
          </w:p>
        </w:tc>
        <w:tc>
          <w:tcPr>
            <w:tcW w:w="1276" w:type="dxa"/>
            <w:tcBorders>
              <w:top w:val="single" w:sz="4" w:space="0" w:color="auto"/>
              <w:left w:val="single" w:sz="4" w:space="0" w:color="auto"/>
              <w:bottom w:val="single" w:sz="4" w:space="0" w:color="auto"/>
              <w:right w:val="single" w:sz="4" w:space="0" w:color="auto"/>
            </w:tcBorders>
          </w:tcPr>
          <w:p w14:paraId="5A332CFF" w14:textId="77777777" w:rsidR="002D343E" w:rsidRPr="0028614B" w:rsidRDefault="002D343E" w:rsidP="002D343E">
            <w:pPr>
              <w:jc w:val="center"/>
              <w:rPr>
                <w:rFonts w:ascii="Sylfaen" w:hAnsi="Sylfaen"/>
                <w:lang w:val="en-US"/>
              </w:rPr>
            </w:pPr>
            <w:r w:rsidRPr="0028614B">
              <w:rPr>
                <w:rFonts w:ascii="Sylfaen" w:hAnsi="Sylfaen"/>
                <w:lang w:val="en-US"/>
              </w:rPr>
              <w:t>2500</w:t>
            </w:r>
          </w:p>
        </w:tc>
        <w:tc>
          <w:tcPr>
            <w:tcW w:w="992" w:type="dxa"/>
            <w:tcBorders>
              <w:top w:val="single" w:sz="4" w:space="0" w:color="auto"/>
              <w:left w:val="single" w:sz="4" w:space="0" w:color="auto"/>
              <w:bottom w:val="single" w:sz="4" w:space="0" w:color="auto"/>
              <w:right w:val="single" w:sz="4" w:space="0" w:color="auto"/>
            </w:tcBorders>
            <w:vAlign w:val="center"/>
          </w:tcPr>
          <w:p w14:paraId="78521191" w14:textId="2292C3BD" w:rsidR="002D343E" w:rsidRPr="0028614B" w:rsidRDefault="002D343E" w:rsidP="002D343E">
            <w:pPr>
              <w:jc w:val="center"/>
              <w:rPr>
                <w:rFonts w:ascii="Sylfaen" w:hAnsi="Sylfaen"/>
                <w:lang w:val="en-US"/>
              </w:rPr>
            </w:pPr>
            <w:r>
              <w:rPr>
                <w:rFonts w:ascii="Sylfaen" w:hAnsi="Sylfaen" w:cs="Calibri"/>
                <w:color w:val="000000"/>
                <w:sz w:val="16"/>
                <w:szCs w:val="16"/>
              </w:rPr>
              <w:t>2</w:t>
            </w:r>
          </w:p>
        </w:tc>
        <w:tc>
          <w:tcPr>
            <w:tcW w:w="1134" w:type="dxa"/>
            <w:tcBorders>
              <w:top w:val="single" w:sz="4" w:space="0" w:color="auto"/>
              <w:left w:val="single" w:sz="4" w:space="0" w:color="auto"/>
              <w:bottom w:val="single" w:sz="4" w:space="0" w:color="auto"/>
              <w:right w:val="single" w:sz="4" w:space="0" w:color="auto"/>
            </w:tcBorders>
          </w:tcPr>
          <w:p w14:paraId="7F78ED32" w14:textId="77777777" w:rsidR="002D343E" w:rsidRPr="0028614B" w:rsidRDefault="002D343E" w:rsidP="002D343E">
            <w:pPr>
              <w:jc w:val="center"/>
              <w:rPr>
                <w:rFonts w:ascii="Sylfaen" w:hAnsi="Sylfaen"/>
                <w:lang w:val="en-US"/>
              </w:rPr>
            </w:pPr>
            <w:r w:rsidRPr="0028614B">
              <w:rPr>
                <w:rFonts w:ascii="Sylfaen" w:hAnsi="Sylfaen"/>
              </w:rPr>
              <w:t>г.</w:t>
            </w:r>
            <w:r w:rsidRPr="0028614B">
              <w:rPr>
                <w:rFonts w:ascii="Sylfaen" w:hAnsi="Sylfaen"/>
                <w:lang w:val="en-US"/>
              </w:rPr>
              <w:t xml:space="preserve"> </w:t>
            </w:r>
            <w:r w:rsidRPr="0028614B">
              <w:rPr>
                <w:rFonts w:ascii="Sylfaen" w:hAnsi="Sylfaen"/>
              </w:rPr>
              <w:t>Ереван, улица Теряна 72</w:t>
            </w:r>
          </w:p>
        </w:tc>
        <w:tc>
          <w:tcPr>
            <w:tcW w:w="992" w:type="dxa"/>
            <w:tcBorders>
              <w:top w:val="single" w:sz="4" w:space="0" w:color="auto"/>
              <w:left w:val="single" w:sz="4" w:space="0" w:color="auto"/>
              <w:bottom w:val="single" w:sz="4" w:space="0" w:color="auto"/>
              <w:right w:val="single" w:sz="4" w:space="0" w:color="auto"/>
            </w:tcBorders>
            <w:vAlign w:val="center"/>
          </w:tcPr>
          <w:p w14:paraId="5D308B60" w14:textId="6B0F8439" w:rsidR="002D343E" w:rsidRPr="0028614B" w:rsidRDefault="002D343E" w:rsidP="002D343E">
            <w:pPr>
              <w:jc w:val="center"/>
              <w:rPr>
                <w:rFonts w:ascii="Sylfaen" w:hAnsi="Sylfaen"/>
                <w:lang w:val="en-US"/>
              </w:rPr>
            </w:pPr>
            <w:r>
              <w:rPr>
                <w:rFonts w:ascii="Sylfaen" w:hAnsi="Sylfaen" w:cs="Calibri"/>
                <w:color w:val="000000"/>
                <w:sz w:val="16"/>
                <w:szCs w:val="16"/>
              </w:rPr>
              <w:t>2</w:t>
            </w:r>
          </w:p>
        </w:tc>
        <w:tc>
          <w:tcPr>
            <w:tcW w:w="1134" w:type="dxa"/>
            <w:vMerge/>
            <w:tcBorders>
              <w:top w:val="single" w:sz="4" w:space="0" w:color="auto"/>
              <w:left w:val="single" w:sz="4" w:space="0" w:color="auto"/>
              <w:bottom w:val="single" w:sz="4" w:space="0" w:color="auto"/>
              <w:right w:val="single" w:sz="4" w:space="0" w:color="auto"/>
            </w:tcBorders>
            <w:vAlign w:val="bottom"/>
            <w:hideMark/>
          </w:tcPr>
          <w:p w14:paraId="2A5FD797" w14:textId="77777777" w:rsidR="002D343E" w:rsidRPr="0028614B" w:rsidRDefault="002D343E" w:rsidP="002D343E">
            <w:pPr>
              <w:jc w:val="center"/>
              <w:rPr>
                <w:rFonts w:ascii="Sylfaen" w:hAnsi="Sylfaen"/>
                <w:lang w:val="en-US"/>
              </w:rPr>
            </w:pPr>
          </w:p>
        </w:tc>
      </w:tr>
      <w:tr w:rsidR="002D343E" w:rsidRPr="0028614B" w14:paraId="61B39ACB" w14:textId="77777777" w:rsidTr="00F267BC">
        <w:trPr>
          <w:trHeight w:val="976"/>
        </w:trPr>
        <w:tc>
          <w:tcPr>
            <w:tcW w:w="850" w:type="dxa"/>
            <w:tcBorders>
              <w:top w:val="single" w:sz="4" w:space="0" w:color="auto"/>
              <w:left w:val="single" w:sz="4" w:space="0" w:color="auto"/>
              <w:bottom w:val="single" w:sz="4" w:space="0" w:color="auto"/>
              <w:right w:val="single" w:sz="4" w:space="0" w:color="auto"/>
            </w:tcBorders>
            <w:hideMark/>
          </w:tcPr>
          <w:p w14:paraId="276FE9E3" w14:textId="40BF9C0A" w:rsidR="002D343E" w:rsidRPr="0028614B" w:rsidRDefault="002D343E" w:rsidP="002D343E">
            <w:pPr>
              <w:jc w:val="center"/>
              <w:rPr>
                <w:rFonts w:ascii="Sylfaen" w:hAnsi="Sylfaen"/>
              </w:rPr>
            </w:pPr>
            <w:r>
              <w:rPr>
                <w:rFonts w:ascii="GHEA Grapalat" w:hAnsi="GHEA Grapalat"/>
                <w:color w:val="000000"/>
                <w:sz w:val="20"/>
                <w:szCs w:val="20"/>
              </w:rPr>
              <w:t>15</w:t>
            </w:r>
          </w:p>
        </w:tc>
        <w:tc>
          <w:tcPr>
            <w:tcW w:w="2271" w:type="dxa"/>
            <w:tcBorders>
              <w:top w:val="single" w:sz="4" w:space="0" w:color="auto"/>
              <w:left w:val="single" w:sz="4" w:space="0" w:color="auto"/>
              <w:bottom w:val="single" w:sz="4" w:space="0" w:color="auto"/>
              <w:right w:val="single" w:sz="4" w:space="0" w:color="auto"/>
            </w:tcBorders>
            <w:vAlign w:val="center"/>
          </w:tcPr>
          <w:p w14:paraId="0B6C699B" w14:textId="77777777" w:rsidR="002D343E" w:rsidRPr="0028614B" w:rsidRDefault="002D343E" w:rsidP="002D343E">
            <w:pPr>
              <w:jc w:val="center"/>
              <w:outlineLvl w:val="0"/>
              <w:rPr>
                <w:rFonts w:ascii="Sylfaen" w:hAnsi="Sylfaen" w:cs="Calibri"/>
                <w:lang w:val="en-US"/>
              </w:rPr>
            </w:pPr>
            <w:r w:rsidRPr="0028614B">
              <w:rPr>
                <w:rFonts w:ascii="Sylfaen" w:hAnsi="Sylfaen" w:cs="Calibri"/>
                <w:lang w:val="en-US"/>
              </w:rPr>
              <w:t>22113000</w:t>
            </w:r>
          </w:p>
          <w:p w14:paraId="591C255E" w14:textId="77777777" w:rsidR="002D343E" w:rsidRPr="0028614B" w:rsidRDefault="002D343E" w:rsidP="002D343E">
            <w:pPr>
              <w:jc w:val="center"/>
              <w:rPr>
                <w:rFonts w:ascii="Sylfaen" w:hAnsi="Sylfaen"/>
                <w:lang w:val="en-US"/>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4BEB4693" w14:textId="2FC2E40A" w:rsidR="002D343E" w:rsidRPr="0028614B" w:rsidRDefault="002D343E" w:rsidP="002D343E">
            <w:pPr>
              <w:jc w:val="center"/>
              <w:rPr>
                <w:rFonts w:ascii="Sylfaen" w:hAnsi="Sylfaen" w:cs="Calibri"/>
                <w:lang w:val="en-US"/>
              </w:rPr>
            </w:pPr>
            <w:r>
              <w:rPr>
                <w:rFonts w:ascii="Sylfaen" w:hAnsi="Sylfaen" w:cs="Calibri"/>
                <w:color w:val="000000"/>
                <w:sz w:val="16"/>
                <w:szCs w:val="16"/>
              </w:rPr>
              <w:t>Лауэр Дэвид, Пентак Стивен :</w:t>
            </w:r>
            <w:r>
              <w:rPr>
                <w:rFonts w:ascii="Sylfaen" w:hAnsi="Sylfaen" w:cs="Calibri"/>
                <w:color w:val="000000"/>
                <w:sz w:val="16"/>
                <w:szCs w:val="16"/>
              </w:rPr>
              <w:br/>
              <w:t>978-5-496-00430-5</w:t>
            </w:r>
          </w:p>
        </w:tc>
        <w:tc>
          <w:tcPr>
            <w:tcW w:w="1120" w:type="dxa"/>
            <w:tcBorders>
              <w:top w:val="single" w:sz="4" w:space="0" w:color="auto"/>
              <w:left w:val="single" w:sz="4" w:space="0" w:color="auto"/>
              <w:bottom w:val="single" w:sz="4" w:space="0" w:color="auto"/>
              <w:right w:val="single" w:sz="4" w:space="0" w:color="auto"/>
            </w:tcBorders>
            <w:vAlign w:val="bottom"/>
          </w:tcPr>
          <w:p w14:paraId="1BFF53D1" w14:textId="4AFD3D15" w:rsidR="002D343E" w:rsidRPr="0028614B" w:rsidRDefault="002D343E" w:rsidP="002D343E">
            <w:pPr>
              <w:jc w:val="center"/>
              <w:rPr>
                <w:rFonts w:ascii="Sylfaen" w:hAnsi="Sylfaen"/>
              </w:rPr>
            </w:pPr>
            <w:r>
              <w:rPr>
                <w:rFonts w:ascii="Calibri" w:hAnsi="Calibri" w:cs="Calibri"/>
                <w:color w:val="000000"/>
                <w:sz w:val="16"/>
                <w:szCs w:val="16"/>
              </w:rPr>
              <w:t>Россия:</w:t>
            </w:r>
            <w:r>
              <w:rPr>
                <w:rFonts w:ascii="Calibri" w:hAnsi="Calibri" w:cs="Calibri"/>
                <w:color w:val="000000"/>
                <w:sz w:val="16"/>
                <w:szCs w:val="16"/>
              </w:rPr>
              <w:br/>
              <w:t>Питер, 2019 г.</w:t>
            </w:r>
          </w:p>
        </w:tc>
        <w:tc>
          <w:tcPr>
            <w:tcW w:w="1571" w:type="dxa"/>
            <w:tcBorders>
              <w:top w:val="single" w:sz="4" w:space="0" w:color="auto"/>
              <w:left w:val="single" w:sz="4" w:space="0" w:color="auto"/>
              <w:bottom w:val="single" w:sz="4" w:space="0" w:color="auto"/>
              <w:right w:val="single" w:sz="4" w:space="0" w:color="auto"/>
            </w:tcBorders>
            <w:vAlign w:val="bottom"/>
            <w:hideMark/>
          </w:tcPr>
          <w:p w14:paraId="6AD3C5E2" w14:textId="2917935B" w:rsidR="002D343E" w:rsidRPr="0028614B" w:rsidRDefault="002D343E" w:rsidP="002D343E">
            <w:pPr>
              <w:jc w:val="center"/>
              <w:rPr>
                <w:rFonts w:ascii="Sylfaen" w:hAnsi="Sylfaen" w:cs="Sylfaen"/>
              </w:rPr>
            </w:pPr>
            <w:r>
              <w:rPr>
                <w:rFonts w:ascii="Calibri" w:hAnsi="Calibri" w:cs="Calibri"/>
                <w:color w:val="000000"/>
                <w:sz w:val="16"/>
                <w:szCs w:val="16"/>
              </w:rPr>
              <w:t>Формат -290x215x15 мм,</w:t>
            </w:r>
            <w:r>
              <w:rPr>
                <w:rFonts w:ascii="Calibri" w:hAnsi="Calibri" w:cs="Calibri"/>
                <w:color w:val="000000"/>
                <w:sz w:val="16"/>
                <w:szCs w:val="16"/>
              </w:rPr>
              <w:br/>
              <w:t>Переплет- твердый,</w:t>
            </w:r>
            <w:r>
              <w:rPr>
                <w:rFonts w:ascii="Calibri" w:hAnsi="Calibri" w:cs="Calibri"/>
                <w:color w:val="000000"/>
                <w:sz w:val="16"/>
                <w:szCs w:val="16"/>
              </w:rPr>
              <w:br/>
              <w:t>Страницы –  304</w:t>
            </w:r>
          </w:p>
        </w:tc>
        <w:tc>
          <w:tcPr>
            <w:tcW w:w="1276" w:type="dxa"/>
            <w:tcBorders>
              <w:top w:val="single" w:sz="4" w:space="0" w:color="auto"/>
              <w:left w:val="single" w:sz="4" w:space="0" w:color="auto"/>
              <w:bottom w:val="single" w:sz="4" w:space="0" w:color="auto"/>
              <w:right w:val="single" w:sz="4" w:space="0" w:color="auto"/>
            </w:tcBorders>
          </w:tcPr>
          <w:p w14:paraId="595B542E" w14:textId="77777777" w:rsidR="002D343E" w:rsidRPr="0028614B" w:rsidRDefault="002D343E" w:rsidP="002D343E">
            <w:pPr>
              <w:jc w:val="center"/>
            </w:pPr>
            <w:r w:rsidRPr="0028614B">
              <w:rPr>
                <w:rFonts w:ascii="Sylfaen" w:hAnsi="Sylfaen" w:cs="Arial"/>
                <w:lang w:val="en-US"/>
              </w:rPr>
              <w:t>штук</w:t>
            </w:r>
          </w:p>
        </w:tc>
        <w:tc>
          <w:tcPr>
            <w:tcW w:w="1417" w:type="dxa"/>
            <w:tcBorders>
              <w:top w:val="single" w:sz="4" w:space="0" w:color="auto"/>
              <w:left w:val="single" w:sz="4" w:space="0" w:color="auto"/>
              <w:bottom w:val="single" w:sz="4" w:space="0" w:color="auto"/>
              <w:right w:val="single" w:sz="4" w:space="0" w:color="auto"/>
            </w:tcBorders>
          </w:tcPr>
          <w:p w14:paraId="1FB943E7" w14:textId="77777777" w:rsidR="002D343E" w:rsidRPr="0028614B" w:rsidRDefault="002D343E" w:rsidP="002D343E">
            <w:pPr>
              <w:jc w:val="center"/>
              <w:rPr>
                <w:rFonts w:ascii="Sylfaen" w:hAnsi="Sylfaen"/>
                <w:lang w:val="en-US"/>
              </w:rPr>
            </w:pPr>
          </w:p>
        </w:tc>
        <w:tc>
          <w:tcPr>
            <w:tcW w:w="1276" w:type="dxa"/>
            <w:tcBorders>
              <w:top w:val="single" w:sz="4" w:space="0" w:color="auto"/>
              <w:left w:val="single" w:sz="4" w:space="0" w:color="auto"/>
              <w:bottom w:val="single" w:sz="4" w:space="0" w:color="auto"/>
              <w:right w:val="single" w:sz="4" w:space="0" w:color="auto"/>
            </w:tcBorders>
          </w:tcPr>
          <w:p w14:paraId="216EAA92" w14:textId="77777777" w:rsidR="002D343E" w:rsidRPr="0028614B"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2D92589D" w14:textId="0D290CB7" w:rsidR="002D343E" w:rsidRPr="0028614B" w:rsidRDefault="002D343E" w:rsidP="002D343E">
            <w:pPr>
              <w:jc w:val="center"/>
              <w:rPr>
                <w:rFonts w:ascii="Sylfaen" w:hAnsi="Sylfaen"/>
                <w:lang w:val="en-US"/>
              </w:rPr>
            </w:pPr>
            <w:r>
              <w:rPr>
                <w:rFonts w:ascii="Sylfaen" w:hAnsi="Sylfaen" w:cs="Calibri"/>
                <w:color w:val="000000"/>
                <w:sz w:val="16"/>
                <w:szCs w:val="16"/>
              </w:rPr>
              <w:t>2</w:t>
            </w:r>
          </w:p>
        </w:tc>
        <w:tc>
          <w:tcPr>
            <w:tcW w:w="1134" w:type="dxa"/>
            <w:tcBorders>
              <w:top w:val="single" w:sz="4" w:space="0" w:color="auto"/>
              <w:left w:val="single" w:sz="4" w:space="0" w:color="auto"/>
              <w:bottom w:val="single" w:sz="4" w:space="0" w:color="auto"/>
              <w:right w:val="single" w:sz="4" w:space="0" w:color="auto"/>
            </w:tcBorders>
          </w:tcPr>
          <w:p w14:paraId="625E5401" w14:textId="77777777" w:rsidR="002D343E" w:rsidRPr="0028614B" w:rsidRDefault="002D343E" w:rsidP="002D343E">
            <w:pPr>
              <w:jc w:val="center"/>
              <w:rPr>
                <w:rFonts w:ascii="Sylfaen" w:hAnsi="Sylfaen"/>
                <w:lang w:val="en-US"/>
              </w:rPr>
            </w:pPr>
            <w:r w:rsidRPr="0028614B">
              <w:rPr>
                <w:rFonts w:ascii="Sylfaen" w:hAnsi="Sylfaen"/>
              </w:rPr>
              <w:t>г.</w:t>
            </w:r>
            <w:r w:rsidRPr="0028614B">
              <w:rPr>
                <w:rFonts w:ascii="Sylfaen" w:hAnsi="Sylfaen"/>
                <w:lang w:val="en-US"/>
              </w:rPr>
              <w:t xml:space="preserve"> </w:t>
            </w:r>
            <w:r w:rsidRPr="0028614B">
              <w:rPr>
                <w:rFonts w:ascii="Sylfaen" w:hAnsi="Sylfaen"/>
              </w:rPr>
              <w:t>Ереван, улица Теряна 72</w:t>
            </w:r>
          </w:p>
        </w:tc>
        <w:tc>
          <w:tcPr>
            <w:tcW w:w="992" w:type="dxa"/>
            <w:tcBorders>
              <w:top w:val="single" w:sz="4" w:space="0" w:color="auto"/>
              <w:left w:val="single" w:sz="4" w:space="0" w:color="auto"/>
              <w:bottom w:val="single" w:sz="4" w:space="0" w:color="auto"/>
              <w:right w:val="single" w:sz="4" w:space="0" w:color="auto"/>
            </w:tcBorders>
            <w:vAlign w:val="center"/>
          </w:tcPr>
          <w:p w14:paraId="57C98374" w14:textId="22C891EA" w:rsidR="002D343E" w:rsidRPr="0028614B" w:rsidRDefault="002D343E" w:rsidP="002D343E">
            <w:pPr>
              <w:jc w:val="center"/>
              <w:rPr>
                <w:rFonts w:ascii="Sylfaen" w:hAnsi="Sylfaen"/>
                <w:lang w:val="en-US"/>
              </w:rPr>
            </w:pPr>
            <w:r>
              <w:rPr>
                <w:rFonts w:ascii="Sylfaen" w:hAnsi="Sylfaen" w:cs="Calibri"/>
                <w:color w:val="000000"/>
                <w:sz w:val="16"/>
                <w:szCs w:val="16"/>
              </w:rPr>
              <w:t>2</w:t>
            </w:r>
          </w:p>
        </w:tc>
        <w:tc>
          <w:tcPr>
            <w:tcW w:w="1134" w:type="dxa"/>
            <w:vMerge/>
            <w:tcBorders>
              <w:top w:val="single" w:sz="4" w:space="0" w:color="auto"/>
              <w:left w:val="single" w:sz="4" w:space="0" w:color="auto"/>
              <w:bottom w:val="single" w:sz="4" w:space="0" w:color="auto"/>
              <w:right w:val="single" w:sz="4" w:space="0" w:color="auto"/>
            </w:tcBorders>
            <w:vAlign w:val="bottom"/>
            <w:hideMark/>
          </w:tcPr>
          <w:p w14:paraId="68C4D1DB" w14:textId="77777777" w:rsidR="002D343E" w:rsidRPr="0028614B" w:rsidRDefault="002D343E" w:rsidP="002D343E">
            <w:pPr>
              <w:jc w:val="center"/>
              <w:rPr>
                <w:rFonts w:ascii="Sylfaen" w:hAnsi="Sylfaen"/>
                <w:lang w:val="en-US"/>
              </w:rPr>
            </w:pPr>
          </w:p>
        </w:tc>
      </w:tr>
      <w:tr w:rsidR="002D343E" w:rsidRPr="0028614B" w14:paraId="15F53018" w14:textId="77777777" w:rsidTr="00F267BC">
        <w:trPr>
          <w:trHeight w:val="985"/>
        </w:trPr>
        <w:tc>
          <w:tcPr>
            <w:tcW w:w="850" w:type="dxa"/>
            <w:tcBorders>
              <w:top w:val="single" w:sz="4" w:space="0" w:color="auto"/>
              <w:left w:val="single" w:sz="4" w:space="0" w:color="auto"/>
              <w:bottom w:val="single" w:sz="4" w:space="0" w:color="auto"/>
              <w:right w:val="single" w:sz="4" w:space="0" w:color="auto"/>
            </w:tcBorders>
            <w:hideMark/>
          </w:tcPr>
          <w:p w14:paraId="42464E97" w14:textId="41794102" w:rsidR="002D343E" w:rsidRPr="0028614B" w:rsidRDefault="002D343E" w:rsidP="002D343E">
            <w:pPr>
              <w:jc w:val="center"/>
              <w:rPr>
                <w:rFonts w:ascii="Sylfaen" w:hAnsi="Sylfaen"/>
              </w:rPr>
            </w:pPr>
            <w:r>
              <w:rPr>
                <w:rFonts w:ascii="GHEA Grapalat" w:hAnsi="GHEA Grapalat"/>
                <w:color w:val="000000"/>
                <w:sz w:val="20"/>
                <w:szCs w:val="20"/>
              </w:rPr>
              <w:t>16</w:t>
            </w:r>
          </w:p>
        </w:tc>
        <w:tc>
          <w:tcPr>
            <w:tcW w:w="2271" w:type="dxa"/>
            <w:tcBorders>
              <w:top w:val="single" w:sz="4" w:space="0" w:color="auto"/>
              <w:left w:val="single" w:sz="4" w:space="0" w:color="auto"/>
              <w:bottom w:val="single" w:sz="4" w:space="0" w:color="auto"/>
              <w:right w:val="single" w:sz="4" w:space="0" w:color="auto"/>
            </w:tcBorders>
            <w:vAlign w:val="center"/>
            <w:hideMark/>
          </w:tcPr>
          <w:p w14:paraId="1E41BF77" w14:textId="77777777" w:rsidR="002D343E" w:rsidRPr="0028614B" w:rsidRDefault="002D343E" w:rsidP="002D343E">
            <w:pPr>
              <w:jc w:val="center"/>
              <w:outlineLvl w:val="0"/>
              <w:rPr>
                <w:rFonts w:ascii="Sylfaen" w:hAnsi="Sylfaen"/>
                <w:lang w:val="en-US"/>
              </w:rPr>
            </w:pPr>
            <w:r w:rsidRPr="0028614B">
              <w:rPr>
                <w:rFonts w:ascii="Sylfaen" w:hAnsi="Sylfaen" w:cs="Calibri"/>
                <w:lang w:val="en-US"/>
              </w:rPr>
              <w:t>22113000</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A1FAFC7" w14:textId="0B4F55E3" w:rsidR="002D343E" w:rsidRPr="0028614B" w:rsidRDefault="002D343E" w:rsidP="002D343E">
            <w:pPr>
              <w:jc w:val="center"/>
              <w:rPr>
                <w:rFonts w:ascii="Sylfaen" w:hAnsi="Sylfaen" w:cs="Calibri"/>
                <w:lang w:val="en-US"/>
              </w:rPr>
            </w:pPr>
            <w:r>
              <w:rPr>
                <w:rFonts w:ascii="Sylfaen" w:hAnsi="Sylfaen" w:cs="Calibri"/>
                <w:color w:val="000000"/>
                <w:sz w:val="16"/>
                <w:szCs w:val="16"/>
              </w:rPr>
              <w:t>Огюст Ренуар. Биография. Картины. История создания</w:t>
            </w:r>
            <w:r>
              <w:rPr>
                <w:rFonts w:ascii="Sylfaen" w:hAnsi="Sylfaen" w:cs="Calibri"/>
                <w:color w:val="000000"/>
                <w:sz w:val="16"/>
                <w:szCs w:val="16"/>
              </w:rPr>
              <w:br/>
              <w:t>ISBN: 978-5-386-10442-9</w:t>
            </w:r>
          </w:p>
        </w:tc>
        <w:tc>
          <w:tcPr>
            <w:tcW w:w="1120" w:type="dxa"/>
            <w:tcBorders>
              <w:top w:val="single" w:sz="4" w:space="0" w:color="auto"/>
              <w:left w:val="single" w:sz="4" w:space="0" w:color="auto"/>
              <w:bottom w:val="single" w:sz="4" w:space="0" w:color="auto"/>
              <w:right w:val="single" w:sz="4" w:space="0" w:color="auto"/>
            </w:tcBorders>
            <w:vAlign w:val="bottom"/>
          </w:tcPr>
          <w:p w14:paraId="3CA75071" w14:textId="701D2505" w:rsidR="002D343E" w:rsidRPr="0028614B" w:rsidRDefault="002D343E" w:rsidP="002D343E">
            <w:pPr>
              <w:jc w:val="center"/>
              <w:rPr>
                <w:rFonts w:ascii="Sylfaen" w:hAnsi="Sylfaen"/>
              </w:rPr>
            </w:pPr>
            <w:r>
              <w:rPr>
                <w:rFonts w:ascii="Calibri" w:hAnsi="Calibri" w:cs="Calibri"/>
                <w:color w:val="000000"/>
                <w:sz w:val="16"/>
                <w:szCs w:val="16"/>
              </w:rPr>
              <w:t>Россия:</w:t>
            </w:r>
            <w:r>
              <w:rPr>
                <w:rFonts w:ascii="Calibri" w:hAnsi="Calibri" w:cs="Calibri"/>
                <w:color w:val="000000"/>
                <w:sz w:val="16"/>
                <w:szCs w:val="16"/>
              </w:rPr>
              <w:br/>
              <w:t>Рипол-Классик, 2018 г.</w:t>
            </w:r>
          </w:p>
        </w:tc>
        <w:tc>
          <w:tcPr>
            <w:tcW w:w="1571" w:type="dxa"/>
            <w:tcBorders>
              <w:top w:val="single" w:sz="4" w:space="0" w:color="auto"/>
              <w:left w:val="single" w:sz="4" w:space="0" w:color="auto"/>
              <w:bottom w:val="single" w:sz="4" w:space="0" w:color="auto"/>
              <w:right w:val="single" w:sz="4" w:space="0" w:color="auto"/>
            </w:tcBorders>
            <w:vAlign w:val="bottom"/>
            <w:hideMark/>
          </w:tcPr>
          <w:p w14:paraId="34A8C550" w14:textId="39EC63FA" w:rsidR="002D343E" w:rsidRPr="0028614B" w:rsidRDefault="002D343E" w:rsidP="002D343E">
            <w:pPr>
              <w:jc w:val="center"/>
              <w:rPr>
                <w:rFonts w:ascii="Sylfaen" w:hAnsi="Sylfaen" w:cs="Sylfaen"/>
              </w:rPr>
            </w:pPr>
            <w:r>
              <w:rPr>
                <w:rFonts w:ascii="Calibri" w:hAnsi="Calibri" w:cs="Calibri"/>
                <w:color w:val="000000"/>
                <w:sz w:val="16"/>
                <w:szCs w:val="16"/>
              </w:rPr>
              <w:t>Формат -290x215x2 мм,</w:t>
            </w:r>
            <w:r>
              <w:rPr>
                <w:rFonts w:ascii="Calibri" w:hAnsi="Calibri" w:cs="Calibri"/>
                <w:color w:val="000000"/>
                <w:sz w:val="16"/>
                <w:szCs w:val="16"/>
              </w:rPr>
              <w:br/>
              <w:t>Переплет- твердый,</w:t>
            </w:r>
            <w:r>
              <w:rPr>
                <w:rFonts w:ascii="Calibri" w:hAnsi="Calibri" w:cs="Calibri"/>
                <w:color w:val="000000"/>
                <w:sz w:val="16"/>
                <w:szCs w:val="16"/>
              </w:rPr>
              <w:br/>
              <w:t>Страницы – 40</w:t>
            </w:r>
          </w:p>
        </w:tc>
        <w:tc>
          <w:tcPr>
            <w:tcW w:w="1276" w:type="dxa"/>
            <w:tcBorders>
              <w:top w:val="single" w:sz="4" w:space="0" w:color="auto"/>
              <w:left w:val="single" w:sz="4" w:space="0" w:color="auto"/>
              <w:bottom w:val="single" w:sz="4" w:space="0" w:color="auto"/>
              <w:right w:val="single" w:sz="4" w:space="0" w:color="auto"/>
            </w:tcBorders>
            <w:hideMark/>
          </w:tcPr>
          <w:p w14:paraId="49A6661A" w14:textId="77777777" w:rsidR="002D343E" w:rsidRPr="0028614B" w:rsidRDefault="002D343E" w:rsidP="002D343E">
            <w:pPr>
              <w:jc w:val="center"/>
            </w:pPr>
            <w:r w:rsidRPr="0028614B">
              <w:rPr>
                <w:rFonts w:ascii="Sylfaen" w:hAnsi="Sylfaen" w:cs="Arial"/>
                <w:lang w:val="en-US"/>
              </w:rPr>
              <w:t>штук</w:t>
            </w:r>
          </w:p>
        </w:tc>
        <w:tc>
          <w:tcPr>
            <w:tcW w:w="1417" w:type="dxa"/>
            <w:tcBorders>
              <w:top w:val="single" w:sz="4" w:space="0" w:color="auto"/>
              <w:left w:val="single" w:sz="4" w:space="0" w:color="auto"/>
              <w:bottom w:val="single" w:sz="4" w:space="0" w:color="auto"/>
              <w:right w:val="single" w:sz="4" w:space="0" w:color="auto"/>
            </w:tcBorders>
          </w:tcPr>
          <w:p w14:paraId="0FA7DDB2" w14:textId="77777777" w:rsidR="002D343E" w:rsidRPr="0028614B" w:rsidRDefault="002D343E" w:rsidP="002D343E">
            <w:pPr>
              <w:jc w:val="center"/>
              <w:rPr>
                <w:rFonts w:ascii="Sylfaen" w:hAnsi="Sylfaen"/>
              </w:rPr>
            </w:pPr>
          </w:p>
        </w:tc>
        <w:tc>
          <w:tcPr>
            <w:tcW w:w="1276" w:type="dxa"/>
            <w:tcBorders>
              <w:top w:val="single" w:sz="4" w:space="0" w:color="auto"/>
              <w:left w:val="single" w:sz="4" w:space="0" w:color="auto"/>
              <w:bottom w:val="single" w:sz="4" w:space="0" w:color="auto"/>
              <w:right w:val="single" w:sz="4" w:space="0" w:color="auto"/>
            </w:tcBorders>
          </w:tcPr>
          <w:p w14:paraId="35F0BEDF" w14:textId="77777777" w:rsidR="002D343E" w:rsidRPr="0028614B" w:rsidRDefault="002D343E" w:rsidP="002D343E">
            <w:pPr>
              <w:jc w:val="center"/>
              <w:rPr>
                <w:rFonts w:ascii="Sylfaen" w:hAnsi="Sylfaen"/>
              </w:rPr>
            </w:pPr>
          </w:p>
        </w:tc>
        <w:tc>
          <w:tcPr>
            <w:tcW w:w="992" w:type="dxa"/>
            <w:tcBorders>
              <w:top w:val="single" w:sz="4" w:space="0" w:color="auto"/>
              <w:left w:val="single" w:sz="4" w:space="0" w:color="auto"/>
              <w:bottom w:val="single" w:sz="4" w:space="0" w:color="auto"/>
              <w:right w:val="single" w:sz="4" w:space="0" w:color="auto"/>
            </w:tcBorders>
            <w:vAlign w:val="center"/>
          </w:tcPr>
          <w:p w14:paraId="6FD7363E" w14:textId="071B9929" w:rsidR="002D343E" w:rsidRPr="0028614B" w:rsidRDefault="002D343E" w:rsidP="002D343E">
            <w:pPr>
              <w:jc w:val="center"/>
              <w:rPr>
                <w:rFonts w:ascii="Sylfaen" w:hAnsi="Sylfaen"/>
              </w:rPr>
            </w:pPr>
            <w:r>
              <w:rPr>
                <w:rFonts w:ascii="Sylfaen" w:hAnsi="Sylfaen" w:cs="Calibri"/>
                <w:color w:val="000000"/>
                <w:sz w:val="16"/>
                <w:szCs w:val="16"/>
              </w:rPr>
              <w:t>2</w:t>
            </w:r>
          </w:p>
        </w:tc>
        <w:tc>
          <w:tcPr>
            <w:tcW w:w="1134" w:type="dxa"/>
            <w:tcBorders>
              <w:top w:val="single" w:sz="4" w:space="0" w:color="auto"/>
              <w:left w:val="single" w:sz="4" w:space="0" w:color="auto"/>
              <w:bottom w:val="single" w:sz="4" w:space="0" w:color="auto"/>
              <w:right w:val="single" w:sz="4" w:space="0" w:color="auto"/>
            </w:tcBorders>
            <w:hideMark/>
          </w:tcPr>
          <w:p w14:paraId="2E48E26F" w14:textId="77777777" w:rsidR="002D343E" w:rsidRPr="0028614B" w:rsidRDefault="002D343E" w:rsidP="002D343E">
            <w:pPr>
              <w:jc w:val="center"/>
              <w:rPr>
                <w:rFonts w:ascii="Sylfaen" w:hAnsi="Sylfaen"/>
              </w:rPr>
            </w:pPr>
            <w:r w:rsidRPr="0028614B">
              <w:rPr>
                <w:rFonts w:ascii="Sylfaen" w:hAnsi="Sylfaen"/>
              </w:rPr>
              <w:t>г.</w:t>
            </w:r>
            <w:r w:rsidRPr="0028614B">
              <w:rPr>
                <w:rFonts w:ascii="Sylfaen" w:hAnsi="Sylfaen"/>
                <w:lang w:val="en-US"/>
              </w:rPr>
              <w:t xml:space="preserve"> </w:t>
            </w:r>
            <w:r w:rsidRPr="0028614B">
              <w:rPr>
                <w:rFonts w:ascii="Sylfaen" w:hAnsi="Sylfaen"/>
              </w:rPr>
              <w:t>Ереван, улица Теряна 72</w:t>
            </w:r>
          </w:p>
        </w:tc>
        <w:tc>
          <w:tcPr>
            <w:tcW w:w="992" w:type="dxa"/>
            <w:tcBorders>
              <w:top w:val="single" w:sz="4" w:space="0" w:color="auto"/>
              <w:left w:val="single" w:sz="4" w:space="0" w:color="auto"/>
              <w:bottom w:val="single" w:sz="4" w:space="0" w:color="auto"/>
              <w:right w:val="single" w:sz="4" w:space="0" w:color="auto"/>
            </w:tcBorders>
            <w:vAlign w:val="center"/>
          </w:tcPr>
          <w:p w14:paraId="3D23842E" w14:textId="24718FB6" w:rsidR="002D343E" w:rsidRPr="0028614B" w:rsidRDefault="002D343E" w:rsidP="002D343E">
            <w:pPr>
              <w:jc w:val="center"/>
              <w:rPr>
                <w:rFonts w:ascii="Sylfaen" w:hAnsi="Sylfaen"/>
              </w:rPr>
            </w:pPr>
            <w:r>
              <w:rPr>
                <w:rFonts w:ascii="Sylfaen" w:hAnsi="Sylfaen" w:cs="Calibri"/>
                <w:color w:val="000000"/>
                <w:sz w:val="16"/>
                <w:szCs w:val="16"/>
              </w:rPr>
              <w:t>2</w:t>
            </w:r>
          </w:p>
        </w:tc>
        <w:tc>
          <w:tcPr>
            <w:tcW w:w="1134" w:type="dxa"/>
            <w:vMerge/>
            <w:tcBorders>
              <w:top w:val="single" w:sz="4" w:space="0" w:color="auto"/>
              <w:left w:val="single" w:sz="4" w:space="0" w:color="auto"/>
              <w:bottom w:val="single" w:sz="4" w:space="0" w:color="auto"/>
              <w:right w:val="single" w:sz="4" w:space="0" w:color="auto"/>
            </w:tcBorders>
            <w:vAlign w:val="bottom"/>
            <w:hideMark/>
          </w:tcPr>
          <w:p w14:paraId="1692B9F9" w14:textId="77777777" w:rsidR="002D343E" w:rsidRPr="0028614B" w:rsidRDefault="002D343E" w:rsidP="002D343E">
            <w:pPr>
              <w:jc w:val="center"/>
              <w:rPr>
                <w:rFonts w:ascii="Sylfaen" w:hAnsi="Sylfaen"/>
                <w:lang w:val="en-US"/>
              </w:rPr>
            </w:pPr>
          </w:p>
        </w:tc>
      </w:tr>
      <w:tr w:rsidR="002D343E" w:rsidRPr="0028614B" w14:paraId="610026A6" w14:textId="77777777" w:rsidTr="00F267BC">
        <w:trPr>
          <w:trHeight w:val="976"/>
        </w:trPr>
        <w:tc>
          <w:tcPr>
            <w:tcW w:w="850" w:type="dxa"/>
            <w:tcBorders>
              <w:top w:val="single" w:sz="4" w:space="0" w:color="auto"/>
              <w:left w:val="single" w:sz="4" w:space="0" w:color="auto"/>
              <w:bottom w:val="single" w:sz="4" w:space="0" w:color="auto"/>
              <w:right w:val="single" w:sz="4" w:space="0" w:color="auto"/>
            </w:tcBorders>
            <w:hideMark/>
          </w:tcPr>
          <w:p w14:paraId="7A42C9C1" w14:textId="4EA1A4A4" w:rsidR="002D343E" w:rsidRPr="0028614B" w:rsidRDefault="002D343E" w:rsidP="002D343E">
            <w:pPr>
              <w:jc w:val="center"/>
              <w:rPr>
                <w:rFonts w:ascii="Sylfaen" w:hAnsi="Sylfaen"/>
              </w:rPr>
            </w:pPr>
            <w:r>
              <w:rPr>
                <w:rFonts w:ascii="GHEA Grapalat" w:hAnsi="GHEA Grapalat"/>
                <w:color w:val="000000"/>
                <w:sz w:val="20"/>
                <w:szCs w:val="20"/>
              </w:rPr>
              <w:lastRenderedPageBreak/>
              <w:t>17</w:t>
            </w:r>
          </w:p>
        </w:tc>
        <w:tc>
          <w:tcPr>
            <w:tcW w:w="2271" w:type="dxa"/>
            <w:tcBorders>
              <w:top w:val="single" w:sz="4" w:space="0" w:color="auto"/>
              <w:left w:val="single" w:sz="4" w:space="0" w:color="auto"/>
              <w:bottom w:val="single" w:sz="4" w:space="0" w:color="auto"/>
              <w:right w:val="single" w:sz="4" w:space="0" w:color="auto"/>
            </w:tcBorders>
            <w:vAlign w:val="center"/>
          </w:tcPr>
          <w:p w14:paraId="6F42E46D" w14:textId="77777777" w:rsidR="002D343E" w:rsidRPr="0028614B" w:rsidRDefault="002D343E" w:rsidP="002D343E">
            <w:pPr>
              <w:jc w:val="center"/>
              <w:outlineLvl w:val="0"/>
              <w:rPr>
                <w:rFonts w:ascii="Sylfaen" w:hAnsi="Sylfaen" w:cs="Calibri"/>
                <w:lang w:val="en-US"/>
              </w:rPr>
            </w:pPr>
            <w:r w:rsidRPr="0028614B">
              <w:rPr>
                <w:rFonts w:ascii="Sylfaen" w:hAnsi="Sylfaen" w:cs="Calibri"/>
                <w:lang w:val="en-US"/>
              </w:rPr>
              <w:t>22113000</w:t>
            </w:r>
          </w:p>
          <w:p w14:paraId="7442186A" w14:textId="77777777" w:rsidR="002D343E" w:rsidRPr="0028614B" w:rsidRDefault="002D343E" w:rsidP="002D343E">
            <w:pPr>
              <w:jc w:val="center"/>
              <w:rPr>
                <w:rFonts w:ascii="Sylfaen" w:hAnsi="Sylfaen"/>
                <w:lang w:val="en-US"/>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37C9A125" w14:textId="49D6B648" w:rsidR="002D343E" w:rsidRPr="0028614B" w:rsidRDefault="002D343E" w:rsidP="002D343E">
            <w:pPr>
              <w:jc w:val="center"/>
              <w:rPr>
                <w:rFonts w:ascii="Sylfaen" w:hAnsi="Sylfaen" w:cs="Calibri"/>
                <w:lang w:val="en-US"/>
              </w:rPr>
            </w:pPr>
            <w:r>
              <w:rPr>
                <w:rFonts w:ascii="Sylfaen" w:hAnsi="Sylfaen" w:cs="Calibri"/>
                <w:color w:val="000000"/>
                <w:sz w:val="16"/>
                <w:szCs w:val="16"/>
              </w:rPr>
              <w:t>Аксенова Алина Сергеевна:</w:t>
            </w:r>
            <w:r>
              <w:rPr>
                <w:rFonts w:ascii="Sylfaen" w:hAnsi="Sylfaen" w:cs="Calibri"/>
                <w:color w:val="000000"/>
                <w:sz w:val="16"/>
                <w:szCs w:val="16"/>
              </w:rPr>
              <w:br/>
              <w:t>История искусств. Просто о важном. Стили, направления и течения:</w:t>
            </w:r>
            <w:r>
              <w:rPr>
                <w:rFonts w:ascii="Sylfaen" w:hAnsi="Sylfaen" w:cs="Calibri"/>
                <w:color w:val="000000"/>
                <w:sz w:val="16"/>
                <w:szCs w:val="16"/>
              </w:rPr>
              <w:br/>
              <w:t>ISBN: 978-5-699-94070-7</w:t>
            </w:r>
          </w:p>
        </w:tc>
        <w:tc>
          <w:tcPr>
            <w:tcW w:w="1120" w:type="dxa"/>
            <w:tcBorders>
              <w:top w:val="single" w:sz="4" w:space="0" w:color="auto"/>
              <w:left w:val="single" w:sz="4" w:space="0" w:color="auto"/>
              <w:bottom w:val="single" w:sz="4" w:space="0" w:color="auto"/>
              <w:right w:val="single" w:sz="4" w:space="0" w:color="auto"/>
            </w:tcBorders>
            <w:vAlign w:val="bottom"/>
          </w:tcPr>
          <w:p w14:paraId="4D37CF53" w14:textId="29221B37" w:rsidR="002D343E" w:rsidRPr="0028614B" w:rsidRDefault="002D343E" w:rsidP="002D343E">
            <w:pPr>
              <w:jc w:val="center"/>
              <w:rPr>
                <w:rFonts w:ascii="Sylfaen" w:hAnsi="Sylfaen"/>
                <w:lang w:val="en-US"/>
              </w:rPr>
            </w:pPr>
            <w:r>
              <w:rPr>
                <w:rFonts w:ascii="Calibri" w:hAnsi="Calibri" w:cs="Calibri"/>
                <w:color w:val="000000"/>
                <w:sz w:val="16"/>
                <w:szCs w:val="16"/>
              </w:rPr>
              <w:t>Россия:</w:t>
            </w:r>
            <w:r>
              <w:rPr>
                <w:rFonts w:ascii="Calibri" w:hAnsi="Calibri" w:cs="Calibri"/>
                <w:color w:val="000000"/>
                <w:sz w:val="16"/>
                <w:szCs w:val="16"/>
              </w:rPr>
              <w:br/>
              <w:t>Бомбора, 2019 г.</w:t>
            </w:r>
          </w:p>
        </w:tc>
        <w:tc>
          <w:tcPr>
            <w:tcW w:w="1571" w:type="dxa"/>
            <w:tcBorders>
              <w:top w:val="single" w:sz="4" w:space="0" w:color="auto"/>
              <w:left w:val="single" w:sz="4" w:space="0" w:color="auto"/>
              <w:bottom w:val="single" w:sz="4" w:space="0" w:color="auto"/>
              <w:right w:val="single" w:sz="4" w:space="0" w:color="auto"/>
            </w:tcBorders>
            <w:vAlign w:val="bottom"/>
          </w:tcPr>
          <w:p w14:paraId="1FF9A3B5" w14:textId="51964936" w:rsidR="002D343E" w:rsidRPr="000B2700" w:rsidRDefault="002D343E" w:rsidP="002D343E">
            <w:pPr>
              <w:jc w:val="center"/>
              <w:rPr>
                <w:rFonts w:ascii="Sylfaen" w:hAnsi="Sylfaen" w:cs="Sylfaen"/>
                <w:highlight w:val="lightGray"/>
                <w:lang w:val="en-US"/>
              </w:rPr>
            </w:pPr>
            <w:r>
              <w:rPr>
                <w:rFonts w:ascii="Calibri" w:hAnsi="Calibri" w:cs="Calibri"/>
                <w:color w:val="000000"/>
                <w:sz w:val="16"/>
                <w:szCs w:val="16"/>
              </w:rPr>
              <w:t>Формат -200x147x19 мм,</w:t>
            </w:r>
            <w:r>
              <w:rPr>
                <w:rFonts w:ascii="Calibri" w:hAnsi="Calibri" w:cs="Calibri"/>
                <w:color w:val="000000"/>
                <w:sz w:val="16"/>
                <w:szCs w:val="16"/>
              </w:rPr>
              <w:br/>
              <w:t>Переплет- твердый,</w:t>
            </w:r>
            <w:r>
              <w:rPr>
                <w:rFonts w:ascii="Calibri" w:hAnsi="Calibri" w:cs="Calibri"/>
                <w:color w:val="000000"/>
                <w:sz w:val="16"/>
                <w:szCs w:val="16"/>
              </w:rPr>
              <w:br/>
              <w:t>Страницы – 208</w:t>
            </w:r>
          </w:p>
        </w:tc>
        <w:tc>
          <w:tcPr>
            <w:tcW w:w="1276" w:type="dxa"/>
            <w:tcBorders>
              <w:top w:val="single" w:sz="4" w:space="0" w:color="auto"/>
              <w:left w:val="single" w:sz="4" w:space="0" w:color="auto"/>
              <w:bottom w:val="single" w:sz="4" w:space="0" w:color="auto"/>
              <w:right w:val="single" w:sz="4" w:space="0" w:color="auto"/>
            </w:tcBorders>
          </w:tcPr>
          <w:p w14:paraId="470A2B33" w14:textId="77777777" w:rsidR="002D343E" w:rsidRPr="0028614B" w:rsidRDefault="002D343E" w:rsidP="002D343E">
            <w:pPr>
              <w:jc w:val="center"/>
            </w:pPr>
            <w:r w:rsidRPr="0028614B">
              <w:rPr>
                <w:rFonts w:ascii="Sylfaen" w:hAnsi="Sylfaen" w:cs="Arial"/>
                <w:lang w:val="en-US"/>
              </w:rPr>
              <w:t>штук</w:t>
            </w:r>
          </w:p>
        </w:tc>
        <w:tc>
          <w:tcPr>
            <w:tcW w:w="1417" w:type="dxa"/>
            <w:tcBorders>
              <w:top w:val="single" w:sz="4" w:space="0" w:color="auto"/>
              <w:left w:val="single" w:sz="4" w:space="0" w:color="auto"/>
              <w:bottom w:val="single" w:sz="4" w:space="0" w:color="auto"/>
              <w:right w:val="single" w:sz="4" w:space="0" w:color="auto"/>
            </w:tcBorders>
          </w:tcPr>
          <w:p w14:paraId="6C281233" w14:textId="77777777" w:rsidR="002D343E" w:rsidRPr="0028614B" w:rsidRDefault="002D343E" w:rsidP="002D343E">
            <w:pPr>
              <w:jc w:val="center"/>
              <w:rPr>
                <w:rFonts w:ascii="Sylfaen" w:hAnsi="Sylfaen"/>
                <w:lang w:val="en-US"/>
              </w:rPr>
            </w:pPr>
          </w:p>
        </w:tc>
        <w:tc>
          <w:tcPr>
            <w:tcW w:w="1276" w:type="dxa"/>
            <w:tcBorders>
              <w:top w:val="single" w:sz="4" w:space="0" w:color="auto"/>
              <w:left w:val="single" w:sz="4" w:space="0" w:color="auto"/>
              <w:bottom w:val="single" w:sz="4" w:space="0" w:color="auto"/>
              <w:right w:val="single" w:sz="4" w:space="0" w:color="auto"/>
            </w:tcBorders>
          </w:tcPr>
          <w:p w14:paraId="584F2417" w14:textId="77777777" w:rsidR="002D343E" w:rsidRPr="0028614B"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6F28600B" w14:textId="5692BEFA" w:rsidR="002D343E" w:rsidRPr="0028614B" w:rsidRDefault="002D343E" w:rsidP="002D343E">
            <w:pPr>
              <w:jc w:val="center"/>
              <w:rPr>
                <w:rFonts w:ascii="Sylfaen" w:hAnsi="Sylfaen"/>
                <w:lang w:val="en-US"/>
              </w:rPr>
            </w:pPr>
            <w:r>
              <w:rPr>
                <w:rFonts w:ascii="Sylfaen" w:hAnsi="Sylfaen" w:cs="Calibri"/>
                <w:color w:val="000000"/>
                <w:sz w:val="16"/>
                <w:szCs w:val="16"/>
              </w:rPr>
              <w:t>2</w:t>
            </w:r>
          </w:p>
        </w:tc>
        <w:tc>
          <w:tcPr>
            <w:tcW w:w="1134" w:type="dxa"/>
            <w:tcBorders>
              <w:top w:val="single" w:sz="4" w:space="0" w:color="auto"/>
              <w:left w:val="single" w:sz="4" w:space="0" w:color="auto"/>
              <w:bottom w:val="single" w:sz="4" w:space="0" w:color="auto"/>
              <w:right w:val="single" w:sz="4" w:space="0" w:color="auto"/>
            </w:tcBorders>
          </w:tcPr>
          <w:p w14:paraId="7AF97017" w14:textId="77777777" w:rsidR="002D343E" w:rsidRPr="0028614B" w:rsidRDefault="002D343E" w:rsidP="002D343E">
            <w:pPr>
              <w:jc w:val="center"/>
              <w:rPr>
                <w:rFonts w:ascii="Sylfaen" w:hAnsi="Sylfaen"/>
                <w:lang w:val="en-US"/>
              </w:rPr>
            </w:pPr>
            <w:r w:rsidRPr="0028614B">
              <w:rPr>
                <w:rFonts w:ascii="Sylfaen" w:hAnsi="Sylfaen"/>
              </w:rPr>
              <w:t>г.</w:t>
            </w:r>
            <w:r w:rsidRPr="0028614B">
              <w:rPr>
                <w:rFonts w:ascii="Sylfaen" w:hAnsi="Sylfaen"/>
                <w:lang w:val="en-US"/>
              </w:rPr>
              <w:t xml:space="preserve"> </w:t>
            </w:r>
            <w:r w:rsidRPr="0028614B">
              <w:rPr>
                <w:rFonts w:ascii="Sylfaen" w:hAnsi="Sylfaen"/>
              </w:rPr>
              <w:t>Ереван, улица Теряна 72</w:t>
            </w:r>
          </w:p>
        </w:tc>
        <w:tc>
          <w:tcPr>
            <w:tcW w:w="992" w:type="dxa"/>
            <w:tcBorders>
              <w:top w:val="single" w:sz="4" w:space="0" w:color="auto"/>
              <w:left w:val="single" w:sz="4" w:space="0" w:color="auto"/>
              <w:bottom w:val="single" w:sz="4" w:space="0" w:color="auto"/>
              <w:right w:val="single" w:sz="4" w:space="0" w:color="auto"/>
            </w:tcBorders>
            <w:vAlign w:val="center"/>
          </w:tcPr>
          <w:p w14:paraId="4E4E2A5A" w14:textId="10240950" w:rsidR="002D343E" w:rsidRPr="0028614B" w:rsidRDefault="002D343E" w:rsidP="002D343E">
            <w:pPr>
              <w:jc w:val="center"/>
              <w:rPr>
                <w:rFonts w:ascii="Sylfaen" w:hAnsi="Sylfaen"/>
                <w:lang w:val="en-US"/>
              </w:rPr>
            </w:pPr>
            <w:r>
              <w:rPr>
                <w:rFonts w:ascii="Sylfaen" w:hAnsi="Sylfaen" w:cs="Calibri"/>
                <w:color w:val="000000"/>
                <w:sz w:val="16"/>
                <w:szCs w:val="16"/>
              </w:rPr>
              <w:t>2</w:t>
            </w:r>
          </w:p>
        </w:tc>
        <w:tc>
          <w:tcPr>
            <w:tcW w:w="1134" w:type="dxa"/>
            <w:vMerge/>
            <w:tcBorders>
              <w:top w:val="single" w:sz="4" w:space="0" w:color="auto"/>
              <w:left w:val="single" w:sz="4" w:space="0" w:color="auto"/>
              <w:bottom w:val="single" w:sz="4" w:space="0" w:color="auto"/>
              <w:right w:val="single" w:sz="4" w:space="0" w:color="auto"/>
            </w:tcBorders>
            <w:vAlign w:val="bottom"/>
            <w:hideMark/>
          </w:tcPr>
          <w:p w14:paraId="27BB8C3F" w14:textId="77777777" w:rsidR="002D343E" w:rsidRPr="0028614B" w:rsidRDefault="002D343E" w:rsidP="002D343E">
            <w:pPr>
              <w:jc w:val="center"/>
              <w:rPr>
                <w:rFonts w:ascii="Sylfaen" w:hAnsi="Sylfaen"/>
                <w:lang w:val="en-US"/>
              </w:rPr>
            </w:pPr>
          </w:p>
        </w:tc>
      </w:tr>
      <w:tr w:rsidR="002D343E" w:rsidRPr="0028614B" w14:paraId="104E74D8" w14:textId="77777777" w:rsidTr="00F267BC">
        <w:trPr>
          <w:trHeight w:val="976"/>
        </w:trPr>
        <w:tc>
          <w:tcPr>
            <w:tcW w:w="850" w:type="dxa"/>
            <w:tcBorders>
              <w:top w:val="single" w:sz="4" w:space="0" w:color="auto"/>
              <w:left w:val="single" w:sz="4" w:space="0" w:color="auto"/>
              <w:bottom w:val="single" w:sz="4" w:space="0" w:color="auto"/>
              <w:right w:val="single" w:sz="4" w:space="0" w:color="auto"/>
            </w:tcBorders>
            <w:hideMark/>
          </w:tcPr>
          <w:p w14:paraId="5DD79F5F" w14:textId="753D3367" w:rsidR="002D343E" w:rsidRPr="0028614B" w:rsidRDefault="002D343E" w:rsidP="002D343E">
            <w:pPr>
              <w:jc w:val="center"/>
              <w:rPr>
                <w:rFonts w:ascii="Sylfaen" w:hAnsi="Sylfaen"/>
                <w:lang w:val="en-US"/>
              </w:rPr>
            </w:pPr>
            <w:r>
              <w:rPr>
                <w:rFonts w:ascii="GHEA Grapalat" w:hAnsi="GHEA Grapalat"/>
                <w:color w:val="000000"/>
                <w:sz w:val="20"/>
                <w:szCs w:val="20"/>
              </w:rPr>
              <w:t>18</w:t>
            </w:r>
          </w:p>
        </w:tc>
        <w:tc>
          <w:tcPr>
            <w:tcW w:w="2271" w:type="dxa"/>
            <w:tcBorders>
              <w:top w:val="single" w:sz="4" w:space="0" w:color="auto"/>
              <w:left w:val="single" w:sz="4" w:space="0" w:color="auto"/>
              <w:bottom w:val="single" w:sz="4" w:space="0" w:color="auto"/>
              <w:right w:val="single" w:sz="4" w:space="0" w:color="auto"/>
            </w:tcBorders>
            <w:vAlign w:val="center"/>
          </w:tcPr>
          <w:p w14:paraId="3409DD06" w14:textId="77777777" w:rsidR="002D343E" w:rsidRPr="0028614B" w:rsidRDefault="002D343E" w:rsidP="002D343E">
            <w:pPr>
              <w:jc w:val="center"/>
              <w:outlineLvl w:val="0"/>
              <w:rPr>
                <w:rFonts w:ascii="Sylfaen" w:hAnsi="Sylfaen" w:cs="Calibri"/>
                <w:lang w:val="en-US"/>
              </w:rPr>
            </w:pPr>
            <w:r w:rsidRPr="0028614B">
              <w:rPr>
                <w:rFonts w:ascii="Sylfaen" w:hAnsi="Sylfaen" w:cs="Calibri"/>
                <w:lang w:val="en-US"/>
              </w:rPr>
              <w:t>22113000</w:t>
            </w:r>
          </w:p>
          <w:p w14:paraId="7970FD07" w14:textId="77777777" w:rsidR="002D343E" w:rsidRPr="0028614B" w:rsidRDefault="002D343E" w:rsidP="002D343E">
            <w:pPr>
              <w:jc w:val="center"/>
              <w:rPr>
                <w:rFonts w:ascii="Sylfaen" w:hAnsi="Sylfaen"/>
                <w:lang w:val="en-US"/>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0AF62472" w14:textId="3C756ABE" w:rsidR="002D343E" w:rsidRPr="0028614B" w:rsidRDefault="002D343E" w:rsidP="002D343E">
            <w:pPr>
              <w:jc w:val="center"/>
              <w:rPr>
                <w:rFonts w:ascii="Sylfaen" w:hAnsi="Sylfaen" w:cs="Calibri"/>
              </w:rPr>
            </w:pPr>
            <w:r>
              <w:rPr>
                <w:rFonts w:ascii="Sylfaen" w:hAnsi="Sylfaen" w:cs="Calibri"/>
                <w:color w:val="000000"/>
                <w:sz w:val="16"/>
                <w:szCs w:val="16"/>
              </w:rPr>
              <w:t>Перрюшо Анри:</w:t>
            </w:r>
            <w:r>
              <w:rPr>
                <w:rFonts w:ascii="Sylfaen" w:hAnsi="Sylfaen" w:cs="Calibri"/>
                <w:color w:val="000000"/>
                <w:sz w:val="16"/>
                <w:szCs w:val="16"/>
              </w:rPr>
              <w:br/>
              <w:t>Мане:</w:t>
            </w:r>
            <w:r>
              <w:rPr>
                <w:rFonts w:ascii="Sylfaen" w:hAnsi="Sylfaen" w:cs="Calibri"/>
                <w:color w:val="000000"/>
                <w:sz w:val="16"/>
                <w:szCs w:val="16"/>
              </w:rPr>
              <w:br/>
              <w:t>ISBN: 978-5-17-102362-1</w:t>
            </w:r>
          </w:p>
        </w:tc>
        <w:tc>
          <w:tcPr>
            <w:tcW w:w="1120" w:type="dxa"/>
            <w:tcBorders>
              <w:top w:val="single" w:sz="4" w:space="0" w:color="auto"/>
              <w:left w:val="single" w:sz="4" w:space="0" w:color="auto"/>
              <w:bottom w:val="single" w:sz="4" w:space="0" w:color="auto"/>
              <w:right w:val="single" w:sz="4" w:space="0" w:color="auto"/>
            </w:tcBorders>
            <w:vAlign w:val="bottom"/>
          </w:tcPr>
          <w:p w14:paraId="1FE0F013" w14:textId="1C7AE420" w:rsidR="002D343E" w:rsidRPr="0028614B" w:rsidRDefault="002D343E" w:rsidP="002D343E">
            <w:pPr>
              <w:jc w:val="center"/>
              <w:rPr>
                <w:rFonts w:ascii="Sylfaen" w:hAnsi="Sylfaen"/>
              </w:rPr>
            </w:pPr>
            <w:r>
              <w:rPr>
                <w:rFonts w:ascii="Calibri" w:hAnsi="Calibri" w:cs="Calibri"/>
                <w:color w:val="000000"/>
                <w:sz w:val="16"/>
                <w:szCs w:val="16"/>
              </w:rPr>
              <w:t>Россия:</w:t>
            </w:r>
            <w:r>
              <w:rPr>
                <w:rFonts w:ascii="Calibri" w:hAnsi="Calibri" w:cs="Calibri"/>
                <w:color w:val="000000"/>
                <w:sz w:val="16"/>
                <w:szCs w:val="16"/>
              </w:rPr>
              <w:br/>
              <w:t>АСТ, 2017 г.</w:t>
            </w:r>
          </w:p>
        </w:tc>
        <w:tc>
          <w:tcPr>
            <w:tcW w:w="1571" w:type="dxa"/>
            <w:tcBorders>
              <w:top w:val="single" w:sz="4" w:space="0" w:color="auto"/>
              <w:left w:val="single" w:sz="4" w:space="0" w:color="auto"/>
              <w:bottom w:val="single" w:sz="4" w:space="0" w:color="auto"/>
              <w:right w:val="single" w:sz="4" w:space="0" w:color="auto"/>
            </w:tcBorders>
            <w:vAlign w:val="bottom"/>
          </w:tcPr>
          <w:p w14:paraId="2E5FDFF6" w14:textId="091644A7" w:rsidR="002D343E" w:rsidRPr="0028614B" w:rsidRDefault="002D343E" w:rsidP="002D343E">
            <w:pPr>
              <w:jc w:val="center"/>
              <w:rPr>
                <w:rFonts w:ascii="Sylfaen" w:hAnsi="Sylfaen" w:cs="Sylfaen"/>
              </w:rPr>
            </w:pPr>
            <w:r>
              <w:rPr>
                <w:rFonts w:ascii="Calibri" w:hAnsi="Calibri" w:cs="Calibri"/>
                <w:color w:val="000000"/>
                <w:sz w:val="16"/>
                <w:szCs w:val="16"/>
              </w:rPr>
              <w:t>Формат -218x143x30 мм,</w:t>
            </w:r>
            <w:r>
              <w:rPr>
                <w:rFonts w:ascii="Calibri" w:hAnsi="Calibri" w:cs="Calibri"/>
                <w:color w:val="000000"/>
                <w:sz w:val="16"/>
                <w:szCs w:val="16"/>
              </w:rPr>
              <w:br/>
              <w:t>Переплет- твердый,</w:t>
            </w:r>
            <w:r>
              <w:rPr>
                <w:rFonts w:ascii="Calibri" w:hAnsi="Calibri" w:cs="Calibri"/>
                <w:color w:val="000000"/>
                <w:sz w:val="16"/>
                <w:szCs w:val="16"/>
              </w:rPr>
              <w:br/>
              <w:t>Страницы – 400</w:t>
            </w:r>
          </w:p>
        </w:tc>
        <w:tc>
          <w:tcPr>
            <w:tcW w:w="1276" w:type="dxa"/>
            <w:tcBorders>
              <w:top w:val="single" w:sz="4" w:space="0" w:color="auto"/>
              <w:left w:val="single" w:sz="4" w:space="0" w:color="auto"/>
              <w:bottom w:val="single" w:sz="4" w:space="0" w:color="auto"/>
              <w:right w:val="single" w:sz="4" w:space="0" w:color="auto"/>
            </w:tcBorders>
          </w:tcPr>
          <w:p w14:paraId="2F1FBF4D" w14:textId="77777777" w:rsidR="002D343E" w:rsidRPr="0028614B" w:rsidRDefault="002D343E" w:rsidP="002D343E">
            <w:pPr>
              <w:jc w:val="center"/>
            </w:pPr>
            <w:r w:rsidRPr="0028614B">
              <w:rPr>
                <w:rFonts w:ascii="Sylfaen" w:hAnsi="Sylfaen" w:cs="Arial"/>
                <w:lang w:val="en-US"/>
              </w:rPr>
              <w:t>штук</w:t>
            </w:r>
          </w:p>
        </w:tc>
        <w:tc>
          <w:tcPr>
            <w:tcW w:w="1417" w:type="dxa"/>
            <w:tcBorders>
              <w:top w:val="single" w:sz="4" w:space="0" w:color="auto"/>
              <w:left w:val="single" w:sz="4" w:space="0" w:color="auto"/>
              <w:bottom w:val="single" w:sz="4" w:space="0" w:color="auto"/>
              <w:right w:val="single" w:sz="4" w:space="0" w:color="auto"/>
            </w:tcBorders>
          </w:tcPr>
          <w:p w14:paraId="6FFACC21" w14:textId="77777777" w:rsidR="002D343E" w:rsidRPr="0028614B" w:rsidRDefault="002D343E" w:rsidP="002D343E">
            <w:pPr>
              <w:jc w:val="center"/>
              <w:rPr>
                <w:rFonts w:ascii="Sylfaen" w:hAnsi="Sylfaen"/>
              </w:rPr>
            </w:pPr>
          </w:p>
        </w:tc>
        <w:tc>
          <w:tcPr>
            <w:tcW w:w="1276" w:type="dxa"/>
            <w:tcBorders>
              <w:top w:val="single" w:sz="4" w:space="0" w:color="auto"/>
              <w:left w:val="single" w:sz="4" w:space="0" w:color="auto"/>
              <w:bottom w:val="single" w:sz="4" w:space="0" w:color="auto"/>
              <w:right w:val="single" w:sz="4" w:space="0" w:color="auto"/>
            </w:tcBorders>
          </w:tcPr>
          <w:p w14:paraId="0376020E" w14:textId="77777777" w:rsidR="002D343E" w:rsidRPr="0028614B" w:rsidRDefault="002D343E" w:rsidP="002D343E">
            <w:pPr>
              <w:jc w:val="center"/>
              <w:rPr>
                <w:rFonts w:ascii="Sylfaen" w:hAnsi="Sylfaen"/>
              </w:rPr>
            </w:pPr>
          </w:p>
        </w:tc>
        <w:tc>
          <w:tcPr>
            <w:tcW w:w="992" w:type="dxa"/>
            <w:tcBorders>
              <w:top w:val="single" w:sz="4" w:space="0" w:color="auto"/>
              <w:left w:val="single" w:sz="4" w:space="0" w:color="auto"/>
              <w:bottom w:val="single" w:sz="4" w:space="0" w:color="auto"/>
              <w:right w:val="single" w:sz="4" w:space="0" w:color="auto"/>
            </w:tcBorders>
            <w:vAlign w:val="center"/>
          </w:tcPr>
          <w:p w14:paraId="6139947F" w14:textId="0A1FF126" w:rsidR="002D343E" w:rsidRPr="0028614B" w:rsidRDefault="002D343E" w:rsidP="002D343E">
            <w:pPr>
              <w:jc w:val="center"/>
              <w:rPr>
                <w:rFonts w:ascii="Sylfaen" w:hAnsi="Sylfaen"/>
                <w:lang w:val="en-US"/>
              </w:rPr>
            </w:pPr>
            <w:r>
              <w:rPr>
                <w:rFonts w:ascii="Sylfaen" w:hAnsi="Sylfaen" w:cs="Calibri"/>
                <w:color w:val="000000"/>
                <w:sz w:val="16"/>
                <w:szCs w:val="16"/>
              </w:rPr>
              <w:t>2</w:t>
            </w:r>
          </w:p>
        </w:tc>
        <w:tc>
          <w:tcPr>
            <w:tcW w:w="1134" w:type="dxa"/>
            <w:tcBorders>
              <w:top w:val="single" w:sz="4" w:space="0" w:color="auto"/>
              <w:left w:val="single" w:sz="4" w:space="0" w:color="auto"/>
              <w:bottom w:val="single" w:sz="4" w:space="0" w:color="auto"/>
              <w:right w:val="single" w:sz="4" w:space="0" w:color="auto"/>
            </w:tcBorders>
          </w:tcPr>
          <w:p w14:paraId="7902BBED" w14:textId="77777777" w:rsidR="002D343E" w:rsidRPr="0028614B" w:rsidRDefault="002D343E" w:rsidP="002D343E">
            <w:pPr>
              <w:jc w:val="center"/>
              <w:rPr>
                <w:rFonts w:ascii="Sylfaen" w:hAnsi="Sylfaen"/>
              </w:rPr>
            </w:pPr>
            <w:r w:rsidRPr="0028614B">
              <w:rPr>
                <w:rFonts w:ascii="Sylfaen" w:hAnsi="Sylfaen"/>
              </w:rPr>
              <w:t>г.</w:t>
            </w:r>
            <w:r w:rsidRPr="0028614B">
              <w:rPr>
                <w:rFonts w:ascii="Sylfaen" w:hAnsi="Sylfaen"/>
                <w:lang w:val="en-US"/>
              </w:rPr>
              <w:t xml:space="preserve"> </w:t>
            </w:r>
            <w:r w:rsidRPr="0028614B">
              <w:rPr>
                <w:rFonts w:ascii="Sylfaen" w:hAnsi="Sylfaen"/>
              </w:rPr>
              <w:t>Ереван, улица Теряна 72</w:t>
            </w:r>
          </w:p>
        </w:tc>
        <w:tc>
          <w:tcPr>
            <w:tcW w:w="992" w:type="dxa"/>
            <w:tcBorders>
              <w:top w:val="single" w:sz="4" w:space="0" w:color="auto"/>
              <w:left w:val="single" w:sz="4" w:space="0" w:color="auto"/>
              <w:bottom w:val="single" w:sz="4" w:space="0" w:color="auto"/>
              <w:right w:val="single" w:sz="4" w:space="0" w:color="auto"/>
            </w:tcBorders>
            <w:vAlign w:val="center"/>
          </w:tcPr>
          <w:p w14:paraId="78F07399" w14:textId="19F02EE7" w:rsidR="002D343E" w:rsidRPr="0028614B" w:rsidRDefault="002D343E" w:rsidP="002D343E">
            <w:pPr>
              <w:jc w:val="center"/>
              <w:rPr>
                <w:rFonts w:ascii="Sylfaen" w:hAnsi="Sylfaen"/>
                <w:lang w:val="en-US"/>
              </w:rPr>
            </w:pPr>
            <w:r>
              <w:rPr>
                <w:rFonts w:ascii="Sylfaen" w:hAnsi="Sylfaen" w:cs="Calibri"/>
                <w:color w:val="000000"/>
                <w:sz w:val="16"/>
                <w:szCs w:val="16"/>
              </w:rPr>
              <w:t>2</w:t>
            </w:r>
          </w:p>
        </w:tc>
        <w:tc>
          <w:tcPr>
            <w:tcW w:w="1134" w:type="dxa"/>
            <w:vMerge/>
            <w:tcBorders>
              <w:top w:val="single" w:sz="4" w:space="0" w:color="auto"/>
              <w:left w:val="single" w:sz="4" w:space="0" w:color="auto"/>
              <w:bottom w:val="single" w:sz="4" w:space="0" w:color="auto"/>
              <w:right w:val="single" w:sz="4" w:space="0" w:color="auto"/>
            </w:tcBorders>
            <w:vAlign w:val="bottom"/>
            <w:hideMark/>
          </w:tcPr>
          <w:p w14:paraId="3B8FA234" w14:textId="77777777" w:rsidR="002D343E" w:rsidRPr="0028614B" w:rsidRDefault="002D343E" w:rsidP="002D343E">
            <w:pPr>
              <w:jc w:val="center"/>
              <w:rPr>
                <w:rFonts w:ascii="Sylfaen" w:hAnsi="Sylfaen"/>
                <w:lang w:val="en-US"/>
              </w:rPr>
            </w:pPr>
          </w:p>
        </w:tc>
      </w:tr>
      <w:tr w:rsidR="002D343E" w:rsidRPr="0028614B" w14:paraId="5920BED9" w14:textId="77777777" w:rsidTr="00F267BC">
        <w:trPr>
          <w:trHeight w:val="976"/>
        </w:trPr>
        <w:tc>
          <w:tcPr>
            <w:tcW w:w="850" w:type="dxa"/>
            <w:tcBorders>
              <w:top w:val="single" w:sz="4" w:space="0" w:color="auto"/>
              <w:left w:val="single" w:sz="4" w:space="0" w:color="auto"/>
              <w:bottom w:val="single" w:sz="4" w:space="0" w:color="auto"/>
              <w:right w:val="single" w:sz="4" w:space="0" w:color="auto"/>
            </w:tcBorders>
            <w:hideMark/>
          </w:tcPr>
          <w:p w14:paraId="2CE52EAE" w14:textId="7311E140" w:rsidR="002D343E" w:rsidRPr="0028614B" w:rsidRDefault="002D343E" w:rsidP="002D343E">
            <w:pPr>
              <w:jc w:val="center"/>
              <w:rPr>
                <w:rFonts w:ascii="Sylfaen" w:hAnsi="Sylfaen"/>
              </w:rPr>
            </w:pPr>
            <w:r>
              <w:rPr>
                <w:rFonts w:ascii="GHEA Grapalat" w:hAnsi="GHEA Grapalat"/>
                <w:color w:val="000000"/>
                <w:sz w:val="20"/>
                <w:szCs w:val="20"/>
              </w:rPr>
              <w:t>19</w:t>
            </w:r>
          </w:p>
        </w:tc>
        <w:tc>
          <w:tcPr>
            <w:tcW w:w="2271" w:type="dxa"/>
            <w:tcBorders>
              <w:top w:val="single" w:sz="4" w:space="0" w:color="auto"/>
              <w:left w:val="single" w:sz="4" w:space="0" w:color="auto"/>
              <w:bottom w:val="single" w:sz="4" w:space="0" w:color="auto"/>
              <w:right w:val="single" w:sz="4" w:space="0" w:color="auto"/>
            </w:tcBorders>
            <w:vAlign w:val="center"/>
          </w:tcPr>
          <w:p w14:paraId="6F3C8321" w14:textId="77777777" w:rsidR="002D343E" w:rsidRPr="0028614B" w:rsidRDefault="002D343E" w:rsidP="002D343E">
            <w:pPr>
              <w:jc w:val="center"/>
              <w:outlineLvl w:val="0"/>
              <w:rPr>
                <w:rFonts w:ascii="Sylfaen" w:hAnsi="Sylfaen" w:cs="Calibri"/>
                <w:lang w:val="en-US"/>
              </w:rPr>
            </w:pPr>
            <w:r w:rsidRPr="0028614B">
              <w:rPr>
                <w:rFonts w:ascii="Sylfaen" w:hAnsi="Sylfaen" w:cs="Calibri"/>
                <w:lang w:val="en-US"/>
              </w:rPr>
              <w:t>22113000</w:t>
            </w:r>
          </w:p>
          <w:p w14:paraId="7F7F727C" w14:textId="77777777" w:rsidR="002D343E" w:rsidRPr="0028614B" w:rsidRDefault="002D343E" w:rsidP="002D343E">
            <w:pPr>
              <w:jc w:val="center"/>
              <w:rPr>
                <w:rFonts w:ascii="Sylfaen" w:hAnsi="Sylfaen"/>
                <w:lang w:val="en-US"/>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64781C8C" w14:textId="55EF1510" w:rsidR="002D343E" w:rsidRPr="0028614B" w:rsidRDefault="002D343E" w:rsidP="002D343E">
            <w:pPr>
              <w:jc w:val="center"/>
              <w:rPr>
                <w:rFonts w:ascii="Sylfaen" w:hAnsi="Sylfaen" w:cs="Calibri"/>
                <w:lang w:val="en-US"/>
              </w:rPr>
            </w:pPr>
            <w:r>
              <w:rPr>
                <w:rFonts w:ascii="Sylfaen" w:hAnsi="Sylfaen" w:cs="Calibri"/>
                <w:color w:val="000000"/>
                <w:sz w:val="16"/>
                <w:szCs w:val="16"/>
              </w:rPr>
              <w:t>Ковешникова Наталья Алексеевна:</w:t>
            </w:r>
            <w:r>
              <w:rPr>
                <w:rFonts w:ascii="Sylfaen" w:hAnsi="Sylfaen" w:cs="Calibri"/>
                <w:color w:val="000000"/>
                <w:sz w:val="16"/>
                <w:szCs w:val="16"/>
              </w:rPr>
              <w:br/>
              <w:t>История дизайна. Учебное пособие./ 5-е изд., стер/:</w:t>
            </w:r>
            <w:r>
              <w:rPr>
                <w:rFonts w:ascii="Sylfaen" w:hAnsi="Sylfaen" w:cs="Calibri"/>
                <w:color w:val="000000"/>
                <w:sz w:val="16"/>
                <w:szCs w:val="16"/>
              </w:rPr>
              <w:br/>
              <w:t>ISBN: 978-5-370-04176-1</w:t>
            </w:r>
          </w:p>
        </w:tc>
        <w:tc>
          <w:tcPr>
            <w:tcW w:w="1120" w:type="dxa"/>
            <w:tcBorders>
              <w:top w:val="single" w:sz="4" w:space="0" w:color="auto"/>
              <w:left w:val="single" w:sz="4" w:space="0" w:color="auto"/>
              <w:bottom w:val="single" w:sz="4" w:space="0" w:color="auto"/>
              <w:right w:val="single" w:sz="4" w:space="0" w:color="auto"/>
            </w:tcBorders>
            <w:vAlign w:val="bottom"/>
          </w:tcPr>
          <w:p w14:paraId="6EEC23FD" w14:textId="318E5C9E" w:rsidR="002D343E" w:rsidRPr="0028614B" w:rsidRDefault="002D343E" w:rsidP="002D343E">
            <w:pPr>
              <w:jc w:val="center"/>
              <w:rPr>
                <w:rFonts w:ascii="Sylfaen" w:hAnsi="Sylfaen"/>
              </w:rPr>
            </w:pPr>
            <w:r>
              <w:rPr>
                <w:rFonts w:ascii="Calibri" w:hAnsi="Calibri" w:cs="Calibri"/>
                <w:color w:val="000000"/>
                <w:sz w:val="16"/>
                <w:szCs w:val="16"/>
              </w:rPr>
              <w:t>Россия:</w:t>
            </w:r>
            <w:r>
              <w:rPr>
                <w:rFonts w:ascii="Calibri" w:hAnsi="Calibri" w:cs="Calibri"/>
                <w:color w:val="000000"/>
                <w:sz w:val="16"/>
                <w:szCs w:val="16"/>
              </w:rPr>
              <w:br/>
              <w:t>Омега-Л, 2019 г.</w:t>
            </w:r>
          </w:p>
        </w:tc>
        <w:tc>
          <w:tcPr>
            <w:tcW w:w="1571" w:type="dxa"/>
            <w:tcBorders>
              <w:top w:val="single" w:sz="4" w:space="0" w:color="auto"/>
              <w:left w:val="single" w:sz="4" w:space="0" w:color="auto"/>
              <w:bottom w:val="single" w:sz="4" w:space="0" w:color="auto"/>
              <w:right w:val="single" w:sz="4" w:space="0" w:color="auto"/>
            </w:tcBorders>
            <w:vAlign w:val="bottom"/>
          </w:tcPr>
          <w:p w14:paraId="7B5E6E64" w14:textId="5EBC4280" w:rsidR="002D343E" w:rsidRPr="0028614B" w:rsidRDefault="002D343E" w:rsidP="002D343E">
            <w:pPr>
              <w:jc w:val="center"/>
              <w:rPr>
                <w:rFonts w:ascii="Sylfaen" w:hAnsi="Sylfaen" w:cs="Sylfaen"/>
              </w:rPr>
            </w:pPr>
            <w:r>
              <w:rPr>
                <w:rFonts w:ascii="Calibri" w:hAnsi="Calibri" w:cs="Calibri"/>
                <w:color w:val="000000"/>
                <w:sz w:val="16"/>
                <w:szCs w:val="16"/>
              </w:rPr>
              <w:t>Формат - 207x147x14 мм,</w:t>
            </w:r>
            <w:r>
              <w:rPr>
                <w:rFonts w:ascii="Calibri" w:hAnsi="Calibri" w:cs="Calibri"/>
                <w:color w:val="000000"/>
                <w:sz w:val="16"/>
                <w:szCs w:val="16"/>
              </w:rPr>
              <w:br/>
              <w:t>Переплет- ,</w:t>
            </w:r>
            <w:r>
              <w:rPr>
                <w:rFonts w:ascii="Calibri" w:hAnsi="Calibri" w:cs="Calibri"/>
                <w:color w:val="000000"/>
                <w:sz w:val="16"/>
                <w:szCs w:val="16"/>
              </w:rPr>
              <w:br/>
              <w:t>Страницы – 256</w:t>
            </w:r>
          </w:p>
        </w:tc>
        <w:tc>
          <w:tcPr>
            <w:tcW w:w="1276" w:type="dxa"/>
            <w:tcBorders>
              <w:top w:val="single" w:sz="4" w:space="0" w:color="auto"/>
              <w:left w:val="single" w:sz="4" w:space="0" w:color="auto"/>
              <w:bottom w:val="single" w:sz="4" w:space="0" w:color="auto"/>
              <w:right w:val="single" w:sz="4" w:space="0" w:color="auto"/>
            </w:tcBorders>
          </w:tcPr>
          <w:p w14:paraId="70BDE1BE" w14:textId="77777777" w:rsidR="002D343E" w:rsidRPr="0028614B" w:rsidRDefault="002D343E" w:rsidP="002D343E">
            <w:pPr>
              <w:jc w:val="center"/>
            </w:pPr>
            <w:r w:rsidRPr="0028614B">
              <w:rPr>
                <w:rFonts w:ascii="Sylfaen" w:hAnsi="Sylfaen" w:cs="Arial"/>
                <w:lang w:val="en-US"/>
              </w:rPr>
              <w:t>штук</w:t>
            </w:r>
          </w:p>
        </w:tc>
        <w:tc>
          <w:tcPr>
            <w:tcW w:w="1417" w:type="dxa"/>
            <w:tcBorders>
              <w:top w:val="single" w:sz="4" w:space="0" w:color="auto"/>
              <w:left w:val="single" w:sz="4" w:space="0" w:color="auto"/>
              <w:bottom w:val="single" w:sz="4" w:space="0" w:color="auto"/>
              <w:right w:val="single" w:sz="4" w:space="0" w:color="auto"/>
            </w:tcBorders>
          </w:tcPr>
          <w:p w14:paraId="3F8A3A1F" w14:textId="77777777" w:rsidR="002D343E" w:rsidRPr="0028614B" w:rsidRDefault="002D343E" w:rsidP="002D343E">
            <w:pPr>
              <w:jc w:val="center"/>
              <w:rPr>
                <w:rFonts w:ascii="Sylfaen" w:hAnsi="Sylfaen"/>
              </w:rPr>
            </w:pPr>
          </w:p>
        </w:tc>
        <w:tc>
          <w:tcPr>
            <w:tcW w:w="1276" w:type="dxa"/>
            <w:tcBorders>
              <w:top w:val="single" w:sz="4" w:space="0" w:color="auto"/>
              <w:left w:val="single" w:sz="4" w:space="0" w:color="auto"/>
              <w:bottom w:val="single" w:sz="4" w:space="0" w:color="auto"/>
              <w:right w:val="single" w:sz="4" w:space="0" w:color="auto"/>
            </w:tcBorders>
          </w:tcPr>
          <w:p w14:paraId="34E49A18" w14:textId="77777777" w:rsidR="002D343E" w:rsidRPr="0028614B" w:rsidRDefault="002D343E" w:rsidP="002D343E">
            <w:pPr>
              <w:jc w:val="center"/>
              <w:rPr>
                <w:rFonts w:ascii="Sylfaen" w:hAnsi="Sylfaen"/>
              </w:rPr>
            </w:pPr>
          </w:p>
        </w:tc>
        <w:tc>
          <w:tcPr>
            <w:tcW w:w="992" w:type="dxa"/>
            <w:tcBorders>
              <w:top w:val="single" w:sz="4" w:space="0" w:color="auto"/>
              <w:left w:val="single" w:sz="4" w:space="0" w:color="auto"/>
              <w:bottom w:val="single" w:sz="4" w:space="0" w:color="auto"/>
              <w:right w:val="single" w:sz="4" w:space="0" w:color="auto"/>
            </w:tcBorders>
            <w:vAlign w:val="center"/>
          </w:tcPr>
          <w:p w14:paraId="40F85499" w14:textId="05C7E32C" w:rsidR="002D343E" w:rsidRPr="0028614B" w:rsidRDefault="002D343E" w:rsidP="002D343E">
            <w:pPr>
              <w:jc w:val="center"/>
              <w:rPr>
                <w:rFonts w:ascii="Sylfaen" w:hAnsi="Sylfaen"/>
                <w:lang w:val="en-US"/>
              </w:rPr>
            </w:pPr>
            <w:r>
              <w:rPr>
                <w:rFonts w:ascii="Sylfaen" w:hAnsi="Sylfaen" w:cs="Calibri"/>
                <w:color w:val="000000"/>
                <w:sz w:val="16"/>
                <w:szCs w:val="16"/>
              </w:rPr>
              <w:t>2</w:t>
            </w:r>
          </w:p>
        </w:tc>
        <w:tc>
          <w:tcPr>
            <w:tcW w:w="1134" w:type="dxa"/>
            <w:tcBorders>
              <w:top w:val="single" w:sz="4" w:space="0" w:color="auto"/>
              <w:left w:val="single" w:sz="4" w:space="0" w:color="auto"/>
              <w:bottom w:val="single" w:sz="4" w:space="0" w:color="auto"/>
              <w:right w:val="single" w:sz="4" w:space="0" w:color="auto"/>
            </w:tcBorders>
          </w:tcPr>
          <w:p w14:paraId="11D24F2C" w14:textId="77777777" w:rsidR="002D343E" w:rsidRPr="0028614B" w:rsidRDefault="002D343E" w:rsidP="002D343E">
            <w:pPr>
              <w:jc w:val="center"/>
              <w:rPr>
                <w:rFonts w:ascii="Sylfaen" w:hAnsi="Sylfaen"/>
              </w:rPr>
            </w:pPr>
            <w:r w:rsidRPr="0028614B">
              <w:rPr>
                <w:rFonts w:ascii="Sylfaen" w:hAnsi="Sylfaen"/>
              </w:rPr>
              <w:t>г.</w:t>
            </w:r>
            <w:r w:rsidRPr="0028614B">
              <w:rPr>
                <w:rFonts w:ascii="Sylfaen" w:hAnsi="Sylfaen"/>
                <w:lang w:val="en-US"/>
              </w:rPr>
              <w:t xml:space="preserve"> </w:t>
            </w:r>
            <w:r w:rsidRPr="0028614B">
              <w:rPr>
                <w:rFonts w:ascii="Sylfaen" w:hAnsi="Sylfaen"/>
              </w:rPr>
              <w:t>Ереван, улица Теряна 72</w:t>
            </w:r>
          </w:p>
        </w:tc>
        <w:tc>
          <w:tcPr>
            <w:tcW w:w="992" w:type="dxa"/>
            <w:tcBorders>
              <w:top w:val="single" w:sz="4" w:space="0" w:color="auto"/>
              <w:left w:val="single" w:sz="4" w:space="0" w:color="auto"/>
              <w:bottom w:val="single" w:sz="4" w:space="0" w:color="auto"/>
              <w:right w:val="single" w:sz="4" w:space="0" w:color="auto"/>
            </w:tcBorders>
            <w:vAlign w:val="center"/>
          </w:tcPr>
          <w:p w14:paraId="4C33F971" w14:textId="06DEB133" w:rsidR="002D343E" w:rsidRPr="0028614B" w:rsidRDefault="002D343E" w:rsidP="002D343E">
            <w:pPr>
              <w:jc w:val="center"/>
              <w:rPr>
                <w:rFonts w:ascii="Sylfaen" w:hAnsi="Sylfaen"/>
                <w:lang w:val="en-US"/>
              </w:rPr>
            </w:pPr>
            <w:r>
              <w:rPr>
                <w:rFonts w:ascii="Sylfaen" w:hAnsi="Sylfaen" w:cs="Calibri"/>
                <w:color w:val="000000"/>
                <w:sz w:val="16"/>
                <w:szCs w:val="16"/>
              </w:rPr>
              <w:t>2</w:t>
            </w:r>
          </w:p>
        </w:tc>
        <w:tc>
          <w:tcPr>
            <w:tcW w:w="1134" w:type="dxa"/>
            <w:vMerge/>
            <w:tcBorders>
              <w:top w:val="single" w:sz="4" w:space="0" w:color="auto"/>
              <w:left w:val="single" w:sz="4" w:space="0" w:color="auto"/>
              <w:bottom w:val="single" w:sz="4" w:space="0" w:color="auto"/>
              <w:right w:val="single" w:sz="4" w:space="0" w:color="auto"/>
            </w:tcBorders>
            <w:vAlign w:val="bottom"/>
            <w:hideMark/>
          </w:tcPr>
          <w:p w14:paraId="00F52F35" w14:textId="77777777" w:rsidR="002D343E" w:rsidRPr="0028614B" w:rsidRDefault="002D343E" w:rsidP="002D343E">
            <w:pPr>
              <w:jc w:val="center"/>
              <w:rPr>
                <w:rFonts w:ascii="Sylfaen" w:hAnsi="Sylfaen"/>
                <w:lang w:val="en-US"/>
              </w:rPr>
            </w:pPr>
          </w:p>
        </w:tc>
      </w:tr>
      <w:tr w:rsidR="002D343E" w:rsidRPr="0028614B" w14:paraId="2330FCE0" w14:textId="77777777" w:rsidTr="00F267BC">
        <w:trPr>
          <w:trHeight w:val="976"/>
        </w:trPr>
        <w:tc>
          <w:tcPr>
            <w:tcW w:w="850" w:type="dxa"/>
            <w:tcBorders>
              <w:top w:val="single" w:sz="4" w:space="0" w:color="auto"/>
              <w:left w:val="single" w:sz="4" w:space="0" w:color="auto"/>
              <w:bottom w:val="single" w:sz="4" w:space="0" w:color="auto"/>
              <w:right w:val="single" w:sz="4" w:space="0" w:color="auto"/>
            </w:tcBorders>
            <w:hideMark/>
          </w:tcPr>
          <w:p w14:paraId="58466652" w14:textId="372E9FF6" w:rsidR="002D343E" w:rsidRPr="0028614B" w:rsidRDefault="002D343E" w:rsidP="002D343E">
            <w:pPr>
              <w:jc w:val="center"/>
              <w:rPr>
                <w:rFonts w:ascii="Sylfaen" w:hAnsi="Sylfaen"/>
              </w:rPr>
            </w:pPr>
            <w:r>
              <w:rPr>
                <w:rFonts w:ascii="GHEA Grapalat" w:hAnsi="GHEA Grapalat"/>
                <w:color w:val="000000"/>
                <w:sz w:val="20"/>
                <w:szCs w:val="20"/>
              </w:rPr>
              <w:t>20</w:t>
            </w:r>
          </w:p>
        </w:tc>
        <w:tc>
          <w:tcPr>
            <w:tcW w:w="2271" w:type="dxa"/>
            <w:tcBorders>
              <w:top w:val="single" w:sz="4" w:space="0" w:color="auto"/>
              <w:left w:val="single" w:sz="4" w:space="0" w:color="auto"/>
              <w:bottom w:val="single" w:sz="4" w:space="0" w:color="auto"/>
              <w:right w:val="single" w:sz="4" w:space="0" w:color="auto"/>
            </w:tcBorders>
            <w:vAlign w:val="center"/>
          </w:tcPr>
          <w:p w14:paraId="1FD034C7" w14:textId="77777777" w:rsidR="002D343E" w:rsidRPr="0028614B" w:rsidRDefault="002D343E" w:rsidP="002D343E">
            <w:pPr>
              <w:jc w:val="center"/>
              <w:outlineLvl w:val="0"/>
              <w:rPr>
                <w:rFonts w:ascii="Sylfaen" w:hAnsi="Sylfaen" w:cs="Calibri"/>
                <w:lang w:val="en-US"/>
              </w:rPr>
            </w:pPr>
            <w:r w:rsidRPr="0028614B">
              <w:rPr>
                <w:rFonts w:ascii="Sylfaen" w:hAnsi="Sylfaen" w:cs="Calibri"/>
                <w:lang w:val="en-US"/>
              </w:rPr>
              <w:t>22113000</w:t>
            </w:r>
          </w:p>
          <w:p w14:paraId="118579BB" w14:textId="77777777" w:rsidR="002D343E" w:rsidRPr="0028614B" w:rsidRDefault="002D343E" w:rsidP="002D343E">
            <w:pPr>
              <w:jc w:val="center"/>
              <w:rPr>
                <w:rFonts w:ascii="Sylfaen" w:hAnsi="Sylfaen"/>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1A3C2443" w14:textId="5C1697C0" w:rsidR="002D343E" w:rsidRPr="0028614B" w:rsidRDefault="002D343E" w:rsidP="002D343E">
            <w:pPr>
              <w:jc w:val="center"/>
              <w:rPr>
                <w:rFonts w:ascii="Sylfaen" w:hAnsi="Sylfaen" w:cs="Calibri"/>
                <w:lang w:val="en-US"/>
              </w:rPr>
            </w:pPr>
            <w:r>
              <w:rPr>
                <w:rFonts w:ascii="Sylfaen" w:hAnsi="Sylfaen" w:cs="Calibri"/>
                <w:color w:val="000000"/>
                <w:sz w:val="16"/>
                <w:szCs w:val="16"/>
              </w:rPr>
              <w:t>Рачеева Елена Петровна:</w:t>
            </w:r>
            <w:r>
              <w:rPr>
                <w:rFonts w:ascii="Sylfaen" w:hAnsi="Sylfaen" w:cs="Calibri"/>
                <w:color w:val="000000"/>
                <w:sz w:val="16"/>
                <w:szCs w:val="16"/>
              </w:rPr>
              <w:br/>
              <w:t>Импрессионисты:</w:t>
            </w:r>
            <w:r>
              <w:rPr>
                <w:rFonts w:ascii="Sylfaen" w:hAnsi="Sylfaen" w:cs="Calibri"/>
                <w:color w:val="000000"/>
                <w:sz w:val="16"/>
                <w:szCs w:val="16"/>
              </w:rPr>
              <w:br/>
              <w:t>ISBN: 978-5-17-110712-3</w:t>
            </w:r>
          </w:p>
        </w:tc>
        <w:tc>
          <w:tcPr>
            <w:tcW w:w="1120" w:type="dxa"/>
            <w:tcBorders>
              <w:top w:val="single" w:sz="4" w:space="0" w:color="auto"/>
              <w:left w:val="single" w:sz="4" w:space="0" w:color="auto"/>
              <w:bottom w:val="single" w:sz="4" w:space="0" w:color="auto"/>
              <w:right w:val="single" w:sz="4" w:space="0" w:color="auto"/>
            </w:tcBorders>
            <w:vAlign w:val="bottom"/>
          </w:tcPr>
          <w:p w14:paraId="1047EFA4" w14:textId="3D83EDB1" w:rsidR="002D343E" w:rsidRPr="0028614B" w:rsidRDefault="002D343E" w:rsidP="002D343E">
            <w:pPr>
              <w:jc w:val="center"/>
              <w:rPr>
                <w:rFonts w:ascii="Sylfaen" w:hAnsi="Sylfaen"/>
              </w:rPr>
            </w:pPr>
            <w:r>
              <w:rPr>
                <w:rFonts w:ascii="Calibri" w:hAnsi="Calibri" w:cs="Calibri"/>
                <w:color w:val="000000"/>
                <w:sz w:val="16"/>
                <w:szCs w:val="16"/>
              </w:rPr>
              <w:t>Россия:</w:t>
            </w:r>
            <w:r>
              <w:rPr>
                <w:rFonts w:ascii="Calibri" w:hAnsi="Calibri" w:cs="Calibri"/>
                <w:color w:val="000000"/>
                <w:sz w:val="16"/>
                <w:szCs w:val="16"/>
              </w:rPr>
              <w:br/>
              <w:t>АСТ, 2018 г.</w:t>
            </w:r>
          </w:p>
        </w:tc>
        <w:tc>
          <w:tcPr>
            <w:tcW w:w="1571" w:type="dxa"/>
            <w:tcBorders>
              <w:top w:val="single" w:sz="4" w:space="0" w:color="auto"/>
              <w:left w:val="single" w:sz="4" w:space="0" w:color="auto"/>
              <w:bottom w:val="single" w:sz="4" w:space="0" w:color="auto"/>
              <w:right w:val="single" w:sz="4" w:space="0" w:color="auto"/>
            </w:tcBorders>
            <w:vAlign w:val="bottom"/>
            <w:hideMark/>
          </w:tcPr>
          <w:p w14:paraId="35873775" w14:textId="57E60231" w:rsidR="002D343E" w:rsidRPr="0028614B" w:rsidRDefault="002D343E" w:rsidP="002D343E">
            <w:pPr>
              <w:jc w:val="center"/>
              <w:rPr>
                <w:rFonts w:ascii="Sylfaen" w:hAnsi="Sylfaen" w:cs="Sylfaen"/>
              </w:rPr>
            </w:pPr>
            <w:r>
              <w:rPr>
                <w:rFonts w:ascii="Calibri" w:hAnsi="Calibri" w:cs="Calibri"/>
                <w:color w:val="000000"/>
                <w:sz w:val="16"/>
                <w:szCs w:val="16"/>
              </w:rPr>
              <w:t>Формат -  216x170x12 мм,</w:t>
            </w:r>
            <w:r>
              <w:rPr>
                <w:rFonts w:ascii="Calibri" w:hAnsi="Calibri" w:cs="Calibri"/>
                <w:color w:val="000000"/>
                <w:sz w:val="16"/>
                <w:szCs w:val="16"/>
              </w:rPr>
              <w:br/>
              <w:t>Переплет- , Страницы –  160</w:t>
            </w:r>
          </w:p>
        </w:tc>
        <w:tc>
          <w:tcPr>
            <w:tcW w:w="1276" w:type="dxa"/>
            <w:tcBorders>
              <w:top w:val="single" w:sz="4" w:space="0" w:color="auto"/>
              <w:left w:val="single" w:sz="4" w:space="0" w:color="auto"/>
              <w:bottom w:val="single" w:sz="4" w:space="0" w:color="auto"/>
              <w:right w:val="single" w:sz="4" w:space="0" w:color="auto"/>
            </w:tcBorders>
          </w:tcPr>
          <w:p w14:paraId="1F674D63" w14:textId="77777777" w:rsidR="002D343E" w:rsidRPr="0028614B" w:rsidRDefault="002D343E" w:rsidP="002D343E">
            <w:pPr>
              <w:jc w:val="center"/>
            </w:pPr>
            <w:r w:rsidRPr="0028614B">
              <w:rPr>
                <w:rFonts w:ascii="Sylfaen" w:hAnsi="Sylfaen" w:cs="Arial"/>
                <w:lang w:val="en-US"/>
              </w:rPr>
              <w:t>штук</w:t>
            </w:r>
          </w:p>
        </w:tc>
        <w:tc>
          <w:tcPr>
            <w:tcW w:w="1417" w:type="dxa"/>
            <w:tcBorders>
              <w:top w:val="single" w:sz="4" w:space="0" w:color="auto"/>
              <w:left w:val="single" w:sz="4" w:space="0" w:color="auto"/>
              <w:bottom w:val="single" w:sz="4" w:space="0" w:color="auto"/>
              <w:right w:val="single" w:sz="4" w:space="0" w:color="auto"/>
            </w:tcBorders>
          </w:tcPr>
          <w:p w14:paraId="59108630" w14:textId="77777777" w:rsidR="002D343E" w:rsidRPr="0028614B" w:rsidRDefault="002D343E" w:rsidP="002D343E">
            <w:pPr>
              <w:jc w:val="center"/>
              <w:rPr>
                <w:rFonts w:ascii="Sylfaen" w:hAnsi="Sylfaen"/>
                <w:lang w:val="en-US"/>
              </w:rPr>
            </w:pPr>
          </w:p>
        </w:tc>
        <w:tc>
          <w:tcPr>
            <w:tcW w:w="1276" w:type="dxa"/>
            <w:tcBorders>
              <w:top w:val="single" w:sz="4" w:space="0" w:color="auto"/>
              <w:left w:val="single" w:sz="4" w:space="0" w:color="auto"/>
              <w:bottom w:val="single" w:sz="4" w:space="0" w:color="auto"/>
              <w:right w:val="single" w:sz="4" w:space="0" w:color="auto"/>
            </w:tcBorders>
          </w:tcPr>
          <w:p w14:paraId="69F8B441" w14:textId="77777777" w:rsidR="002D343E" w:rsidRPr="0028614B"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05281322" w14:textId="48F02D59" w:rsidR="002D343E" w:rsidRPr="0028614B" w:rsidRDefault="002D343E" w:rsidP="002D343E">
            <w:pPr>
              <w:jc w:val="center"/>
              <w:rPr>
                <w:rFonts w:ascii="Sylfaen" w:hAnsi="Sylfaen"/>
                <w:lang w:val="en-US"/>
              </w:rPr>
            </w:pPr>
            <w:r>
              <w:rPr>
                <w:rFonts w:ascii="Sylfaen" w:hAnsi="Sylfaen" w:cs="Calibri"/>
                <w:color w:val="000000"/>
                <w:sz w:val="16"/>
                <w:szCs w:val="16"/>
              </w:rPr>
              <w:t>2</w:t>
            </w:r>
          </w:p>
        </w:tc>
        <w:tc>
          <w:tcPr>
            <w:tcW w:w="1134" w:type="dxa"/>
            <w:tcBorders>
              <w:top w:val="single" w:sz="4" w:space="0" w:color="auto"/>
              <w:left w:val="single" w:sz="4" w:space="0" w:color="auto"/>
              <w:bottom w:val="single" w:sz="4" w:space="0" w:color="auto"/>
              <w:right w:val="single" w:sz="4" w:space="0" w:color="auto"/>
            </w:tcBorders>
          </w:tcPr>
          <w:p w14:paraId="6D72B9F1" w14:textId="77777777" w:rsidR="002D343E" w:rsidRPr="0028614B" w:rsidRDefault="002D343E" w:rsidP="002D343E">
            <w:pPr>
              <w:jc w:val="center"/>
              <w:rPr>
                <w:rFonts w:ascii="Sylfaen" w:hAnsi="Sylfaen"/>
              </w:rPr>
            </w:pPr>
            <w:r w:rsidRPr="0028614B">
              <w:rPr>
                <w:rFonts w:ascii="Sylfaen" w:hAnsi="Sylfaen"/>
              </w:rPr>
              <w:t>г. Ереван, улица Теряна 72</w:t>
            </w:r>
          </w:p>
        </w:tc>
        <w:tc>
          <w:tcPr>
            <w:tcW w:w="992" w:type="dxa"/>
            <w:tcBorders>
              <w:top w:val="single" w:sz="4" w:space="0" w:color="auto"/>
              <w:left w:val="single" w:sz="4" w:space="0" w:color="auto"/>
              <w:bottom w:val="single" w:sz="4" w:space="0" w:color="auto"/>
              <w:right w:val="single" w:sz="4" w:space="0" w:color="auto"/>
            </w:tcBorders>
            <w:vAlign w:val="center"/>
          </w:tcPr>
          <w:p w14:paraId="65545466" w14:textId="50F320F6" w:rsidR="002D343E" w:rsidRPr="0028614B" w:rsidRDefault="002D343E" w:rsidP="002D343E">
            <w:pPr>
              <w:jc w:val="center"/>
              <w:rPr>
                <w:rFonts w:ascii="Sylfaen" w:hAnsi="Sylfaen"/>
              </w:rPr>
            </w:pPr>
            <w:r>
              <w:rPr>
                <w:rFonts w:ascii="Sylfaen" w:hAnsi="Sylfaen" w:cs="Calibri"/>
                <w:color w:val="000000"/>
                <w:sz w:val="16"/>
                <w:szCs w:val="16"/>
              </w:rPr>
              <w:t>2</w:t>
            </w:r>
          </w:p>
        </w:tc>
        <w:tc>
          <w:tcPr>
            <w:tcW w:w="1134" w:type="dxa"/>
            <w:vMerge/>
            <w:tcBorders>
              <w:top w:val="single" w:sz="4" w:space="0" w:color="auto"/>
              <w:left w:val="single" w:sz="4" w:space="0" w:color="auto"/>
              <w:bottom w:val="single" w:sz="4" w:space="0" w:color="auto"/>
              <w:right w:val="single" w:sz="4" w:space="0" w:color="auto"/>
            </w:tcBorders>
            <w:vAlign w:val="bottom"/>
            <w:hideMark/>
          </w:tcPr>
          <w:p w14:paraId="6F36C503" w14:textId="77777777" w:rsidR="002D343E" w:rsidRPr="0028614B" w:rsidRDefault="002D343E" w:rsidP="002D343E">
            <w:pPr>
              <w:jc w:val="center"/>
              <w:rPr>
                <w:rFonts w:ascii="Sylfaen" w:hAnsi="Sylfaen"/>
              </w:rPr>
            </w:pPr>
          </w:p>
        </w:tc>
      </w:tr>
      <w:tr w:rsidR="002D343E" w:rsidRPr="0028614B" w14:paraId="70FC11FD" w14:textId="77777777" w:rsidTr="00F267BC">
        <w:trPr>
          <w:trHeight w:val="976"/>
        </w:trPr>
        <w:tc>
          <w:tcPr>
            <w:tcW w:w="850" w:type="dxa"/>
            <w:tcBorders>
              <w:top w:val="single" w:sz="4" w:space="0" w:color="auto"/>
              <w:left w:val="single" w:sz="4" w:space="0" w:color="auto"/>
              <w:bottom w:val="single" w:sz="4" w:space="0" w:color="auto"/>
              <w:right w:val="single" w:sz="4" w:space="0" w:color="auto"/>
            </w:tcBorders>
            <w:hideMark/>
          </w:tcPr>
          <w:p w14:paraId="2961EFB9" w14:textId="3BE4C518" w:rsidR="002D343E" w:rsidRPr="0028614B" w:rsidRDefault="002D343E" w:rsidP="002D343E">
            <w:pPr>
              <w:jc w:val="center"/>
              <w:rPr>
                <w:rFonts w:ascii="Sylfaen" w:hAnsi="Sylfaen"/>
              </w:rPr>
            </w:pPr>
            <w:r>
              <w:rPr>
                <w:rFonts w:ascii="GHEA Grapalat" w:hAnsi="GHEA Grapalat"/>
                <w:color w:val="000000"/>
                <w:sz w:val="20"/>
                <w:szCs w:val="20"/>
              </w:rPr>
              <w:t>21</w:t>
            </w:r>
          </w:p>
        </w:tc>
        <w:tc>
          <w:tcPr>
            <w:tcW w:w="2271" w:type="dxa"/>
            <w:tcBorders>
              <w:top w:val="single" w:sz="4" w:space="0" w:color="auto"/>
              <w:left w:val="single" w:sz="4" w:space="0" w:color="auto"/>
              <w:bottom w:val="single" w:sz="4" w:space="0" w:color="auto"/>
              <w:right w:val="single" w:sz="4" w:space="0" w:color="auto"/>
            </w:tcBorders>
            <w:vAlign w:val="center"/>
          </w:tcPr>
          <w:p w14:paraId="2D365796" w14:textId="77777777" w:rsidR="002D343E" w:rsidRPr="0028614B" w:rsidRDefault="002D343E" w:rsidP="002D343E">
            <w:pPr>
              <w:jc w:val="center"/>
              <w:outlineLvl w:val="0"/>
              <w:rPr>
                <w:rFonts w:ascii="Sylfaen" w:hAnsi="Sylfaen" w:cs="Calibri"/>
                <w:lang w:val="en-US"/>
              </w:rPr>
            </w:pPr>
            <w:r w:rsidRPr="0028614B">
              <w:rPr>
                <w:rFonts w:ascii="Sylfaen" w:hAnsi="Sylfaen" w:cs="Calibri"/>
                <w:lang w:val="en-US"/>
              </w:rPr>
              <w:t>22113000</w:t>
            </w:r>
          </w:p>
          <w:p w14:paraId="18CAE4FE" w14:textId="77777777" w:rsidR="002D343E" w:rsidRPr="0028614B" w:rsidRDefault="002D343E" w:rsidP="002D343E">
            <w:pPr>
              <w:jc w:val="center"/>
              <w:rPr>
                <w:rFonts w:ascii="Sylfaen" w:hAnsi="Sylfaen"/>
                <w:lang w:val="en-US"/>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675222B3" w14:textId="4A9B09F5" w:rsidR="002D343E" w:rsidRPr="0028614B" w:rsidRDefault="002D343E" w:rsidP="002D343E">
            <w:pPr>
              <w:jc w:val="center"/>
              <w:rPr>
                <w:rFonts w:ascii="Sylfaen" w:hAnsi="Sylfaen" w:cs="Calibri"/>
                <w:lang w:val="en-US"/>
              </w:rPr>
            </w:pPr>
            <w:r>
              <w:rPr>
                <w:rFonts w:ascii="Sylfaen" w:hAnsi="Sylfaen" w:cs="Calibri"/>
                <w:color w:val="000000"/>
                <w:sz w:val="16"/>
                <w:szCs w:val="16"/>
              </w:rPr>
              <w:t>Чудова Анастасия:</w:t>
            </w:r>
            <w:r>
              <w:rPr>
                <w:rFonts w:ascii="Sylfaen" w:hAnsi="Sylfaen" w:cs="Calibri"/>
                <w:color w:val="000000"/>
                <w:sz w:val="16"/>
                <w:szCs w:val="16"/>
              </w:rPr>
              <w:br/>
              <w:t>Импрессионисты:</w:t>
            </w:r>
            <w:r>
              <w:rPr>
                <w:rFonts w:ascii="Sylfaen" w:hAnsi="Sylfaen" w:cs="Calibri"/>
                <w:color w:val="000000"/>
                <w:sz w:val="16"/>
                <w:szCs w:val="16"/>
              </w:rPr>
              <w:br/>
              <w:t>ISBN: 978-5-17-983328-4</w:t>
            </w:r>
          </w:p>
        </w:tc>
        <w:tc>
          <w:tcPr>
            <w:tcW w:w="1120" w:type="dxa"/>
            <w:tcBorders>
              <w:top w:val="single" w:sz="4" w:space="0" w:color="auto"/>
              <w:left w:val="single" w:sz="4" w:space="0" w:color="auto"/>
              <w:bottom w:val="single" w:sz="4" w:space="0" w:color="auto"/>
              <w:right w:val="single" w:sz="4" w:space="0" w:color="auto"/>
            </w:tcBorders>
            <w:vAlign w:val="bottom"/>
          </w:tcPr>
          <w:p w14:paraId="550A1447" w14:textId="09428668" w:rsidR="002D343E" w:rsidRPr="0028614B" w:rsidRDefault="002D343E" w:rsidP="002D343E">
            <w:pPr>
              <w:jc w:val="center"/>
              <w:rPr>
                <w:rFonts w:ascii="Sylfaen" w:hAnsi="Sylfaen"/>
              </w:rPr>
            </w:pPr>
            <w:r>
              <w:rPr>
                <w:rFonts w:ascii="Calibri" w:hAnsi="Calibri" w:cs="Calibri"/>
                <w:color w:val="000000"/>
                <w:sz w:val="16"/>
                <w:szCs w:val="16"/>
              </w:rPr>
              <w:t>Россия:</w:t>
            </w:r>
            <w:r>
              <w:rPr>
                <w:rFonts w:ascii="Calibri" w:hAnsi="Calibri" w:cs="Calibri"/>
                <w:color w:val="000000"/>
                <w:sz w:val="16"/>
                <w:szCs w:val="16"/>
              </w:rPr>
              <w:br/>
              <w:t xml:space="preserve"> АСТ, 2017 г.</w:t>
            </w:r>
          </w:p>
        </w:tc>
        <w:tc>
          <w:tcPr>
            <w:tcW w:w="1571" w:type="dxa"/>
            <w:tcBorders>
              <w:top w:val="single" w:sz="4" w:space="0" w:color="auto"/>
              <w:left w:val="single" w:sz="4" w:space="0" w:color="auto"/>
              <w:bottom w:val="single" w:sz="4" w:space="0" w:color="auto"/>
              <w:right w:val="single" w:sz="4" w:space="0" w:color="auto"/>
            </w:tcBorders>
            <w:vAlign w:val="bottom"/>
            <w:hideMark/>
          </w:tcPr>
          <w:p w14:paraId="12A3E19C" w14:textId="4508DF43" w:rsidR="002D343E" w:rsidRPr="0028614B" w:rsidRDefault="002D343E" w:rsidP="002D343E">
            <w:pPr>
              <w:jc w:val="center"/>
              <w:rPr>
                <w:rFonts w:ascii="Sylfaen" w:hAnsi="Sylfaen" w:cs="Sylfaen"/>
              </w:rPr>
            </w:pPr>
            <w:r>
              <w:rPr>
                <w:rFonts w:ascii="Calibri" w:hAnsi="Calibri" w:cs="Calibri"/>
                <w:color w:val="000000"/>
                <w:sz w:val="16"/>
                <w:szCs w:val="16"/>
              </w:rPr>
              <w:t>Формат -    173x118x13 мм,</w:t>
            </w:r>
            <w:r>
              <w:rPr>
                <w:rFonts w:ascii="Calibri" w:hAnsi="Calibri" w:cs="Calibri"/>
                <w:color w:val="000000"/>
                <w:sz w:val="16"/>
                <w:szCs w:val="16"/>
              </w:rPr>
              <w:br/>
              <w:t>Переплет- , Страницы –   160</w:t>
            </w:r>
          </w:p>
        </w:tc>
        <w:tc>
          <w:tcPr>
            <w:tcW w:w="1276" w:type="dxa"/>
            <w:tcBorders>
              <w:top w:val="single" w:sz="4" w:space="0" w:color="auto"/>
              <w:left w:val="single" w:sz="4" w:space="0" w:color="auto"/>
              <w:bottom w:val="single" w:sz="4" w:space="0" w:color="auto"/>
              <w:right w:val="single" w:sz="4" w:space="0" w:color="auto"/>
            </w:tcBorders>
          </w:tcPr>
          <w:p w14:paraId="3412E23B" w14:textId="77777777" w:rsidR="002D343E" w:rsidRPr="0028614B" w:rsidRDefault="002D343E" w:rsidP="002D343E">
            <w:pPr>
              <w:jc w:val="center"/>
            </w:pPr>
            <w:r w:rsidRPr="0028614B">
              <w:rPr>
                <w:rFonts w:ascii="Sylfaen" w:hAnsi="Sylfaen" w:cs="Arial"/>
                <w:lang w:val="en-US"/>
              </w:rPr>
              <w:t>штук</w:t>
            </w:r>
          </w:p>
        </w:tc>
        <w:tc>
          <w:tcPr>
            <w:tcW w:w="1417" w:type="dxa"/>
            <w:tcBorders>
              <w:top w:val="single" w:sz="4" w:space="0" w:color="auto"/>
              <w:left w:val="single" w:sz="4" w:space="0" w:color="auto"/>
              <w:bottom w:val="single" w:sz="4" w:space="0" w:color="auto"/>
              <w:right w:val="single" w:sz="4" w:space="0" w:color="auto"/>
            </w:tcBorders>
          </w:tcPr>
          <w:p w14:paraId="537DD2FD" w14:textId="77777777" w:rsidR="002D343E" w:rsidRPr="0028614B" w:rsidRDefault="002D343E" w:rsidP="002D343E">
            <w:pPr>
              <w:jc w:val="center"/>
              <w:rPr>
                <w:rFonts w:ascii="Sylfaen" w:hAnsi="Sylfaen"/>
                <w:lang w:val="en-US"/>
              </w:rPr>
            </w:pPr>
          </w:p>
        </w:tc>
        <w:tc>
          <w:tcPr>
            <w:tcW w:w="1276" w:type="dxa"/>
            <w:tcBorders>
              <w:top w:val="single" w:sz="4" w:space="0" w:color="auto"/>
              <w:left w:val="single" w:sz="4" w:space="0" w:color="auto"/>
              <w:bottom w:val="single" w:sz="4" w:space="0" w:color="auto"/>
              <w:right w:val="single" w:sz="4" w:space="0" w:color="auto"/>
            </w:tcBorders>
          </w:tcPr>
          <w:p w14:paraId="1D1420C9" w14:textId="77777777" w:rsidR="002D343E" w:rsidRPr="0028614B"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283A6F93" w14:textId="7FB12C95" w:rsidR="002D343E" w:rsidRPr="0028614B" w:rsidRDefault="002D343E" w:rsidP="002D343E">
            <w:pPr>
              <w:jc w:val="center"/>
              <w:rPr>
                <w:rFonts w:ascii="Sylfaen" w:hAnsi="Sylfaen"/>
                <w:lang w:val="en-US"/>
              </w:rPr>
            </w:pPr>
            <w:r>
              <w:rPr>
                <w:rFonts w:ascii="Sylfaen" w:hAnsi="Sylfaen" w:cs="Calibri"/>
                <w:color w:val="000000"/>
                <w:sz w:val="16"/>
                <w:szCs w:val="16"/>
              </w:rPr>
              <w:t>2</w:t>
            </w:r>
          </w:p>
        </w:tc>
        <w:tc>
          <w:tcPr>
            <w:tcW w:w="1134" w:type="dxa"/>
            <w:tcBorders>
              <w:top w:val="single" w:sz="4" w:space="0" w:color="auto"/>
              <w:left w:val="single" w:sz="4" w:space="0" w:color="auto"/>
              <w:bottom w:val="single" w:sz="4" w:space="0" w:color="auto"/>
              <w:right w:val="single" w:sz="4" w:space="0" w:color="auto"/>
            </w:tcBorders>
          </w:tcPr>
          <w:p w14:paraId="64D728DA" w14:textId="77777777" w:rsidR="002D343E" w:rsidRPr="0028614B" w:rsidRDefault="002D343E" w:rsidP="002D343E">
            <w:pPr>
              <w:jc w:val="center"/>
              <w:rPr>
                <w:rFonts w:ascii="Sylfaen" w:hAnsi="Sylfaen"/>
                <w:lang w:val="en-US"/>
              </w:rPr>
            </w:pPr>
            <w:r w:rsidRPr="0028614B">
              <w:rPr>
                <w:rFonts w:ascii="Sylfaen" w:hAnsi="Sylfaen"/>
              </w:rPr>
              <w:t>г.</w:t>
            </w:r>
            <w:r w:rsidRPr="0028614B">
              <w:rPr>
                <w:rFonts w:ascii="Sylfaen" w:hAnsi="Sylfaen"/>
                <w:lang w:val="en-US"/>
              </w:rPr>
              <w:t xml:space="preserve"> </w:t>
            </w:r>
            <w:r w:rsidRPr="0028614B">
              <w:rPr>
                <w:rFonts w:ascii="Sylfaen" w:hAnsi="Sylfaen"/>
              </w:rPr>
              <w:t>Ереван, улица Теряна 72</w:t>
            </w:r>
          </w:p>
        </w:tc>
        <w:tc>
          <w:tcPr>
            <w:tcW w:w="992" w:type="dxa"/>
            <w:tcBorders>
              <w:top w:val="single" w:sz="4" w:space="0" w:color="auto"/>
              <w:left w:val="single" w:sz="4" w:space="0" w:color="auto"/>
              <w:bottom w:val="single" w:sz="4" w:space="0" w:color="auto"/>
              <w:right w:val="single" w:sz="4" w:space="0" w:color="auto"/>
            </w:tcBorders>
            <w:vAlign w:val="center"/>
          </w:tcPr>
          <w:p w14:paraId="2D4713DB" w14:textId="4A06471C" w:rsidR="002D343E" w:rsidRPr="0028614B" w:rsidRDefault="002D343E" w:rsidP="002D343E">
            <w:pPr>
              <w:jc w:val="center"/>
              <w:rPr>
                <w:rFonts w:ascii="Sylfaen" w:hAnsi="Sylfaen"/>
                <w:lang w:val="en-US"/>
              </w:rPr>
            </w:pPr>
            <w:r>
              <w:rPr>
                <w:rFonts w:ascii="Sylfaen" w:hAnsi="Sylfaen" w:cs="Calibri"/>
                <w:color w:val="000000"/>
                <w:sz w:val="16"/>
                <w:szCs w:val="16"/>
              </w:rPr>
              <w:t>2</w:t>
            </w:r>
          </w:p>
        </w:tc>
        <w:tc>
          <w:tcPr>
            <w:tcW w:w="1134" w:type="dxa"/>
            <w:vMerge/>
            <w:tcBorders>
              <w:top w:val="single" w:sz="4" w:space="0" w:color="auto"/>
              <w:left w:val="single" w:sz="4" w:space="0" w:color="auto"/>
              <w:bottom w:val="single" w:sz="4" w:space="0" w:color="auto"/>
              <w:right w:val="single" w:sz="4" w:space="0" w:color="auto"/>
            </w:tcBorders>
            <w:vAlign w:val="bottom"/>
            <w:hideMark/>
          </w:tcPr>
          <w:p w14:paraId="1AD1782D" w14:textId="77777777" w:rsidR="002D343E" w:rsidRPr="0028614B" w:rsidRDefault="002D343E" w:rsidP="002D343E">
            <w:pPr>
              <w:jc w:val="center"/>
              <w:rPr>
                <w:rFonts w:ascii="Sylfaen" w:hAnsi="Sylfaen"/>
                <w:lang w:val="en-US"/>
              </w:rPr>
            </w:pPr>
          </w:p>
        </w:tc>
      </w:tr>
      <w:tr w:rsidR="002D343E" w:rsidRPr="0028614B" w14:paraId="70104C2F" w14:textId="77777777" w:rsidTr="00F267BC">
        <w:trPr>
          <w:trHeight w:val="976"/>
        </w:trPr>
        <w:tc>
          <w:tcPr>
            <w:tcW w:w="850" w:type="dxa"/>
            <w:tcBorders>
              <w:top w:val="single" w:sz="4" w:space="0" w:color="auto"/>
              <w:left w:val="single" w:sz="4" w:space="0" w:color="auto"/>
              <w:bottom w:val="single" w:sz="4" w:space="0" w:color="auto"/>
              <w:right w:val="single" w:sz="4" w:space="0" w:color="auto"/>
            </w:tcBorders>
            <w:hideMark/>
          </w:tcPr>
          <w:p w14:paraId="114B073B" w14:textId="44BBDD4A" w:rsidR="002D343E" w:rsidRPr="0028614B" w:rsidRDefault="002D343E" w:rsidP="002D343E">
            <w:pPr>
              <w:jc w:val="center"/>
              <w:rPr>
                <w:rFonts w:ascii="Sylfaen" w:hAnsi="Sylfaen"/>
              </w:rPr>
            </w:pPr>
            <w:r>
              <w:rPr>
                <w:rFonts w:ascii="GHEA Grapalat" w:hAnsi="GHEA Grapalat"/>
                <w:color w:val="000000"/>
                <w:sz w:val="20"/>
                <w:szCs w:val="20"/>
              </w:rPr>
              <w:t>22</w:t>
            </w:r>
          </w:p>
        </w:tc>
        <w:tc>
          <w:tcPr>
            <w:tcW w:w="2271" w:type="dxa"/>
            <w:tcBorders>
              <w:top w:val="single" w:sz="4" w:space="0" w:color="auto"/>
              <w:left w:val="single" w:sz="4" w:space="0" w:color="auto"/>
              <w:bottom w:val="single" w:sz="4" w:space="0" w:color="auto"/>
              <w:right w:val="single" w:sz="4" w:space="0" w:color="auto"/>
            </w:tcBorders>
            <w:vAlign w:val="center"/>
          </w:tcPr>
          <w:p w14:paraId="066120B4" w14:textId="77777777" w:rsidR="002D343E" w:rsidRPr="0028614B" w:rsidRDefault="002D343E" w:rsidP="002D343E">
            <w:pPr>
              <w:jc w:val="center"/>
              <w:outlineLvl w:val="0"/>
              <w:rPr>
                <w:rFonts w:ascii="Sylfaen" w:hAnsi="Sylfaen" w:cs="Calibri"/>
                <w:lang w:val="en-US"/>
              </w:rPr>
            </w:pPr>
            <w:r w:rsidRPr="0028614B">
              <w:rPr>
                <w:rFonts w:ascii="Sylfaen" w:hAnsi="Sylfaen" w:cs="Calibri"/>
                <w:lang w:val="en-US"/>
              </w:rPr>
              <w:t>22111000</w:t>
            </w:r>
          </w:p>
          <w:p w14:paraId="57304AB1" w14:textId="77777777" w:rsidR="002D343E" w:rsidRPr="0028614B" w:rsidRDefault="002D343E" w:rsidP="002D343E">
            <w:pPr>
              <w:jc w:val="center"/>
              <w:rPr>
                <w:rFonts w:ascii="Sylfaen" w:hAnsi="Sylfaen"/>
                <w:lang w:val="en-US"/>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2528CE5A" w14:textId="1ACD7009" w:rsidR="002D343E" w:rsidRPr="0028614B" w:rsidRDefault="002D343E" w:rsidP="002D343E">
            <w:pPr>
              <w:jc w:val="center"/>
              <w:rPr>
                <w:rFonts w:ascii="Sylfaen" w:hAnsi="Sylfaen" w:cs="Calibri"/>
                <w:lang w:val="en-US"/>
              </w:rPr>
            </w:pPr>
            <w:r>
              <w:rPr>
                <w:rFonts w:ascii="Sylfaen" w:hAnsi="Sylfaen" w:cs="Calibri"/>
                <w:color w:val="000000"/>
                <w:sz w:val="16"/>
                <w:szCs w:val="16"/>
              </w:rPr>
              <w:t>Орлова Елизавета:</w:t>
            </w:r>
            <w:r>
              <w:rPr>
                <w:rFonts w:ascii="Sylfaen" w:hAnsi="Sylfaen" w:cs="Calibri"/>
                <w:color w:val="000000"/>
                <w:sz w:val="16"/>
                <w:szCs w:val="16"/>
              </w:rPr>
              <w:br/>
              <w:t>Иван Айвазовский. Биография. Картины. История:</w:t>
            </w:r>
            <w:r>
              <w:rPr>
                <w:rFonts w:ascii="Sylfaen" w:hAnsi="Sylfaen" w:cs="Calibri"/>
                <w:color w:val="000000"/>
                <w:sz w:val="16"/>
                <w:szCs w:val="16"/>
              </w:rPr>
              <w:br/>
            </w:r>
            <w:r>
              <w:rPr>
                <w:rFonts w:ascii="Sylfaen" w:hAnsi="Sylfaen" w:cs="Calibri"/>
                <w:color w:val="000000"/>
                <w:sz w:val="16"/>
                <w:szCs w:val="16"/>
              </w:rPr>
              <w:lastRenderedPageBreak/>
              <w:t>ISBN: 978-5-386-10448-1</w:t>
            </w:r>
          </w:p>
        </w:tc>
        <w:tc>
          <w:tcPr>
            <w:tcW w:w="1120" w:type="dxa"/>
            <w:tcBorders>
              <w:top w:val="single" w:sz="4" w:space="0" w:color="auto"/>
              <w:left w:val="single" w:sz="4" w:space="0" w:color="auto"/>
              <w:bottom w:val="single" w:sz="4" w:space="0" w:color="auto"/>
              <w:right w:val="single" w:sz="4" w:space="0" w:color="auto"/>
            </w:tcBorders>
            <w:vAlign w:val="bottom"/>
          </w:tcPr>
          <w:p w14:paraId="2981160F" w14:textId="582AF4DC" w:rsidR="002D343E" w:rsidRPr="0028614B" w:rsidRDefault="002D343E" w:rsidP="002D343E">
            <w:pPr>
              <w:jc w:val="center"/>
              <w:rPr>
                <w:rFonts w:ascii="Sylfaen" w:hAnsi="Sylfaen"/>
              </w:rPr>
            </w:pPr>
            <w:r>
              <w:rPr>
                <w:rFonts w:ascii="Calibri" w:hAnsi="Calibri" w:cs="Calibri"/>
                <w:color w:val="000000"/>
                <w:sz w:val="16"/>
                <w:szCs w:val="16"/>
              </w:rPr>
              <w:lastRenderedPageBreak/>
              <w:t>Россия:</w:t>
            </w:r>
            <w:r>
              <w:rPr>
                <w:rFonts w:ascii="Calibri" w:hAnsi="Calibri" w:cs="Calibri"/>
                <w:color w:val="000000"/>
                <w:sz w:val="16"/>
                <w:szCs w:val="16"/>
              </w:rPr>
              <w:br/>
              <w:t>Рипол-Классик, 2018 г.</w:t>
            </w:r>
          </w:p>
        </w:tc>
        <w:tc>
          <w:tcPr>
            <w:tcW w:w="1571" w:type="dxa"/>
            <w:tcBorders>
              <w:top w:val="single" w:sz="4" w:space="0" w:color="auto"/>
              <w:left w:val="single" w:sz="4" w:space="0" w:color="auto"/>
              <w:bottom w:val="single" w:sz="4" w:space="0" w:color="auto"/>
              <w:right w:val="single" w:sz="4" w:space="0" w:color="auto"/>
            </w:tcBorders>
            <w:vAlign w:val="bottom"/>
            <w:hideMark/>
          </w:tcPr>
          <w:p w14:paraId="76D4923D" w14:textId="7B5D8FCB" w:rsidR="002D343E" w:rsidRPr="0028614B" w:rsidRDefault="002D343E" w:rsidP="002D343E">
            <w:pPr>
              <w:jc w:val="center"/>
              <w:rPr>
                <w:rFonts w:ascii="Sylfaen" w:hAnsi="Sylfaen" w:cs="Sylfaen"/>
              </w:rPr>
            </w:pPr>
            <w:r>
              <w:rPr>
                <w:rFonts w:ascii="Calibri" w:hAnsi="Calibri" w:cs="Calibri"/>
                <w:color w:val="000000"/>
                <w:sz w:val="16"/>
                <w:szCs w:val="16"/>
              </w:rPr>
              <w:t>Формат -  287x217x3 мм,</w:t>
            </w:r>
            <w:r>
              <w:rPr>
                <w:rFonts w:ascii="Calibri" w:hAnsi="Calibri" w:cs="Calibri"/>
                <w:color w:val="000000"/>
                <w:sz w:val="16"/>
                <w:szCs w:val="16"/>
              </w:rPr>
              <w:br/>
              <w:t>Переплет- , Страницы – 40</w:t>
            </w:r>
          </w:p>
        </w:tc>
        <w:tc>
          <w:tcPr>
            <w:tcW w:w="1276" w:type="dxa"/>
            <w:tcBorders>
              <w:top w:val="single" w:sz="4" w:space="0" w:color="auto"/>
              <w:left w:val="single" w:sz="4" w:space="0" w:color="auto"/>
              <w:bottom w:val="single" w:sz="4" w:space="0" w:color="auto"/>
              <w:right w:val="single" w:sz="4" w:space="0" w:color="auto"/>
            </w:tcBorders>
          </w:tcPr>
          <w:p w14:paraId="53FB2572" w14:textId="77777777" w:rsidR="002D343E" w:rsidRPr="0028614B" w:rsidRDefault="002D343E" w:rsidP="002D343E">
            <w:pPr>
              <w:jc w:val="center"/>
            </w:pPr>
            <w:r w:rsidRPr="0028614B">
              <w:rPr>
                <w:rFonts w:ascii="Sylfaen" w:hAnsi="Sylfaen" w:cs="Arial"/>
                <w:lang w:val="en-US"/>
              </w:rPr>
              <w:t>штук</w:t>
            </w:r>
          </w:p>
        </w:tc>
        <w:tc>
          <w:tcPr>
            <w:tcW w:w="1417" w:type="dxa"/>
            <w:tcBorders>
              <w:top w:val="single" w:sz="4" w:space="0" w:color="auto"/>
              <w:left w:val="single" w:sz="4" w:space="0" w:color="auto"/>
              <w:bottom w:val="single" w:sz="4" w:space="0" w:color="auto"/>
              <w:right w:val="single" w:sz="4" w:space="0" w:color="auto"/>
            </w:tcBorders>
          </w:tcPr>
          <w:p w14:paraId="64D866D8" w14:textId="77777777" w:rsidR="002D343E" w:rsidRPr="0028614B" w:rsidRDefault="002D343E" w:rsidP="002D343E">
            <w:pPr>
              <w:jc w:val="center"/>
              <w:rPr>
                <w:rFonts w:ascii="Sylfaen" w:hAnsi="Sylfaen"/>
                <w:lang w:val="en-US"/>
              </w:rPr>
            </w:pPr>
          </w:p>
        </w:tc>
        <w:tc>
          <w:tcPr>
            <w:tcW w:w="1276" w:type="dxa"/>
            <w:tcBorders>
              <w:top w:val="single" w:sz="4" w:space="0" w:color="auto"/>
              <w:left w:val="single" w:sz="4" w:space="0" w:color="auto"/>
              <w:bottom w:val="single" w:sz="4" w:space="0" w:color="auto"/>
              <w:right w:val="single" w:sz="4" w:space="0" w:color="auto"/>
            </w:tcBorders>
          </w:tcPr>
          <w:p w14:paraId="5CEE63E7" w14:textId="77777777" w:rsidR="002D343E" w:rsidRPr="0028614B"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407B834A" w14:textId="1A8B4CC8" w:rsidR="002D343E" w:rsidRPr="0028614B" w:rsidRDefault="002D343E" w:rsidP="002D343E">
            <w:pPr>
              <w:jc w:val="center"/>
              <w:rPr>
                <w:rFonts w:ascii="Sylfaen" w:hAnsi="Sylfaen"/>
                <w:lang w:val="en-US"/>
              </w:rPr>
            </w:pPr>
            <w:r>
              <w:rPr>
                <w:rFonts w:ascii="Sylfaen" w:hAnsi="Sylfaen" w:cs="Calibri"/>
                <w:color w:val="000000"/>
                <w:sz w:val="16"/>
                <w:szCs w:val="16"/>
              </w:rPr>
              <w:t>2</w:t>
            </w:r>
          </w:p>
        </w:tc>
        <w:tc>
          <w:tcPr>
            <w:tcW w:w="1134" w:type="dxa"/>
            <w:tcBorders>
              <w:top w:val="single" w:sz="4" w:space="0" w:color="auto"/>
              <w:left w:val="single" w:sz="4" w:space="0" w:color="auto"/>
              <w:bottom w:val="single" w:sz="4" w:space="0" w:color="auto"/>
              <w:right w:val="single" w:sz="4" w:space="0" w:color="auto"/>
            </w:tcBorders>
          </w:tcPr>
          <w:p w14:paraId="5D6876B6" w14:textId="77777777" w:rsidR="002D343E" w:rsidRPr="0028614B" w:rsidRDefault="002D343E" w:rsidP="002D343E">
            <w:pPr>
              <w:jc w:val="center"/>
              <w:rPr>
                <w:rFonts w:ascii="Sylfaen" w:hAnsi="Sylfaen"/>
                <w:lang w:val="en-US"/>
              </w:rPr>
            </w:pPr>
            <w:r w:rsidRPr="0028614B">
              <w:rPr>
                <w:rFonts w:ascii="Sylfaen" w:hAnsi="Sylfaen"/>
              </w:rPr>
              <w:t>г.</w:t>
            </w:r>
            <w:r w:rsidRPr="0028614B">
              <w:rPr>
                <w:rFonts w:ascii="Sylfaen" w:hAnsi="Sylfaen"/>
                <w:lang w:val="en-US"/>
              </w:rPr>
              <w:t xml:space="preserve"> </w:t>
            </w:r>
            <w:r w:rsidRPr="0028614B">
              <w:rPr>
                <w:rFonts w:ascii="Sylfaen" w:hAnsi="Sylfaen"/>
              </w:rPr>
              <w:t xml:space="preserve">Ереван, улица </w:t>
            </w:r>
            <w:r w:rsidRPr="0028614B">
              <w:rPr>
                <w:rFonts w:ascii="Sylfaen" w:hAnsi="Sylfaen"/>
              </w:rPr>
              <w:lastRenderedPageBreak/>
              <w:t>Теряна 72</w:t>
            </w:r>
          </w:p>
        </w:tc>
        <w:tc>
          <w:tcPr>
            <w:tcW w:w="992" w:type="dxa"/>
            <w:tcBorders>
              <w:top w:val="single" w:sz="4" w:space="0" w:color="auto"/>
              <w:left w:val="single" w:sz="4" w:space="0" w:color="auto"/>
              <w:bottom w:val="single" w:sz="4" w:space="0" w:color="auto"/>
              <w:right w:val="single" w:sz="4" w:space="0" w:color="auto"/>
            </w:tcBorders>
            <w:vAlign w:val="center"/>
          </w:tcPr>
          <w:p w14:paraId="0B9F133D" w14:textId="3029193D" w:rsidR="002D343E" w:rsidRPr="0028614B" w:rsidRDefault="002D343E" w:rsidP="002D343E">
            <w:pPr>
              <w:jc w:val="center"/>
              <w:rPr>
                <w:rFonts w:ascii="Sylfaen" w:hAnsi="Sylfaen"/>
                <w:lang w:val="en-US"/>
              </w:rPr>
            </w:pPr>
            <w:r>
              <w:rPr>
                <w:rFonts w:ascii="Sylfaen" w:hAnsi="Sylfaen" w:cs="Calibri"/>
                <w:color w:val="000000"/>
                <w:sz w:val="16"/>
                <w:szCs w:val="16"/>
              </w:rPr>
              <w:lastRenderedPageBreak/>
              <w:t>2</w:t>
            </w:r>
          </w:p>
        </w:tc>
        <w:tc>
          <w:tcPr>
            <w:tcW w:w="1134" w:type="dxa"/>
            <w:vMerge/>
            <w:tcBorders>
              <w:top w:val="single" w:sz="4" w:space="0" w:color="auto"/>
              <w:left w:val="single" w:sz="4" w:space="0" w:color="auto"/>
              <w:bottom w:val="single" w:sz="4" w:space="0" w:color="auto"/>
              <w:right w:val="single" w:sz="4" w:space="0" w:color="auto"/>
            </w:tcBorders>
            <w:vAlign w:val="bottom"/>
            <w:hideMark/>
          </w:tcPr>
          <w:p w14:paraId="70B1CCF2" w14:textId="77777777" w:rsidR="002D343E" w:rsidRPr="0028614B" w:rsidRDefault="002D343E" w:rsidP="002D343E">
            <w:pPr>
              <w:jc w:val="center"/>
              <w:rPr>
                <w:rFonts w:ascii="Sylfaen" w:hAnsi="Sylfaen"/>
                <w:lang w:val="en-US"/>
              </w:rPr>
            </w:pPr>
          </w:p>
        </w:tc>
      </w:tr>
      <w:tr w:rsidR="002D343E" w:rsidRPr="0028614B" w14:paraId="23D4FC8B" w14:textId="77777777" w:rsidTr="00F267BC">
        <w:trPr>
          <w:trHeight w:val="976"/>
        </w:trPr>
        <w:tc>
          <w:tcPr>
            <w:tcW w:w="850" w:type="dxa"/>
            <w:tcBorders>
              <w:top w:val="single" w:sz="4" w:space="0" w:color="auto"/>
              <w:left w:val="single" w:sz="4" w:space="0" w:color="auto"/>
              <w:bottom w:val="single" w:sz="4" w:space="0" w:color="auto"/>
              <w:right w:val="single" w:sz="4" w:space="0" w:color="auto"/>
            </w:tcBorders>
            <w:hideMark/>
          </w:tcPr>
          <w:p w14:paraId="3C47930C" w14:textId="0DC258C5" w:rsidR="002D343E" w:rsidRPr="0028614B" w:rsidRDefault="002D343E" w:rsidP="002D343E">
            <w:pPr>
              <w:jc w:val="center"/>
              <w:rPr>
                <w:rFonts w:ascii="Sylfaen" w:hAnsi="Sylfaen"/>
              </w:rPr>
            </w:pPr>
            <w:r>
              <w:rPr>
                <w:rFonts w:ascii="GHEA Grapalat" w:hAnsi="GHEA Grapalat"/>
                <w:color w:val="000000"/>
                <w:sz w:val="20"/>
                <w:szCs w:val="20"/>
              </w:rPr>
              <w:t>23</w:t>
            </w:r>
          </w:p>
        </w:tc>
        <w:tc>
          <w:tcPr>
            <w:tcW w:w="2271" w:type="dxa"/>
            <w:tcBorders>
              <w:top w:val="single" w:sz="4" w:space="0" w:color="auto"/>
              <w:left w:val="single" w:sz="4" w:space="0" w:color="auto"/>
              <w:bottom w:val="single" w:sz="4" w:space="0" w:color="auto"/>
              <w:right w:val="single" w:sz="4" w:space="0" w:color="auto"/>
            </w:tcBorders>
            <w:vAlign w:val="center"/>
          </w:tcPr>
          <w:p w14:paraId="20E10376" w14:textId="77777777" w:rsidR="002D343E" w:rsidRPr="0028614B" w:rsidRDefault="002D343E" w:rsidP="002D343E">
            <w:pPr>
              <w:jc w:val="center"/>
              <w:outlineLvl w:val="0"/>
              <w:rPr>
                <w:rFonts w:ascii="Sylfaen" w:hAnsi="Sylfaen" w:cs="Calibri"/>
                <w:lang w:val="en-US"/>
              </w:rPr>
            </w:pPr>
            <w:r w:rsidRPr="0028614B">
              <w:rPr>
                <w:rFonts w:ascii="Sylfaen" w:hAnsi="Sylfaen" w:cs="Calibri"/>
                <w:lang w:val="en-US"/>
              </w:rPr>
              <w:t>22113000</w:t>
            </w:r>
          </w:p>
          <w:p w14:paraId="734E8002" w14:textId="77777777" w:rsidR="002D343E" w:rsidRPr="0028614B" w:rsidRDefault="002D343E" w:rsidP="002D343E">
            <w:pPr>
              <w:jc w:val="center"/>
              <w:rPr>
                <w:rFonts w:ascii="Sylfaen" w:hAnsi="Sylfaen"/>
                <w:lang w:val="en-US"/>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652A9B4F" w14:textId="4ED75CBA" w:rsidR="002D343E" w:rsidRPr="0028614B" w:rsidRDefault="002D343E" w:rsidP="002D343E">
            <w:pPr>
              <w:jc w:val="center"/>
              <w:rPr>
                <w:rFonts w:ascii="Sylfaen" w:hAnsi="Sylfaen" w:cs="Calibri"/>
                <w:color w:val="000000"/>
                <w:lang w:val="en-US"/>
              </w:rPr>
            </w:pPr>
            <w:r>
              <w:rPr>
                <w:rFonts w:ascii="Sylfaen" w:hAnsi="Sylfaen" w:cs="Calibri"/>
                <w:color w:val="000000"/>
                <w:sz w:val="16"/>
                <w:szCs w:val="16"/>
              </w:rPr>
              <w:t>Вентури Лионелло:</w:t>
            </w:r>
            <w:r>
              <w:rPr>
                <w:rFonts w:ascii="Sylfaen" w:hAnsi="Sylfaen" w:cs="Calibri"/>
                <w:color w:val="000000"/>
                <w:sz w:val="16"/>
                <w:szCs w:val="16"/>
              </w:rPr>
              <w:br/>
              <w:t>Дневники импрессионистов:</w:t>
            </w:r>
            <w:r>
              <w:rPr>
                <w:rFonts w:ascii="Sylfaen" w:hAnsi="Sylfaen" w:cs="Calibri"/>
                <w:color w:val="000000"/>
                <w:sz w:val="16"/>
                <w:szCs w:val="16"/>
              </w:rPr>
              <w:br/>
              <w:t>ISBN: 978-5-17-111863-1</w:t>
            </w:r>
          </w:p>
        </w:tc>
        <w:tc>
          <w:tcPr>
            <w:tcW w:w="1120" w:type="dxa"/>
            <w:tcBorders>
              <w:top w:val="single" w:sz="4" w:space="0" w:color="auto"/>
              <w:left w:val="single" w:sz="4" w:space="0" w:color="auto"/>
              <w:bottom w:val="single" w:sz="4" w:space="0" w:color="auto"/>
              <w:right w:val="single" w:sz="4" w:space="0" w:color="auto"/>
            </w:tcBorders>
            <w:vAlign w:val="bottom"/>
          </w:tcPr>
          <w:p w14:paraId="2E951C3D" w14:textId="030074CA" w:rsidR="002D343E" w:rsidRPr="0028614B" w:rsidRDefault="002D343E" w:rsidP="002D343E">
            <w:pPr>
              <w:jc w:val="center"/>
              <w:rPr>
                <w:rFonts w:ascii="Sylfaen" w:hAnsi="Sylfaen"/>
                <w:lang w:val="en-US"/>
              </w:rPr>
            </w:pPr>
            <w:r>
              <w:rPr>
                <w:rFonts w:ascii="Calibri" w:hAnsi="Calibri" w:cs="Calibri"/>
                <w:color w:val="000000"/>
                <w:sz w:val="16"/>
                <w:szCs w:val="16"/>
              </w:rPr>
              <w:t>Россия:</w:t>
            </w:r>
            <w:r>
              <w:rPr>
                <w:rFonts w:ascii="Calibri" w:hAnsi="Calibri" w:cs="Calibri"/>
                <w:color w:val="000000"/>
                <w:sz w:val="16"/>
                <w:szCs w:val="16"/>
              </w:rPr>
              <w:br/>
              <w:t>АСТ, 2018 г.</w:t>
            </w:r>
          </w:p>
        </w:tc>
        <w:tc>
          <w:tcPr>
            <w:tcW w:w="1571" w:type="dxa"/>
            <w:tcBorders>
              <w:top w:val="single" w:sz="4" w:space="0" w:color="auto"/>
              <w:left w:val="single" w:sz="4" w:space="0" w:color="auto"/>
              <w:bottom w:val="single" w:sz="4" w:space="0" w:color="auto"/>
              <w:right w:val="single" w:sz="4" w:space="0" w:color="auto"/>
            </w:tcBorders>
            <w:vAlign w:val="bottom"/>
            <w:hideMark/>
          </w:tcPr>
          <w:p w14:paraId="2CA406F5" w14:textId="084F598A" w:rsidR="002D343E" w:rsidRPr="0028614B" w:rsidRDefault="002D343E" w:rsidP="002D343E">
            <w:pPr>
              <w:jc w:val="center"/>
              <w:rPr>
                <w:rFonts w:ascii="Sylfaen" w:hAnsi="Sylfaen" w:cs="Sylfaen"/>
                <w:lang w:val="en-US"/>
              </w:rPr>
            </w:pPr>
            <w:r>
              <w:rPr>
                <w:rFonts w:ascii="Calibri" w:hAnsi="Calibri" w:cs="Calibri"/>
                <w:color w:val="000000"/>
                <w:sz w:val="16"/>
                <w:szCs w:val="16"/>
              </w:rPr>
              <w:t>Формат -  242x170x23 мм,</w:t>
            </w:r>
            <w:r>
              <w:rPr>
                <w:rFonts w:ascii="Calibri" w:hAnsi="Calibri" w:cs="Calibri"/>
                <w:color w:val="000000"/>
                <w:sz w:val="16"/>
                <w:szCs w:val="16"/>
              </w:rPr>
              <w:br/>
              <w:t>Переплет- , Страницы – 384</w:t>
            </w:r>
          </w:p>
        </w:tc>
        <w:tc>
          <w:tcPr>
            <w:tcW w:w="1276" w:type="dxa"/>
            <w:tcBorders>
              <w:top w:val="single" w:sz="4" w:space="0" w:color="auto"/>
              <w:left w:val="single" w:sz="4" w:space="0" w:color="auto"/>
              <w:bottom w:val="single" w:sz="4" w:space="0" w:color="auto"/>
              <w:right w:val="single" w:sz="4" w:space="0" w:color="auto"/>
            </w:tcBorders>
          </w:tcPr>
          <w:p w14:paraId="2BABAAB0" w14:textId="77777777" w:rsidR="002D343E" w:rsidRPr="0028614B" w:rsidRDefault="002D343E" w:rsidP="002D343E">
            <w:pPr>
              <w:jc w:val="center"/>
            </w:pPr>
            <w:r w:rsidRPr="0028614B">
              <w:rPr>
                <w:rFonts w:ascii="Sylfaen" w:hAnsi="Sylfaen" w:cs="Arial"/>
                <w:lang w:val="en-US"/>
              </w:rPr>
              <w:t>штук</w:t>
            </w:r>
          </w:p>
        </w:tc>
        <w:tc>
          <w:tcPr>
            <w:tcW w:w="1417" w:type="dxa"/>
            <w:tcBorders>
              <w:top w:val="single" w:sz="4" w:space="0" w:color="auto"/>
              <w:left w:val="single" w:sz="4" w:space="0" w:color="auto"/>
              <w:bottom w:val="single" w:sz="4" w:space="0" w:color="auto"/>
              <w:right w:val="single" w:sz="4" w:space="0" w:color="auto"/>
            </w:tcBorders>
          </w:tcPr>
          <w:p w14:paraId="73BFF8ED" w14:textId="77777777" w:rsidR="002D343E" w:rsidRPr="0028614B" w:rsidRDefault="002D343E" w:rsidP="002D343E">
            <w:pPr>
              <w:jc w:val="center"/>
              <w:rPr>
                <w:rFonts w:ascii="Sylfaen" w:hAnsi="Sylfaen"/>
                <w:lang w:val="en-US"/>
              </w:rPr>
            </w:pPr>
          </w:p>
        </w:tc>
        <w:tc>
          <w:tcPr>
            <w:tcW w:w="1276" w:type="dxa"/>
            <w:tcBorders>
              <w:top w:val="single" w:sz="4" w:space="0" w:color="auto"/>
              <w:left w:val="single" w:sz="4" w:space="0" w:color="auto"/>
              <w:bottom w:val="single" w:sz="4" w:space="0" w:color="auto"/>
              <w:right w:val="single" w:sz="4" w:space="0" w:color="auto"/>
            </w:tcBorders>
          </w:tcPr>
          <w:p w14:paraId="26BD97E2" w14:textId="77777777" w:rsidR="002D343E" w:rsidRPr="0028614B"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52786F46" w14:textId="3391DB22" w:rsidR="002D343E" w:rsidRPr="0028614B" w:rsidRDefault="002D343E" w:rsidP="002D343E">
            <w:pPr>
              <w:jc w:val="center"/>
              <w:rPr>
                <w:rFonts w:ascii="Sylfaen" w:hAnsi="Sylfaen"/>
                <w:lang w:val="en-US"/>
              </w:rPr>
            </w:pPr>
            <w:r>
              <w:rPr>
                <w:rFonts w:ascii="Sylfaen" w:hAnsi="Sylfaen" w:cs="Calibri"/>
                <w:color w:val="000000"/>
                <w:sz w:val="16"/>
                <w:szCs w:val="16"/>
              </w:rPr>
              <w:t>2</w:t>
            </w:r>
          </w:p>
        </w:tc>
        <w:tc>
          <w:tcPr>
            <w:tcW w:w="1134" w:type="dxa"/>
            <w:tcBorders>
              <w:top w:val="single" w:sz="4" w:space="0" w:color="auto"/>
              <w:left w:val="single" w:sz="4" w:space="0" w:color="auto"/>
              <w:bottom w:val="single" w:sz="4" w:space="0" w:color="auto"/>
              <w:right w:val="single" w:sz="4" w:space="0" w:color="auto"/>
            </w:tcBorders>
          </w:tcPr>
          <w:p w14:paraId="7151B6C7" w14:textId="77777777" w:rsidR="002D343E" w:rsidRPr="0028614B" w:rsidRDefault="002D343E" w:rsidP="002D343E">
            <w:pPr>
              <w:jc w:val="center"/>
              <w:rPr>
                <w:rFonts w:ascii="Sylfaen" w:hAnsi="Sylfaen"/>
              </w:rPr>
            </w:pPr>
            <w:r w:rsidRPr="0028614B">
              <w:rPr>
                <w:rFonts w:ascii="Sylfaen" w:hAnsi="Sylfaen"/>
                <w:lang w:val="en-US"/>
              </w:rPr>
              <w:t>ք</w:t>
            </w:r>
            <w:r w:rsidRPr="0028614B">
              <w:rPr>
                <w:rFonts w:ascii="Sylfaen" w:hAnsi="Sylfaen"/>
              </w:rPr>
              <w:t>. г. Ереван, улица Теряна 72</w:t>
            </w:r>
          </w:p>
          <w:p w14:paraId="66DDF524" w14:textId="77777777" w:rsidR="002D343E" w:rsidRPr="0028614B" w:rsidRDefault="002D343E" w:rsidP="002D343E">
            <w:pPr>
              <w:jc w:val="center"/>
              <w:rPr>
                <w:rFonts w:ascii="Sylfaen" w:hAnsi="Sylfaen"/>
              </w:rPr>
            </w:pPr>
          </w:p>
        </w:tc>
        <w:tc>
          <w:tcPr>
            <w:tcW w:w="992" w:type="dxa"/>
            <w:tcBorders>
              <w:top w:val="single" w:sz="4" w:space="0" w:color="auto"/>
              <w:left w:val="single" w:sz="4" w:space="0" w:color="auto"/>
              <w:bottom w:val="single" w:sz="4" w:space="0" w:color="auto"/>
              <w:right w:val="single" w:sz="4" w:space="0" w:color="auto"/>
            </w:tcBorders>
            <w:vAlign w:val="center"/>
          </w:tcPr>
          <w:p w14:paraId="6C1241DD" w14:textId="0557EE97" w:rsidR="002D343E" w:rsidRPr="0028614B" w:rsidRDefault="002D343E" w:rsidP="002D343E">
            <w:pPr>
              <w:jc w:val="center"/>
              <w:rPr>
                <w:rFonts w:ascii="Sylfaen" w:hAnsi="Sylfaen"/>
              </w:rPr>
            </w:pPr>
            <w:r>
              <w:rPr>
                <w:rFonts w:ascii="Sylfaen" w:hAnsi="Sylfaen" w:cs="Calibri"/>
                <w:color w:val="000000"/>
                <w:sz w:val="16"/>
                <w:szCs w:val="16"/>
              </w:rPr>
              <w:t>2</w:t>
            </w:r>
          </w:p>
        </w:tc>
        <w:tc>
          <w:tcPr>
            <w:tcW w:w="1134" w:type="dxa"/>
            <w:vMerge/>
            <w:tcBorders>
              <w:top w:val="single" w:sz="4" w:space="0" w:color="auto"/>
              <w:left w:val="single" w:sz="4" w:space="0" w:color="auto"/>
              <w:bottom w:val="single" w:sz="4" w:space="0" w:color="auto"/>
              <w:right w:val="single" w:sz="4" w:space="0" w:color="auto"/>
            </w:tcBorders>
            <w:vAlign w:val="bottom"/>
            <w:hideMark/>
          </w:tcPr>
          <w:p w14:paraId="1375A8AF" w14:textId="77777777" w:rsidR="002D343E" w:rsidRPr="0028614B" w:rsidRDefault="002D343E" w:rsidP="002D343E">
            <w:pPr>
              <w:jc w:val="center"/>
              <w:rPr>
                <w:rFonts w:ascii="Sylfaen" w:hAnsi="Sylfaen"/>
              </w:rPr>
            </w:pPr>
          </w:p>
        </w:tc>
      </w:tr>
      <w:tr w:rsidR="002D343E" w:rsidRPr="0028614B" w14:paraId="4B02168C" w14:textId="77777777" w:rsidTr="00F267BC">
        <w:trPr>
          <w:trHeight w:val="976"/>
        </w:trPr>
        <w:tc>
          <w:tcPr>
            <w:tcW w:w="850" w:type="dxa"/>
            <w:tcBorders>
              <w:top w:val="single" w:sz="4" w:space="0" w:color="auto"/>
              <w:left w:val="single" w:sz="4" w:space="0" w:color="auto"/>
              <w:bottom w:val="single" w:sz="4" w:space="0" w:color="auto"/>
              <w:right w:val="single" w:sz="4" w:space="0" w:color="auto"/>
            </w:tcBorders>
            <w:hideMark/>
          </w:tcPr>
          <w:p w14:paraId="3CE93876" w14:textId="2EE2FF3D" w:rsidR="002D343E" w:rsidRPr="0028614B" w:rsidRDefault="002D343E" w:rsidP="002D343E">
            <w:pPr>
              <w:jc w:val="center"/>
              <w:rPr>
                <w:rFonts w:ascii="Sylfaen" w:hAnsi="Sylfaen"/>
              </w:rPr>
            </w:pPr>
            <w:r>
              <w:rPr>
                <w:rFonts w:ascii="GHEA Grapalat" w:hAnsi="GHEA Grapalat"/>
                <w:color w:val="000000"/>
                <w:sz w:val="20"/>
                <w:szCs w:val="20"/>
              </w:rPr>
              <w:t>24</w:t>
            </w:r>
          </w:p>
        </w:tc>
        <w:tc>
          <w:tcPr>
            <w:tcW w:w="2271" w:type="dxa"/>
            <w:tcBorders>
              <w:top w:val="single" w:sz="4" w:space="0" w:color="auto"/>
              <w:left w:val="single" w:sz="4" w:space="0" w:color="auto"/>
              <w:bottom w:val="single" w:sz="4" w:space="0" w:color="auto"/>
              <w:right w:val="single" w:sz="4" w:space="0" w:color="auto"/>
            </w:tcBorders>
            <w:vAlign w:val="center"/>
          </w:tcPr>
          <w:p w14:paraId="5A27EA25" w14:textId="77777777" w:rsidR="002D343E" w:rsidRPr="0028614B" w:rsidRDefault="002D343E" w:rsidP="002D343E">
            <w:pPr>
              <w:jc w:val="center"/>
              <w:outlineLvl w:val="0"/>
              <w:rPr>
                <w:rFonts w:ascii="Sylfaen" w:hAnsi="Sylfaen" w:cs="Calibri"/>
                <w:lang w:val="en-US"/>
              </w:rPr>
            </w:pPr>
            <w:r w:rsidRPr="0028614B">
              <w:rPr>
                <w:rFonts w:ascii="Sylfaen" w:hAnsi="Sylfaen" w:cs="Calibri"/>
                <w:lang w:val="en-US"/>
              </w:rPr>
              <w:t>22113000</w:t>
            </w:r>
          </w:p>
          <w:p w14:paraId="484E8121" w14:textId="77777777" w:rsidR="002D343E" w:rsidRPr="0028614B" w:rsidRDefault="002D343E" w:rsidP="002D343E">
            <w:pPr>
              <w:jc w:val="center"/>
              <w:rPr>
                <w:rFonts w:ascii="Sylfaen" w:hAnsi="Sylfaen"/>
                <w:lang w:val="en-US"/>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114080B0" w14:textId="0F247607" w:rsidR="002D343E" w:rsidRPr="0028614B" w:rsidRDefault="002D343E" w:rsidP="002D343E">
            <w:pPr>
              <w:jc w:val="center"/>
              <w:rPr>
                <w:rFonts w:ascii="Sylfaen" w:hAnsi="Sylfaen" w:cs="Calibri"/>
                <w:color w:val="000000"/>
                <w:lang w:val="en-US"/>
              </w:rPr>
            </w:pPr>
            <w:r>
              <w:rPr>
                <w:rFonts w:ascii="Sylfaen" w:hAnsi="Sylfaen" w:cs="Calibri"/>
                <w:color w:val="000000"/>
                <w:sz w:val="16"/>
                <w:szCs w:val="16"/>
              </w:rPr>
              <w:t>Ван Гог Винсент:</w:t>
            </w:r>
            <w:r>
              <w:rPr>
                <w:rFonts w:ascii="Sylfaen" w:hAnsi="Sylfaen" w:cs="Calibri"/>
                <w:color w:val="000000"/>
                <w:sz w:val="16"/>
                <w:szCs w:val="16"/>
              </w:rPr>
              <w:br/>
              <w:t>Дневник Ван Гога:</w:t>
            </w:r>
            <w:r>
              <w:rPr>
                <w:rFonts w:ascii="Sylfaen" w:hAnsi="Sylfaen" w:cs="Calibri"/>
                <w:color w:val="000000"/>
                <w:sz w:val="16"/>
                <w:szCs w:val="16"/>
              </w:rPr>
              <w:br/>
              <w:t>ISBN: 978-5-17-983002-3</w:t>
            </w:r>
          </w:p>
        </w:tc>
        <w:tc>
          <w:tcPr>
            <w:tcW w:w="1120" w:type="dxa"/>
            <w:tcBorders>
              <w:top w:val="single" w:sz="4" w:space="0" w:color="auto"/>
              <w:left w:val="single" w:sz="4" w:space="0" w:color="auto"/>
              <w:bottom w:val="single" w:sz="4" w:space="0" w:color="auto"/>
              <w:right w:val="single" w:sz="4" w:space="0" w:color="auto"/>
            </w:tcBorders>
            <w:vAlign w:val="bottom"/>
          </w:tcPr>
          <w:p w14:paraId="729595F5" w14:textId="438D2D31" w:rsidR="002D343E" w:rsidRPr="0028614B" w:rsidRDefault="002D343E" w:rsidP="002D343E">
            <w:pPr>
              <w:jc w:val="center"/>
              <w:rPr>
                <w:rFonts w:ascii="Sylfaen" w:hAnsi="Sylfaen"/>
                <w:lang w:val="en-US"/>
              </w:rPr>
            </w:pPr>
            <w:r>
              <w:rPr>
                <w:rFonts w:ascii="Calibri" w:hAnsi="Calibri" w:cs="Calibri"/>
                <w:color w:val="000000"/>
                <w:sz w:val="16"/>
                <w:szCs w:val="16"/>
              </w:rPr>
              <w:t>Россия:</w:t>
            </w:r>
            <w:r>
              <w:rPr>
                <w:rFonts w:ascii="Calibri" w:hAnsi="Calibri" w:cs="Calibri"/>
                <w:color w:val="000000"/>
                <w:sz w:val="16"/>
                <w:szCs w:val="16"/>
              </w:rPr>
              <w:br/>
              <w:t>АСТ, 2018 г.</w:t>
            </w:r>
          </w:p>
        </w:tc>
        <w:tc>
          <w:tcPr>
            <w:tcW w:w="1571" w:type="dxa"/>
            <w:tcBorders>
              <w:top w:val="single" w:sz="4" w:space="0" w:color="auto"/>
              <w:left w:val="single" w:sz="4" w:space="0" w:color="auto"/>
              <w:bottom w:val="single" w:sz="4" w:space="0" w:color="auto"/>
              <w:right w:val="single" w:sz="4" w:space="0" w:color="auto"/>
            </w:tcBorders>
            <w:vAlign w:val="bottom"/>
            <w:hideMark/>
          </w:tcPr>
          <w:p w14:paraId="56C493A3" w14:textId="6DDA22C3" w:rsidR="002D343E" w:rsidRPr="0028614B" w:rsidRDefault="002D343E" w:rsidP="002D343E">
            <w:pPr>
              <w:jc w:val="center"/>
              <w:rPr>
                <w:rFonts w:ascii="Sylfaen" w:hAnsi="Sylfaen" w:cs="Sylfaen"/>
                <w:lang w:val="en-US"/>
              </w:rPr>
            </w:pPr>
            <w:r>
              <w:rPr>
                <w:rFonts w:ascii="Calibri" w:hAnsi="Calibri" w:cs="Calibri"/>
                <w:color w:val="000000"/>
                <w:sz w:val="16"/>
                <w:szCs w:val="16"/>
              </w:rPr>
              <w:t>Формат - 241x168x23 мм,</w:t>
            </w:r>
            <w:r>
              <w:rPr>
                <w:rFonts w:ascii="Calibri" w:hAnsi="Calibri" w:cs="Calibri"/>
                <w:color w:val="000000"/>
                <w:sz w:val="16"/>
                <w:szCs w:val="16"/>
              </w:rPr>
              <w:br/>
              <w:t>Переплет- , Страницы –  336</w:t>
            </w:r>
          </w:p>
        </w:tc>
        <w:tc>
          <w:tcPr>
            <w:tcW w:w="1276" w:type="dxa"/>
            <w:tcBorders>
              <w:top w:val="single" w:sz="4" w:space="0" w:color="auto"/>
              <w:left w:val="single" w:sz="4" w:space="0" w:color="auto"/>
              <w:bottom w:val="single" w:sz="4" w:space="0" w:color="auto"/>
              <w:right w:val="single" w:sz="4" w:space="0" w:color="auto"/>
            </w:tcBorders>
          </w:tcPr>
          <w:p w14:paraId="4E60C8BA" w14:textId="77777777" w:rsidR="002D343E" w:rsidRPr="0028614B" w:rsidRDefault="002D343E" w:rsidP="002D343E">
            <w:pPr>
              <w:jc w:val="center"/>
            </w:pPr>
            <w:r w:rsidRPr="0028614B">
              <w:rPr>
                <w:rFonts w:ascii="Sylfaen" w:hAnsi="Sylfaen" w:cs="Arial"/>
                <w:lang w:val="en-US"/>
              </w:rPr>
              <w:t>штук</w:t>
            </w:r>
          </w:p>
        </w:tc>
        <w:tc>
          <w:tcPr>
            <w:tcW w:w="1417" w:type="dxa"/>
            <w:tcBorders>
              <w:top w:val="single" w:sz="4" w:space="0" w:color="auto"/>
              <w:left w:val="single" w:sz="4" w:space="0" w:color="auto"/>
              <w:bottom w:val="single" w:sz="4" w:space="0" w:color="auto"/>
              <w:right w:val="single" w:sz="4" w:space="0" w:color="auto"/>
            </w:tcBorders>
          </w:tcPr>
          <w:p w14:paraId="720172B7" w14:textId="77777777" w:rsidR="002D343E" w:rsidRPr="0028614B" w:rsidRDefault="002D343E" w:rsidP="002D343E">
            <w:pPr>
              <w:jc w:val="center"/>
              <w:rPr>
                <w:rFonts w:ascii="Sylfaen" w:hAnsi="Sylfaen"/>
                <w:lang w:val="en-US"/>
              </w:rPr>
            </w:pPr>
          </w:p>
        </w:tc>
        <w:tc>
          <w:tcPr>
            <w:tcW w:w="1276" w:type="dxa"/>
            <w:tcBorders>
              <w:top w:val="single" w:sz="4" w:space="0" w:color="auto"/>
              <w:left w:val="single" w:sz="4" w:space="0" w:color="auto"/>
              <w:bottom w:val="single" w:sz="4" w:space="0" w:color="auto"/>
              <w:right w:val="single" w:sz="4" w:space="0" w:color="auto"/>
            </w:tcBorders>
          </w:tcPr>
          <w:p w14:paraId="3C9ACCF1" w14:textId="77777777" w:rsidR="002D343E" w:rsidRPr="0028614B"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19B51A23" w14:textId="2B968807" w:rsidR="002D343E" w:rsidRPr="0028614B" w:rsidRDefault="002D343E" w:rsidP="002D343E">
            <w:pPr>
              <w:jc w:val="center"/>
              <w:rPr>
                <w:rFonts w:ascii="Sylfaen" w:hAnsi="Sylfaen"/>
                <w:lang w:val="en-US"/>
              </w:rPr>
            </w:pPr>
            <w:r>
              <w:rPr>
                <w:rFonts w:ascii="Sylfaen" w:hAnsi="Sylfaen" w:cs="Calibri"/>
                <w:color w:val="000000"/>
                <w:sz w:val="16"/>
                <w:szCs w:val="16"/>
              </w:rPr>
              <w:t>2</w:t>
            </w:r>
          </w:p>
        </w:tc>
        <w:tc>
          <w:tcPr>
            <w:tcW w:w="1134" w:type="dxa"/>
            <w:tcBorders>
              <w:top w:val="single" w:sz="4" w:space="0" w:color="auto"/>
              <w:left w:val="single" w:sz="4" w:space="0" w:color="auto"/>
              <w:bottom w:val="single" w:sz="4" w:space="0" w:color="auto"/>
              <w:right w:val="single" w:sz="4" w:space="0" w:color="auto"/>
            </w:tcBorders>
          </w:tcPr>
          <w:p w14:paraId="53B8695C" w14:textId="77777777" w:rsidR="002D343E" w:rsidRPr="0028614B" w:rsidRDefault="002D343E" w:rsidP="002D343E">
            <w:pPr>
              <w:jc w:val="center"/>
              <w:rPr>
                <w:rFonts w:ascii="Sylfaen" w:hAnsi="Sylfaen"/>
                <w:lang w:val="en-US"/>
              </w:rPr>
            </w:pPr>
            <w:r w:rsidRPr="0028614B">
              <w:rPr>
                <w:rFonts w:ascii="Sylfaen" w:hAnsi="Sylfaen"/>
              </w:rPr>
              <w:t>г.</w:t>
            </w:r>
            <w:r w:rsidRPr="0028614B">
              <w:rPr>
                <w:rFonts w:ascii="Sylfaen" w:hAnsi="Sylfaen"/>
                <w:lang w:val="en-US"/>
              </w:rPr>
              <w:t xml:space="preserve"> </w:t>
            </w:r>
            <w:r w:rsidRPr="0028614B">
              <w:rPr>
                <w:rFonts w:ascii="Sylfaen" w:hAnsi="Sylfaen"/>
              </w:rPr>
              <w:t>Ереван, улица Теряна 72</w:t>
            </w:r>
          </w:p>
        </w:tc>
        <w:tc>
          <w:tcPr>
            <w:tcW w:w="992" w:type="dxa"/>
            <w:tcBorders>
              <w:top w:val="single" w:sz="4" w:space="0" w:color="auto"/>
              <w:left w:val="single" w:sz="4" w:space="0" w:color="auto"/>
              <w:bottom w:val="single" w:sz="4" w:space="0" w:color="auto"/>
              <w:right w:val="single" w:sz="4" w:space="0" w:color="auto"/>
            </w:tcBorders>
            <w:vAlign w:val="center"/>
          </w:tcPr>
          <w:p w14:paraId="64AED48C" w14:textId="61E80A6A" w:rsidR="002D343E" w:rsidRPr="0028614B" w:rsidRDefault="002D343E" w:rsidP="002D343E">
            <w:pPr>
              <w:jc w:val="center"/>
              <w:rPr>
                <w:rFonts w:ascii="Sylfaen" w:hAnsi="Sylfaen"/>
                <w:lang w:val="en-US"/>
              </w:rPr>
            </w:pPr>
            <w:r>
              <w:rPr>
                <w:rFonts w:ascii="Sylfaen" w:hAnsi="Sylfaen" w:cs="Calibri"/>
                <w:color w:val="000000"/>
                <w:sz w:val="16"/>
                <w:szCs w:val="16"/>
              </w:rPr>
              <w:t>2</w:t>
            </w:r>
          </w:p>
        </w:tc>
        <w:tc>
          <w:tcPr>
            <w:tcW w:w="1134" w:type="dxa"/>
            <w:vMerge/>
            <w:tcBorders>
              <w:top w:val="single" w:sz="4" w:space="0" w:color="auto"/>
              <w:left w:val="single" w:sz="4" w:space="0" w:color="auto"/>
              <w:bottom w:val="single" w:sz="4" w:space="0" w:color="auto"/>
              <w:right w:val="single" w:sz="4" w:space="0" w:color="auto"/>
            </w:tcBorders>
            <w:vAlign w:val="bottom"/>
            <w:hideMark/>
          </w:tcPr>
          <w:p w14:paraId="221CEECE" w14:textId="77777777" w:rsidR="002D343E" w:rsidRPr="0028614B" w:rsidRDefault="002D343E" w:rsidP="002D343E">
            <w:pPr>
              <w:jc w:val="center"/>
              <w:rPr>
                <w:rFonts w:ascii="Sylfaen" w:hAnsi="Sylfaen"/>
                <w:lang w:val="en-US"/>
              </w:rPr>
            </w:pPr>
          </w:p>
        </w:tc>
      </w:tr>
      <w:tr w:rsidR="002D343E" w:rsidRPr="0028614B" w14:paraId="1A396FE1" w14:textId="77777777" w:rsidTr="00F267BC">
        <w:trPr>
          <w:trHeight w:val="976"/>
        </w:trPr>
        <w:tc>
          <w:tcPr>
            <w:tcW w:w="850" w:type="dxa"/>
            <w:tcBorders>
              <w:top w:val="single" w:sz="4" w:space="0" w:color="auto"/>
              <w:left w:val="single" w:sz="4" w:space="0" w:color="auto"/>
              <w:bottom w:val="single" w:sz="4" w:space="0" w:color="auto"/>
              <w:right w:val="single" w:sz="4" w:space="0" w:color="auto"/>
            </w:tcBorders>
            <w:hideMark/>
          </w:tcPr>
          <w:p w14:paraId="2A27DE2A" w14:textId="5A38F154" w:rsidR="002D343E" w:rsidRPr="0028614B" w:rsidRDefault="002D343E" w:rsidP="002D343E">
            <w:pPr>
              <w:jc w:val="center"/>
              <w:rPr>
                <w:rFonts w:ascii="Sylfaen" w:hAnsi="Sylfaen"/>
              </w:rPr>
            </w:pPr>
            <w:r>
              <w:rPr>
                <w:rFonts w:ascii="GHEA Grapalat" w:hAnsi="GHEA Grapalat"/>
                <w:color w:val="000000"/>
                <w:sz w:val="20"/>
                <w:szCs w:val="20"/>
              </w:rPr>
              <w:t>25</w:t>
            </w:r>
          </w:p>
        </w:tc>
        <w:tc>
          <w:tcPr>
            <w:tcW w:w="2271" w:type="dxa"/>
            <w:tcBorders>
              <w:top w:val="single" w:sz="4" w:space="0" w:color="auto"/>
              <w:left w:val="single" w:sz="4" w:space="0" w:color="auto"/>
              <w:bottom w:val="single" w:sz="4" w:space="0" w:color="auto"/>
              <w:right w:val="single" w:sz="4" w:space="0" w:color="auto"/>
            </w:tcBorders>
            <w:vAlign w:val="center"/>
          </w:tcPr>
          <w:p w14:paraId="5682BAE9" w14:textId="77777777" w:rsidR="002D343E" w:rsidRPr="0028614B" w:rsidRDefault="002D343E" w:rsidP="002D343E">
            <w:pPr>
              <w:jc w:val="center"/>
              <w:outlineLvl w:val="0"/>
              <w:rPr>
                <w:rFonts w:ascii="Sylfaen" w:hAnsi="Sylfaen" w:cs="Calibri"/>
                <w:lang w:val="en-US"/>
              </w:rPr>
            </w:pPr>
            <w:r w:rsidRPr="0028614B">
              <w:rPr>
                <w:rFonts w:ascii="Sylfaen" w:hAnsi="Sylfaen" w:cs="Calibri"/>
                <w:lang w:val="en-US"/>
              </w:rPr>
              <w:t>22113000</w:t>
            </w:r>
          </w:p>
          <w:p w14:paraId="70496BB0" w14:textId="77777777" w:rsidR="002D343E" w:rsidRPr="0028614B" w:rsidRDefault="002D343E" w:rsidP="002D343E">
            <w:pPr>
              <w:jc w:val="center"/>
              <w:rPr>
                <w:rFonts w:ascii="Sylfaen" w:hAnsi="Sylfaen"/>
                <w:lang w:val="en-US"/>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7E9E0F5D" w14:textId="50794C70" w:rsidR="002D343E" w:rsidRPr="0028614B" w:rsidRDefault="002D343E" w:rsidP="002D343E">
            <w:pPr>
              <w:jc w:val="center"/>
              <w:rPr>
                <w:rFonts w:ascii="Sylfaen" w:hAnsi="Sylfaen" w:cs="Calibri"/>
                <w:color w:val="000000"/>
                <w:lang w:val="en-US"/>
              </w:rPr>
            </w:pPr>
            <w:r>
              <w:rPr>
                <w:rFonts w:ascii="Sylfaen" w:hAnsi="Sylfaen" w:cs="Calibri"/>
                <w:color w:val="000000"/>
                <w:sz w:val="16"/>
                <w:szCs w:val="16"/>
              </w:rPr>
              <w:t>Оливер Джейми:</w:t>
            </w:r>
            <w:r>
              <w:rPr>
                <w:rFonts w:ascii="Sylfaen" w:hAnsi="Sylfaen" w:cs="Calibri"/>
                <w:color w:val="000000"/>
                <w:sz w:val="16"/>
                <w:szCs w:val="16"/>
              </w:rPr>
              <w:br/>
              <w:t>Выбор Джейми. Салаты:</w:t>
            </w:r>
            <w:r>
              <w:rPr>
                <w:rFonts w:ascii="Sylfaen" w:hAnsi="Sylfaen" w:cs="Calibri"/>
                <w:color w:val="000000"/>
                <w:sz w:val="16"/>
                <w:szCs w:val="16"/>
              </w:rPr>
              <w:br/>
              <w:t>ISBN: 978-5-699-82748-0</w:t>
            </w:r>
          </w:p>
        </w:tc>
        <w:tc>
          <w:tcPr>
            <w:tcW w:w="1120" w:type="dxa"/>
            <w:tcBorders>
              <w:top w:val="single" w:sz="4" w:space="0" w:color="auto"/>
              <w:left w:val="single" w:sz="4" w:space="0" w:color="auto"/>
              <w:bottom w:val="single" w:sz="4" w:space="0" w:color="auto"/>
              <w:right w:val="single" w:sz="4" w:space="0" w:color="auto"/>
            </w:tcBorders>
            <w:vAlign w:val="bottom"/>
          </w:tcPr>
          <w:p w14:paraId="10C05547" w14:textId="1A0B9968" w:rsidR="002D343E" w:rsidRPr="0028614B" w:rsidRDefault="002D343E" w:rsidP="002D343E">
            <w:pPr>
              <w:jc w:val="center"/>
              <w:rPr>
                <w:rFonts w:ascii="Sylfaen" w:hAnsi="Sylfaen"/>
              </w:rPr>
            </w:pPr>
            <w:r>
              <w:rPr>
                <w:rFonts w:ascii="Calibri" w:hAnsi="Calibri" w:cs="Calibri"/>
                <w:color w:val="000000"/>
                <w:sz w:val="16"/>
                <w:szCs w:val="16"/>
              </w:rPr>
              <w:t>Россия:</w:t>
            </w:r>
            <w:r>
              <w:rPr>
                <w:rFonts w:ascii="Calibri" w:hAnsi="Calibri" w:cs="Calibri"/>
                <w:color w:val="000000"/>
                <w:sz w:val="16"/>
                <w:szCs w:val="16"/>
              </w:rPr>
              <w:br/>
              <w:t>Эксмо, 2016 г.</w:t>
            </w:r>
          </w:p>
        </w:tc>
        <w:tc>
          <w:tcPr>
            <w:tcW w:w="1571" w:type="dxa"/>
            <w:tcBorders>
              <w:top w:val="single" w:sz="4" w:space="0" w:color="auto"/>
              <w:left w:val="single" w:sz="4" w:space="0" w:color="auto"/>
              <w:bottom w:val="single" w:sz="4" w:space="0" w:color="auto"/>
              <w:right w:val="single" w:sz="4" w:space="0" w:color="auto"/>
            </w:tcBorders>
            <w:vAlign w:val="bottom"/>
            <w:hideMark/>
          </w:tcPr>
          <w:p w14:paraId="0E3E7D70" w14:textId="658D9216" w:rsidR="002D343E" w:rsidRPr="0028614B" w:rsidRDefault="002D343E" w:rsidP="002D343E">
            <w:pPr>
              <w:jc w:val="center"/>
              <w:rPr>
                <w:rFonts w:ascii="Sylfaen" w:hAnsi="Sylfaen" w:cs="Sylfaen"/>
                <w:lang w:val="en-US"/>
              </w:rPr>
            </w:pPr>
            <w:r>
              <w:rPr>
                <w:rFonts w:ascii="Calibri" w:hAnsi="Calibri" w:cs="Calibri"/>
                <w:color w:val="000000"/>
                <w:sz w:val="16"/>
                <w:szCs w:val="16"/>
              </w:rPr>
              <w:t>Формат -  249x195x15 мм,</w:t>
            </w:r>
            <w:r>
              <w:rPr>
                <w:rFonts w:ascii="Calibri" w:hAnsi="Calibri" w:cs="Calibri"/>
                <w:color w:val="000000"/>
                <w:sz w:val="16"/>
                <w:szCs w:val="16"/>
              </w:rPr>
              <w:br/>
              <w:t>Переплет- ,</w:t>
            </w:r>
            <w:r>
              <w:rPr>
                <w:rFonts w:ascii="Calibri" w:hAnsi="Calibri" w:cs="Calibri"/>
                <w:color w:val="000000"/>
                <w:sz w:val="16"/>
                <w:szCs w:val="16"/>
              </w:rPr>
              <w:br/>
              <w:t>Страницы – 96</w:t>
            </w:r>
          </w:p>
        </w:tc>
        <w:tc>
          <w:tcPr>
            <w:tcW w:w="1276" w:type="dxa"/>
            <w:tcBorders>
              <w:top w:val="single" w:sz="4" w:space="0" w:color="auto"/>
              <w:left w:val="single" w:sz="4" w:space="0" w:color="auto"/>
              <w:bottom w:val="single" w:sz="4" w:space="0" w:color="auto"/>
              <w:right w:val="single" w:sz="4" w:space="0" w:color="auto"/>
            </w:tcBorders>
          </w:tcPr>
          <w:p w14:paraId="0E5EF5CD" w14:textId="77777777" w:rsidR="002D343E" w:rsidRPr="0028614B" w:rsidRDefault="002D343E" w:rsidP="002D343E">
            <w:pPr>
              <w:jc w:val="center"/>
            </w:pPr>
            <w:r w:rsidRPr="0028614B">
              <w:rPr>
                <w:rFonts w:ascii="Sylfaen" w:hAnsi="Sylfaen" w:cs="Arial"/>
                <w:lang w:val="en-US"/>
              </w:rPr>
              <w:t>штук</w:t>
            </w:r>
          </w:p>
        </w:tc>
        <w:tc>
          <w:tcPr>
            <w:tcW w:w="1417" w:type="dxa"/>
            <w:tcBorders>
              <w:top w:val="single" w:sz="4" w:space="0" w:color="auto"/>
              <w:left w:val="single" w:sz="4" w:space="0" w:color="auto"/>
              <w:bottom w:val="single" w:sz="4" w:space="0" w:color="auto"/>
              <w:right w:val="single" w:sz="4" w:space="0" w:color="auto"/>
            </w:tcBorders>
          </w:tcPr>
          <w:p w14:paraId="6C087138" w14:textId="77777777" w:rsidR="002D343E" w:rsidRPr="0028614B" w:rsidRDefault="002D343E" w:rsidP="002D343E">
            <w:pPr>
              <w:jc w:val="center"/>
              <w:rPr>
                <w:rFonts w:ascii="Sylfaen" w:hAnsi="Sylfaen"/>
                <w:lang w:val="en-US"/>
              </w:rPr>
            </w:pPr>
          </w:p>
        </w:tc>
        <w:tc>
          <w:tcPr>
            <w:tcW w:w="1276" w:type="dxa"/>
            <w:tcBorders>
              <w:top w:val="single" w:sz="4" w:space="0" w:color="auto"/>
              <w:left w:val="single" w:sz="4" w:space="0" w:color="auto"/>
              <w:bottom w:val="single" w:sz="4" w:space="0" w:color="auto"/>
              <w:right w:val="single" w:sz="4" w:space="0" w:color="auto"/>
            </w:tcBorders>
          </w:tcPr>
          <w:p w14:paraId="1AEC5095" w14:textId="77777777" w:rsidR="002D343E" w:rsidRPr="0028614B"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76DC1282" w14:textId="4EC306DD" w:rsidR="002D343E" w:rsidRPr="0028614B" w:rsidRDefault="002D343E" w:rsidP="002D343E">
            <w:pPr>
              <w:jc w:val="center"/>
              <w:rPr>
                <w:rFonts w:ascii="Sylfaen" w:hAnsi="Sylfaen"/>
                <w:lang w:val="en-US"/>
              </w:rPr>
            </w:pPr>
            <w:r>
              <w:rPr>
                <w:rFonts w:ascii="Sylfaen" w:hAnsi="Sylfaen" w:cs="Calibri"/>
                <w:color w:val="000000"/>
                <w:sz w:val="16"/>
                <w:szCs w:val="16"/>
              </w:rPr>
              <w:t>2</w:t>
            </w:r>
          </w:p>
        </w:tc>
        <w:tc>
          <w:tcPr>
            <w:tcW w:w="1134" w:type="dxa"/>
            <w:tcBorders>
              <w:top w:val="single" w:sz="4" w:space="0" w:color="auto"/>
              <w:left w:val="single" w:sz="4" w:space="0" w:color="auto"/>
              <w:bottom w:val="single" w:sz="4" w:space="0" w:color="auto"/>
              <w:right w:val="single" w:sz="4" w:space="0" w:color="auto"/>
            </w:tcBorders>
          </w:tcPr>
          <w:p w14:paraId="73BEEFC6" w14:textId="77777777" w:rsidR="002D343E" w:rsidRPr="0028614B" w:rsidRDefault="002D343E" w:rsidP="002D343E">
            <w:pPr>
              <w:jc w:val="center"/>
              <w:rPr>
                <w:rFonts w:ascii="Sylfaen" w:hAnsi="Sylfaen"/>
                <w:lang w:val="en-US"/>
              </w:rPr>
            </w:pPr>
            <w:r w:rsidRPr="0028614B">
              <w:rPr>
                <w:rFonts w:ascii="Sylfaen" w:hAnsi="Sylfaen"/>
              </w:rPr>
              <w:t>г.</w:t>
            </w:r>
            <w:r w:rsidRPr="0028614B">
              <w:rPr>
                <w:rFonts w:ascii="Sylfaen" w:hAnsi="Sylfaen"/>
                <w:lang w:val="en-US"/>
              </w:rPr>
              <w:t xml:space="preserve"> </w:t>
            </w:r>
            <w:r w:rsidRPr="0028614B">
              <w:rPr>
                <w:rFonts w:ascii="Sylfaen" w:hAnsi="Sylfaen"/>
              </w:rPr>
              <w:t>Ереван, улица Теряна 72</w:t>
            </w:r>
          </w:p>
        </w:tc>
        <w:tc>
          <w:tcPr>
            <w:tcW w:w="992" w:type="dxa"/>
            <w:tcBorders>
              <w:top w:val="single" w:sz="4" w:space="0" w:color="auto"/>
              <w:left w:val="single" w:sz="4" w:space="0" w:color="auto"/>
              <w:bottom w:val="single" w:sz="4" w:space="0" w:color="auto"/>
              <w:right w:val="single" w:sz="4" w:space="0" w:color="auto"/>
            </w:tcBorders>
            <w:vAlign w:val="center"/>
          </w:tcPr>
          <w:p w14:paraId="7F016427" w14:textId="5FBBEEB5" w:rsidR="002D343E" w:rsidRPr="0028614B" w:rsidRDefault="002D343E" w:rsidP="002D343E">
            <w:pPr>
              <w:jc w:val="center"/>
              <w:rPr>
                <w:rFonts w:ascii="Sylfaen" w:hAnsi="Sylfaen"/>
                <w:lang w:val="en-US"/>
              </w:rPr>
            </w:pPr>
            <w:r>
              <w:rPr>
                <w:rFonts w:ascii="Sylfaen" w:hAnsi="Sylfaen" w:cs="Calibri"/>
                <w:color w:val="000000"/>
                <w:sz w:val="16"/>
                <w:szCs w:val="16"/>
              </w:rPr>
              <w:t>2</w:t>
            </w:r>
          </w:p>
        </w:tc>
        <w:tc>
          <w:tcPr>
            <w:tcW w:w="1134" w:type="dxa"/>
            <w:vMerge/>
            <w:tcBorders>
              <w:top w:val="single" w:sz="4" w:space="0" w:color="auto"/>
              <w:left w:val="single" w:sz="4" w:space="0" w:color="auto"/>
              <w:bottom w:val="single" w:sz="4" w:space="0" w:color="auto"/>
              <w:right w:val="single" w:sz="4" w:space="0" w:color="auto"/>
            </w:tcBorders>
            <w:vAlign w:val="bottom"/>
            <w:hideMark/>
          </w:tcPr>
          <w:p w14:paraId="736C3BA7" w14:textId="77777777" w:rsidR="002D343E" w:rsidRPr="0028614B" w:rsidRDefault="002D343E" w:rsidP="002D343E">
            <w:pPr>
              <w:jc w:val="center"/>
              <w:rPr>
                <w:rFonts w:ascii="Sylfaen" w:hAnsi="Sylfaen"/>
                <w:lang w:val="en-US"/>
              </w:rPr>
            </w:pPr>
          </w:p>
        </w:tc>
      </w:tr>
      <w:tr w:rsidR="002D343E" w:rsidRPr="0028614B" w14:paraId="52D41963" w14:textId="77777777" w:rsidTr="00F267BC">
        <w:trPr>
          <w:trHeight w:val="976"/>
        </w:trPr>
        <w:tc>
          <w:tcPr>
            <w:tcW w:w="850" w:type="dxa"/>
            <w:tcBorders>
              <w:top w:val="single" w:sz="4" w:space="0" w:color="auto"/>
              <w:left w:val="single" w:sz="4" w:space="0" w:color="auto"/>
              <w:bottom w:val="single" w:sz="4" w:space="0" w:color="auto"/>
              <w:right w:val="single" w:sz="4" w:space="0" w:color="auto"/>
            </w:tcBorders>
            <w:hideMark/>
          </w:tcPr>
          <w:p w14:paraId="2885C81B" w14:textId="6E126A42" w:rsidR="002D343E" w:rsidRPr="0028614B" w:rsidRDefault="002D343E" w:rsidP="002D343E">
            <w:pPr>
              <w:jc w:val="center"/>
              <w:rPr>
                <w:rFonts w:ascii="Sylfaen" w:hAnsi="Sylfaen"/>
              </w:rPr>
            </w:pPr>
            <w:r>
              <w:rPr>
                <w:rFonts w:ascii="GHEA Grapalat" w:hAnsi="GHEA Grapalat"/>
                <w:color w:val="000000"/>
                <w:sz w:val="20"/>
                <w:szCs w:val="20"/>
              </w:rPr>
              <w:t>26</w:t>
            </w:r>
          </w:p>
        </w:tc>
        <w:tc>
          <w:tcPr>
            <w:tcW w:w="2271" w:type="dxa"/>
            <w:tcBorders>
              <w:top w:val="single" w:sz="4" w:space="0" w:color="auto"/>
              <w:left w:val="single" w:sz="4" w:space="0" w:color="auto"/>
              <w:bottom w:val="single" w:sz="4" w:space="0" w:color="auto"/>
              <w:right w:val="single" w:sz="4" w:space="0" w:color="auto"/>
            </w:tcBorders>
            <w:vAlign w:val="center"/>
          </w:tcPr>
          <w:p w14:paraId="2F5A8495" w14:textId="77777777" w:rsidR="002D343E" w:rsidRPr="0028614B" w:rsidRDefault="002D343E" w:rsidP="002D343E">
            <w:pPr>
              <w:jc w:val="center"/>
              <w:outlineLvl w:val="0"/>
              <w:rPr>
                <w:rFonts w:ascii="Sylfaen" w:hAnsi="Sylfaen" w:cs="Calibri"/>
                <w:lang w:val="en-US"/>
              </w:rPr>
            </w:pPr>
            <w:r w:rsidRPr="0028614B">
              <w:rPr>
                <w:rFonts w:ascii="Sylfaen" w:hAnsi="Sylfaen" w:cs="Calibri"/>
                <w:lang w:val="en-US"/>
              </w:rPr>
              <w:t>22113000</w:t>
            </w:r>
          </w:p>
          <w:p w14:paraId="3E9D1AA0" w14:textId="77777777" w:rsidR="002D343E" w:rsidRPr="0028614B" w:rsidRDefault="002D343E" w:rsidP="002D343E">
            <w:pPr>
              <w:jc w:val="center"/>
              <w:rPr>
                <w:rFonts w:ascii="Sylfaen" w:hAnsi="Sylfaen"/>
                <w:lang w:val="en-US"/>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7A5BC74E" w14:textId="4D8878D9" w:rsidR="002D343E" w:rsidRPr="0028614B" w:rsidRDefault="002D343E" w:rsidP="002D343E">
            <w:pPr>
              <w:jc w:val="center"/>
              <w:rPr>
                <w:rFonts w:ascii="Sylfaen" w:hAnsi="Sylfaen" w:cs="Arial"/>
                <w:color w:val="000000"/>
              </w:rPr>
            </w:pPr>
            <w:r>
              <w:rPr>
                <w:rFonts w:ascii="Sylfaen" w:hAnsi="Sylfaen" w:cs="Calibri"/>
                <w:color w:val="000000"/>
                <w:sz w:val="16"/>
                <w:szCs w:val="16"/>
              </w:rPr>
              <w:t>Оливер Джейми:</w:t>
            </w:r>
            <w:r>
              <w:rPr>
                <w:rFonts w:ascii="Sylfaen" w:hAnsi="Sylfaen" w:cs="Calibri"/>
                <w:color w:val="000000"/>
                <w:sz w:val="16"/>
                <w:szCs w:val="16"/>
              </w:rPr>
              <w:br/>
              <w:t>Выбор Джейми. Курица и дичь:</w:t>
            </w:r>
            <w:r>
              <w:rPr>
                <w:rFonts w:ascii="Sylfaen" w:hAnsi="Sylfaen" w:cs="Calibri"/>
                <w:color w:val="000000"/>
                <w:sz w:val="16"/>
                <w:szCs w:val="16"/>
              </w:rPr>
              <w:br/>
              <w:t>ISBN: 978-5-699-82769-735:</w:t>
            </w:r>
          </w:p>
        </w:tc>
        <w:tc>
          <w:tcPr>
            <w:tcW w:w="1120" w:type="dxa"/>
            <w:tcBorders>
              <w:top w:val="single" w:sz="4" w:space="0" w:color="auto"/>
              <w:left w:val="single" w:sz="4" w:space="0" w:color="auto"/>
              <w:bottom w:val="single" w:sz="4" w:space="0" w:color="auto"/>
              <w:right w:val="single" w:sz="4" w:space="0" w:color="auto"/>
            </w:tcBorders>
            <w:vAlign w:val="bottom"/>
          </w:tcPr>
          <w:p w14:paraId="2DF9F193" w14:textId="4A08E4C7" w:rsidR="002D343E" w:rsidRPr="0028614B" w:rsidRDefault="002D343E" w:rsidP="002D343E">
            <w:pPr>
              <w:jc w:val="center"/>
              <w:rPr>
                <w:rFonts w:ascii="Sylfaen" w:hAnsi="Sylfaen"/>
              </w:rPr>
            </w:pPr>
            <w:r>
              <w:rPr>
                <w:rFonts w:ascii="Calibri" w:hAnsi="Calibri" w:cs="Calibri"/>
                <w:color w:val="000000"/>
                <w:sz w:val="16"/>
                <w:szCs w:val="16"/>
              </w:rPr>
              <w:t>Россия:</w:t>
            </w:r>
            <w:r>
              <w:rPr>
                <w:rFonts w:ascii="Calibri" w:hAnsi="Calibri" w:cs="Calibri"/>
                <w:color w:val="000000"/>
                <w:sz w:val="16"/>
                <w:szCs w:val="16"/>
              </w:rPr>
              <w:br/>
              <w:t xml:space="preserve"> Эксмо, 2016 г</w:t>
            </w:r>
          </w:p>
        </w:tc>
        <w:tc>
          <w:tcPr>
            <w:tcW w:w="1571" w:type="dxa"/>
            <w:tcBorders>
              <w:top w:val="single" w:sz="4" w:space="0" w:color="auto"/>
              <w:left w:val="single" w:sz="4" w:space="0" w:color="auto"/>
              <w:bottom w:val="single" w:sz="4" w:space="0" w:color="auto"/>
              <w:right w:val="single" w:sz="4" w:space="0" w:color="auto"/>
            </w:tcBorders>
            <w:vAlign w:val="bottom"/>
            <w:hideMark/>
          </w:tcPr>
          <w:p w14:paraId="79381E1B" w14:textId="0687D863" w:rsidR="002D343E" w:rsidRPr="0028614B" w:rsidRDefault="002D343E" w:rsidP="002D343E">
            <w:pPr>
              <w:jc w:val="center"/>
              <w:rPr>
                <w:rFonts w:ascii="Sylfaen" w:hAnsi="Sylfaen" w:cs="Sylfaen"/>
                <w:lang w:val="en-US"/>
              </w:rPr>
            </w:pPr>
            <w:r>
              <w:rPr>
                <w:rFonts w:ascii="Calibri" w:hAnsi="Calibri" w:cs="Calibri"/>
                <w:color w:val="000000"/>
                <w:sz w:val="16"/>
                <w:szCs w:val="16"/>
              </w:rPr>
              <w:t>Формат - 248x195x15 мм,</w:t>
            </w:r>
            <w:r>
              <w:rPr>
                <w:rFonts w:ascii="Calibri" w:hAnsi="Calibri" w:cs="Calibri"/>
                <w:color w:val="000000"/>
                <w:sz w:val="16"/>
                <w:szCs w:val="16"/>
              </w:rPr>
              <w:br/>
              <w:t>Переплет- , Страницы – 96</w:t>
            </w:r>
          </w:p>
        </w:tc>
        <w:tc>
          <w:tcPr>
            <w:tcW w:w="1276" w:type="dxa"/>
            <w:tcBorders>
              <w:top w:val="single" w:sz="4" w:space="0" w:color="auto"/>
              <w:left w:val="single" w:sz="4" w:space="0" w:color="auto"/>
              <w:bottom w:val="single" w:sz="4" w:space="0" w:color="auto"/>
              <w:right w:val="single" w:sz="4" w:space="0" w:color="auto"/>
            </w:tcBorders>
          </w:tcPr>
          <w:p w14:paraId="78E7ECB0" w14:textId="77777777" w:rsidR="002D343E" w:rsidRPr="0028614B" w:rsidRDefault="002D343E" w:rsidP="002D343E">
            <w:pPr>
              <w:jc w:val="center"/>
            </w:pPr>
            <w:r w:rsidRPr="0028614B">
              <w:rPr>
                <w:rFonts w:ascii="Sylfaen" w:hAnsi="Sylfaen" w:cs="Arial"/>
                <w:lang w:val="en-US"/>
              </w:rPr>
              <w:t>штук</w:t>
            </w:r>
          </w:p>
        </w:tc>
        <w:tc>
          <w:tcPr>
            <w:tcW w:w="1417" w:type="dxa"/>
            <w:tcBorders>
              <w:top w:val="single" w:sz="4" w:space="0" w:color="auto"/>
              <w:left w:val="single" w:sz="4" w:space="0" w:color="auto"/>
              <w:bottom w:val="single" w:sz="4" w:space="0" w:color="auto"/>
              <w:right w:val="single" w:sz="4" w:space="0" w:color="auto"/>
            </w:tcBorders>
          </w:tcPr>
          <w:p w14:paraId="747017F1" w14:textId="77777777" w:rsidR="002D343E" w:rsidRPr="0028614B" w:rsidRDefault="002D343E" w:rsidP="002D343E">
            <w:pPr>
              <w:jc w:val="center"/>
              <w:rPr>
                <w:rFonts w:ascii="Sylfaen" w:hAnsi="Sylfaen"/>
                <w:lang w:val="en-US"/>
              </w:rPr>
            </w:pPr>
          </w:p>
        </w:tc>
        <w:tc>
          <w:tcPr>
            <w:tcW w:w="1276" w:type="dxa"/>
            <w:tcBorders>
              <w:top w:val="single" w:sz="4" w:space="0" w:color="auto"/>
              <w:left w:val="single" w:sz="4" w:space="0" w:color="auto"/>
              <w:bottom w:val="single" w:sz="4" w:space="0" w:color="auto"/>
              <w:right w:val="single" w:sz="4" w:space="0" w:color="auto"/>
            </w:tcBorders>
          </w:tcPr>
          <w:p w14:paraId="0B536A12" w14:textId="77777777" w:rsidR="002D343E" w:rsidRPr="0028614B"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1A18EF36" w14:textId="1D1F08E6" w:rsidR="002D343E" w:rsidRPr="0028614B" w:rsidRDefault="002D343E" w:rsidP="002D343E">
            <w:pPr>
              <w:jc w:val="center"/>
              <w:rPr>
                <w:rFonts w:ascii="Sylfaen" w:hAnsi="Sylfaen"/>
                <w:lang w:val="en-US"/>
              </w:rPr>
            </w:pPr>
            <w:r>
              <w:rPr>
                <w:rFonts w:ascii="Sylfaen" w:hAnsi="Sylfaen" w:cs="Calibri"/>
                <w:color w:val="000000"/>
                <w:sz w:val="16"/>
                <w:szCs w:val="16"/>
              </w:rPr>
              <w:t>2</w:t>
            </w:r>
          </w:p>
        </w:tc>
        <w:tc>
          <w:tcPr>
            <w:tcW w:w="1134" w:type="dxa"/>
            <w:tcBorders>
              <w:top w:val="single" w:sz="4" w:space="0" w:color="auto"/>
              <w:left w:val="single" w:sz="4" w:space="0" w:color="auto"/>
              <w:bottom w:val="single" w:sz="4" w:space="0" w:color="auto"/>
              <w:right w:val="single" w:sz="4" w:space="0" w:color="auto"/>
            </w:tcBorders>
          </w:tcPr>
          <w:p w14:paraId="499DA6B6" w14:textId="77777777" w:rsidR="002D343E" w:rsidRPr="0028614B" w:rsidRDefault="002D343E" w:rsidP="002D343E">
            <w:pPr>
              <w:jc w:val="center"/>
              <w:rPr>
                <w:rFonts w:ascii="Sylfaen" w:hAnsi="Sylfaen"/>
              </w:rPr>
            </w:pPr>
            <w:r w:rsidRPr="0028614B">
              <w:rPr>
                <w:rFonts w:ascii="Sylfaen" w:hAnsi="Sylfaen"/>
              </w:rPr>
              <w:t>г.Ереван, улица Теряна 72</w:t>
            </w:r>
          </w:p>
        </w:tc>
        <w:tc>
          <w:tcPr>
            <w:tcW w:w="992" w:type="dxa"/>
            <w:tcBorders>
              <w:top w:val="single" w:sz="4" w:space="0" w:color="auto"/>
              <w:left w:val="single" w:sz="4" w:space="0" w:color="auto"/>
              <w:bottom w:val="single" w:sz="4" w:space="0" w:color="auto"/>
              <w:right w:val="single" w:sz="4" w:space="0" w:color="auto"/>
            </w:tcBorders>
            <w:vAlign w:val="center"/>
          </w:tcPr>
          <w:p w14:paraId="40116185" w14:textId="62D76C68" w:rsidR="002D343E" w:rsidRPr="0028614B" w:rsidRDefault="002D343E" w:rsidP="002D343E">
            <w:pPr>
              <w:jc w:val="center"/>
              <w:rPr>
                <w:rFonts w:ascii="Sylfaen" w:hAnsi="Sylfaen"/>
              </w:rPr>
            </w:pPr>
            <w:r>
              <w:rPr>
                <w:rFonts w:ascii="Sylfaen" w:hAnsi="Sylfaen" w:cs="Calibri"/>
                <w:color w:val="000000"/>
                <w:sz w:val="16"/>
                <w:szCs w:val="16"/>
              </w:rPr>
              <w:t>2</w:t>
            </w:r>
          </w:p>
        </w:tc>
        <w:tc>
          <w:tcPr>
            <w:tcW w:w="1134" w:type="dxa"/>
            <w:vMerge/>
            <w:tcBorders>
              <w:top w:val="single" w:sz="4" w:space="0" w:color="auto"/>
              <w:left w:val="single" w:sz="4" w:space="0" w:color="auto"/>
              <w:bottom w:val="single" w:sz="4" w:space="0" w:color="auto"/>
              <w:right w:val="single" w:sz="4" w:space="0" w:color="auto"/>
            </w:tcBorders>
            <w:vAlign w:val="bottom"/>
            <w:hideMark/>
          </w:tcPr>
          <w:p w14:paraId="75D6F724" w14:textId="77777777" w:rsidR="002D343E" w:rsidRPr="0028614B" w:rsidRDefault="002D343E" w:rsidP="002D343E">
            <w:pPr>
              <w:jc w:val="center"/>
              <w:rPr>
                <w:rFonts w:ascii="Sylfaen" w:hAnsi="Sylfaen"/>
              </w:rPr>
            </w:pPr>
          </w:p>
        </w:tc>
      </w:tr>
      <w:tr w:rsidR="002D343E" w:rsidRPr="0028614B" w14:paraId="15F0F29E" w14:textId="77777777" w:rsidTr="00F267BC">
        <w:trPr>
          <w:trHeight w:val="976"/>
        </w:trPr>
        <w:tc>
          <w:tcPr>
            <w:tcW w:w="850" w:type="dxa"/>
            <w:tcBorders>
              <w:top w:val="single" w:sz="4" w:space="0" w:color="auto"/>
              <w:left w:val="single" w:sz="4" w:space="0" w:color="auto"/>
              <w:bottom w:val="single" w:sz="4" w:space="0" w:color="auto"/>
              <w:right w:val="single" w:sz="4" w:space="0" w:color="auto"/>
            </w:tcBorders>
            <w:hideMark/>
          </w:tcPr>
          <w:p w14:paraId="2DDEC7CD" w14:textId="6E8CF727" w:rsidR="002D343E" w:rsidRPr="0028614B" w:rsidRDefault="002D343E" w:rsidP="002D343E">
            <w:pPr>
              <w:jc w:val="center"/>
              <w:rPr>
                <w:rFonts w:ascii="Sylfaen" w:hAnsi="Sylfaen"/>
              </w:rPr>
            </w:pPr>
            <w:r>
              <w:rPr>
                <w:rFonts w:ascii="GHEA Grapalat" w:hAnsi="GHEA Grapalat"/>
                <w:color w:val="000000"/>
                <w:sz w:val="20"/>
                <w:szCs w:val="20"/>
              </w:rPr>
              <w:t>27</w:t>
            </w:r>
          </w:p>
        </w:tc>
        <w:tc>
          <w:tcPr>
            <w:tcW w:w="2271" w:type="dxa"/>
            <w:tcBorders>
              <w:top w:val="single" w:sz="4" w:space="0" w:color="auto"/>
              <w:left w:val="single" w:sz="4" w:space="0" w:color="auto"/>
              <w:bottom w:val="single" w:sz="4" w:space="0" w:color="auto"/>
              <w:right w:val="single" w:sz="4" w:space="0" w:color="auto"/>
            </w:tcBorders>
            <w:vAlign w:val="center"/>
          </w:tcPr>
          <w:p w14:paraId="56A3DF55" w14:textId="77777777" w:rsidR="002D343E" w:rsidRPr="0028614B" w:rsidRDefault="002D343E" w:rsidP="002D343E">
            <w:pPr>
              <w:jc w:val="center"/>
              <w:outlineLvl w:val="0"/>
              <w:rPr>
                <w:rFonts w:ascii="Sylfaen" w:hAnsi="Sylfaen" w:cs="Calibri"/>
                <w:lang w:val="en-US"/>
              </w:rPr>
            </w:pPr>
            <w:r w:rsidRPr="0028614B">
              <w:rPr>
                <w:rFonts w:ascii="Sylfaen" w:hAnsi="Sylfaen" w:cs="Calibri"/>
                <w:lang w:val="en-US"/>
              </w:rPr>
              <w:t>22113000</w:t>
            </w:r>
          </w:p>
          <w:p w14:paraId="67BBB43E" w14:textId="77777777" w:rsidR="002D343E" w:rsidRPr="0028614B" w:rsidRDefault="002D343E" w:rsidP="002D343E">
            <w:pPr>
              <w:jc w:val="center"/>
              <w:rPr>
                <w:rFonts w:ascii="Sylfaen" w:hAnsi="Sylfaen"/>
                <w:lang w:val="en-US"/>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4F1DE3F9" w14:textId="623994CA" w:rsidR="002D343E" w:rsidRPr="0028614B" w:rsidRDefault="002D343E" w:rsidP="002D343E">
            <w:pPr>
              <w:jc w:val="center"/>
              <w:rPr>
                <w:rFonts w:ascii="Sylfaen" w:hAnsi="Sylfaen" w:cs="Calibri"/>
                <w:color w:val="000000"/>
                <w:lang w:val="en-US"/>
              </w:rPr>
            </w:pPr>
            <w:r>
              <w:rPr>
                <w:rFonts w:ascii="Sylfaen" w:hAnsi="Sylfaen" w:cs="Calibri"/>
                <w:color w:val="000000"/>
                <w:sz w:val="16"/>
                <w:szCs w:val="16"/>
              </w:rPr>
              <w:t>Пфамматтер, Ульрих</w:t>
            </w:r>
            <w:r>
              <w:rPr>
                <w:rFonts w:ascii="Sylfaen" w:hAnsi="Sylfaen" w:cs="Calibri"/>
                <w:color w:val="000000"/>
                <w:sz w:val="16"/>
                <w:szCs w:val="16"/>
              </w:rPr>
              <w:br/>
              <w:t xml:space="preserve"> Здание для меняющейся культуры и климата</w:t>
            </w:r>
            <w:r>
              <w:rPr>
                <w:rFonts w:ascii="Sylfaen" w:hAnsi="Sylfaen" w:cs="Calibri"/>
                <w:color w:val="000000"/>
                <w:sz w:val="16"/>
                <w:szCs w:val="16"/>
              </w:rPr>
              <w:br/>
              <w:t>ISBN: 978-3-86922-282-0</w:t>
            </w:r>
          </w:p>
        </w:tc>
        <w:tc>
          <w:tcPr>
            <w:tcW w:w="1120" w:type="dxa"/>
            <w:tcBorders>
              <w:top w:val="single" w:sz="4" w:space="0" w:color="auto"/>
              <w:left w:val="single" w:sz="4" w:space="0" w:color="auto"/>
              <w:bottom w:val="single" w:sz="4" w:space="0" w:color="auto"/>
              <w:right w:val="single" w:sz="4" w:space="0" w:color="auto"/>
            </w:tcBorders>
            <w:vAlign w:val="bottom"/>
          </w:tcPr>
          <w:p w14:paraId="48BFA68A" w14:textId="523D7065" w:rsidR="002D343E" w:rsidRPr="0028614B" w:rsidRDefault="002D343E" w:rsidP="002D343E">
            <w:pPr>
              <w:jc w:val="center"/>
              <w:rPr>
                <w:rFonts w:ascii="Sylfaen" w:hAnsi="Sylfaen"/>
                <w:lang w:val="en-US"/>
              </w:rPr>
            </w:pPr>
            <w:r>
              <w:rPr>
                <w:rFonts w:ascii="Calibri" w:hAnsi="Calibri" w:cs="Calibri"/>
                <w:color w:val="000000"/>
                <w:sz w:val="16"/>
                <w:szCs w:val="16"/>
              </w:rPr>
              <w:t>Dom publishers, Berlin, 2014</w:t>
            </w:r>
          </w:p>
        </w:tc>
        <w:tc>
          <w:tcPr>
            <w:tcW w:w="1571" w:type="dxa"/>
            <w:tcBorders>
              <w:top w:val="single" w:sz="4" w:space="0" w:color="auto"/>
              <w:left w:val="single" w:sz="4" w:space="0" w:color="auto"/>
              <w:bottom w:val="single" w:sz="4" w:space="0" w:color="auto"/>
              <w:right w:val="single" w:sz="4" w:space="0" w:color="auto"/>
            </w:tcBorders>
            <w:vAlign w:val="bottom"/>
            <w:hideMark/>
          </w:tcPr>
          <w:p w14:paraId="6070B05A" w14:textId="1F7AFEDD" w:rsidR="002D343E" w:rsidRPr="0028614B" w:rsidRDefault="002D343E" w:rsidP="002D343E">
            <w:pPr>
              <w:jc w:val="center"/>
              <w:rPr>
                <w:rFonts w:ascii="Sylfaen" w:hAnsi="Sylfaen" w:cs="Sylfaen"/>
              </w:rPr>
            </w:pPr>
            <w:r>
              <w:rPr>
                <w:rFonts w:ascii="Calibri" w:hAnsi="Calibri" w:cs="Calibri"/>
                <w:color w:val="000000"/>
                <w:sz w:val="16"/>
                <w:szCs w:val="16"/>
              </w:rPr>
              <w:t>Формат-28x23,</w:t>
            </w:r>
            <w:r>
              <w:rPr>
                <w:rFonts w:ascii="Calibri" w:hAnsi="Calibri" w:cs="Calibri"/>
                <w:color w:val="000000"/>
                <w:sz w:val="16"/>
                <w:szCs w:val="16"/>
              </w:rPr>
              <w:br/>
              <w:t>Переплет-твердый,</w:t>
            </w:r>
            <w:r>
              <w:rPr>
                <w:rFonts w:ascii="Calibri" w:hAnsi="Calibri" w:cs="Calibri"/>
                <w:color w:val="000000"/>
                <w:sz w:val="16"/>
                <w:szCs w:val="16"/>
              </w:rPr>
              <w:br/>
              <w:t>Страницы- 584</w:t>
            </w:r>
          </w:p>
        </w:tc>
        <w:tc>
          <w:tcPr>
            <w:tcW w:w="1276" w:type="dxa"/>
            <w:tcBorders>
              <w:top w:val="single" w:sz="4" w:space="0" w:color="auto"/>
              <w:left w:val="single" w:sz="4" w:space="0" w:color="auto"/>
              <w:bottom w:val="single" w:sz="4" w:space="0" w:color="auto"/>
              <w:right w:val="single" w:sz="4" w:space="0" w:color="auto"/>
            </w:tcBorders>
          </w:tcPr>
          <w:p w14:paraId="5E2A5572" w14:textId="77777777" w:rsidR="002D343E" w:rsidRPr="0028614B" w:rsidRDefault="002D343E" w:rsidP="002D343E">
            <w:pPr>
              <w:jc w:val="center"/>
            </w:pPr>
            <w:r w:rsidRPr="0028614B">
              <w:rPr>
                <w:rFonts w:ascii="Sylfaen" w:hAnsi="Sylfaen" w:cs="Arial"/>
                <w:lang w:val="en-US"/>
              </w:rPr>
              <w:t>штук</w:t>
            </w:r>
          </w:p>
        </w:tc>
        <w:tc>
          <w:tcPr>
            <w:tcW w:w="1417" w:type="dxa"/>
            <w:tcBorders>
              <w:top w:val="single" w:sz="4" w:space="0" w:color="auto"/>
              <w:left w:val="single" w:sz="4" w:space="0" w:color="auto"/>
              <w:bottom w:val="single" w:sz="4" w:space="0" w:color="auto"/>
              <w:right w:val="single" w:sz="4" w:space="0" w:color="auto"/>
            </w:tcBorders>
          </w:tcPr>
          <w:p w14:paraId="191CCDB5" w14:textId="77777777" w:rsidR="002D343E" w:rsidRPr="0028614B" w:rsidRDefault="002D343E" w:rsidP="002D343E">
            <w:pPr>
              <w:jc w:val="center"/>
              <w:rPr>
                <w:rFonts w:ascii="Sylfaen" w:hAnsi="Sylfaen"/>
              </w:rPr>
            </w:pPr>
          </w:p>
        </w:tc>
        <w:tc>
          <w:tcPr>
            <w:tcW w:w="1276" w:type="dxa"/>
            <w:tcBorders>
              <w:top w:val="single" w:sz="4" w:space="0" w:color="auto"/>
              <w:left w:val="single" w:sz="4" w:space="0" w:color="auto"/>
              <w:bottom w:val="single" w:sz="4" w:space="0" w:color="auto"/>
              <w:right w:val="single" w:sz="4" w:space="0" w:color="auto"/>
            </w:tcBorders>
          </w:tcPr>
          <w:p w14:paraId="010C63B0" w14:textId="77777777" w:rsidR="002D343E" w:rsidRPr="0028614B" w:rsidRDefault="002D343E" w:rsidP="002D343E">
            <w:pPr>
              <w:jc w:val="center"/>
              <w:rPr>
                <w:rFonts w:ascii="Sylfaen" w:hAnsi="Sylfaen"/>
              </w:rPr>
            </w:pPr>
          </w:p>
        </w:tc>
        <w:tc>
          <w:tcPr>
            <w:tcW w:w="992" w:type="dxa"/>
            <w:tcBorders>
              <w:top w:val="single" w:sz="4" w:space="0" w:color="auto"/>
              <w:left w:val="single" w:sz="4" w:space="0" w:color="auto"/>
              <w:bottom w:val="single" w:sz="4" w:space="0" w:color="auto"/>
              <w:right w:val="single" w:sz="4" w:space="0" w:color="auto"/>
            </w:tcBorders>
            <w:vAlign w:val="center"/>
          </w:tcPr>
          <w:p w14:paraId="5358FCA0" w14:textId="3C395029" w:rsidR="002D343E" w:rsidRPr="0028614B" w:rsidRDefault="002D343E" w:rsidP="002D343E">
            <w:pPr>
              <w:jc w:val="center"/>
              <w:rPr>
                <w:rFonts w:ascii="Sylfaen" w:hAnsi="Sylfaen"/>
              </w:rPr>
            </w:pPr>
            <w:r>
              <w:rPr>
                <w:rFonts w:ascii="Sylfaen" w:hAnsi="Sylfaen" w:cs="Calibri"/>
                <w:color w:val="000000"/>
                <w:sz w:val="16"/>
                <w:szCs w:val="16"/>
              </w:rPr>
              <w:t>1</w:t>
            </w:r>
          </w:p>
        </w:tc>
        <w:tc>
          <w:tcPr>
            <w:tcW w:w="1134" w:type="dxa"/>
            <w:tcBorders>
              <w:top w:val="single" w:sz="4" w:space="0" w:color="auto"/>
              <w:left w:val="single" w:sz="4" w:space="0" w:color="auto"/>
              <w:bottom w:val="single" w:sz="4" w:space="0" w:color="auto"/>
              <w:right w:val="single" w:sz="4" w:space="0" w:color="auto"/>
            </w:tcBorders>
          </w:tcPr>
          <w:p w14:paraId="17E06DFB" w14:textId="77777777" w:rsidR="002D343E" w:rsidRPr="0028614B" w:rsidRDefault="002D343E" w:rsidP="002D343E">
            <w:pPr>
              <w:jc w:val="center"/>
              <w:rPr>
                <w:rFonts w:ascii="Sylfaen" w:hAnsi="Sylfaen"/>
              </w:rPr>
            </w:pPr>
            <w:r w:rsidRPr="0028614B">
              <w:rPr>
                <w:rFonts w:ascii="Sylfaen" w:hAnsi="Sylfaen"/>
              </w:rPr>
              <w:t>г.Ереван, улица Теряна 72</w:t>
            </w:r>
          </w:p>
        </w:tc>
        <w:tc>
          <w:tcPr>
            <w:tcW w:w="992" w:type="dxa"/>
            <w:tcBorders>
              <w:top w:val="single" w:sz="4" w:space="0" w:color="auto"/>
              <w:left w:val="single" w:sz="4" w:space="0" w:color="auto"/>
              <w:bottom w:val="single" w:sz="4" w:space="0" w:color="auto"/>
              <w:right w:val="single" w:sz="4" w:space="0" w:color="auto"/>
            </w:tcBorders>
            <w:vAlign w:val="center"/>
          </w:tcPr>
          <w:p w14:paraId="17E7EBAF" w14:textId="6939E8C1" w:rsidR="002D343E" w:rsidRPr="0028614B" w:rsidRDefault="002D343E" w:rsidP="002D343E">
            <w:pPr>
              <w:jc w:val="center"/>
              <w:rPr>
                <w:rFonts w:ascii="Sylfaen" w:hAnsi="Sylfaen"/>
                <w:lang w:val="en-US"/>
              </w:rPr>
            </w:pPr>
            <w:r>
              <w:rPr>
                <w:rFonts w:ascii="Sylfaen" w:hAnsi="Sylfaen" w:cs="Calibri"/>
                <w:color w:val="000000"/>
                <w:sz w:val="16"/>
                <w:szCs w:val="16"/>
              </w:rPr>
              <w:t>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7496693" w14:textId="77777777" w:rsidR="002D343E" w:rsidRPr="0028614B" w:rsidRDefault="002D343E" w:rsidP="002D343E">
            <w:pPr>
              <w:jc w:val="center"/>
              <w:rPr>
                <w:rFonts w:ascii="Sylfaen" w:hAnsi="Sylfaen"/>
                <w:lang w:val="en-US"/>
              </w:rPr>
            </w:pPr>
          </w:p>
        </w:tc>
      </w:tr>
      <w:tr w:rsidR="002D343E" w:rsidRPr="0028614B" w14:paraId="34A92A3D" w14:textId="77777777" w:rsidTr="00F267BC">
        <w:trPr>
          <w:trHeight w:val="976"/>
        </w:trPr>
        <w:tc>
          <w:tcPr>
            <w:tcW w:w="850" w:type="dxa"/>
            <w:tcBorders>
              <w:top w:val="single" w:sz="4" w:space="0" w:color="auto"/>
              <w:left w:val="single" w:sz="4" w:space="0" w:color="auto"/>
              <w:bottom w:val="single" w:sz="4" w:space="0" w:color="auto"/>
              <w:right w:val="single" w:sz="4" w:space="0" w:color="auto"/>
            </w:tcBorders>
            <w:hideMark/>
          </w:tcPr>
          <w:p w14:paraId="57984960" w14:textId="60E7C50E" w:rsidR="002D343E" w:rsidRPr="0028614B" w:rsidRDefault="002D343E" w:rsidP="002D343E">
            <w:pPr>
              <w:jc w:val="center"/>
              <w:rPr>
                <w:rFonts w:ascii="Sylfaen" w:hAnsi="Sylfaen"/>
              </w:rPr>
            </w:pPr>
            <w:r>
              <w:rPr>
                <w:rFonts w:ascii="GHEA Grapalat" w:hAnsi="GHEA Grapalat"/>
                <w:color w:val="000000"/>
                <w:sz w:val="20"/>
                <w:szCs w:val="20"/>
              </w:rPr>
              <w:lastRenderedPageBreak/>
              <w:t>28</w:t>
            </w:r>
          </w:p>
        </w:tc>
        <w:tc>
          <w:tcPr>
            <w:tcW w:w="2271" w:type="dxa"/>
            <w:tcBorders>
              <w:top w:val="single" w:sz="4" w:space="0" w:color="auto"/>
              <w:left w:val="single" w:sz="4" w:space="0" w:color="auto"/>
              <w:bottom w:val="single" w:sz="4" w:space="0" w:color="auto"/>
              <w:right w:val="single" w:sz="4" w:space="0" w:color="auto"/>
            </w:tcBorders>
            <w:vAlign w:val="center"/>
          </w:tcPr>
          <w:p w14:paraId="0843C7A3" w14:textId="77777777" w:rsidR="002D343E" w:rsidRPr="0028614B" w:rsidRDefault="002D343E" w:rsidP="002D343E">
            <w:pPr>
              <w:jc w:val="center"/>
              <w:outlineLvl w:val="0"/>
              <w:rPr>
                <w:rFonts w:ascii="Sylfaen" w:hAnsi="Sylfaen" w:cs="Calibri"/>
                <w:lang w:val="en-US"/>
              </w:rPr>
            </w:pPr>
            <w:r w:rsidRPr="0028614B">
              <w:rPr>
                <w:rFonts w:ascii="Sylfaen" w:hAnsi="Sylfaen" w:cs="Calibri"/>
                <w:lang w:val="en-US"/>
              </w:rPr>
              <w:t>22113000</w:t>
            </w:r>
          </w:p>
          <w:p w14:paraId="2B4E70F0" w14:textId="77777777" w:rsidR="002D343E" w:rsidRPr="0028614B" w:rsidRDefault="002D343E" w:rsidP="002D343E">
            <w:pPr>
              <w:jc w:val="center"/>
              <w:rPr>
                <w:rFonts w:ascii="Sylfaen" w:hAnsi="Sylfaen"/>
                <w:lang w:val="en-US"/>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3138BC32" w14:textId="6F654145" w:rsidR="002D343E" w:rsidRPr="0028614B" w:rsidRDefault="002D343E" w:rsidP="002D343E">
            <w:pPr>
              <w:jc w:val="center"/>
              <w:rPr>
                <w:rFonts w:ascii="Sylfaen" w:hAnsi="Sylfaen" w:cs="Calibri"/>
                <w:color w:val="000000"/>
              </w:rPr>
            </w:pPr>
            <w:r>
              <w:rPr>
                <w:rFonts w:ascii="Sylfaen" w:hAnsi="Sylfaen" w:cs="Calibri"/>
                <w:color w:val="000000"/>
                <w:sz w:val="16"/>
                <w:szCs w:val="16"/>
              </w:rPr>
              <w:t>Ёрн Дювель,</w:t>
            </w:r>
            <w:r>
              <w:rPr>
                <w:rFonts w:ascii="Sylfaen" w:hAnsi="Sylfaen" w:cs="Calibri"/>
                <w:color w:val="000000"/>
                <w:sz w:val="16"/>
                <w:szCs w:val="16"/>
              </w:rPr>
              <w:br/>
              <w:t>Нильс Гуцхов</w:t>
            </w:r>
            <w:r>
              <w:rPr>
                <w:rFonts w:ascii="Sylfaen" w:hAnsi="Sylfaen" w:cs="Calibri"/>
                <w:color w:val="000000"/>
                <w:sz w:val="16"/>
                <w:szCs w:val="16"/>
              </w:rPr>
              <w:br/>
              <w:t>Нет худа без добра:</w:t>
            </w:r>
            <w:r>
              <w:rPr>
                <w:rFonts w:ascii="Sylfaen" w:hAnsi="Sylfaen" w:cs="Calibri"/>
                <w:color w:val="000000"/>
                <w:sz w:val="16"/>
                <w:szCs w:val="16"/>
              </w:rPr>
              <w:br/>
              <w:t>Война и градостроительство в Европе 1940–1945,</w:t>
            </w:r>
            <w:r>
              <w:rPr>
                <w:rFonts w:ascii="Sylfaen" w:hAnsi="Sylfaen" w:cs="Calibri"/>
                <w:color w:val="000000"/>
                <w:sz w:val="16"/>
                <w:szCs w:val="16"/>
              </w:rPr>
              <w:br/>
              <w:t xml:space="preserve"> ISBN: 978-3-86922-29-50</w:t>
            </w:r>
          </w:p>
        </w:tc>
        <w:tc>
          <w:tcPr>
            <w:tcW w:w="1120" w:type="dxa"/>
            <w:tcBorders>
              <w:top w:val="single" w:sz="4" w:space="0" w:color="auto"/>
              <w:left w:val="single" w:sz="4" w:space="0" w:color="auto"/>
              <w:bottom w:val="single" w:sz="4" w:space="0" w:color="auto"/>
              <w:right w:val="single" w:sz="4" w:space="0" w:color="auto"/>
            </w:tcBorders>
            <w:vAlign w:val="bottom"/>
          </w:tcPr>
          <w:p w14:paraId="68988C53" w14:textId="1A0DC52F" w:rsidR="002D343E" w:rsidRPr="0028614B" w:rsidRDefault="002D343E" w:rsidP="002D343E">
            <w:pPr>
              <w:jc w:val="center"/>
              <w:rPr>
                <w:rFonts w:ascii="Sylfaen" w:hAnsi="Sylfaen"/>
                <w:lang w:val="en-US"/>
              </w:rPr>
            </w:pPr>
            <w:r>
              <w:rPr>
                <w:rFonts w:ascii="Calibri" w:hAnsi="Calibri" w:cs="Calibri"/>
                <w:color w:val="000000"/>
                <w:sz w:val="16"/>
                <w:szCs w:val="16"/>
              </w:rPr>
              <w:t>HBK, 2013</w:t>
            </w:r>
          </w:p>
        </w:tc>
        <w:tc>
          <w:tcPr>
            <w:tcW w:w="1571" w:type="dxa"/>
            <w:tcBorders>
              <w:top w:val="single" w:sz="4" w:space="0" w:color="auto"/>
              <w:left w:val="single" w:sz="4" w:space="0" w:color="auto"/>
              <w:bottom w:val="single" w:sz="4" w:space="0" w:color="auto"/>
              <w:right w:val="single" w:sz="4" w:space="0" w:color="auto"/>
            </w:tcBorders>
            <w:vAlign w:val="bottom"/>
            <w:hideMark/>
          </w:tcPr>
          <w:p w14:paraId="47E9378C" w14:textId="50130841" w:rsidR="002D343E" w:rsidRPr="0028614B" w:rsidRDefault="002D343E" w:rsidP="002D343E">
            <w:pPr>
              <w:jc w:val="center"/>
              <w:rPr>
                <w:rFonts w:ascii="Sylfaen" w:hAnsi="Sylfaen" w:cs="Sylfaen"/>
                <w:lang w:val="en-US"/>
              </w:rPr>
            </w:pPr>
            <w:r>
              <w:rPr>
                <w:rFonts w:ascii="Calibri" w:hAnsi="Calibri" w:cs="Calibri"/>
                <w:color w:val="000000"/>
                <w:sz w:val="16"/>
                <w:szCs w:val="16"/>
              </w:rPr>
              <w:t>Формат-28x23,</w:t>
            </w:r>
            <w:r>
              <w:rPr>
                <w:rFonts w:ascii="Calibri" w:hAnsi="Calibri" w:cs="Calibri"/>
                <w:color w:val="000000"/>
                <w:sz w:val="16"/>
                <w:szCs w:val="16"/>
              </w:rPr>
              <w:br/>
              <w:t>Переплет-твердый,</w:t>
            </w:r>
            <w:r>
              <w:rPr>
                <w:rFonts w:ascii="Calibri" w:hAnsi="Calibri" w:cs="Calibri"/>
                <w:color w:val="000000"/>
                <w:sz w:val="16"/>
                <w:szCs w:val="16"/>
              </w:rPr>
              <w:br/>
              <w:t>Страницы- 412</w:t>
            </w:r>
          </w:p>
        </w:tc>
        <w:tc>
          <w:tcPr>
            <w:tcW w:w="1276" w:type="dxa"/>
            <w:tcBorders>
              <w:top w:val="single" w:sz="4" w:space="0" w:color="auto"/>
              <w:left w:val="single" w:sz="4" w:space="0" w:color="auto"/>
              <w:bottom w:val="single" w:sz="4" w:space="0" w:color="auto"/>
              <w:right w:val="single" w:sz="4" w:space="0" w:color="auto"/>
            </w:tcBorders>
          </w:tcPr>
          <w:p w14:paraId="5904C1E9" w14:textId="77777777" w:rsidR="002D343E" w:rsidRPr="0028614B" w:rsidRDefault="002D343E" w:rsidP="002D343E">
            <w:pPr>
              <w:jc w:val="center"/>
            </w:pPr>
            <w:r w:rsidRPr="0028614B">
              <w:rPr>
                <w:rFonts w:ascii="Sylfaen" w:hAnsi="Sylfaen" w:cs="Arial"/>
                <w:lang w:val="en-US"/>
              </w:rPr>
              <w:t>штук</w:t>
            </w:r>
          </w:p>
        </w:tc>
        <w:tc>
          <w:tcPr>
            <w:tcW w:w="1417" w:type="dxa"/>
            <w:tcBorders>
              <w:top w:val="single" w:sz="4" w:space="0" w:color="auto"/>
              <w:left w:val="single" w:sz="4" w:space="0" w:color="auto"/>
              <w:bottom w:val="single" w:sz="4" w:space="0" w:color="auto"/>
              <w:right w:val="single" w:sz="4" w:space="0" w:color="auto"/>
            </w:tcBorders>
          </w:tcPr>
          <w:p w14:paraId="268FEF7F" w14:textId="77777777" w:rsidR="002D343E" w:rsidRPr="0028614B" w:rsidRDefault="002D343E" w:rsidP="002D343E">
            <w:pPr>
              <w:jc w:val="center"/>
              <w:rPr>
                <w:rFonts w:ascii="Sylfaen" w:hAnsi="Sylfaen"/>
                <w:lang w:val="en-US"/>
              </w:rPr>
            </w:pPr>
          </w:p>
        </w:tc>
        <w:tc>
          <w:tcPr>
            <w:tcW w:w="1276" w:type="dxa"/>
            <w:tcBorders>
              <w:top w:val="single" w:sz="4" w:space="0" w:color="auto"/>
              <w:left w:val="single" w:sz="4" w:space="0" w:color="auto"/>
              <w:bottom w:val="single" w:sz="4" w:space="0" w:color="auto"/>
              <w:right w:val="single" w:sz="4" w:space="0" w:color="auto"/>
            </w:tcBorders>
          </w:tcPr>
          <w:p w14:paraId="7AE3AB88" w14:textId="77777777" w:rsidR="002D343E" w:rsidRPr="0028614B"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0B387CCA" w14:textId="0D0F45BF" w:rsidR="002D343E" w:rsidRPr="0028614B" w:rsidRDefault="002D343E" w:rsidP="002D343E">
            <w:pPr>
              <w:jc w:val="center"/>
              <w:rPr>
                <w:rFonts w:ascii="Sylfaen" w:hAnsi="Sylfaen"/>
                <w:lang w:val="en-US"/>
              </w:rPr>
            </w:pPr>
            <w:r>
              <w:rPr>
                <w:rFonts w:ascii="Sylfaen" w:hAnsi="Sylfaen" w:cs="Calibri"/>
                <w:color w:val="000000"/>
                <w:sz w:val="16"/>
                <w:szCs w:val="16"/>
              </w:rPr>
              <w:t>1</w:t>
            </w:r>
          </w:p>
        </w:tc>
        <w:tc>
          <w:tcPr>
            <w:tcW w:w="1134" w:type="dxa"/>
            <w:tcBorders>
              <w:top w:val="single" w:sz="4" w:space="0" w:color="auto"/>
              <w:left w:val="single" w:sz="4" w:space="0" w:color="auto"/>
              <w:bottom w:val="single" w:sz="4" w:space="0" w:color="auto"/>
              <w:right w:val="single" w:sz="4" w:space="0" w:color="auto"/>
            </w:tcBorders>
          </w:tcPr>
          <w:p w14:paraId="111818F1" w14:textId="77777777" w:rsidR="002D343E" w:rsidRPr="0028614B" w:rsidRDefault="002D343E" w:rsidP="002D343E">
            <w:pPr>
              <w:jc w:val="center"/>
              <w:rPr>
                <w:rFonts w:ascii="Sylfaen" w:hAnsi="Sylfaen"/>
                <w:lang w:val="en-US"/>
              </w:rPr>
            </w:pPr>
            <w:r w:rsidRPr="0028614B">
              <w:rPr>
                <w:rFonts w:ascii="Sylfaen" w:hAnsi="Sylfaen"/>
                <w:lang w:val="en-US"/>
              </w:rPr>
              <w:t>г.Ереван, улица Теряна 72</w:t>
            </w:r>
          </w:p>
        </w:tc>
        <w:tc>
          <w:tcPr>
            <w:tcW w:w="992" w:type="dxa"/>
            <w:tcBorders>
              <w:top w:val="single" w:sz="4" w:space="0" w:color="auto"/>
              <w:left w:val="single" w:sz="4" w:space="0" w:color="auto"/>
              <w:bottom w:val="single" w:sz="4" w:space="0" w:color="auto"/>
              <w:right w:val="single" w:sz="4" w:space="0" w:color="auto"/>
            </w:tcBorders>
            <w:vAlign w:val="center"/>
          </w:tcPr>
          <w:p w14:paraId="64819AEF" w14:textId="291AD919" w:rsidR="002D343E" w:rsidRPr="0028614B" w:rsidRDefault="002D343E" w:rsidP="002D343E">
            <w:pPr>
              <w:jc w:val="center"/>
              <w:rPr>
                <w:rFonts w:ascii="Sylfaen" w:hAnsi="Sylfaen"/>
                <w:lang w:val="en-US"/>
              </w:rPr>
            </w:pPr>
            <w:r>
              <w:rPr>
                <w:rFonts w:ascii="Sylfaen" w:hAnsi="Sylfaen" w:cs="Calibri"/>
                <w:color w:val="000000"/>
                <w:sz w:val="16"/>
                <w:szCs w:val="16"/>
              </w:rPr>
              <w:t>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B21A44E" w14:textId="77777777" w:rsidR="002D343E" w:rsidRPr="0028614B" w:rsidRDefault="002D343E" w:rsidP="002D343E">
            <w:pPr>
              <w:jc w:val="center"/>
              <w:rPr>
                <w:rFonts w:ascii="Sylfaen" w:hAnsi="Sylfaen"/>
                <w:lang w:val="en-US"/>
              </w:rPr>
            </w:pPr>
          </w:p>
        </w:tc>
      </w:tr>
      <w:tr w:rsidR="002D343E" w:rsidRPr="0028614B" w14:paraId="7351F612" w14:textId="77777777" w:rsidTr="00F267BC">
        <w:trPr>
          <w:trHeight w:val="1821"/>
        </w:trPr>
        <w:tc>
          <w:tcPr>
            <w:tcW w:w="850" w:type="dxa"/>
            <w:tcBorders>
              <w:top w:val="single" w:sz="4" w:space="0" w:color="auto"/>
              <w:left w:val="single" w:sz="4" w:space="0" w:color="auto"/>
              <w:bottom w:val="single" w:sz="4" w:space="0" w:color="auto"/>
              <w:right w:val="single" w:sz="4" w:space="0" w:color="auto"/>
            </w:tcBorders>
            <w:hideMark/>
          </w:tcPr>
          <w:p w14:paraId="58C64132" w14:textId="54E68D6A" w:rsidR="002D343E" w:rsidRPr="0028614B" w:rsidRDefault="002D343E" w:rsidP="002D343E">
            <w:pPr>
              <w:jc w:val="center"/>
              <w:rPr>
                <w:rFonts w:ascii="Sylfaen" w:hAnsi="Sylfaen"/>
              </w:rPr>
            </w:pPr>
            <w:r>
              <w:rPr>
                <w:rFonts w:ascii="GHEA Grapalat" w:hAnsi="GHEA Grapalat"/>
                <w:color w:val="000000"/>
                <w:sz w:val="20"/>
                <w:szCs w:val="20"/>
              </w:rPr>
              <w:t>29</w:t>
            </w:r>
          </w:p>
        </w:tc>
        <w:tc>
          <w:tcPr>
            <w:tcW w:w="2271" w:type="dxa"/>
            <w:tcBorders>
              <w:top w:val="single" w:sz="4" w:space="0" w:color="auto"/>
              <w:left w:val="single" w:sz="4" w:space="0" w:color="auto"/>
              <w:bottom w:val="single" w:sz="4" w:space="0" w:color="auto"/>
              <w:right w:val="single" w:sz="4" w:space="0" w:color="auto"/>
            </w:tcBorders>
            <w:vAlign w:val="center"/>
          </w:tcPr>
          <w:p w14:paraId="48C00F9A" w14:textId="77777777" w:rsidR="002D343E" w:rsidRPr="0028614B" w:rsidRDefault="002D343E" w:rsidP="002D343E">
            <w:pPr>
              <w:jc w:val="center"/>
              <w:outlineLvl w:val="0"/>
              <w:rPr>
                <w:rFonts w:ascii="Sylfaen" w:hAnsi="Sylfaen" w:cs="Calibri"/>
                <w:lang w:val="en-US"/>
              </w:rPr>
            </w:pPr>
            <w:r w:rsidRPr="0028614B">
              <w:rPr>
                <w:rFonts w:ascii="Sylfaen" w:hAnsi="Sylfaen" w:cs="Calibri"/>
                <w:lang w:val="en-US"/>
              </w:rPr>
              <w:t>22113000</w:t>
            </w:r>
          </w:p>
          <w:p w14:paraId="0B236B21" w14:textId="77777777" w:rsidR="002D343E" w:rsidRPr="0028614B" w:rsidRDefault="002D343E" w:rsidP="002D343E">
            <w:pPr>
              <w:jc w:val="center"/>
              <w:rPr>
                <w:rFonts w:ascii="Sylfaen" w:hAnsi="Sylfaen"/>
                <w:lang w:val="en-US"/>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47FC049A" w14:textId="1FAE102E" w:rsidR="002D343E" w:rsidRPr="0028614B" w:rsidRDefault="002D343E" w:rsidP="002D343E">
            <w:pPr>
              <w:jc w:val="center"/>
              <w:rPr>
                <w:rFonts w:ascii="Sylfaen" w:hAnsi="Sylfaen" w:cs="Calibri"/>
                <w:color w:val="000000"/>
              </w:rPr>
            </w:pPr>
            <w:r>
              <w:rPr>
                <w:rFonts w:ascii="Sylfaen" w:hAnsi="Sylfaen" w:cs="Calibri"/>
                <w:color w:val="000000"/>
                <w:sz w:val="16"/>
                <w:szCs w:val="16"/>
              </w:rPr>
              <w:t>Марейке Краутхайм, Ральф Пасель,</w:t>
            </w:r>
            <w:r>
              <w:rPr>
                <w:rFonts w:ascii="Sylfaen" w:hAnsi="Sylfaen" w:cs="Calibri"/>
                <w:color w:val="000000"/>
                <w:sz w:val="16"/>
                <w:szCs w:val="16"/>
              </w:rPr>
              <w:br/>
              <w:t>Город и Ветер:</w:t>
            </w:r>
            <w:r>
              <w:rPr>
                <w:rFonts w:ascii="Sylfaen" w:hAnsi="Sylfaen" w:cs="Calibri"/>
                <w:color w:val="000000"/>
                <w:sz w:val="16"/>
                <w:szCs w:val="16"/>
              </w:rPr>
              <w:br/>
              <w:t>Климат как архитектурный инструмент</w:t>
            </w:r>
            <w:r>
              <w:rPr>
                <w:rFonts w:ascii="Sylfaen" w:hAnsi="Sylfaen" w:cs="Calibri"/>
                <w:color w:val="000000"/>
                <w:sz w:val="16"/>
                <w:szCs w:val="16"/>
              </w:rPr>
              <w:br/>
              <w:t>ISBN: 978-3-86922-310-0</w:t>
            </w:r>
          </w:p>
        </w:tc>
        <w:tc>
          <w:tcPr>
            <w:tcW w:w="1120" w:type="dxa"/>
            <w:tcBorders>
              <w:top w:val="single" w:sz="4" w:space="0" w:color="auto"/>
              <w:left w:val="single" w:sz="4" w:space="0" w:color="auto"/>
              <w:bottom w:val="single" w:sz="4" w:space="0" w:color="auto"/>
              <w:right w:val="single" w:sz="4" w:space="0" w:color="auto"/>
            </w:tcBorders>
            <w:vAlign w:val="bottom"/>
          </w:tcPr>
          <w:p w14:paraId="2A496382" w14:textId="1D526488" w:rsidR="002D343E" w:rsidRPr="0028614B" w:rsidRDefault="002D343E" w:rsidP="002D343E">
            <w:pPr>
              <w:jc w:val="center"/>
              <w:rPr>
                <w:rFonts w:ascii="Sylfaen" w:hAnsi="Sylfaen"/>
                <w:lang w:val="en-US"/>
              </w:rPr>
            </w:pPr>
            <w:r>
              <w:rPr>
                <w:rFonts w:ascii="Calibri" w:hAnsi="Calibri" w:cs="Calibri"/>
                <w:color w:val="000000"/>
                <w:sz w:val="16"/>
                <w:szCs w:val="16"/>
              </w:rPr>
              <w:t>Dom publishers, Berlin, 2014</w:t>
            </w:r>
          </w:p>
        </w:tc>
        <w:tc>
          <w:tcPr>
            <w:tcW w:w="1571" w:type="dxa"/>
            <w:tcBorders>
              <w:top w:val="single" w:sz="4" w:space="0" w:color="auto"/>
              <w:left w:val="single" w:sz="4" w:space="0" w:color="auto"/>
              <w:bottom w:val="single" w:sz="4" w:space="0" w:color="auto"/>
              <w:right w:val="single" w:sz="4" w:space="0" w:color="auto"/>
            </w:tcBorders>
            <w:vAlign w:val="bottom"/>
            <w:hideMark/>
          </w:tcPr>
          <w:p w14:paraId="4E876130" w14:textId="33569721" w:rsidR="002D343E" w:rsidRPr="000B2700" w:rsidRDefault="002D343E" w:rsidP="002D343E">
            <w:pPr>
              <w:jc w:val="center"/>
              <w:rPr>
                <w:rFonts w:ascii="Sylfaen" w:hAnsi="Sylfaen" w:cs="Sylfaen"/>
                <w:highlight w:val="lightGray"/>
                <w:lang w:val="en-US"/>
              </w:rPr>
            </w:pPr>
            <w:r>
              <w:rPr>
                <w:rFonts w:ascii="Calibri" w:hAnsi="Calibri" w:cs="Calibri"/>
                <w:color w:val="000000"/>
                <w:sz w:val="16"/>
                <w:szCs w:val="16"/>
              </w:rPr>
              <w:t>Формат-23x20,</w:t>
            </w:r>
            <w:r>
              <w:rPr>
                <w:rFonts w:ascii="Calibri" w:hAnsi="Calibri" w:cs="Calibri"/>
                <w:color w:val="000000"/>
                <w:sz w:val="16"/>
                <w:szCs w:val="16"/>
              </w:rPr>
              <w:br/>
              <w:t>Переплет-мягкий,</w:t>
            </w:r>
            <w:r>
              <w:rPr>
                <w:rFonts w:ascii="Calibri" w:hAnsi="Calibri" w:cs="Calibri"/>
                <w:color w:val="000000"/>
                <w:sz w:val="16"/>
                <w:szCs w:val="16"/>
              </w:rPr>
              <w:br/>
              <w:t>Страницы- 412</w:t>
            </w:r>
          </w:p>
        </w:tc>
        <w:tc>
          <w:tcPr>
            <w:tcW w:w="1276" w:type="dxa"/>
            <w:tcBorders>
              <w:top w:val="single" w:sz="4" w:space="0" w:color="auto"/>
              <w:left w:val="single" w:sz="4" w:space="0" w:color="auto"/>
              <w:bottom w:val="single" w:sz="4" w:space="0" w:color="auto"/>
              <w:right w:val="single" w:sz="4" w:space="0" w:color="auto"/>
            </w:tcBorders>
          </w:tcPr>
          <w:p w14:paraId="3AA85C49" w14:textId="77777777" w:rsidR="002D343E" w:rsidRPr="0028614B" w:rsidRDefault="002D343E" w:rsidP="002D343E">
            <w:pPr>
              <w:jc w:val="center"/>
            </w:pPr>
            <w:r w:rsidRPr="0028614B">
              <w:rPr>
                <w:rFonts w:ascii="Sylfaen" w:hAnsi="Sylfaen" w:cs="Arial"/>
                <w:lang w:val="en-US"/>
              </w:rPr>
              <w:t>штук</w:t>
            </w:r>
          </w:p>
        </w:tc>
        <w:tc>
          <w:tcPr>
            <w:tcW w:w="1417" w:type="dxa"/>
            <w:tcBorders>
              <w:top w:val="single" w:sz="4" w:space="0" w:color="auto"/>
              <w:left w:val="single" w:sz="4" w:space="0" w:color="auto"/>
              <w:bottom w:val="single" w:sz="4" w:space="0" w:color="auto"/>
              <w:right w:val="single" w:sz="4" w:space="0" w:color="auto"/>
            </w:tcBorders>
          </w:tcPr>
          <w:p w14:paraId="67E92666" w14:textId="77777777" w:rsidR="002D343E" w:rsidRPr="0028614B" w:rsidRDefault="002D343E" w:rsidP="002D343E">
            <w:pPr>
              <w:jc w:val="center"/>
              <w:rPr>
                <w:rFonts w:ascii="Sylfaen" w:hAnsi="Sylfaen"/>
                <w:lang w:val="en-US"/>
              </w:rPr>
            </w:pPr>
          </w:p>
        </w:tc>
        <w:tc>
          <w:tcPr>
            <w:tcW w:w="1276" w:type="dxa"/>
            <w:tcBorders>
              <w:top w:val="single" w:sz="4" w:space="0" w:color="auto"/>
              <w:left w:val="single" w:sz="4" w:space="0" w:color="auto"/>
              <w:bottom w:val="single" w:sz="4" w:space="0" w:color="auto"/>
              <w:right w:val="single" w:sz="4" w:space="0" w:color="auto"/>
            </w:tcBorders>
          </w:tcPr>
          <w:p w14:paraId="7672F4A3" w14:textId="77777777" w:rsidR="002D343E" w:rsidRPr="0028614B"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33200C66" w14:textId="1E47DB94" w:rsidR="002D343E" w:rsidRPr="0028614B" w:rsidRDefault="002D343E" w:rsidP="002D343E">
            <w:pPr>
              <w:jc w:val="center"/>
              <w:rPr>
                <w:rFonts w:ascii="Sylfaen" w:hAnsi="Sylfaen"/>
                <w:lang w:val="en-US"/>
              </w:rPr>
            </w:pPr>
            <w:r>
              <w:rPr>
                <w:rFonts w:ascii="Sylfaen" w:hAnsi="Sylfaen" w:cs="Calibri"/>
                <w:color w:val="000000"/>
                <w:sz w:val="16"/>
                <w:szCs w:val="16"/>
              </w:rPr>
              <w:t>1</w:t>
            </w:r>
          </w:p>
        </w:tc>
        <w:tc>
          <w:tcPr>
            <w:tcW w:w="1134" w:type="dxa"/>
            <w:tcBorders>
              <w:top w:val="single" w:sz="4" w:space="0" w:color="auto"/>
              <w:left w:val="single" w:sz="4" w:space="0" w:color="auto"/>
              <w:bottom w:val="single" w:sz="4" w:space="0" w:color="auto"/>
              <w:right w:val="single" w:sz="4" w:space="0" w:color="auto"/>
            </w:tcBorders>
          </w:tcPr>
          <w:p w14:paraId="6F887035" w14:textId="77777777" w:rsidR="002D343E" w:rsidRPr="0028614B" w:rsidRDefault="002D343E" w:rsidP="002D343E">
            <w:pPr>
              <w:jc w:val="center"/>
              <w:rPr>
                <w:rFonts w:ascii="Sylfaen" w:hAnsi="Sylfaen"/>
                <w:lang w:val="en-US"/>
              </w:rPr>
            </w:pPr>
            <w:r w:rsidRPr="0028614B">
              <w:rPr>
                <w:rFonts w:ascii="Sylfaen" w:hAnsi="Sylfaen"/>
                <w:lang w:val="en-US"/>
              </w:rPr>
              <w:t>г.Ереван, улица Теряна 72</w:t>
            </w:r>
          </w:p>
        </w:tc>
        <w:tc>
          <w:tcPr>
            <w:tcW w:w="992" w:type="dxa"/>
            <w:tcBorders>
              <w:top w:val="single" w:sz="4" w:space="0" w:color="auto"/>
              <w:left w:val="single" w:sz="4" w:space="0" w:color="auto"/>
              <w:bottom w:val="single" w:sz="4" w:space="0" w:color="auto"/>
              <w:right w:val="single" w:sz="4" w:space="0" w:color="auto"/>
            </w:tcBorders>
            <w:vAlign w:val="center"/>
          </w:tcPr>
          <w:p w14:paraId="60458236" w14:textId="660548EC" w:rsidR="002D343E" w:rsidRPr="0028614B" w:rsidRDefault="002D343E" w:rsidP="002D343E">
            <w:pPr>
              <w:jc w:val="center"/>
              <w:rPr>
                <w:rFonts w:ascii="Sylfaen" w:hAnsi="Sylfaen"/>
                <w:lang w:val="en-US"/>
              </w:rPr>
            </w:pPr>
            <w:r>
              <w:rPr>
                <w:rFonts w:ascii="Sylfaen" w:hAnsi="Sylfaen" w:cs="Calibri"/>
                <w:color w:val="000000"/>
                <w:sz w:val="16"/>
                <w:szCs w:val="16"/>
              </w:rPr>
              <w:t>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5A12D41" w14:textId="77777777" w:rsidR="002D343E" w:rsidRPr="0028614B" w:rsidRDefault="002D343E" w:rsidP="002D343E">
            <w:pPr>
              <w:jc w:val="center"/>
              <w:rPr>
                <w:rFonts w:ascii="Sylfaen" w:hAnsi="Sylfaen"/>
                <w:lang w:val="en-US"/>
              </w:rPr>
            </w:pPr>
          </w:p>
        </w:tc>
      </w:tr>
      <w:tr w:rsidR="002D343E" w:rsidRPr="0028614B" w14:paraId="6C73DC9D" w14:textId="77777777" w:rsidTr="00F267BC">
        <w:trPr>
          <w:trHeight w:val="976"/>
        </w:trPr>
        <w:tc>
          <w:tcPr>
            <w:tcW w:w="850" w:type="dxa"/>
            <w:tcBorders>
              <w:top w:val="single" w:sz="4" w:space="0" w:color="auto"/>
              <w:left w:val="single" w:sz="4" w:space="0" w:color="auto"/>
              <w:bottom w:val="single" w:sz="4" w:space="0" w:color="auto"/>
              <w:right w:val="single" w:sz="4" w:space="0" w:color="auto"/>
            </w:tcBorders>
            <w:hideMark/>
          </w:tcPr>
          <w:p w14:paraId="3AF6A460" w14:textId="4D956637" w:rsidR="002D343E" w:rsidRPr="0028614B" w:rsidRDefault="002D343E" w:rsidP="002D343E">
            <w:pPr>
              <w:jc w:val="center"/>
              <w:rPr>
                <w:rFonts w:ascii="Sylfaen" w:hAnsi="Sylfaen"/>
              </w:rPr>
            </w:pPr>
            <w:r>
              <w:rPr>
                <w:rFonts w:ascii="GHEA Grapalat" w:hAnsi="GHEA Grapalat"/>
                <w:color w:val="000000"/>
                <w:sz w:val="20"/>
                <w:szCs w:val="20"/>
              </w:rPr>
              <w:t>30</w:t>
            </w:r>
          </w:p>
        </w:tc>
        <w:tc>
          <w:tcPr>
            <w:tcW w:w="2271" w:type="dxa"/>
            <w:tcBorders>
              <w:top w:val="single" w:sz="4" w:space="0" w:color="auto"/>
              <w:left w:val="single" w:sz="4" w:space="0" w:color="auto"/>
              <w:bottom w:val="single" w:sz="4" w:space="0" w:color="auto"/>
              <w:right w:val="single" w:sz="4" w:space="0" w:color="auto"/>
            </w:tcBorders>
            <w:vAlign w:val="center"/>
          </w:tcPr>
          <w:p w14:paraId="230CBDC2" w14:textId="77777777" w:rsidR="002D343E" w:rsidRPr="0028614B" w:rsidRDefault="002D343E" w:rsidP="002D343E">
            <w:pPr>
              <w:jc w:val="center"/>
              <w:outlineLvl w:val="0"/>
              <w:rPr>
                <w:rFonts w:ascii="Sylfaen" w:hAnsi="Sylfaen" w:cs="Calibri"/>
                <w:lang w:val="en-US"/>
              </w:rPr>
            </w:pPr>
            <w:r w:rsidRPr="0028614B">
              <w:rPr>
                <w:rFonts w:ascii="Sylfaen" w:hAnsi="Sylfaen" w:cs="Calibri"/>
                <w:lang w:val="en-US"/>
              </w:rPr>
              <w:t>22113000</w:t>
            </w:r>
          </w:p>
          <w:p w14:paraId="3AD88EDF" w14:textId="77777777" w:rsidR="002D343E" w:rsidRPr="0028614B" w:rsidRDefault="002D343E" w:rsidP="002D343E">
            <w:pPr>
              <w:jc w:val="center"/>
              <w:rPr>
                <w:rFonts w:ascii="Sylfaen" w:hAnsi="Sylfaen"/>
                <w:lang w:val="en-US"/>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60E603DF" w14:textId="2B062D91" w:rsidR="002D343E" w:rsidRPr="00B43F3C" w:rsidRDefault="002D343E" w:rsidP="002D343E">
            <w:pPr>
              <w:jc w:val="center"/>
              <w:rPr>
                <w:rFonts w:ascii="Sylfaen" w:hAnsi="Sylfaen" w:cs="Calibri"/>
              </w:rPr>
            </w:pPr>
            <w:r>
              <w:rPr>
                <w:rFonts w:ascii="Sylfaen" w:hAnsi="Sylfaen" w:cs="Calibri"/>
                <w:color w:val="000000"/>
                <w:sz w:val="16"/>
                <w:szCs w:val="16"/>
              </w:rPr>
              <w:t>Томас Мейер-Визер,</w:t>
            </w:r>
            <w:r>
              <w:rPr>
                <w:rFonts w:ascii="Sylfaen" w:hAnsi="Sylfaen" w:cs="Calibri"/>
                <w:color w:val="000000"/>
                <w:sz w:val="16"/>
                <w:szCs w:val="16"/>
              </w:rPr>
              <w:br/>
              <w:t>Иран: архитектурный гид, ISBN: 978-3869225708</w:t>
            </w:r>
          </w:p>
        </w:tc>
        <w:tc>
          <w:tcPr>
            <w:tcW w:w="1120" w:type="dxa"/>
            <w:tcBorders>
              <w:top w:val="single" w:sz="4" w:space="0" w:color="auto"/>
              <w:left w:val="single" w:sz="4" w:space="0" w:color="auto"/>
              <w:bottom w:val="single" w:sz="4" w:space="0" w:color="auto"/>
              <w:right w:val="single" w:sz="4" w:space="0" w:color="auto"/>
            </w:tcBorders>
            <w:vAlign w:val="bottom"/>
          </w:tcPr>
          <w:p w14:paraId="732F7CBE" w14:textId="7CE781AE" w:rsidR="002D343E" w:rsidRPr="00366FD0" w:rsidRDefault="002D343E" w:rsidP="002D343E">
            <w:pPr>
              <w:jc w:val="center"/>
              <w:rPr>
                <w:rFonts w:ascii="Sylfaen" w:hAnsi="Sylfaen"/>
              </w:rPr>
            </w:pPr>
            <w:r>
              <w:rPr>
                <w:rFonts w:ascii="Calibri" w:hAnsi="Calibri" w:cs="Calibri"/>
                <w:color w:val="000000"/>
                <w:sz w:val="16"/>
                <w:szCs w:val="16"/>
              </w:rPr>
              <w:t>Dom publishers, Berlin, 2017</w:t>
            </w:r>
          </w:p>
        </w:tc>
        <w:tc>
          <w:tcPr>
            <w:tcW w:w="1571" w:type="dxa"/>
            <w:tcBorders>
              <w:top w:val="single" w:sz="4" w:space="0" w:color="auto"/>
              <w:left w:val="single" w:sz="4" w:space="0" w:color="auto"/>
              <w:bottom w:val="single" w:sz="4" w:space="0" w:color="auto"/>
              <w:right w:val="single" w:sz="4" w:space="0" w:color="auto"/>
            </w:tcBorders>
            <w:vAlign w:val="center"/>
            <w:hideMark/>
          </w:tcPr>
          <w:p w14:paraId="2A6ABFD2" w14:textId="78571A8A" w:rsidR="002D343E" w:rsidRPr="0028614B" w:rsidRDefault="002D343E" w:rsidP="002D343E">
            <w:pPr>
              <w:jc w:val="center"/>
              <w:rPr>
                <w:rFonts w:ascii="Sylfaen" w:hAnsi="Sylfaen" w:cs="Sylfaen"/>
              </w:rPr>
            </w:pPr>
            <w:r>
              <w:rPr>
                <w:rFonts w:ascii="Sylfaen" w:hAnsi="Sylfaen" w:cs="Calibri"/>
                <w:color w:val="000000"/>
                <w:sz w:val="16"/>
                <w:szCs w:val="16"/>
              </w:rPr>
              <w:t>Формат-24,5x13, Переплет-мягкий, Страницы- 575</w:t>
            </w:r>
          </w:p>
        </w:tc>
        <w:tc>
          <w:tcPr>
            <w:tcW w:w="1276" w:type="dxa"/>
            <w:tcBorders>
              <w:top w:val="single" w:sz="4" w:space="0" w:color="auto"/>
              <w:left w:val="single" w:sz="4" w:space="0" w:color="auto"/>
              <w:bottom w:val="single" w:sz="4" w:space="0" w:color="auto"/>
              <w:right w:val="single" w:sz="4" w:space="0" w:color="auto"/>
            </w:tcBorders>
          </w:tcPr>
          <w:p w14:paraId="5C4D9E6C" w14:textId="77777777" w:rsidR="002D343E" w:rsidRPr="0028614B" w:rsidRDefault="002D343E" w:rsidP="002D343E">
            <w:pPr>
              <w:jc w:val="center"/>
            </w:pPr>
            <w:r w:rsidRPr="0028614B">
              <w:rPr>
                <w:rFonts w:ascii="Sylfaen" w:hAnsi="Sylfaen" w:cs="Arial"/>
                <w:lang w:val="en-US"/>
              </w:rPr>
              <w:t>штук</w:t>
            </w:r>
          </w:p>
        </w:tc>
        <w:tc>
          <w:tcPr>
            <w:tcW w:w="1417" w:type="dxa"/>
            <w:tcBorders>
              <w:top w:val="single" w:sz="4" w:space="0" w:color="auto"/>
              <w:left w:val="single" w:sz="4" w:space="0" w:color="auto"/>
              <w:bottom w:val="single" w:sz="4" w:space="0" w:color="auto"/>
              <w:right w:val="single" w:sz="4" w:space="0" w:color="auto"/>
            </w:tcBorders>
          </w:tcPr>
          <w:p w14:paraId="28C38BD9" w14:textId="77777777" w:rsidR="002D343E" w:rsidRPr="0028614B" w:rsidRDefault="002D343E" w:rsidP="002D343E">
            <w:pPr>
              <w:jc w:val="center"/>
              <w:rPr>
                <w:rFonts w:ascii="Sylfaen" w:hAnsi="Sylfaen"/>
                <w:lang w:val="en-US"/>
              </w:rPr>
            </w:pPr>
          </w:p>
        </w:tc>
        <w:tc>
          <w:tcPr>
            <w:tcW w:w="1276" w:type="dxa"/>
            <w:tcBorders>
              <w:top w:val="single" w:sz="4" w:space="0" w:color="auto"/>
              <w:left w:val="single" w:sz="4" w:space="0" w:color="auto"/>
              <w:bottom w:val="single" w:sz="4" w:space="0" w:color="auto"/>
              <w:right w:val="single" w:sz="4" w:space="0" w:color="auto"/>
            </w:tcBorders>
          </w:tcPr>
          <w:p w14:paraId="70D8CBE9" w14:textId="77777777" w:rsidR="002D343E" w:rsidRPr="0028614B"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48139FCE" w14:textId="5F5568C2" w:rsidR="002D343E" w:rsidRPr="0028614B" w:rsidRDefault="002D343E" w:rsidP="002D343E">
            <w:pPr>
              <w:jc w:val="center"/>
              <w:rPr>
                <w:rFonts w:ascii="Sylfaen" w:hAnsi="Sylfaen"/>
                <w:lang w:val="en-US"/>
              </w:rPr>
            </w:pPr>
            <w:r>
              <w:rPr>
                <w:rFonts w:ascii="Sylfaen" w:hAnsi="Sylfaen" w:cs="Calibri"/>
                <w:color w:val="000000"/>
                <w:sz w:val="16"/>
                <w:szCs w:val="16"/>
              </w:rPr>
              <w:t>1</w:t>
            </w:r>
          </w:p>
        </w:tc>
        <w:tc>
          <w:tcPr>
            <w:tcW w:w="1134" w:type="dxa"/>
            <w:tcBorders>
              <w:top w:val="single" w:sz="4" w:space="0" w:color="auto"/>
              <w:left w:val="single" w:sz="4" w:space="0" w:color="auto"/>
              <w:bottom w:val="single" w:sz="4" w:space="0" w:color="auto"/>
              <w:right w:val="single" w:sz="4" w:space="0" w:color="auto"/>
            </w:tcBorders>
            <w:hideMark/>
          </w:tcPr>
          <w:p w14:paraId="33E68CE9" w14:textId="77777777" w:rsidR="002D343E" w:rsidRPr="0028614B" w:rsidRDefault="002D343E" w:rsidP="002D343E">
            <w:pPr>
              <w:jc w:val="center"/>
              <w:rPr>
                <w:rFonts w:ascii="Sylfaen" w:hAnsi="Sylfaen"/>
                <w:lang w:val="en-US"/>
              </w:rPr>
            </w:pPr>
            <w:r w:rsidRPr="0028614B">
              <w:rPr>
                <w:rFonts w:ascii="Sylfaen" w:hAnsi="Sylfaen"/>
                <w:lang w:val="en-US"/>
              </w:rPr>
              <w:t>г.Ереван, улица Теряна 72</w:t>
            </w:r>
          </w:p>
        </w:tc>
        <w:tc>
          <w:tcPr>
            <w:tcW w:w="992" w:type="dxa"/>
            <w:tcBorders>
              <w:top w:val="single" w:sz="4" w:space="0" w:color="auto"/>
              <w:left w:val="single" w:sz="4" w:space="0" w:color="auto"/>
              <w:bottom w:val="single" w:sz="4" w:space="0" w:color="auto"/>
              <w:right w:val="single" w:sz="4" w:space="0" w:color="auto"/>
            </w:tcBorders>
            <w:vAlign w:val="center"/>
          </w:tcPr>
          <w:p w14:paraId="2EB88FC7" w14:textId="5E858066" w:rsidR="002D343E" w:rsidRPr="0028614B" w:rsidRDefault="002D343E" w:rsidP="002D343E">
            <w:pPr>
              <w:jc w:val="center"/>
              <w:rPr>
                <w:rFonts w:ascii="Sylfaen" w:hAnsi="Sylfaen"/>
                <w:lang w:val="en-US"/>
              </w:rPr>
            </w:pPr>
            <w:r>
              <w:rPr>
                <w:rFonts w:ascii="Sylfaen" w:hAnsi="Sylfaen" w:cs="Calibri"/>
                <w:color w:val="000000"/>
                <w:sz w:val="16"/>
                <w:szCs w:val="16"/>
              </w:rPr>
              <w:t>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970838E" w14:textId="77777777" w:rsidR="002D343E" w:rsidRPr="0028614B" w:rsidRDefault="002D343E" w:rsidP="002D343E">
            <w:pPr>
              <w:jc w:val="center"/>
              <w:rPr>
                <w:rFonts w:ascii="Sylfaen" w:hAnsi="Sylfaen"/>
                <w:lang w:val="en-US"/>
              </w:rPr>
            </w:pPr>
          </w:p>
        </w:tc>
      </w:tr>
      <w:tr w:rsidR="002D343E" w:rsidRPr="0028614B" w14:paraId="1D581172" w14:textId="77777777" w:rsidTr="00F267BC">
        <w:trPr>
          <w:trHeight w:val="976"/>
        </w:trPr>
        <w:tc>
          <w:tcPr>
            <w:tcW w:w="850" w:type="dxa"/>
            <w:tcBorders>
              <w:top w:val="single" w:sz="4" w:space="0" w:color="auto"/>
              <w:left w:val="single" w:sz="4" w:space="0" w:color="auto"/>
              <w:bottom w:val="single" w:sz="4" w:space="0" w:color="auto"/>
              <w:right w:val="single" w:sz="4" w:space="0" w:color="auto"/>
            </w:tcBorders>
            <w:hideMark/>
          </w:tcPr>
          <w:p w14:paraId="435A7C97" w14:textId="6461D4E1" w:rsidR="002D343E" w:rsidRPr="0028614B" w:rsidRDefault="002D343E" w:rsidP="002D343E">
            <w:pPr>
              <w:jc w:val="center"/>
              <w:rPr>
                <w:rFonts w:ascii="Sylfaen" w:hAnsi="Sylfaen"/>
                <w:lang w:val="en-US"/>
              </w:rPr>
            </w:pPr>
            <w:r>
              <w:rPr>
                <w:rFonts w:ascii="GHEA Grapalat" w:hAnsi="GHEA Grapalat"/>
                <w:color w:val="000000"/>
                <w:sz w:val="20"/>
                <w:szCs w:val="20"/>
              </w:rPr>
              <w:t>31</w:t>
            </w:r>
          </w:p>
        </w:tc>
        <w:tc>
          <w:tcPr>
            <w:tcW w:w="2271" w:type="dxa"/>
            <w:tcBorders>
              <w:top w:val="single" w:sz="4" w:space="0" w:color="auto"/>
              <w:left w:val="single" w:sz="4" w:space="0" w:color="auto"/>
              <w:bottom w:val="single" w:sz="4" w:space="0" w:color="auto"/>
              <w:right w:val="single" w:sz="4" w:space="0" w:color="auto"/>
            </w:tcBorders>
            <w:vAlign w:val="center"/>
          </w:tcPr>
          <w:p w14:paraId="016A93A9" w14:textId="77777777" w:rsidR="002D343E" w:rsidRPr="0028614B" w:rsidRDefault="002D343E" w:rsidP="002D343E">
            <w:pPr>
              <w:jc w:val="center"/>
              <w:outlineLvl w:val="0"/>
              <w:rPr>
                <w:rFonts w:ascii="Sylfaen" w:hAnsi="Sylfaen" w:cs="Calibri"/>
                <w:lang w:val="en-US"/>
              </w:rPr>
            </w:pPr>
            <w:r w:rsidRPr="0028614B">
              <w:rPr>
                <w:rFonts w:ascii="Sylfaen" w:hAnsi="Sylfaen" w:cs="Calibri"/>
                <w:lang w:val="en-US"/>
              </w:rPr>
              <w:t>22113000</w:t>
            </w:r>
          </w:p>
          <w:p w14:paraId="70AF75F6" w14:textId="77777777" w:rsidR="002D343E" w:rsidRPr="0028614B" w:rsidRDefault="002D343E" w:rsidP="002D343E">
            <w:pPr>
              <w:jc w:val="center"/>
              <w:rPr>
                <w:rFonts w:ascii="Sylfaen" w:hAnsi="Sylfaen"/>
                <w:lang w:val="en-US"/>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2DC52BB2" w14:textId="02E8B08F" w:rsidR="002D343E" w:rsidRPr="00B43F3C" w:rsidRDefault="002D343E" w:rsidP="002D343E">
            <w:pPr>
              <w:jc w:val="center"/>
              <w:rPr>
                <w:rFonts w:ascii="Sylfaen" w:hAnsi="Sylfaen" w:cs="Calibri"/>
                <w:lang w:val="en-US"/>
              </w:rPr>
            </w:pPr>
            <w:r>
              <w:rPr>
                <w:rFonts w:ascii="Sylfaen" w:hAnsi="Sylfaen" w:cs="Calibri"/>
                <w:color w:val="000000"/>
                <w:sz w:val="16"/>
                <w:szCs w:val="16"/>
              </w:rPr>
              <w:t>Феликс, Живопись, графика ISBN: 99941-957-3-5</w:t>
            </w:r>
          </w:p>
        </w:tc>
        <w:tc>
          <w:tcPr>
            <w:tcW w:w="1120" w:type="dxa"/>
            <w:tcBorders>
              <w:top w:val="single" w:sz="4" w:space="0" w:color="auto"/>
              <w:left w:val="single" w:sz="4" w:space="0" w:color="auto"/>
              <w:bottom w:val="single" w:sz="4" w:space="0" w:color="auto"/>
              <w:right w:val="single" w:sz="4" w:space="0" w:color="auto"/>
            </w:tcBorders>
            <w:vAlign w:val="bottom"/>
          </w:tcPr>
          <w:p w14:paraId="002A1AF1" w14:textId="5866ECF7" w:rsidR="002D343E" w:rsidRPr="0028614B" w:rsidRDefault="002D343E" w:rsidP="002D343E">
            <w:pPr>
              <w:jc w:val="center"/>
              <w:rPr>
                <w:rFonts w:ascii="Sylfaen" w:hAnsi="Sylfaen"/>
                <w:lang w:val="en-US"/>
              </w:rPr>
            </w:pPr>
            <w:r>
              <w:rPr>
                <w:rFonts w:ascii="Calibri" w:hAnsi="Calibri" w:cs="Calibri"/>
                <w:color w:val="000000"/>
                <w:sz w:val="16"/>
                <w:szCs w:val="16"/>
              </w:rPr>
              <w:t>Саргис Хаченц, Ереван, 2013</w:t>
            </w:r>
          </w:p>
        </w:tc>
        <w:tc>
          <w:tcPr>
            <w:tcW w:w="1571" w:type="dxa"/>
            <w:tcBorders>
              <w:top w:val="single" w:sz="4" w:space="0" w:color="auto"/>
              <w:left w:val="single" w:sz="4" w:space="0" w:color="auto"/>
              <w:bottom w:val="single" w:sz="4" w:space="0" w:color="auto"/>
              <w:right w:val="single" w:sz="4" w:space="0" w:color="auto"/>
            </w:tcBorders>
            <w:vAlign w:val="center"/>
            <w:hideMark/>
          </w:tcPr>
          <w:p w14:paraId="6897A0EA" w14:textId="27912B7A" w:rsidR="002D343E" w:rsidRPr="0028614B" w:rsidRDefault="002D343E" w:rsidP="002D343E">
            <w:pPr>
              <w:jc w:val="center"/>
              <w:rPr>
                <w:rFonts w:ascii="Sylfaen" w:hAnsi="Sylfaen" w:cs="Sylfaen"/>
              </w:rPr>
            </w:pPr>
            <w:r>
              <w:rPr>
                <w:rFonts w:ascii="Sylfaen" w:hAnsi="Sylfaen" w:cs="Calibri"/>
                <w:color w:val="000000"/>
                <w:sz w:val="16"/>
                <w:szCs w:val="16"/>
              </w:rPr>
              <w:t>Формат- 30x24,5,</w:t>
            </w:r>
            <w:r>
              <w:rPr>
                <w:rFonts w:ascii="Sylfaen" w:hAnsi="Sylfaen" w:cs="Calibri"/>
                <w:color w:val="000000"/>
                <w:sz w:val="16"/>
                <w:szCs w:val="16"/>
              </w:rPr>
              <w:br/>
              <w:t>Переплет-твердый,</w:t>
            </w:r>
            <w:r>
              <w:rPr>
                <w:rFonts w:ascii="Sylfaen" w:hAnsi="Sylfaen" w:cs="Calibri"/>
                <w:color w:val="000000"/>
                <w:sz w:val="16"/>
                <w:szCs w:val="16"/>
              </w:rPr>
              <w:br/>
              <w:t>Страницы- 244</w:t>
            </w:r>
          </w:p>
        </w:tc>
        <w:tc>
          <w:tcPr>
            <w:tcW w:w="1276" w:type="dxa"/>
            <w:tcBorders>
              <w:top w:val="single" w:sz="4" w:space="0" w:color="auto"/>
              <w:left w:val="single" w:sz="4" w:space="0" w:color="auto"/>
              <w:bottom w:val="single" w:sz="4" w:space="0" w:color="auto"/>
              <w:right w:val="single" w:sz="4" w:space="0" w:color="auto"/>
            </w:tcBorders>
          </w:tcPr>
          <w:p w14:paraId="1C051C28" w14:textId="77777777" w:rsidR="002D343E" w:rsidRPr="0028614B" w:rsidRDefault="002D343E" w:rsidP="002D343E">
            <w:pPr>
              <w:jc w:val="center"/>
            </w:pPr>
            <w:r w:rsidRPr="0028614B">
              <w:rPr>
                <w:rFonts w:ascii="Sylfaen" w:hAnsi="Sylfaen" w:cs="Arial"/>
                <w:lang w:val="en-US"/>
              </w:rPr>
              <w:t>штук</w:t>
            </w:r>
          </w:p>
        </w:tc>
        <w:tc>
          <w:tcPr>
            <w:tcW w:w="1417" w:type="dxa"/>
            <w:tcBorders>
              <w:top w:val="single" w:sz="4" w:space="0" w:color="auto"/>
              <w:left w:val="single" w:sz="4" w:space="0" w:color="auto"/>
              <w:bottom w:val="single" w:sz="4" w:space="0" w:color="auto"/>
              <w:right w:val="single" w:sz="4" w:space="0" w:color="auto"/>
            </w:tcBorders>
          </w:tcPr>
          <w:p w14:paraId="0B15FAA2" w14:textId="77777777" w:rsidR="002D343E" w:rsidRPr="0028614B" w:rsidRDefault="002D343E" w:rsidP="002D343E">
            <w:pPr>
              <w:jc w:val="center"/>
              <w:rPr>
                <w:rFonts w:ascii="Sylfaen" w:hAnsi="Sylfaen"/>
                <w:lang w:val="en-US"/>
              </w:rPr>
            </w:pPr>
          </w:p>
        </w:tc>
        <w:tc>
          <w:tcPr>
            <w:tcW w:w="1276" w:type="dxa"/>
            <w:tcBorders>
              <w:top w:val="single" w:sz="4" w:space="0" w:color="auto"/>
              <w:left w:val="single" w:sz="4" w:space="0" w:color="auto"/>
              <w:bottom w:val="single" w:sz="4" w:space="0" w:color="auto"/>
              <w:right w:val="single" w:sz="4" w:space="0" w:color="auto"/>
            </w:tcBorders>
          </w:tcPr>
          <w:p w14:paraId="653CD2FE" w14:textId="77777777" w:rsidR="002D343E" w:rsidRPr="0028614B"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697758AD" w14:textId="3562B45F" w:rsidR="002D343E" w:rsidRPr="0028614B" w:rsidRDefault="002D343E" w:rsidP="002D343E">
            <w:pPr>
              <w:jc w:val="center"/>
              <w:rPr>
                <w:rFonts w:ascii="Sylfaen" w:hAnsi="Sylfaen"/>
                <w:lang w:val="en-US"/>
              </w:rPr>
            </w:pPr>
            <w:r>
              <w:rPr>
                <w:rFonts w:ascii="Sylfaen" w:hAnsi="Sylfaen" w:cs="Calibri"/>
                <w:color w:val="000000"/>
                <w:sz w:val="16"/>
                <w:szCs w:val="16"/>
              </w:rPr>
              <w:t>1</w:t>
            </w:r>
          </w:p>
        </w:tc>
        <w:tc>
          <w:tcPr>
            <w:tcW w:w="1134" w:type="dxa"/>
            <w:tcBorders>
              <w:top w:val="single" w:sz="4" w:space="0" w:color="auto"/>
              <w:left w:val="single" w:sz="4" w:space="0" w:color="auto"/>
              <w:bottom w:val="single" w:sz="4" w:space="0" w:color="auto"/>
              <w:right w:val="single" w:sz="4" w:space="0" w:color="auto"/>
            </w:tcBorders>
          </w:tcPr>
          <w:p w14:paraId="2291CF19" w14:textId="77777777" w:rsidR="002D343E" w:rsidRPr="0028614B" w:rsidRDefault="002D343E" w:rsidP="002D343E">
            <w:pPr>
              <w:jc w:val="center"/>
              <w:rPr>
                <w:rFonts w:ascii="Sylfaen" w:hAnsi="Sylfaen"/>
                <w:lang w:val="en-US"/>
              </w:rPr>
            </w:pPr>
            <w:r w:rsidRPr="0028614B">
              <w:rPr>
                <w:rFonts w:ascii="Sylfaen" w:hAnsi="Sylfaen"/>
                <w:lang w:val="en-US"/>
              </w:rPr>
              <w:t>г.Ереван, улица Теряна 72</w:t>
            </w:r>
          </w:p>
        </w:tc>
        <w:tc>
          <w:tcPr>
            <w:tcW w:w="992" w:type="dxa"/>
            <w:tcBorders>
              <w:top w:val="single" w:sz="4" w:space="0" w:color="auto"/>
              <w:left w:val="single" w:sz="4" w:space="0" w:color="auto"/>
              <w:bottom w:val="single" w:sz="4" w:space="0" w:color="auto"/>
              <w:right w:val="single" w:sz="4" w:space="0" w:color="auto"/>
            </w:tcBorders>
            <w:vAlign w:val="center"/>
          </w:tcPr>
          <w:p w14:paraId="4EC2BB49" w14:textId="67C4FCDC" w:rsidR="002D343E" w:rsidRPr="0028614B" w:rsidRDefault="002D343E" w:rsidP="002D343E">
            <w:pPr>
              <w:jc w:val="center"/>
              <w:rPr>
                <w:rFonts w:ascii="Sylfaen" w:hAnsi="Sylfaen"/>
                <w:lang w:val="en-US"/>
              </w:rPr>
            </w:pPr>
            <w:r>
              <w:rPr>
                <w:rFonts w:ascii="Sylfaen" w:hAnsi="Sylfaen" w:cs="Calibri"/>
                <w:color w:val="000000"/>
                <w:sz w:val="16"/>
                <w:szCs w:val="16"/>
              </w:rPr>
              <w:t>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F97CB1E" w14:textId="77777777" w:rsidR="002D343E" w:rsidRPr="0028614B" w:rsidRDefault="002D343E" w:rsidP="002D343E">
            <w:pPr>
              <w:jc w:val="center"/>
              <w:rPr>
                <w:rFonts w:ascii="Sylfaen" w:hAnsi="Sylfaen"/>
                <w:lang w:val="en-US"/>
              </w:rPr>
            </w:pPr>
          </w:p>
        </w:tc>
      </w:tr>
      <w:tr w:rsidR="002D343E" w:rsidRPr="0028614B" w14:paraId="0D586F52" w14:textId="77777777" w:rsidTr="00F267BC">
        <w:trPr>
          <w:trHeight w:val="976"/>
        </w:trPr>
        <w:tc>
          <w:tcPr>
            <w:tcW w:w="850" w:type="dxa"/>
            <w:tcBorders>
              <w:top w:val="single" w:sz="4" w:space="0" w:color="auto"/>
              <w:left w:val="single" w:sz="4" w:space="0" w:color="auto"/>
              <w:bottom w:val="single" w:sz="4" w:space="0" w:color="auto"/>
              <w:right w:val="single" w:sz="4" w:space="0" w:color="auto"/>
            </w:tcBorders>
            <w:hideMark/>
          </w:tcPr>
          <w:p w14:paraId="56A20A32" w14:textId="2050A21B" w:rsidR="002D343E" w:rsidRPr="0028614B" w:rsidRDefault="002D343E" w:rsidP="002D343E">
            <w:pPr>
              <w:jc w:val="center"/>
              <w:rPr>
                <w:rFonts w:ascii="Sylfaen" w:hAnsi="Sylfaen"/>
              </w:rPr>
            </w:pPr>
            <w:r>
              <w:rPr>
                <w:rFonts w:ascii="GHEA Grapalat" w:hAnsi="GHEA Grapalat"/>
                <w:color w:val="000000"/>
                <w:sz w:val="20"/>
                <w:szCs w:val="20"/>
              </w:rPr>
              <w:t>32</w:t>
            </w:r>
          </w:p>
        </w:tc>
        <w:tc>
          <w:tcPr>
            <w:tcW w:w="2271" w:type="dxa"/>
            <w:tcBorders>
              <w:top w:val="single" w:sz="4" w:space="0" w:color="auto"/>
              <w:left w:val="single" w:sz="4" w:space="0" w:color="auto"/>
              <w:bottom w:val="single" w:sz="4" w:space="0" w:color="auto"/>
              <w:right w:val="single" w:sz="4" w:space="0" w:color="auto"/>
            </w:tcBorders>
            <w:vAlign w:val="center"/>
          </w:tcPr>
          <w:p w14:paraId="216DFA74" w14:textId="77777777" w:rsidR="002D343E" w:rsidRPr="0028614B" w:rsidRDefault="002D343E" w:rsidP="002D343E">
            <w:pPr>
              <w:jc w:val="center"/>
              <w:outlineLvl w:val="0"/>
              <w:rPr>
                <w:rFonts w:ascii="Sylfaen" w:hAnsi="Sylfaen" w:cs="Calibri"/>
                <w:lang w:val="en-US"/>
              </w:rPr>
            </w:pPr>
            <w:r w:rsidRPr="0028614B">
              <w:rPr>
                <w:rFonts w:ascii="Sylfaen" w:hAnsi="Sylfaen" w:cs="Calibri"/>
                <w:lang w:val="en-US"/>
              </w:rPr>
              <w:t>22113000</w:t>
            </w:r>
          </w:p>
          <w:p w14:paraId="132E0943" w14:textId="77777777" w:rsidR="002D343E" w:rsidRPr="0028614B" w:rsidRDefault="002D343E" w:rsidP="002D343E">
            <w:pPr>
              <w:jc w:val="center"/>
              <w:rPr>
                <w:rFonts w:ascii="Sylfaen" w:hAnsi="Sylfaen"/>
                <w:lang w:val="en-US"/>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1740C6D7" w14:textId="6B98026C" w:rsidR="002D343E" w:rsidRPr="00B43F3C" w:rsidRDefault="002D343E" w:rsidP="002D343E">
            <w:pPr>
              <w:jc w:val="center"/>
              <w:rPr>
                <w:rFonts w:ascii="Sylfaen" w:hAnsi="Sylfaen" w:cs="Calibri"/>
                <w:lang w:val="en-US"/>
              </w:rPr>
            </w:pPr>
            <w:r>
              <w:rPr>
                <w:rFonts w:ascii="Sylfaen" w:hAnsi="Sylfaen" w:cs="Calibri"/>
                <w:color w:val="000000"/>
                <w:sz w:val="16"/>
                <w:szCs w:val="16"/>
              </w:rPr>
              <w:t>Konigspuzzle  Ван Гог, Звездное небо</w:t>
            </w:r>
          </w:p>
        </w:tc>
        <w:tc>
          <w:tcPr>
            <w:tcW w:w="1120" w:type="dxa"/>
            <w:tcBorders>
              <w:top w:val="single" w:sz="4" w:space="0" w:color="auto"/>
              <w:left w:val="single" w:sz="4" w:space="0" w:color="auto"/>
              <w:bottom w:val="single" w:sz="4" w:space="0" w:color="auto"/>
              <w:right w:val="single" w:sz="4" w:space="0" w:color="auto"/>
            </w:tcBorders>
            <w:vAlign w:val="bottom"/>
          </w:tcPr>
          <w:p w14:paraId="2B18DCBB" w14:textId="77777777" w:rsidR="002D343E" w:rsidRPr="0028614B" w:rsidRDefault="002D343E" w:rsidP="002D343E">
            <w:pPr>
              <w:jc w:val="center"/>
              <w:rPr>
                <w:rFonts w:ascii="Sylfaen" w:hAnsi="Sylfaen"/>
                <w:lang w:val="en-US"/>
              </w:rPr>
            </w:pPr>
          </w:p>
        </w:tc>
        <w:tc>
          <w:tcPr>
            <w:tcW w:w="1571" w:type="dxa"/>
            <w:tcBorders>
              <w:top w:val="single" w:sz="4" w:space="0" w:color="auto"/>
              <w:left w:val="single" w:sz="4" w:space="0" w:color="auto"/>
              <w:bottom w:val="single" w:sz="4" w:space="0" w:color="auto"/>
              <w:right w:val="single" w:sz="4" w:space="0" w:color="auto"/>
            </w:tcBorders>
            <w:vAlign w:val="center"/>
            <w:hideMark/>
          </w:tcPr>
          <w:p w14:paraId="5AAF19B6" w14:textId="073DA06B" w:rsidR="002D343E" w:rsidRPr="0028614B" w:rsidRDefault="002D343E" w:rsidP="002D343E">
            <w:pPr>
              <w:jc w:val="center"/>
              <w:rPr>
                <w:rFonts w:ascii="Sylfaen" w:hAnsi="Sylfaen" w:cs="Sylfaen"/>
                <w:highlight w:val="yellow"/>
              </w:rPr>
            </w:pPr>
            <w:r>
              <w:rPr>
                <w:rFonts w:ascii="Sylfaen" w:hAnsi="Sylfaen" w:cs="Calibri"/>
                <w:color w:val="000000"/>
                <w:sz w:val="16"/>
                <w:szCs w:val="16"/>
              </w:rPr>
              <w:t>Формат-</w:t>
            </w:r>
            <w:r>
              <w:rPr>
                <w:rFonts w:ascii="Sylfaen" w:hAnsi="Sylfaen" w:cs="Calibri"/>
                <w:color w:val="000000"/>
                <w:sz w:val="16"/>
                <w:szCs w:val="16"/>
              </w:rPr>
              <w:br/>
              <w:t>Переплет-,</w:t>
            </w:r>
            <w:r>
              <w:rPr>
                <w:rFonts w:ascii="Sylfaen" w:hAnsi="Sylfaen" w:cs="Calibri"/>
                <w:color w:val="000000"/>
                <w:sz w:val="16"/>
                <w:szCs w:val="16"/>
              </w:rPr>
              <w:br/>
              <w:t xml:space="preserve">Страницы- </w:t>
            </w:r>
          </w:p>
        </w:tc>
        <w:tc>
          <w:tcPr>
            <w:tcW w:w="1276" w:type="dxa"/>
            <w:tcBorders>
              <w:top w:val="single" w:sz="4" w:space="0" w:color="auto"/>
              <w:left w:val="single" w:sz="4" w:space="0" w:color="auto"/>
              <w:bottom w:val="single" w:sz="4" w:space="0" w:color="auto"/>
              <w:right w:val="single" w:sz="4" w:space="0" w:color="auto"/>
            </w:tcBorders>
          </w:tcPr>
          <w:p w14:paraId="0A7A3410" w14:textId="77777777" w:rsidR="002D343E" w:rsidRPr="0028614B" w:rsidRDefault="002D343E" w:rsidP="002D343E">
            <w:pPr>
              <w:jc w:val="center"/>
            </w:pPr>
            <w:r w:rsidRPr="0028614B">
              <w:rPr>
                <w:rFonts w:ascii="Sylfaen" w:hAnsi="Sylfaen" w:cs="Arial"/>
                <w:lang w:val="en-US"/>
              </w:rPr>
              <w:t>штук</w:t>
            </w:r>
          </w:p>
        </w:tc>
        <w:tc>
          <w:tcPr>
            <w:tcW w:w="1417" w:type="dxa"/>
            <w:tcBorders>
              <w:top w:val="single" w:sz="4" w:space="0" w:color="auto"/>
              <w:left w:val="single" w:sz="4" w:space="0" w:color="auto"/>
              <w:bottom w:val="single" w:sz="4" w:space="0" w:color="auto"/>
              <w:right w:val="single" w:sz="4" w:space="0" w:color="auto"/>
            </w:tcBorders>
          </w:tcPr>
          <w:p w14:paraId="0D2BEE3B" w14:textId="77777777" w:rsidR="002D343E" w:rsidRPr="0028614B" w:rsidRDefault="002D343E" w:rsidP="002D343E">
            <w:pPr>
              <w:jc w:val="center"/>
              <w:rPr>
                <w:rFonts w:ascii="Sylfaen" w:hAnsi="Sylfaen"/>
                <w:lang w:val="en-US"/>
              </w:rPr>
            </w:pPr>
          </w:p>
        </w:tc>
        <w:tc>
          <w:tcPr>
            <w:tcW w:w="1276" w:type="dxa"/>
            <w:tcBorders>
              <w:top w:val="single" w:sz="4" w:space="0" w:color="auto"/>
              <w:left w:val="single" w:sz="4" w:space="0" w:color="auto"/>
              <w:bottom w:val="single" w:sz="4" w:space="0" w:color="auto"/>
              <w:right w:val="single" w:sz="4" w:space="0" w:color="auto"/>
            </w:tcBorders>
          </w:tcPr>
          <w:p w14:paraId="695F0B8C" w14:textId="77777777" w:rsidR="002D343E" w:rsidRPr="0028614B"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7E4AE9F3" w14:textId="0B9C02C5" w:rsidR="002D343E" w:rsidRPr="0028614B" w:rsidRDefault="002D343E" w:rsidP="002D343E">
            <w:pPr>
              <w:jc w:val="center"/>
              <w:rPr>
                <w:rFonts w:ascii="Sylfaen" w:hAnsi="Sylfaen"/>
                <w:lang w:val="en-US"/>
              </w:rPr>
            </w:pPr>
            <w:r>
              <w:rPr>
                <w:rFonts w:ascii="Sylfaen" w:hAnsi="Sylfaen" w:cs="Calibri"/>
                <w:color w:val="000000"/>
                <w:sz w:val="16"/>
                <w:szCs w:val="16"/>
              </w:rPr>
              <w:t>1</w:t>
            </w:r>
          </w:p>
        </w:tc>
        <w:tc>
          <w:tcPr>
            <w:tcW w:w="1134" w:type="dxa"/>
            <w:tcBorders>
              <w:top w:val="single" w:sz="4" w:space="0" w:color="auto"/>
              <w:left w:val="single" w:sz="4" w:space="0" w:color="auto"/>
              <w:bottom w:val="single" w:sz="4" w:space="0" w:color="auto"/>
              <w:right w:val="single" w:sz="4" w:space="0" w:color="auto"/>
            </w:tcBorders>
          </w:tcPr>
          <w:p w14:paraId="1AFE054B" w14:textId="77777777" w:rsidR="002D343E" w:rsidRPr="0028614B" w:rsidRDefault="002D343E" w:rsidP="002D343E">
            <w:pPr>
              <w:jc w:val="center"/>
              <w:rPr>
                <w:rFonts w:ascii="Sylfaen" w:hAnsi="Sylfaen"/>
                <w:lang w:val="en-US"/>
              </w:rPr>
            </w:pPr>
            <w:r w:rsidRPr="0028614B">
              <w:rPr>
                <w:rFonts w:ascii="Sylfaen" w:hAnsi="Sylfaen"/>
                <w:lang w:val="en-US"/>
              </w:rPr>
              <w:t>г.Ереван, улица Теряна 72</w:t>
            </w:r>
          </w:p>
        </w:tc>
        <w:tc>
          <w:tcPr>
            <w:tcW w:w="992" w:type="dxa"/>
            <w:tcBorders>
              <w:top w:val="single" w:sz="4" w:space="0" w:color="auto"/>
              <w:left w:val="single" w:sz="4" w:space="0" w:color="auto"/>
              <w:bottom w:val="single" w:sz="4" w:space="0" w:color="auto"/>
              <w:right w:val="single" w:sz="4" w:space="0" w:color="auto"/>
            </w:tcBorders>
            <w:vAlign w:val="center"/>
          </w:tcPr>
          <w:p w14:paraId="1E1DC505" w14:textId="39395213" w:rsidR="002D343E" w:rsidRPr="0028614B" w:rsidRDefault="002D343E" w:rsidP="002D343E">
            <w:pPr>
              <w:jc w:val="center"/>
              <w:rPr>
                <w:rFonts w:ascii="Sylfaen" w:hAnsi="Sylfaen"/>
                <w:lang w:val="en-US"/>
              </w:rPr>
            </w:pPr>
            <w:r>
              <w:rPr>
                <w:rFonts w:ascii="Sylfaen" w:hAnsi="Sylfaen" w:cs="Calibri"/>
                <w:color w:val="000000"/>
                <w:sz w:val="16"/>
                <w:szCs w:val="16"/>
              </w:rPr>
              <w:t>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71C222F" w14:textId="77777777" w:rsidR="002D343E" w:rsidRPr="0028614B" w:rsidRDefault="002D343E" w:rsidP="002D343E">
            <w:pPr>
              <w:jc w:val="center"/>
              <w:rPr>
                <w:rFonts w:ascii="Sylfaen" w:hAnsi="Sylfaen"/>
                <w:lang w:val="en-US"/>
              </w:rPr>
            </w:pPr>
          </w:p>
        </w:tc>
      </w:tr>
      <w:tr w:rsidR="002D343E" w:rsidRPr="0028614B" w14:paraId="7CFF2BAB" w14:textId="77777777" w:rsidTr="00F267BC">
        <w:trPr>
          <w:trHeight w:val="976"/>
        </w:trPr>
        <w:tc>
          <w:tcPr>
            <w:tcW w:w="850" w:type="dxa"/>
            <w:tcBorders>
              <w:top w:val="single" w:sz="4" w:space="0" w:color="auto"/>
              <w:left w:val="single" w:sz="4" w:space="0" w:color="auto"/>
              <w:bottom w:val="single" w:sz="4" w:space="0" w:color="auto"/>
              <w:right w:val="single" w:sz="4" w:space="0" w:color="auto"/>
            </w:tcBorders>
            <w:hideMark/>
          </w:tcPr>
          <w:p w14:paraId="14B35537" w14:textId="32A6C93A" w:rsidR="002D343E" w:rsidRPr="0028614B" w:rsidRDefault="002D343E" w:rsidP="002D343E">
            <w:pPr>
              <w:jc w:val="center"/>
              <w:rPr>
                <w:rFonts w:ascii="Sylfaen" w:hAnsi="Sylfaen"/>
              </w:rPr>
            </w:pPr>
            <w:r>
              <w:rPr>
                <w:rFonts w:ascii="GHEA Grapalat" w:hAnsi="GHEA Grapalat"/>
                <w:color w:val="000000"/>
                <w:sz w:val="20"/>
                <w:szCs w:val="20"/>
              </w:rPr>
              <w:t>33</w:t>
            </w:r>
          </w:p>
        </w:tc>
        <w:tc>
          <w:tcPr>
            <w:tcW w:w="2271" w:type="dxa"/>
            <w:tcBorders>
              <w:top w:val="single" w:sz="4" w:space="0" w:color="auto"/>
              <w:left w:val="single" w:sz="4" w:space="0" w:color="auto"/>
              <w:bottom w:val="single" w:sz="4" w:space="0" w:color="auto"/>
              <w:right w:val="single" w:sz="4" w:space="0" w:color="auto"/>
            </w:tcBorders>
            <w:vAlign w:val="center"/>
          </w:tcPr>
          <w:p w14:paraId="3ED8C9D7" w14:textId="77777777" w:rsidR="002D343E" w:rsidRPr="0028614B" w:rsidRDefault="002D343E" w:rsidP="002D343E">
            <w:pPr>
              <w:jc w:val="center"/>
              <w:outlineLvl w:val="0"/>
              <w:rPr>
                <w:rFonts w:ascii="Sylfaen" w:hAnsi="Sylfaen" w:cs="Calibri"/>
                <w:lang w:val="en-US"/>
              </w:rPr>
            </w:pPr>
            <w:r w:rsidRPr="0028614B">
              <w:rPr>
                <w:rFonts w:ascii="Sylfaen" w:hAnsi="Sylfaen" w:cs="Calibri"/>
                <w:lang w:val="en-US"/>
              </w:rPr>
              <w:t>22113000</w:t>
            </w:r>
          </w:p>
          <w:p w14:paraId="1DC4130D" w14:textId="77777777" w:rsidR="002D343E" w:rsidRPr="0028614B" w:rsidRDefault="002D343E" w:rsidP="002D343E">
            <w:pPr>
              <w:jc w:val="center"/>
              <w:rPr>
                <w:rFonts w:ascii="Sylfaen" w:hAnsi="Sylfaen"/>
                <w:lang w:val="en-US"/>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6BFBB891" w14:textId="7A296F28" w:rsidR="002D343E" w:rsidRPr="00B43F3C" w:rsidRDefault="002D343E" w:rsidP="002D343E">
            <w:pPr>
              <w:jc w:val="center"/>
              <w:rPr>
                <w:rFonts w:ascii="Sylfaen" w:hAnsi="Sylfaen" w:cs="Calibri"/>
                <w:lang w:val="en-US"/>
              </w:rPr>
            </w:pPr>
            <w:r>
              <w:rPr>
                <w:rFonts w:ascii="Sylfaen" w:hAnsi="Sylfaen" w:cs="Calibri"/>
                <w:color w:val="000000"/>
                <w:sz w:val="16"/>
                <w:szCs w:val="16"/>
              </w:rPr>
              <w:t>Жизнь и свобода</w:t>
            </w:r>
            <w:r>
              <w:rPr>
                <w:rFonts w:ascii="Sylfaen" w:hAnsi="Sylfaen" w:cs="Calibri"/>
                <w:color w:val="000000"/>
                <w:sz w:val="16"/>
                <w:szCs w:val="16"/>
              </w:rPr>
              <w:br/>
              <w:t>Автобиография экс-президента Армении и Карабаха</w:t>
            </w:r>
            <w:r>
              <w:rPr>
                <w:rFonts w:ascii="Sylfaen" w:hAnsi="Sylfaen" w:cs="Calibri"/>
                <w:color w:val="000000"/>
                <w:sz w:val="16"/>
                <w:szCs w:val="16"/>
              </w:rPr>
              <w:br/>
            </w:r>
            <w:r>
              <w:rPr>
                <w:rFonts w:ascii="Sylfaen" w:hAnsi="Sylfaen" w:cs="Calibri"/>
                <w:color w:val="000000"/>
                <w:sz w:val="16"/>
                <w:szCs w:val="16"/>
              </w:rPr>
              <w:br/>
              <w:t>ISBN: 978-5-9500962-9-7</w:t>
            </w:r>
          </w:p>
        </w:tc>
        <w:tc>
          <w:tcPr>
            <w:tcW w:w="1120" w:type="dxa"/>
            <w:tcBorders>
              <w:top w:val="single" w:sz="4" w:space="0" w:color="auto"/>
              <w:left w:val="single" w:sz="4" w:space="0" w:color="auto"/>
              <w:bottom w:val="single" w:sz="4" w:space="0" w:color="auto"/>
              <w:right w:val="single" w:sz="4" w:space="0" w:color="auto"/>
            </w:tcBorders>
            <w:vAlign w:val="bottom"/>
          </w:tcPr>
          <w:p w14:paraId="32E473C9" w14:textId="77777777" w:rsidR="002D343E" w:rsidRPr="0028614B" w:rsidRDefault="002D343E" w:rsidP="002D343E">
            <w:pPr>
              <w:jc w:val="center"/>
              <w:rPr>
                <w:rFonts w:ascii="Sylfaen" w:hAnsi="Sylfaen"/>
                <w:lang w:val="en-US"/>
              </w:rPr>
            </w:pPr>
          </w:p>
        </w:tc>
        <w:tc>
          <w:tcPr>
            <w:tcW w:w="1571" w:type="dxa"/>
            <w:tcBorders>
              <w:top w:val="single" w:sz="4" w:space="0" w:color="auto"/>
              <w:left w:val="single" w:sz="4" w:space="0" w:color="auto"/>
              <w:bottom w:val="single" w:sz="4" w:space="0" w:color="auto"/>
              <w:right w:val="single" w:sz="4" w:space="0" w:color="auto"/>
            </w:tcBorders>
            <w:vAlign w:val="bottom"/>
            <w:hideMark/>
          </w:tcPr>
          <w:p w14:paraId="49EBA8B8" w14:textId="4950B8D8" w:rsidR="002D343E" w:rsidRPr="0028614B" w:rsidRDefault="002D343E" w:rsidP="002D343E">
            <w:pPr>
              <w:jc w:val="center"/>
              <w:rPr>
                <w:rFonts w:ascii="Sylfaen" w:hAnsi="Sylfaen" w:cs="Sylfaen"/>
                <w:highlight w:val="yellow"/>
                <w:lang w:val="en-US"/>
              </w:rPr>
            </w:pPr>
            <w:r>
              <w:rPr>
                <w:rFonts w:ascii="Calibri" w:hAnsi="Calibri" w:cs="Calibri"/>
                <w:color w:val="000000"/>
                <w:sz w:val="16"/>
                <w:szCs w:val="16"/>
              </w:rPr>
              <w:t>Формат-   60x90</w:t>
            </w:r>
            <w:r>
              <w:rPr>
                <w:rFonts w:ascii="Calibri" w:hAnsi="Calibri" w:cs="Calibri"/>
                <w:color w:val="000000"/>
                <w:sz w:val="16"/>
                <w:szCs w:val="16"/>
              </w:rPr>
              <w:br/>
              <w:t>страницы ՝ 502</w:t>
            </w:r>
          </w:p>
        </w:tc>
        <w:tc>
          <w:tcPr>
            <w:tcW w:w="1276" w:type="dxa"/>
            <w:tcBorders>
              <w:top w:val="single" w:sz="4" w:space="0" w:color="auto"/>
              <w:left w:val="single" w:sz="4" w:space="0" w:color="auto"/>
              <w:bottom w:val="single" w:sz="4" w:space="0" w:color="auto"/>
              <w:right w:val="single" w:sz="4" w:space="0" w:color="auto"/>
            </w:tcBorders>
          </w:tcPr>
          <w:p w14:paraId="70B48158" w14:textId="77777777" w:rsidR="002D343E" w:rsidRPr="0028614B" w:rsidRDefault="002D343E" w:rsidP="002D343E">
            <w:pPr>
              <w:jc w:val="center"/>
            </w:pPr>
            <w:r w:rsidRPr="0028614B">
              <w:rPr>
                <w:rFonts w:ascii="Sylfaen" w:hAnsi="Sylfaen" w:cs="Arial"/>
                <w:lang w:val="en-US"/>
              </w:rPr>
              <w:t>штук</w:t>
            </w:r>
          </w:p>
        </w:tc>
        <w:tc>
          <w:tcPr>
            <w:tcW w:w="1417" w:type="dxa"/>
            <w:tcBorders>
              <w:top w:val="single" w:sz="4" w:space="0" w:color="auto"/>
              <w:left w:val="single" w:sz="4" w:space="0" w:color="auto"/>
              <w:bottom w:val="single" w:sz="4" w:space="0" w:color="auto"/>
              <w:right w:val="single" w:sz="4" w:space="0" w:color="auto"/>
            </w:tcBorders>
          </w:tcPr>
          <w:p w14:paraId="57D2F964" w14:textId="77777777" w:rsidR="002D343E" w:rsidRPr="0028614B" w:rsidRDefault="002D343E" w:rsidP="002D343E">
            <w:pPr>
              <w:jc w:val="center"/>
              <w:rPr>
                <w:rFonts w:ascii="Sylfaen" w:hAnsi="Sylfaen"/>
                <w:lang w:val="en-US"/>
              </w:rPr>
            </w:pPr>
          </w:p>
        </w:tc>
        <w:tc>
          <w:tcPr>
            <w:tcW w:w="1276" w:type="dxa"/>
            <w:tcBorders>
              <w:top w:val="single" w:sz="4" w:space="0" w:color="auto"/>
              <w:left w:val="single" w:sz="4" w:space="0" w:color="auto"/>
              <w:bottom w:val="single" w:sz="4" w:space="0" w:color="auto"/>
              <w:right w:val="single" w:sz="4" w:space="0" w:color="auto"/>
            </w:tcBorders>
          </w:tcPr>
          <w:p w14:paraId="53B644DF" w14:textId="77777777" w:rsidR="002D343E" w:rsidRPr="0028614B"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127D0D29" w14:textId="0A0E996D" w:rsidR="002D343E" w:rsidRPr="0028614B" w:rsidRDefault="002D343E" w:rsidP="002D343E">
            <w:pPr>
              <w:jc w:val="center"/>
              <w:rPr>
                <w:rFonts w:ascii="Sylfaen" w:hAnsi="Sylfaen"/>
                <w:lang w:val="en-US"/>
              </w:rPr>
            </w:pPr>
            <w:r>
              <w:rPr>
                <w:rFonts w:ascii="Sylfaen" w:hAnsi="Sylfaen" w:cs="Calibri"/>
                <w:color w:val="FF0000"/>
                <w:sz w:val="16"/>
                <w:szCs w:val="16"/>
              </w:rPr>
              <w:t>4</w:t>
            </w:r>
          </w:p>
        </w:tc>
        <w:tc>
          <w:tcPr>
            <w:tcW w:w="1134" w:type="dxa"/>
            <w:tcBorders>
              <w:top w:val="single" w:sz="4" w:space="0" w:color="auto"/>
              <w:left w:val="single" w:sz="4" w:space="0" w:color="auto"/>
              <w:bottom w:val="single" w:sz="4" w:space="0" w:color="auto"/>
              <w:right w:val="single" w:sz="4" w:space="0" w:color="auto"/>
            </w:tcBorders>
          </w:tcPr>
          <w:p w14:paraId="626E91D1" w14:textId="77777777" w:rsidR="002D343E" w:rsidRPr="0028614B" w:rsidRDefault="002D343E" w:rsidP="002D343E">
            <w:pPr>
              <w:jc w:val="center"/>
              <w:rPr>
                <w:rFonts w:ascii="Sylfaen" w:hAnsi="Sylfaen"/>
                <w:lang w:val="en-US"/>
              </w:rPr>
            </w:pPr>
            <w:r w:rsidRPr="0028614B">
              <w:rPr>
                <w:rFonts w:ascii="Sylfaen" w:hAnsi="Sylfaen"/>
                <w:lang w:val="en-US"/>
              </w:rPr>
              <w:t>г.Ереван, улица Теряна 72</w:t>
            </w:r>
          </w:p>
        </w:tc>
        <w:tc>
          <w:tcPr>
            <w:tcW w:w="992" w:type="dxa"/>
            <w:tcBorders>
              <w:top w:val="single" w:sz="4" w:space="0" w:color="auto"/>
              <w:left w:val="single" w:sz="4" w:space="0" w:color="auto"/>
              <w:bottom w:val="single" w:sz="4" w:space="0" w:color="auto"/>
              <w:right w:val="single" w:sz="4" w:space="0" w:color="auto"/>
            </w:tcBorders>
            <w:vAlign w:val="center"/>
          </w:tcPr>
          <w:p w14:paraId="46DCFA68" w14:textId="2FB7EF03" w:rsidR="002D343E" w:rsidRPr="0028614B" w:rsidRDefault="002D343E" w:rsidP="002D343E">
            <w:pPr>
              <w:jc w:val="center"/>
              <w:rPr>
                <w:rFonts w:ascii="Sylfaen" w:hAnsi="Sylfaen"/>
                <w:lang w:val="en-US"/>
              </w:rPr>
            </w:pPr>
            <w:r>
              <w:rPr>
                <w:rFonts w:ascii="Sylfaen" w:hAnsi="Sylfaen" w:cs="Calibri"/>
                <w:color w:val="FF0000"/>
                <w:sz w:val="16"/>
                <w:szCs w:val="16"/>
              </w:rPr>
              <w:t>4</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67F4ECF" w14:textId="77777777" w:rsidR="002D343E" w:rsidRPr="0028614B" w:rsidRDefault="002D343E" w:rsidP="002D343E">
            <w:pPr>
              <w:jc w:val="center"/>
              <w:rPr>
                <w:rFonts w:ascii="Sylfaen" w:hAnsi="Sylfaen"/>
                <w:lang w:val="en-US"/>
              </w:rPr>
            </w:pPr>
          </w:p>
        </w:tc>
      </w:tr>
      <w:tr w:rsidR="002D343E" w:rsidRPr="0028614B" w14:paraId="48C6BC9E" w14:textId="77777777" w:rsidTr="00F267BC">
        <w:trPr>
          <w:trHeight w:val="976"/>
        </w:trPr>
        <w:tc>
          <w:tcPr>
            <w:tcW w:w="850" w:type="dxa"/>
            <w:tcBorders>
              <w:top w:val="single" w:sz="4" w:space="0" w:color="auto"/>
              <w:left w:val="single" w:sz="4" w:space="0" w:color="auto"/>
              <w:bottom w:val="single" w:sz="4" w:space="0" w:color="auto"/>
              <w:right w:val="single" w:sz="4" w:space="0" w:color="auto"/>
            </w:tcBorders>
            <w:hideMark/>
          </w:tcPr>
          <w:p w14:paraId="643B4278" w14:textId="7F5117EC" w:rsidR="002D343E" w:rsidRPr="0028614B" w:rsidRDefault="002D343E" w:rsidP="002D343E">
            <w:pPr>
              <w:jc w:val="center"/>
              <w:rPr>
                <w:rFonts w:ascii="Sylfaen" w:hAnsi="Sylfaen"/>
              </w:rPr>
            </w:pPr>
            <w:r>
              <w:rPr>
                <w:rFonts w:ascii="GHEA Grapalat" w:hAnsi="GHEA Grapalat"/>
                <w:color w:val="000000"/>
                <w:sz w:val="20"/>
                <w:szCs w:val="20"/>
              </w:rPr>
              <w:lastRenderedPageBreak/>
              <w:t>34</w:t>
            </w:r>
          </w:p>
        </w:tc>
        <w:tc>
          <w:tcPr>
            <w:tcW w:w="2271" w:type="dxa"/>
            <w:tcBorders>
              <w:top w:val="single" w:sz="4" w:space="0" w:color="auto"/>
              <w:left w:val="single" w:sz="4" w:space="0" w:color="auto"/>
              <w:bottom w:val="single" w:sz="4" w:space="0" w:color="auto"/>
              <w:right w:val="single" w:sz="4" w:space="0" w:color="auto"/>
            </w:tcBorders>
            <w:vAlign w:val="center"/>
          </w:tcPr>
          <w:p w14:paraId="5071DF77" w14:textId="77777777" w:rsidR="002D343E" w:rsidRPr="0028614B" w:rsidRDefault="002D343E" w:rsidP="002D343E">
            <w:pPr>
              <w:jc w:val="center"/>
              <w:outlineLvl w:val="0"/>
              <w:rPr>
                <w:rFonts w:ascii="Sylfaen" w:hAnsi="Sylfaen" w:cs="Calibri"/>
                <w:lang w:val="en-US"/>
              </w:rPr>
            </w:pPr>
            <w:r w:rsidRPr="0028614B">
              <w:rPr>
                <w:rFonts w:ascii="Sylfaen" w:hAnsi="Sylfaen" w:cs="Calibri"/>
                <w:lang w:val="en-US"/>
              </w:rPr>
              <w:t>22113000</w:t>
            </w:r>
          </w:p>
          <w:p w14:paraId="3B96CB52" w14:textId="77777777" w:rsidR="002D343E" w:rsidRPr="0028614B" w:rsidRDefault="002D343E" w:rsidP="002D343E">
            <w:pPr>
              <w:jc w:val="center"/>
              <w:rPr>
                <w:rFonts w:ascii="Sylfaen" w:hAnsi="Sylfaen"/>
                <w:lang w:val="en-US"/>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40BD0C29" w14:textId="11813630" w:rsidR="002D343E" w:rsidRPr="00B43F3C" w:rsidRDefault="002D343E" w:rsidP="002D343E">
            <w:pPr>
              <w:jc w:val="center"/>
              <w:rPr>
                <w:rFonts w:ascii="Sylfaen" w:hAnsi="Sylfaen" w:cs="Calibri"/>
                <w:lang w:val="en-US"/>
              </w:rPr>
            </w:pPr>
            <w:r>
              <w:rPr>
                <w:rFonts w:ascii="Sylfaen" w:hAnsi="Sylfaen" w:cs="Calibri"/>
                <w:color w:val="000000"/>
                <w:sz w:val="16"/>
                <w:szCs w:val="16"/>
              </w:rPr>
              <w:t>Избранное (О.Туманян)</w:t>
            </w:r>
            <w:r>
              <w:rPr>
                <w:rFonts w:ascii="Sylfaen" w:hAnsi="Sylfaen" w:cs="Calibri"/>
                <w:color w:val="000000"/>
                <w:sz w:val="16"/>
                <w:szCs w:val="16"/>
              </w:rPr>
              <w:br/>
              <w:t>ISBN: 978-9939-75-409-3</w:t>
            </w:r>
          </w:p>
        </w:tc>
        <w:tc>
          <w:tcPr>
            <w:tcW w:w="1120" w:type="dxa"/>
            <w:tcBorders>
              <w:top w:val="single" w:sz="4" w:space="0" w:color="auto"/>
              <w:left w:val="single" w:sz="4" w:space="0" w:color="auto"/>
              <w:bottom w:val="single" w:sz="4" w:space="0" w:color="auto"/>
              <w:right w:val="single" w:sz="4" w:space="0" w:color="auto"/>
            </w:tcBorders>
            <w:vAlign w:val="bottom"/>
          </w:tcPr>
          <w:p w14:paraId="2F885A49" w14:textId="77777777" w:rsidR="002D343E" w:rsidRPr="0028614B" w:rsidRDefault="002D343E" w:rsidP="002D343E">
            <w:pPr>
              <w:jc w:val="center"/>
              <w:rPr>
                <w:rFonts w:ascii="Sylfaen" w:hAnsi="Sylfaen"/>
                <w:lang w:val="en-US"/>
              </w:rPr>
            </w:pPr>
          </w:p>
        </w:tc>
        <w:tc>
          <w:tcPr>
            <w:tcW w:w="1571" w:type="dxa"/>
            <w:tcBorders>
              <w:top w:val="single" w:sz="4" w:space="0" w:color="auto"/>
              <w:left w:val="single" w:sz="4" w:space="0" w:color="auto"/>
              <w:bottom w:val="single" w:sz="4" w:space="0" w:color="auto"/>
              <w:right w:val="single" w:sz="4" w:space="0" w:color="auto"/>
            </w:tcBorders>
            <w:vAlign w:val="bottom"/>
            <w:hideMark/>
          </w:tcPr>
          <w:p w14:paraId="4FE4000E" w14:textId="2386DBEC" w:rsidR="002D343E" w:rsidRPr="0028614B" w:rsidRDefault="002D343E" w:rsidP="002D343E">
            <w:pPr>
              <w:jc w:val="center"/>
              <w:rPr>
                <w:rFonts w:ascii="Sylfaen" w:hAnsi="Sylfaen" w:cs="Sylfaen"/>
                <w:lang w:val="en-US"/>
              </w:rPr>
            </w:pPr>
            <w:r>
              <w:rPr>
                <w:rFonts w:ascii="Calibri" w:hAnsi="Calibri" w:cs="Calibri"/>
                <w:color w:val="000000"/>
                <w:sz w:val="16"/>
                <w:szCs w:val="16"/>
              </w:rPr>
              <w:t>страницы ՝ 592</w:t>
            </w:r>
          </w:p>
        </w:tc>
        <w:tc>
          <w:tcPr>
            <w:tcW w:w="1276" w:type="dxa"/>
            <w:tcBorders>
              <w:top w:val="single" w:sz="4" w:space="0" w:color="auto"/>
              <w:left w:val="single" w:sz="4" w:space="0" w:color="auto"/>
              <w:bottom w:val="single" w:sz="4" w:space="0" w:color="auto"/>
              <w:right w:val="single" w:sz="4" w:space="0" w:color="auto"/>
            </w:tcBorders>
          </w:tcPr>
          <w:p w14:paraId="78E2F9F7" w14:textId="77777777" w:rsidR="002D343E" w:rsidRPr="0028614B" w:rsidRDefault="002D343E" w:rsidP="002D343E">
            <w:pPr>
              <w:jc w:val="center"/>
            </w:pPr>
            <w:r w:rsidRPr="0028614B">
              <w:rPr>
                <w:rFonts w:ascii="Sylfaen" w:hAnsi="Sylfaen" w:cs="Arial"/>
                <w:lang w:val="en-US"/>
              </w:rPr>
              <w:t>штук</w:t>
            </w:r>
          </w:p>
        </w:tc>
        <w:tc>
          <w:tcPr>
            <w:tcW w:w="1417" w:type="dxa"/>
            <w:tcBorders>
              <w:top w:val="single" w:sz="4" w:space="0" w:color="auto"/>
              <w:left w:val="single" w:sz="4" w:space="0" w:color="auto"/>
              <w:bottom w:val="single" w:sz="4" w:space="0" w:color="auto"/>
              <w:right w:val="single" w:sz="4" w:space="0" w:color="auto"/>
            </w:tcBorders>
          </w:tcPr>
          <w:p w14:paraId="369C739D" w14:textId="77777777" w:rsidR="002D343E" w:rsidRPr="0028614B" w:rsidRDefault="002D343E" w:rsidP="002D343E">
            <w:pPr>
              <w:jc w:val="center"/>
              <w:rPr>
                <w:rFonts w:ascii="Sylfaen" w:hAnsi="Sylfaen"/>
                <w:lang w:val="en-US"/>
              </w:rPr>
            </w:pPr>
          </w:p>
        </w:tc>
        <w:tc>
          <w:tcPr>
            <w:tcW w:w="1276" w:type="dxa"/>
            <w:tcBorders>
              <w:top w:val="single" w:sz="4" w:space="0" w:color="auto"/>
              <w:left w:val="single" w:sz="4" w:space="0" w:color="auto"/>
              <w:bottom w:val="single" w:sz="4" w:space="0" w:color="auto"/>
              <w:right w:val="single" w:sz="4" w:space="0" w:color="auto"/>
            </w:tcBorders>
          </w:tcPr>
          <w:p w14:paraId="2B0C23AE" w14:textId="77777777" w:rsidR="002D343E" w:rsidRPr="0028614B"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0BC1954B" w14:textId="17AD8CF5" w:rsidR="002D343E" w:rsidRPr="0028614B" w:rsidRDefault="002D343E" w:rsidP="002D343E">
            <w:pPr>
              <w:jc w:val="center"/>
              <w:rPr>
                <w:rFonts w:ascii="Sylfaen" w:hAnsi="Sylfaen"/>
                <w:lang w:val="en-US"/>
              </w:rPr>
            </w:pPr>
            <w:r>
              <w:rPr>
                <w:rFonts w:ascii="Sylfaen" w:hAnsi="Sylfaen" w:cs="Calibri"/>
                <w:color w:val="FF0000"/>
                <w:sz w:val="16"/>
                <w:szCs w:val="16"/>
              </w:rPr>
              <w:t>4</w:t>
            </w:r>
          </w:p>
        </w:tc>
        <w:tc>
          <w:tcPr>
            <w:tcW w:w="1134" w:type="dxa"/>
            <w:tcBorders>
              <w:top w:val="single" w:sz="4" w:space="0" w:color="auto"/>
              <w:left w:val="single" w:sz="4" w:space="0" w:color="auto"/>
              <w:bottom w:val="single" w:sz="4" w:space="0" w:color="auto"/>
              <w:right w:val="single" w:sz="4" w:space="0" w:color="auto"/>
            </w:tcBorders>
          </w:tcPr>
          <w:p w14:paraId="1C8911E0" w14:textId="77777777" w:rsidR="002D343E" w:rsidRPr="0028614B" w:rsidRDefault="002D343E" w:rsidP="002D343E">
            <w:pPr>
              <w:jc w:val="center"/>
              <w:rPr>
                <w:rFonts w:ascii="Sylfaen" w:hAnsi="Sylfaen"/>
                <w:lang w:val="en-US"/>
              </w:rPr>
            </w:pPr>
            <w:r w:rsidRPr="0028614B">
              <w:rPr>
                <w:rFonts w:ascii="Sylfaen" w:hAnsi="Sylfaen"/>
                <w:lang w:val="en-US"/>
              </w:rPr>
              <w:t>г.Ереван, улица Теряна 72</w:t>
            </w:r>
          </w:p>
        </w:tc>
        <w:tc>
          <w:tcPr>
            <w:tcW w:w="992" w:type="dxa"/>
            <w:tcBorders>
              <w:top w:val="single" w:sz="4" w:space="0" w:color="auto"/>
              <w:left w:val="single" w:sz="4" w:space="0" w:color="auto"/>
              <w:bottom w:val="single" w:sz="4" w:space="0" w:color="auto"/>
              <w:right w:val="single" w:sz="4" w:space="0" w:color="auto"/>
            </w:tcBorders>
            <w:vAlign w:val="center"/>
          </w:tcPr>
          <w:p w14:paraId="517F779F" w14:textId="77793530" w:rsidR="002D343E" w:rsidRPr="0028614B" w:rsidRDefault="002D343E" w:rsidP="002D343E">
            <w:pPr>
              <w:jc w:val="center"/>
              <w:rPr>
                <w:rFonts w:ascii="Sylfaen" w:hAnsi="Sylfaen"/>
                <w:lang w:val="en-US"/>
              </w:rPr>
            </w:pPr>
            <w:r>
              <w:rPr>
                <w:rFonts w:ascii="Sylfaen" w:hAnsi="Sylfaen" w:cs="Calibri"/>
                <w:color w:val="FF0000"/>
                <w:sz w:val="16"/>
                <w:szCs w:val="16"/>
              </w:rPr>
              <w:t>4</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21CDFE9" w14:textId="77777777" w:rsidR="002D343E" w:rsidRPr="0028614B" w:rsidRDefault="002D343E" w:rsidP="002D343E">
            <w:pPr>
              <w:jc w:val="center"/>
              <w:rPr>
                <w:rFonts w:ascii="Sylfaen" w:hAnsi="Sylfaen"/>
                <w:lang w:val="en-US"/>
              </w:rPr>
            </w:pPr>
          </w:p>
        </w:tc>
      </w:tr>
      <w:tr w:rsidR="002D343E" w:rsidRPr="0028614B" w14:paraId="6F475C47" w14:textId="77777777" w:rsidTr="00F267BC">
        <w:trPr>
          <w:trHeight w:val="2685"/>
        </w:trPr>
        <w:tc>
          <w:tcPr>
            <w:tcW w:w="850" w:type="dxa"/>
            <w:tcBorders>
              <w:top w:val="single" w:sz="4" w:space="0" w:color="auto"/>
              <w:left w:val="single" w:sz="4" w:space="0" w:color="auto"/>
              <w:bottom w:val="single" w:sz="4" w:space="0" w:color="auto"/>
              <w:right w:val="single" w:sz="4" w:space="0" w:color="auto"/>
            </w:tcBorders>
            <w:hideMark/>
          </w:tcPr>
          <w:p w14:paraId="0B3EE479" w14:textId="2598B38F" w:rsidR="002D343E" w:rsidRPr="0028614B" w:rsidRDefault="002D343E" w:rsidP="002D343E">
            <w:pPr>
              <w:jc w:val="center"/>
              <w:rPr>
                <w:rFonts w:ascii="Sylfaen" w:hAnsi="Sylfaen"/>
                <w:lang w:val="en-US"/>
              </w:rPr>
            </w:pPr>
            <w:r>
              <w:rPr>
                <w:rFonts w:ascii="GHEA Grapalat" w:hAnsi="GHEA Grapalat"/>
                <w:color w:val="000000"/>
                <w:sz w:val="20"/>
                <w:szCs w:val="20"/>
              </w:rPr>
              <w:t>35</w:t>
            </w:r>
          </w:p>
        </w:tc>
        <w:tc>
          <w:tcPr>
            <w:tcW w:w="2271" w:type="dxa"/>
            <w:tcBorders>
              <w:top w:val="single" w:sz="4" w:space="0" w:color="auto"/>
              <w:left w:val="single" w:sz="4" w:space="0" w:color="auto"/>
              <w:bottom w:val="single" w:sz="4" w:space="0" w:color="auto"/>
              <w:right w:val="single" w:sz="4" w:space="0" w:color="auto"/>
            </w:tcBorders>
            <w:vAlign w:val="center"/>
          </w:tcPr>
          <w:p w14:paraId="06CFBF17" w14:textId="77777777" w:rsidR="002D343E" w:rsidRPr="0028614B" w:rsidRDefault="002D343E" w:rsidP="002D343E">
            <w:pPr>
              <w:jc w:val="center"/>
              <w:outlineLvl w:val="0"/>
              <w:rPr>
                <w:rFonts w:ascii="Sylfaen" w:hAnsi="Sylfaen" w:cs="Calibri"/>
                <w:lang w:val="en-US"/>
              </w:rPr>
            </w:pPr>
            <w:r w:rsidRPr="0028614B">
              <w:rPr>
                <w:rFonts w:ascii="Sylfaen" w:hAnsi="Sylfaen" w:cs="Calibri"/>
                <w:lang w:val="en-US"/>
              </w:rPr>
              <w:t>22113000</w:t>
            </w:r>
          </w:p>
          <w:p w14:paraId="6AE2939E" w14:textId="77777777" w:rsidR="002D343E" w:rsidRPr="0028614B" w:rsidRDefault="002D343E" w:rsidP="002D343E">
            <w:pPr>
              <w:jc w:val="center"/>
              <w:rPr>
                <w:rFonts w:ascii="Sylfaen" w:hAnsi="Sylfaen"/>
                <w:lang w:val="en-US"/>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06022CB4" w14:textId="53483488" w:rsidR="002D343E" w:rsidRPr="00B43F3C" w:rsidRDefault="002D343E" w:rsidP="002D343E">
            <w:pPr>
              <w:jc w:val="center"/>
              <w:rPr>
                <w:rFonts w:ascii="Sylfaen" w:hAnsi="Sylfaen" w:cs="Calibri"/>
                <w:lang w:val="en-US"/>
              </w:rPr>
            </w:pPr>
            <w:r>
              <w:rPr>
                <w:rFonts w:ascii="Calibri" w:hAnsi="Calibri" w:cs="Calibri"/>
                <w:color w:val="000000"/>
                <w:sz w:val="16"/>
                <w:szCs w:val="16"/>
              </w:rPr>
              <w:t>Ж. Делез «Кино» ISBN: 978-5-91103-463-4</w:t>
            </w:r>
          </w:p>
        </w:tc>
        <w:tc>
          <w:tcPr>
            <w:tcW w:w="1120" w:type="dxa"/>
            <w:tcBorders>
              <w:top w:val="single" w:sz="4" w:space="0" w:color="auto"/>
              <w:left w:val="single" w:sz="4" w:space="0" w:color="auto"/>
              <w:bottom w:val="single" w:sz="4" w:space="0" w:color="auto"/>
              <w:right w:val="single" w:sz="4" w:space="0" w:color="auto"/>
            </w:tcBorders>
            <w:vAlign w:val="center"/>
          </w:tcPr>
          <w:p w14:paraId="1C79B083" w14:textId="7F9DAA33" w:rsidR="002D343E" w:rsidRPr="0028614B" w:rsidRDefault="002D343E" w:rsidP="002D343E">
            <w:pPr>
              <w:jc w:val="center"/>
              <w:rPr>
                <w:rFonts w:ascii="Sylfaen" w:hAnsi="Sylfaen"/>
                <w:lang w:val="en-US"/>
              </w:rPr>
            </w:pPr>
            <w:r>
              <w:rPr>
                <w:rFonts w:ascii="Calibri" w:hAnsi="Calibri" w:cs="Calibri"/>
                <w:color w:val="000000"/>
                <w:sz w:val="16"/>
                <w:szCs w:val="16"/>
              </w:rPr>
              <w:t>Ад Маргинем Пресс</w:t>
            </w:r>
          </w:p>
        </w:tc>
        <w:tc>
          <w:tcPr>
            <w:tcW w:w="1571" w:type="dxa"/>
            <w:tcBorders>
              <w:top w:val="single" w:sz="4" w:space="0" w:color="auto"/>
              <w:left w:val="single" w:sz="4" w:space="0" w:color="auto"/>
              <w:bottom w:val="single" w:sz="4" w:space="0" w:color="auto"/>
              <w:right w:val="single" w:sz="4" w:space="0" w:color="auto"/>
            </w:tcBorders>
            <w:vAlign w:val="center"/>
            <w:hideMark/>
          </w:tcPr>
          <w:p w14:paraId="57DCEC9E" w14:textId="79AD31C0" w:rsidR="002D343E" w:rsidRPr="0028614B" w:rsidRDefault="002D343E" w:rsidP="002D343E">
            <w:pPr>
              <w:jc w:val="center"/>
              <w:rPr>
                <w:rFonts w:ascii="Sylfaen" w:hAnsi="Sylfaen" w:cs="Sylfaen"/>
                <w:lang w:val="en-US"/>
              </w:rPr>
            </w:pPr>
            <w:r>
              <w:rPr>
                <w:rFonts w:ascii="GHEA Grapalat" w:hAnsi="GHEA Grapalat" w:cs="Calibri"/>
                <w:color w:val="000000"/>
                <w:sz w:val="16"/>
                <w:szCs w:val="16"/>
              </w:rPr>
              <w:t>Формат-  233х168,</w:t>
            </w:r>
            <w:r>
              <w:rPr>
                <w:rFonts w:ascii="GHEA Grapalat" w:hAnsi="GHEA Grapalat" w:cs="Calibri"/>
                <w:color w:val="000000"/>
                <w:sz w:val="16"/>
                <w:szCs w:val="16"/>
              </w:rPr>
              <w:br/>
              <w:t>Переплет-мягкий, Страницы-  560</w:t>
            </w:r>
          </w:p>
        </w:tc>
        <w:tc>
          <w:tcPr>
            <w:tcW w:w="1276" w:type="dxa"/>
            <w:tcBorders>
              <w:top w:val="single" w:sz="4" w:space="0" w:color="auto"/>
              <w:left w:val="single" w:sz="4" w:space="0" w:color="auto"/>
              <w:bottom w:val="single" w:sz="4" w:space="0" w:color="auto"/>
              <w:right w:val="single" w:sz="4" w:space="0" w:color="auto"/>
            </w:tcBorders>
          </w:tcPr>
          <w:p w14:paraId="516E4D94" w14:textId="77777777" w:rsidR="002D343E" w:rsidRPr="0028614B" w:rsidRDefault="002D343E" w:rsidP="002D343E">
            <w:pPr>
              <w:jc w:val="center"/>
            </w:pPr>
            <w:r w:rsidRPr="0028614B">
              <w:rPr>
                <w:rFonts w:ascii="Sylfaen" w:hAnsi="Sylfaen" w:cs="Arial"/>
                <w:lang w:val="en-US"/>
              </w:rPr>
              <w:t>штук</w:t>
            </w:r>
          </w:p>
        </w:tc>
        <w:tc>
          <w:tcPr>
            <w:tcW w:w="1417" w:type="dxa"/>
            <w:tcBorders>
              <w:top w:val="single" w:sz="4" w:space="0" w:color="auto"/>
              <w:left w:val="single" w:sz="4" w:space="0" w:color="auto"/>
              <w:bottom w:val="single" w:sz="4" w:space="0" w:color="auto"/>
              <w:right w:val="single" w:sz="4" w:space="0" w:color="auto"/>
            </w:tcBorders>
          </w:tcPr>
          <w:p w14:paraId="0FA2FAFD" w14:textId="77777777" w:rsidR="002D343E" w:rsidRPr="0028614B" w:rsidRDefault="002D343E" w:rsidP="002D343E">
            <w:pPr>
              <w:jc w:val="center"/>
              <w:rPr>
                <w:rFonts w:ascii="Sylfaen" w:hAnsi="Sylfaen"/>
                <w:lang w:val="en-US"/>
              </w:rPr>
            </w:pPr>
          </w:p>
        </w:tc>
        <w:tc>
          <w:tcPr>
            <w:tcW w:w="1276" w:type="dxa"/>
            <w:tcBorders>
              <w:top w:val="single" w:sz="4" w:space="0" w:color="auto"/>
              <w:left w:val="single" w:sz="4" w:space="0" w:color="auto"/>
              <w:bottom w:val="single" w:sz="4" w:space="0" w:color="auto"/>
              <w:right w:val="single" w:sz="4" w:space="0" w:color="auto"/>
            </w:tcBorders>
          </w:tcPr>
          <w:p w14:paraId="7A8375AD" w14:textId="77777777" w:rsidR="002D343E" w:rsidRPr="0028614B"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20466FC7" w14:textId="7D56AF63" w:rsidR="002D343E" w:rsidRPr="0028614B" w:rsidRDefault="002D343E" w:rsidP="002D343E">
            <w:pPr>
              <w:jc w:val="center"/>
              <w:rPr>
                <w:rFonts w:ascii="Sylfaen" w:hAnsi="Sylfaen"/>
                <w:lang w:val="en-US"/>
              </w:rPr>
            </w:pPr>
            <w:r>
              <w:rPr>
                <w:rFonts w:ascii="Calibri" w:hAnsi="Calibri" w:cs="Calibri"/>
                <w:color w:val="000000"/>
                <w:sz w:val="16"/>
                <w:szCs w:val="16"/>
              </w:rPr>
              <w:t>2</w:t>
            </w:r>
          </w:p>
        </w:tc>
        <w:tc>
          <w:tcPr>
            <w:tcW w:w="1134" w:type="dxa"/>
            <w:tcBorders>
              <w:top w:val="single" w:sz="4" w:space="0" w:color="auto"/>
              <w:left w:val="single" w:sz="4" w:space="0" w:color="auto"/>
              <w:bottom w:val="single" w:sz="4" w:space="0" w:color="auto"/>
              <w:right w:val="single" w:sz="4" w:space="0" w:color="auto"/>
            </w:tcBorders>
          </w:tcPr>
          <w:p w14:paraId="493AD792" w14:textId="77777777" w:rsidR="002D343E" w:rsidRPr="0028614B" w:rsidRDefault="002D343E" w:rsidP="002D343E">
            <w:pPr>
              <w:jc w:val="center"/>
              <w:rPr>
                <w:rFonts w:ascii="Sylfaen" w:hAnsi="Sylfaen"/>
                <w:lang w:val="en-US"/>
              </w:rPr>
            </w:pPr>
            <w:r w:rsidRPr="0028614B">
              <w:rPr>
                <w:rFonts w:ascii="Sylfaen" w:hAnsi="Sylfaen"/>
                <w:lang w:val="en-US"/>
              </w:rPr>
              <w:t>г.Ереван, улица Теряна 72</w:t>
            </w:r>
          </w:p>
        </w:tc>
        <w:tc>
          <w:tcPr>
            <w:tcW w:w="992" w:type="dxa"/>
            <w:tcBorders>
              <w:top w:val="single" w:sz="4" w:space="0" w:color="auto"/>
              <w:left w:val="single" w:sz="4" w:space="0" w:color="auto"/>
              <w:bottom w:val="single" w:sz="4" w:space="0" w:color="auto"/>
              <w:right w:val="single" w:sz="4" w:space="0" w:color="auto"/>
            </w:tcBorders>
            <w:vAlign w:val="center"/>
          </w:tcPr>
          <w:p w14:paraId="716CD14E" w14:textId="456BD691" w:rsidR="002D343E" w:rsidRPr="0028614B" w:rsidRDefault="002D343E" w:rsidP="002D343E">
            <w:pPr>
              <w:jc w:val="center"/>
              <w:rPr>
                <w:rFonts w:ascii="Sylfaen" w:hAnsi="Sylfaen"/>
                <w:lang w:val="en-US"/>
              </w:rPr>
            </w:pPr>
            <w:r>
              <w:rPr>
                <w:rFonts w:ascii="Calibri" w:hAnsi="Calibri" w:cs="Calibri"/>
                <w:color w:val="000000"/>
                <w:sz w:val="16"/>
                <w:szCs w:val="16"/>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6A6924C" w14:textId="77777777" w:rsidR="002D343E" w:rsidRPr="0028614B" w:rsidRDefault="002D343E" w:rsidP="002D343E">
            <w:pPr>
              <w:jc w:val="center"/>
              <w:rPr>
                <w:rFonts w:ascii="Sylfaen" w:hAnsi="Sylfaen"/>
                <w:lang w:val="en-US"/>
              </w:rPr>
            </w:pPr>
          </w:p>
        </w:tc>
      </w:tr>
      <w:tr w:rsidR="002D343E" w:rsidRPr="0028614B" w14:paraId="07E6864E" w14:textId="77777777" w:rsidTr="00F267BC">
        <w:trPr>
          <w:trHeight w:val="976"/>
        </w:trPr>
        <w:tc>
          <w:tcPr>
            <w:tcW w:w="850" w:type="dxa"/>
            <w:tcBorders>
              <w:top w:val="single" w:sz="4" w:space="0" w:color="auto"/>
              <w:left w:val="single" w:sz="4" w:space="0" w:color="auto"/>
              <w:bottom w:val="single" w:sz="4" w:space="0" w:color="auto"/>
              <w:right w:val="single" w:sz="4" w:space="0" w:color="auto"/>
            </w:tcBorders>
            <w:hideMark/>
          </w:tcPr>
          <w:p w14:paraId="1FABF493" w14:textId="5920A4FB" w:rsidR="002D343E" w:rsidRPr="0028614B" w:rsidRDefault="002D343E" w:rsidP="002D343E">
            <w:pPr>
              <w:jc w:val="center"/>
              <w:rPr>
                <w:rFonts w:ascii="Sylfaen" w:hAnsi="Sylfaen"/>
                <w:lang w:val="en-US"/>
              </w:rPr>
            </w:pPr>
            <w:r>
              <w:rPr>
                <w:rFonts w:ascii="GHEA Grapalat" w:hAnsi="GHEA Grapalat"/>
                <w:color w:val="000000"/>
                <w:sz w:val="20"/>
                <w:szCs w:val="20"/>
              </w:rPr>
              <w:t>36</w:t>
            </w:r>
          </w:p>
        </w:tc>
        <w:tc>
          <w:tcPr>
            <w:tcW w:w="2271" w:type="dxa"/>
            <w:tcBorders>
              <w:top w:val="single" w:sz="4" w:space="0" w:color="auto"/>
              <w:left w:val="single" w:sz="4" w:space="0" w:color="auto"/>
              <w:bottom w:val="single" w:sz="4" w:space="0" w:color="auto"/>
              <w:right w:val="single" w:sz="4" w:space="0" w:color="auto"/>
            </w:tcBorders>
            <w:vAlign w:val="center"/>
          </w:tcPr>
          <w:p w14:paraId="22D26AB8" w14:textId="77777777" w:rsidR="002D343E" w:rsidRPr="0028614B" w:rsidRDefault="002D343E" w:rsidP="002D343E">
            <w:pPr>
              <w:jc w:val="center"/>
              <w:outlineLvl w:val="0"/>
              <w:rPr>
                <w:rFonts w:ascii="Sylfaen" w:hAnsi="Sylfaen" w:cs="Calibri"/>
                <w:lang w:val="en-US"/>
              </w:rPr>
            </w:pPr>
            <w:r w:rsidRPr="0028614B">
              <w:rPr>
                <w:rFonts w:ascii="Sylfaen" w:hAnsi="Sylfaen" w:cs="Calibri"/>
                <w:lang w:val="en-US"/>
              </w:rPr>
              <w:t>22113000</w:t>
            </w:r>
          </w:p>
          <w:p w14:paraId="7D54DAF9" w14:textId="77777777" w:rsidR="002D343E" w:rsidRPr="0028614B" w:rsidRDefault="002D343E" w:rsidP="002D343E">
            <w:pPr>
              <w:jc w:val="center"/>
              <w:rPr>
                <w:rFonts w:ascii="Sylfaen" w:hAnsi="Sylfaen"/>
                <w:lang w:val="en-US"/>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26F55E1C" w14:textId="141427B7" w:rsidR="002D343E" w:rsidRPr="00B43F3C" w:rsidRDefault="002D343E" w:rsidP="002D343E">
            <w:pPr>
              <w:jc w:val="center"/>
              <w:rPr>
                <w:rFonts w:ascii="Sylfaen" w:hAnsi="Sylfaen" w:cs="Calibri"/>
              </w:rPr>
            </w:pPr>
            <w:r>
              <w:rPr>
                <w:rFonts w:ascii="Calibri" w:hAnsi="Calibri" w:cs="Calibri"/>
                <w:color w:val="000000"/>
                <w:sz w:val="16"/>
                <w:szCs w:val="16"/>
              </w:rPr>
              <w:t>Д. Мэмет «О режиссуре фильма» ISBN: 978-5-91103-468-9</w:t>
            </w:r>
          </w:p>
        </w:tc>
        <w:tc>
          <w:tcPr>
            <w:tcW w:w="1120" w:type="dxa"/>
            <w:tcBorders>
              <w:top w:val="single" w:sz="4" w:space="0" w:color="auto"/>
              <w:left w:val="single" w:sz="4" w:space="0" w:color="auto"/>
              <w:bottom w:val="single" w:sz="4" w:space="0" w:color="auto"/>
              <w:right w:val="single" w:sz="4" w:space="0" w:color="auto"/>
            </w:tcBorders>
            <w:vAlign w:val="center"/>
          </w:tcPr>
          <w:p w14:paraId="2E281790" w14:textId="5E976B00" w:rsidR="002D343E" w:rsidRPr="00366FD0" w:rsidRDefault="002D343E" w:rsidP="002D343E">
            <w:pPr>
              <w:jc w:val="center"/>
              <w:rPr>
                <w:rFonts w:ascii="Sylfaen" w:hAnsi="Sylfaen"/>
              </w:rPr>
            </w:pPr>
            <w:r>
              <w:rPr>
                <w:rFonts w:ascii="Calibri" w:hAnsi="Calibri" w:cs="Calibri"/>
                <w:color w:val="000000"/>
                <w:sz w:val="16"/>
                <w:szCs w:val="16"/>
              </w:rPr>
              <w:t>Ад Маргинем Пресс</w:t>
            </w:r>
          </w:p>
        </w:tc>
        <w:tc>
          <w:tcPr>
            <w:tcW w:w="1571" w:type="dxa"/>
            <w:tcBorders>
              <w:top w:val="single" w:sz="4" w:space="0" w:color="auto"/>
              <w:left w:val="single" w:sz="4" w:space="0" w:color="auto"/>
              <w:bottom w:val="single" w:sz="4" w:space="0" w:color="auto"/>
              <w:right w:val="single" w:sz="4" w:space="0" w:color="auto"/>
            </w:tcBorders>
            <w:vAlign w:val="center"/>
            <w:hideMark/>
          </w:tcPr>
          <w:p w14:paraId="7446F614" w14:textId="1E8891A3" w:rsidR="002D343E" w:rsidRPr="0028614B" w:rsidRDefault="002D343E" w:rsidP="002D343E">
            <w:pPr>
              <w:jc w:val="center"/>
              <w:rPr>
                <w:rFonts w:ascii="Sylfaen" w:hAnsi="Sylfaen" w:cs="Sylfaen"/>
                <w:lang w:val="en-US"/>
              </w:rPr>
            </w:pPr>
            <w:r>
              <w:rPr>
                <w:rFonts w:ascii="GHEA Grapalat" w:hAnsi="GHEA Grapalat" w:cs="Calibri"/>
                <w:color w:val="000000"/>
                <w:sz w:val="16"/>
                <w:szCs w:val="16"/>
              </w:rPr>
              <w:t>Формат- 185х130,</w:t>
            </w:r>
            <w:r>
              <w:rPr>
                <w:rFonts w:ascii="GHEA Grapalat" w:hAnsi="GHEA Grapalat" w:cs="Calibri"/>
                <w:color w:val="000000"/>
                <w:sz w:val="16"/>
                <w:szCs w:val="16"/>
              </w:rPr>
              <w:br/>
              <w:t>Переплет-мягкий, Страницы- 96</w:t>
            </w:r>
          </w:p>
        </w:tc>
        <w:tc>
          <w:tcPr>
            <w:tcW w:w="1276" w:type="dxa"/>
            <w:tcBorders>
              <w:top w:val="single" w:sz="4" w:space="0" w:color="auto"/>
              <w:left w:val="single" w:sz="4" w:space="0" w:color="auto"/>
              <w:bottom w:val="single" w:sz="4" w:space="0" w:color="auto"/>
              <w:right w:val="single" w:sz="4" w:space="0" w:color="auto"/>
            </w:tcBorders>
          </w:tcPr>
          <w:p w14:paraId="615B5EE4" w14:textId="77777777" w:rsidR="002D343E" w:rsidRPr="0028614B" w:rsidRDefault="002D343E" w:rsidP="002D343E">
            <w:pPr>
              <w:jc w:val="center"/>
            </w:pPr>
            <w:r w:rsidRPr="0028614B">
              <w:rPr>
                <w:rFonts w:ascii="Sylfaen" w:hAnsi="Sylfaen" w:cs="Arial"/>
                <w:lang w:val="en-US"/>
              </w:rPr>
              <w:t>штук</w:t>
            </w:r>
          </w:p>
        </w:tc>
        <w:tc>
          <w:tcPr>
            <w:tcW w:w="1417" w:type="dxa"/>
            <w:tcBorders>
              <w:top w:val="single" w:sz="4" w:space="0" w:color="auto"/>
              <w:left w:val="single" w:sz="4" w:space="0" w:color="auto"/>
              <w:bottom w:val="single" w:sz="4" w:space="0" w:color="auto"/>
              <w:right w:val="single" w:sz="4" w:space="0" w:color="auto"/>
            </w:tcBorders>
          </w:tcPr>
          <w:p w14:paraId="095433F6" w14:textId="77777777" w:rsidR="002D343E" w:rsidRPr="0028614B" w:rsidRDefault="002D343E" w:rsidP="002D343E">
            <w:pPr>
              <w:jc w:val="center"/>
              <w:rPr>
                <w:rFonts w:ascii="Sylfaen" w:hAnsi="Sylfaen"/>
                <w:lang w:val="en-US"/>
              </w:rPr>
            </w:pPr>
          </w:p>
        </w:tc>
        <w:tc>
          <w:tcPr>
            <w:tcW w:w="1276" w:type="dxa"/>
            <w:tcBorders>
              <w:top w:val="single" w:sz="4" w:space="0" w:color="auto"/>
              <w:left w:val="single" w:sz="4" w:space="0" w:color="auto"/>
              <w:bottom w:val="single" w:sz="4" w:space="0" w:color="auto"/>
              <w:right w:val="single" w:sz="4" w:space="0" w:color="auto"/>
            </w:tcBorders>
          </w:tcPr>
          <w:p w14:paraId="7E5A23C1" w14:textId="77777777" w:rsidR="002D343E" w:rsidRPr="0028614B"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631A9693" w14:textId="0E5BF233" w:rsidR="002D343E" w:rsidRPr="0028614B" w:rsidRDefault="002D343E" w:rsidP="002D343E">
            <w:pPr>
              <w:jc w:val="center"/>
              <w:rPr>
                <w:rFonts w:ascii="Sylfaen" w:hAnsi="Sylfaen"/>
                <w:lang w:val="en-US"/>
              </w:rPr>
            </w:pPr>
            <w:r>
              <w:rPr>
                <w:rFonts w:ascii="Calibri" w:hAnsi="Calibri" w:cs="Calibri"/>
                <w:color w:val="000000"/>
                <w:sz w:val="16"/>
                <w:szCs w:val="16"/>
              </w:rPr>
              <w:t>1</w:t>
            </w:r>
          </w:p>
        </w:tc>
        <w:tc>
          <w:tcPr>
            <w:tcW w:w="1134" w:type="dxa"/>
            <w:tcBorders>
              <w:top w:val="single" w:sz="4" w:space="0" w:color="auto"/>
              <w:left w:val="single" w:sz="4" w:space="0" w:color="auto"/>
              <w:bottom w:val="single" w:sz="4" w:space="0" w:color="auto"/>
              <w:right w:val="single" w:sz="4" w:space="0" w:color="auto"/>
            </w:tcBorders>
          </w:tcPr>
          <w:p w14:paraId="0E0F8229" w14:textId="77777777" w:rsidR="002D343E" w:rsidRPr="0028614B" w:rsidRDefault="002D343E" w:rsidP="002D343E">
            <w:pPr>
              <w:jc w:val="center"/>
              <w:rPr>
                <w:rFonts w:ascii="Sylfaen" w:hAnsi="Sylfaen"/>
                <w:lang w:val="en-US"/>
              </w:rPr>
            </w:pPr>
            <w:r w:rsidRPr="0028614B">
              <w:rPr>
                <w:rFonts w:ascii="Sylfaen" w:hAnsi="Sylfaen"/>
                <w:lang w:val="en-US"/>
              </w:rPr>
              <w:t>г.Ереван, улица Теряна 72</w:t>
            </w:r>
          </w:p>
        </w:tc>
        <w:tc>
          <w:tcPr>
            <w:tcW w:w="992" w:type="dxa"/>
            <w:tcBorders>
              <w:top w:val="single" w:sz="4" w:space="0" w:color="auto"/>
              <w:left w:val="single" w:sz="4" w:space="0" w:color="auto"/>
              <w:bottom w:val="single" w:sz="4" w:space="0" w:color="auto"/>
              <w:right w:val="single" w:sz="4" w:space="0" w:color="auto"/>
            </w:tcBorders>
            <w:vAlign w:val="center"/>
          </w:tcPr>
          <w:p w14:paraId="040122EF" w14:textId="62655735" w:rsidR="002D343E" w:rsidRPr="0028614B" w:rsidRDefault="002D343E" w:rsidP="002D343E">
            <w:pPr>
              <w:jc w:val="center"/>
              <w:rPr>
                <w:rFonts w:ascii="Sylfaen" w:hAnsi="Sylfaen"/>
                <w:lang w:val="en-US"/>
              </w:rPr>
            </w:pPr>
            <w:r>
              <w:rPr>
                <w:rFonts w:ascii="Calibri" w:hAnsi="Calibri" w:cs="Calibri"/>
                <w:color w:val="000000"/>
                <w:sz w:val="16"/>
                <w:szCs w:val="16"/>
              </w:rPr>
              <w:t>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AA5DB9A" w14:textId="77777777" w:rsidR="002D343E" w:rsidRPr="0028614B" w:rsidRDefault="002D343E" w:rsidP="002D343E">
            <w:pPr>
              <w:jc w:val="center"/>
              <w:rPr>
                <w:rFonts w:ascii="Sylfaen" w:hAnsi="Sylfaen"/>
                <w:lang w:val="en-US"/>
              </w:rPr>
            </w:pPr>
          </w:p>
        </w:tc>
      </w:tr>
      <w:tr w:rsidR="002D343E" w:rsidRPr="0028614B" w14:paraId="4F969013" w14:textId="77777777" w:rsidTr="00F267BC">
        <w:trPr>
          <w:trHeight w:val="976"/>
        </w:trPr>
        <w:tc>
          <w:tcPr>
            <w:tcW w:w="850" w:type="dxa"/>
            <w:tcBorders>
              <w:top w:val="single" w:sz="4" w:space="0" w:color="auto"/>
              <w:left w:val="single" w:sz="4" w:space="0" w:color="auto"/>
              <w:bottom w:val="single" w:sz="4" w:space="0" w:color="auto"/>
              <w:right w:val="single" w:sz="4" w:space="0" w:color="auto"/>
            </w:tcBorders>
            <w:hideMark/>
          </w:tcPr>
          <w:p w14:paraId="31BB0C45" w14:textId="68F87FE7" w:rsidR="002D343E" w:rsidRPr="0028614B" w:rsidRDefault="002D343E" w:rsidP="002D343E">
            <w:pPr>
              <w:jc w:val="center"/>
              <w:rPr>
                <w:rFonts w:ascii="Sylfaen" w:hAnsi="Sylfaen"/>
                <w:lang w:val="en-US"/>
              </w:rPr>
            </w:pPr>
            <w:r>
              <w:rPr>
                <w:rFonts w:ascii="GHEA Grapalat" w:hAnsi="GHEA Grapalat"/>
                <w:color w:val="000000"/>
                <w:sz w:val="20"/>
                <w:szCs w:val="20"/>
              </w:rPr>
              <w:t>37</w:t>
            </w:r>
          </w:p>
        </w:tc>
        <w:tc>
          <w:tcPr>
            <w:tcW w:w="2271" w:type="dxa"/>
            <w:tcBorders>
              <w:top w:val="single" w:sz="4" w:space="0" w:color="auto"/>
              <w:left w:val="single" w:sz="4" w:space="0" w:color="auto"/>
              <w:bottom w:val="single" w:sz="4" w:space="0" w:color="auto"/>
              <w:right w:val="single" w:sz="4" w:space="0" w:color="auto"/>
            </w:tcBorders>
            <w:vAlign w:val="center"/>
          </w:tcPr>
          <w:p w14:paraId="6FD273CD" w14:textId="77777777" w:rsidR="002D343E" w:rsidRPr="0028614B" w:rsidRDefault="002D343E" w:rsidP="002D343E">
            <w:pPr>
              <w:jc w:val="center"/>
              <w:outlineLvl w:val="0"/>
              <w:rPr>
                <w:rFonts w:ascii="Sylfaen" w:hAnsi="Sylfaen" w:cs="Calibri"/>
                <w:lang w:val="en-US"/>
              </w:rPr>
            </w:pPr>
            <w:r w:rsidRPr="0028614B">
              <w:rPr>
                <w:rFonts w:ascii="Sylfaen" w:hAnsi="Sylfaen" w:cs="Calibri"/>
                <w:lang w:val="en-US"/>
              </w:rPr>
              <w:t>22113000</w:t>
            </w:r>
          </w:p>
          <w:p w14:paraId="77B17D46" w14:textId="77777777" w:rsidR="002D343E" w:rsidRPr="0028614B" w:rsidRDefault="002D343E" w:rsidP="002D343E">
            <w:pPr>
              <w:jc w:val="center"/>
              <w:rPr>
                <w:rFonts w:ascii="Sylfaen" w:hAnsi="Sylfaen"/>
                <w:lang w:val="en-US"/>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35BD2827" w14:textId="2CC855FC" w:rsidR="002D343E" w:rsidRPr="00B43F3C" w:rsidRDefault="002D343E" w:rsidP="002D343E">
            <w:pPr>
              <w:jc w:val="center"/>
              <w:rPr>
                <w:rFonts w:ascii="Sylfaen" w:hAnsi="Sylfaen" w:cs="Calibri"/>
                <w:lang w:val="en-US"/>
              </w:rPr>
            </w:pPr>
            <w:r>
              <w:rPr>
                <w:rFonts w:ascii="Calibri" w:hAnsi="Calibri" w:cs="Calibri"/>
                <w:color w:val="000000"/>
                <w:sz w:val="16"/>
                <w:szCs w:val="16"/>
              </w:rPr>
              <w:t>М. Чарлеворт «Дерек Джармен» ISBN: 978-5-91103-383-5</w:t>
            </w:r>
          </w:p>
        </w:tc>
        <w:tc>
          <w:tcPr>
            <w:tcW w:w="1120" w:type="dxa"/>
            <w:tcBorders>
              <w:top w:val="single" w:sz="4" w:space="0" w:color="auto"/>
              <w:left w:val="single" w:sz="4" w:space="0" w:color="auto"/>
              <w:bottom w:val="single" w:sz="4" w:space="0" w:color="auto"/>
              <w:right w:val="single" w:sz="4" w:space="0" w:color="auto"/>
            </w:tcBorders>
            <w:vAlign w:val="center"/>
          </w:tcPr>
          <w:p w14:paraId="34BA2554" w14:textId="71F0BE3B" w:rsidR="002D343E" w:rsidRPr="0028614B" w:rsidRDefault="002D343E" w:rsidP="002D343E">
            <w:pPr>
              <w:jc w:val="center"/>
              <w:rPr>
                <w:rFonts w:ascii="Sylfaen" w:hAnsi="Sylfaen"/>
                <w:lang w:val="en-US"/>
              </w:rPr>
            </w:pPr>
            <w:r>
              <w:rPr>
                <w:rFonts w:ascii="Calibri" w:hAnsi="Calibri" w:cs="Calibri"/>
                <w:color w:val="000000"/>
                <w:sz w:val="16"/>
                <w:szCs w:val="16"/>
              </w:rPr>
              <w:t>Ад Маргинем Пресс</w:t>
            </w:r>
          </w:p>
        </w:tc>
        <w:tc>
          <w:tcPr>
            <w:tcW w:w="1571" w:type="dxa"/>
            <w:tcBorders>
              <w:top w:val="single" w:sz="4" w:space="0" w:color="auto"/>
              <w:left w:val="single" w:sz="4" w:space="0" w:color="auto"/>
              <w:bottom w:val="single" w:sz="4" w:space="0" w:color="auto"/>
              <w:right w:val="single" w:sz="4" w:space="0" w:color="auto"/>
            </w:tcBorders>
            <w:vAlign w:val="center"/>
            <w:hideMark/>
          </w:tcPr>
          <w:p w14:paraId="348175AD" w14:textId="7648E9DB" w:rsidR="002D343E" w:rsidRPr="0028614B" w:rsidRDefault="002D343E" w:rsidP="002D343E">
            <w:pPr>
              <w:jc w:val="center"/>
              <w:rPr>
                <w:rFonts w:ascii="Sylfaen" w:hAnsi="Sylfaen" w:cs="Sylfaen"/>
                <w:lang w:val="en-US"/>
              </w:rPr>
            </w:pPr>
            <w:r>
              <w:rPr>
                <w:rFonts w:ascii="GHEA Grapalat" w:hAnsi="GHEA Grapalat" w:cs="Calibri"/>
                <w:color w:val="000000"/>
                <w:sz w:val="16"/>
                <w:szCs w:val="16"/>
              </w:rPr>
              <w:t>Формат- 184х132,</w:t>
            </w:r>
            <w:r>
              <w:rPr>
                <w:rFonts w:ascii="GHEA Grapalat" w:hAnsi="GHEA Grapalat" w:cs="Calibri"/>
                <w:color w:val="000000"/>
                <w:sz w:val="16"/>
                <w:szCs w:val="16"/>
              </w:rPr>
              <w:br/>
              <w:t>Переплет-мягкий, Страницы-  216</w:t>
            </w:r>
          </w:p>
        </w:tc>
        <w:tc>
          <w:tcPr>
            <w:tcW w:w="1276" w:type="dxa"/>
            <w:tcBorders>
              <w:top w:val="single" w:sz="4" w:space="0" w:color="auto"/>
              <w:left w:val="single" w:sz="4" w:space="0" w:color="auto"/>
              <w:bottom w:val="single" w:sz="4" w:space="0" w:color="auto"/>
              <w:right w:val="single" w:sz="4" w:space="0" w:color="auto"/>
            </w:tcBorders>
          </w:tcPr>
          <w:p w14:paraId="658C467C" w14:textId="77777777" w:rsidR="002D343E" w:rsidRPr="0028614B" w:rsidRDefault="002D343E" w:rsidP="002D343E">
            <w:pPr>
              <w:jc w:val="center"/>
            </w:pPr>
            <w:r w:rsidRPr="0028614B">
              <w:rPr>
                <w:rFonts w:ascii="Sylfaen" w:hAnsi="Sylfaen" w:cs="Arial"/>
                <w:lang w:val="en-US"/>
              </w:rPr>
              <w:t>штук</w:t>
            </w:r>
          </w:p>
        </w:tc>
        <w:tc>
          <w:tcPr>
            <w:tcW w:w="1417" w:type="dxa"/>
            <w:tcBorders>
              <w:top w:val="single" w:sz="4" w:space="0" w:color="auto"/>
              <w:left w:val="single" w:sz="4" w:space="0" w:color="auto"/>
              <w:bottom w:val="single" w:sz="4" w:space="0" w:color="auto"/>
              <w:right w:val="single" w:sz="4" w:space="0" w:color="auto"/>
            </w:tcBorders>
          </w:tcPr>
          <w:p w14:paraId="5178FEAE" w14:textId="77777777" w:rsidR="002D343E" w:rsidRPr="0028614B" w:rsidRDefault="002D343E" w:rsidP="002D343E">
            <w:pPr>
              <w:jc w:val="center"/>
              <w:rPr>
                <w:rFonts w:ascii="Sylfaen" w:hAnsi="Sylfaen"/>
                <w:lang w:val="en-US"/>
              </w:rPr>
            </w:pPr>
          </w:p>
        </w:tc>
        <w:tc>
          <w:tcPr>
            <w:tcW w:w="1276" w:type="dxa"/>
            <w:tcBorders>
              <w:top w:val="single" w:sz="4" w:space="0" w:color="auto"/>
              <w:left w:val="single" w:sz="4" w:space="0" w:color="auto"/>
              <w:bottom w:val="single" w:sz="4" w:space="0" w:color="auto"/>
              <w:right w:val="single" w:sz="4" w:space="0" w:color="auto"/>
            </w:tcBorders>
          </w:tcPr>
          <w:p w14:paraId="29CF27D0" w14:textId="77777777" w:rsidR="002D343E" w:rsidRPr="0028614B"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0B371ECC" w14:textId="2E47876C" w:rsidR="002D343E" w:rsidRPr="0028614B" w:rsidRDefault="002D343E" w:rsidP="002D343E">
            <w:pPr>
              <w:jc w:val="center"/>
              <w:rPr>
                <w:rFonts w:ascii="Sylfaen" w:hAnsi="Sylfaen"/>
                <w:lang w:val="en-US"/>
              </w:rPr>
            </w:pPr>
            <w:r>
              <w:rPr>
                <w:rFonts w:ascii="Calibri" w:hAnsi="Calibri" w:cs="Calibri"/>
                <w:color w:val="000000"/>
                <w:sz w:val="16"/>
                <w:szCs w:val="16"/>
              </w:rPr>
              <w:t>1</w:t>
            </w:r>
          </w:p>
        </w:tc>
        <w:tc>
          <w:tcPr>
            <w:tcW w:w="1134" w:type="dxa"/>
            <w:tcBorders>
              <w:top w:val="single" w:sz="4" w:space="0" w:color="auto"/>
              <w:left w:val="single" w:sz="4" w:space="0" w:color="auto"/>
              <w:bottom w:val="single" w:sz="4" w:space="0" w:color="auto"/>
              <w:right w:val="single" w:sz="4" w:space="0" w:color="auto"/>
            </w:tcBorders>
          </w:tcPr>
          <w:p w14:paraId="5CA52F7B" w14:textId="77777777" w:rsidR="002D343E" w:rsidRPr="0028614B" w:rsidRDefault="002D343E" w:rsidP="002D343E">
            <w:pPr>
              <w:jc w:val="center"/>
              <w:rPr>
                <w:rFonts w:ascii="Sylfaen" w:hAnsi="Sylfaen"/>
                <w:lang w:val="en-US"/>
              </w:rPr>
            </w:pPr>
            <w:r w:rsidRPr="0028614B">
              <w:rPr>
                <w:rFonts w:ascii="Sylfaen" w:hAnsi="Sylfaen"/>
                <w:lang w:val="en-US"/>
              </w:rPr>
              <w:t>г.Ереван, улица Теряна 72</w:t>
            </w:r>
          </w:p>
        </w:tc>
        <w:tc>
          <w:tcPr>
            <w:tcW w:w="992" w:type="dxa"/>
            <w:tcBorders>
              <w:top w:val="single" w:sz="4" w:space="0" w:color="auto"/>
              <w:left w:val="single" w:sz="4" w:space="0" w:color="auto"/>
              <w:bottom w:val="single" w:sz="4" w:space="0" w:color="auto"/>
              <w:right w:val="single" w:sz="4" w:space="0" w:color="auto"/>
            </w:tcBorders>
            <w:vAlign w:val="center"/>
          </w:tcPr>
          <w:p w14:paraId="481B6470" w14:textId="076F0BA6" w:rsidR="002D343E" w:rsidRPr="0028614B" w:rsidRDefault="002D343E" w:rsidP="002D343E">
            <w:pPr>
              <w:jc w:val="center"/>
              <w:rPr>
                <w:rFonts w:ascii="Sylfaen" w:hAnsi="Sylfaen"/>
                <w:lang w:val="en-US"/>
              </w:rPr>
            </w:pPr>
            <w:r>
              <w:rPr>
                <w:rFonts w:ascii="Calibri" w:hAnsi="Calibri" w:cs="Calibri"/>
                <w:color w:val="000000"/>
                <w:sz w:val="16"/>
                <w:szCs w:val="16"/>
              </w:rPr>
              <w:t>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DE905F6" w14:textId="77777777" w:rsidR="002D343E" w:rsidRPr="0028614B" w:rsidRDefault="002D343E" w:rsidP="002D343E">
            <w:pPr>
              <w:jc w:val="center"/>
              <w:rPr>
                <w:rFonts w:ascii="Sylfaen" w:hAnsi="Sylfaen"/>
                <w:lang w:val="en-US"/>
              </w:rPr>
            </w:pPr>
          </w:p>
        </w:tc>
      </w:tr>
      <w:tr w:rsidR="002D343E" w:rsidRPr="0028614B" w14:paraId="3121E450" w14:textId="77777777" w:rsidTr="00F267BC">
        <w:trPr>
          <w:trHeight w:val="976"/>
        </w:trPr>
        <w:tc>
          <w:tcPr>
            <w:tcW w:w="850" w:type="dxa"/>
            <w:tcBorders>
              <w:top w:val="single" w:sz="4" w:space="0" w:color="auto"/>
              <w:left w:val="single" w:sz="4" w:space="0" w:color="auto"/>
              <w:bottom w:val="single" w:sz="4" w:space="0" w:color="auto"/>
              <w:right w:val="single" w:sz="4" w:space="0" w:color="auto"/>
            </w:tcBorders>
            <w:hideMark/>
          </w:tcPr>
          <w:p w14:paraId="5E21FD58" w14:textId="2BDC3486" w:rsidR="002D343E" w:rsidRPr="0028614B" w:rsidRDefault="002D343E" w:rsidP="002D343E">
            <w:pPr>
              <w:jc w:val="center"/>
              <w:rPr>
                <w:rFonts w:ascii="Sylfaen" w:hAnsi="Sylfaen"/>
                <w:lang w:val="en-US"/>
              </w:rPr>
            </w:pPr>
            <w:r>
              <w:rPr>
                <w:rFonts w:ascii="GHEA Grapalat" w:hAnsi="GHEA Grapalat"/>
                <w:color w:val="000000"/>
                <w:sz w:val="20"/>
                <w:szCs w:val="20"/>
              </w:rPr>
              <w:t>38</w:t>
            </w:r>
          </w:p>
        </w:tc>
        <w:tc>
          <w:tcPr>
            <w:tcW w:w="2271" w:type="dxa"/>
            <w:tcBorders>
              <w:top w:val="single" w:sz="4" w:space="0" w:color="auto"/>
              <w:left w:val="single" w:sz="4" w:space="0" w:color="auto"/>
              <w:bottom w:val="single" w:sz="4" w:space="0" w:color="auto"/>
              <w:right w:val="single" w:sz="4" w:space="0" w:color="auto"/>
            </w:tcBorders>
            <w:vAlign w:val="center"/>
            <w:hideMark/>
          </w:tcPr>
          <w:p w14:paraId="59010E01" w14:textId="77777777" w:rsidR="002D343E" w:rsidRPr="0028614B" w:rsidRDefault="002D343E" w:rsidP="002D343E">
            <w:pPr>
              <w:jc w:val="center"/>
              <w:outlineLvl w:val="0"/>
              <w:rPr>
                <w:rFonts w:ascii="Sylfaen" w:hAnsi="Sylfaen" w:cs="Calibri"/>
                <w:lang w:val="en-US"/>
              </w:rPr>
            </w:pPr>
            <w:r w:rsidRPr="0028614B">
              <w:rPr>
                <w:rFonts w:ascii="Sylfaen" w:hAnsi="Sylfaen" w:cs="Calibri"/>
                <w:lang w:val="en-US"/>
              </w:rPr>
              <w:t>22111000</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C1F2AB5" w14:textId="79B33AD3" w:rsidR="002D343E" w:rsidRPr="00B43F3C" w:rsidRDefault="002D343E" w:rsidP="002D343E">
            <w:pPr>
              <w:jc w:val="center"/>
              <w:rPr>
                <w:rFonts w:ascii="Sylfaen" w:hAnsi="Sylfaen" w:cs="Calibri"/>
                <w:lang w:val="en-US"/>
              </w:rPr>
            </w:pPr>
            <w:r>
              <w:rPr>
                <w:rFonts w:ascii="Calibri" w:hAnsi="Calibri" w:cs="Calibri"/>
                <w:color w:val="000000"/>
                <w:sz w:val="16"/>
                <w:szCs w:val="16"/>
              </w:rPr>
              <w:t>Д.Берджер «Фотография и ее предназначения» ISBN: 978-5-91103-330-9</w:t>
            </w:r>
          </w:p>
        </w:tc>
        <w:tc>
          <w:tcPr>
            <w:tcW w:w="1120" w:type="dxa"/>
            <w:tcBorders>
              <w:top w:val="single" w:sz="4" w:space="0" w:color="auto"/>
              <w:left w:val="single" w:sz="4" w:space="0" w:color="auto"/>
              <w:bottom w:val="single" w:sz="4" w:space="0" w:color="auto"/>
              <w:right w:val="single" w:sz="4" w:space="0" w:color="auto"/>
            </w:tcBorders>
            <w:vAlign w:val="center"/>
          </w:tcPr>
          <w:p w14:paraId="52B66B3F" w14:textId="3BBED877" w:rsidR="002D343E" w:rsidRPr="0028614B" w:rsidRDefault="002D343E" w:rsidP="002D343E">
            <w:pPr>
              <w:jc w:val="center"/>
              <w:rPr>
                <w:rFonts w:ascii="Sylfaen" w:hAnsi="Sylfaen"/>
                <w:lang w:val="en-US"/>
              </w:rPr>
            </w:pPr>
            <w:r>
              <w:rPr>
                <w:rFonts w:ascii="Calibri" w:hAnsi="Calibri" w:cs="Calibri"/>
                <w:color w:val="000000"/>
                <w:sz w:val="16"/>
                <w:szCs w:val="16"/>
              </w:rPr>
              <w:t>Ад Маргинем Пресс</w:t>
            </w:r>
          </w:p>
        </w:tc>
        <w:tc>
          <w:tcPr>
            <w:tcW w:w="1571" w:type="dxa"/>
            <w:tcBorders>
              <w:top w:val="single" w:sz="4" w:space="0" w:color="auto"/>
              <w:left w:val="single" w:sz="4" w:space="0" w:color="auto"/>
              <w:bottom w:val="single" w:sz="4" w:space="0" w:color="auto"/>
              <w:right w:val="single" w:sz="4" w:space="0" w:color="auto"/>
            </w:tcBorders>
            <w:vAlign w:val="center"/>
            <w:hideMark/>
          </w:tcPr>
          <w:p w14:paraId="3070D06C" w14:textId="5291A327" w:rsidR="002D343E" w:rsidRPr="0028614B" w:rsidRDefault="002D343E" w:rsidP="002D343E">
            <w:pPr>
              <w:jc w:val="center"/>
              <w:rPr>
                <w:rFonts w:ascii="Sylfaen" w:hAnsi="Sylfaen" w:cs="Sylfaen"/>
                <w:lang w:val="en-US"/>
              </w:rPr>
            </w:pPr>
            <w:r>
              <w:rPr>
                <w:rFonts w:ascii="GHEA Grapalat" w:hAnsi="GHEA Grapalat" w:cs="Calibri"/>
                <w:color w:val="000000"/>
                <w:sz w:val="16"/>
                <w:szCs w:val="16"/>
              </w:rPr>
              <w:t>Формат- 185х132,</w:t>
            </w:r>
            <w:r>
              <w:rPr>
                <w:rFonts w:ascii="GHEA Grapalat" w:hAnsi="GHEA Grapalat" w:cs="Calibri"/>
                <w:color w:val="000000"/>
                <w:sz w:val="16"/>
                <w:szCs w:val="16"/>
              </w:rPr>
              <w:br/>
              <w:t>Переплет-мягкий, Страницы-  256</w:t>
            </w:r>
          </w:p>
        </w:tc>
        <w:tc>
          <w:tcPr>
            <w:tcW w:w="1276" w:type="dxa"/>
            <w:tcBorders>
              <w:top w:val="single" w:sz="4" w:space="0" w:color="auto"/>
              <w:left w:val="single" w:sz="4" w:space="0" w:color="auto"/>
              <w:bottom w:val="single" w:sz="4" w:space="0" w:color="auto"/>
              <w:right w:val="single" w:sz="4" w:space="0" w:color="auto"/>
            </w:tcBorders>
          </w:tcPr>
          <w:p w14:paraId="72F87CAC" w14:textId="77777777" w:rsidR="002D343E" w:rsidRPr="0028614B" w:rsidRDefault="002D343E" w:rsidP="002D343E">
            <w:pPr>
              <w:jc w:val="center"/>
            </w:pPr>
            <w:r w:rsidRPr="0028614B">
              <w:rPr>
                <w:rFonts w:ascii="Sylfaen" w:hAnsi="Sylfaen" w:cs="Arial"/>
                <w:lang w:val="en-US"/>
              </w:rPr>
              <w:t>штук</w:t>
            </w:r>
          </w:p>
        </w:tc>
        <w:tc>
          <w:tcPr>
            <w:tcW w:w="1417" w:type="dxa"/>
            <w:tcBorders>
              <w:top w:val="single" w:sz="4" w:space="0" w:color="auto"/>
              <w:left w:val="single" w:sz="4" w:space="0" w:color="auto"/>
              <w:bottom w:val="single" w:sz="4" w:space="0" w:color="auto"/>
              <w:right w:val="single" w:sz="4" w:space="0" w:color="auto"/>
            </w:tcBorders>
          </w:tcPr>
          <w:p w14:paraId="41D3D097" w14:textId="77777777" w:rsidR="002D343E" w:rsidRPr="0028614B" w:rsidRDefault="002D343E" w:rsidP="002D343E">
            <w:pPr>
              <w:jc w:val="center"/>
              <w:rPr>
                <w:rFonts w:ascii="Sylfaen" w:hAnsi="Sylfaen"/>
                <w:lang w:val="en-US"/>
              </w:rPr>
            </w:pPr>
          </w:p>
        </w:tc>
        <w:tc>
          <w:tcPr>
            <w:tcW w:w="1276" w:type="dxa"/>
            <w:tcBorders>
              <w:top w:val="single" w:sz="4" w:space="0" w:color="auto"/>
              <w:left w:val="single" w:sz="4" w:space="0" w:color="auto"/>
              <w:bottom w:val="single" w:sz="4" w:space="0" w:color="auto"/>
              <w:right w:val="single" w:sz="4" w:space="0" w:color="auto"/>
            </w:tcBorders>
          </w:tcPr>
          <w:p w14:paraId="75F5FF4D" w14:textId="77777777" w:rsidR="002D343E" w:rsidRPr="0028614B"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795033FE" w14:textId="21CBAE51" w:rsidR="002D343E" w:rsidRPr="0028614B" w:rsidRDefault="002D343E" w:rsidP="002D343E">
            <w:pPr>
              <w:jc w:val="center"/>
              <w:rPr>
                <w:rFonts w:ascii="Sylfaen" w:hAnsi="Sylfaen"/>
                <w:lang w:val="en-US"/>
              </w:rPr>
            </w:pPr>
            <w:r>
              <w:rPr>
                <w:rFonts w:ascii="Calibri" w:hAnsi="Calibri" w:cs="Calibri"/>
                <w:color w:val="000000"/>
                <w:sz w:val="16"/>
                <w:szCs w:val="16"/>
              </w:rPr>
              <w:t>1</w:t>
            </w:r>
          </w:p>
        </w:tc>
        <w:tc>
          <w:tcPr>
            <w:tcW w:w="1134" w:type="dxa"/>
            <w:tcBorders>
              <w:top w:val="single" w:sz="4" w:space="0" w:color="auto"/>
              <w:left w:val="single" w:sz="4" w:space="0" w:color="auto"/>
              <w:bottom w:val="single" w:sz="4" w:space="0" w:color="auto"/>
              <w:right w:val="single" w:sz="4" w:space="0" w:color="auto"/>
            </w:tcBorders>
            <w:hideMark/>
          </w:tcPr>
          <w:p w14:paraId="14E77D67" w14:textId="77777777" w:rsidR="002D343E" w:rsidRPr="0028614B" w:rsidRDefault="002D343E" w:rsidP="002D343E">
            <w:pPr>
              <w:jc w:val="center"/>
              <w:rPr>
                <w:rFonts w:ascii="Sylfaen" w:hAnsi="Sylfaen"/>
                <w:lang w:val="en-US"/>
              </w:rPr>
            </w:pPr>
            <w:r w:rsidRPr="0028614B">
              <w:rPr>
                <w:rFonts w:ascii="Sylfaen" w:hAnsi="Sylfaen"/>
                <w:lang w:val="en-US"/>
              </w:rPr>
              <w:t>г.Ереван, улица Теряна 72</w:t>
            </w:r>
          </w:p>
        </w:tc>
        <w:tc>
          <w:tcPr>
            <w:tcW w:w="992" w:type="dxa"/>
            <w:tcBorders>
              <w:top w:val="single" w:sz="4" w:space="0" w:color="auto"/>
              <w:left w:val="single" w:sz="4" w:space="0" w:color="auto"/>
              <w:bottom w:val="single" w:sz="4" w:space="0" w:color="auto"/>
              <w:right w:val="single" w:sz="4" w:space="0" w:color="auto"/>
            </w:tcBorders>
            <w:vAlign w:val="center"/>
          </w:tcPr>
          <w:p w14:paraId="0FC2A213" w14:textId="10E9603B" w:rsidR="002D343E" w:rsidRPr="0028614B" w:rsidRDefault="002D343E" w:rsidP="002D343E">
            <w:pPr>
              <w:jc w:val="center"/>
              <w:rPr>
                <w:rFonts w:ascii="Sylfaen" w:hAnsi="Sylfaen"/>
                <w:lang w:val="en-US"/>
              </w:rPr>
            </w:pPr>
            <w:r>
              <w:rPr>
                <w:rFonts w:ascii="Calibri" w:hAnsi="Calibri" w:cs="Calibri"/>
                <w:color w:val="000000"/>
                <w:sz w:val="16"/>
                <w:szCs w:val="16"/>
              </w:rPr>
              <w:t>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8D07B95" w14:textId="77777777" w:rsidR="002D343E" w:rsidRPr="0028614B" w:rsidRDefault="002D343E" w:rsidP="002D343E">
            <w:pPr>
              <w:jc w:val="center"/>
              <w:rPr>
                <w:rFonts w:ascii="Sylfaen" w:hAnsi="Sylfaen"/>
                <w:lang w:val="en-US"/>
              </w:rPr>
            </w:pPr>
          </w:p>
        </w:tc>
      </w:tr>
      <w:tr w:rsidR="002D343E" w:rsidRPr="0028614B" w14:paraId="56E0C865" w14:textId="77777777" w:rsidTr="00F267BC">
        <w:trPr>
          <w:trHeight w:val="2289"/>
        </w:trPr>
        <w:tc>
          <w:tcPr>
            <w:tcW w:w="850" w:type="dxa"/>
            <w:tcBorders>
              <w:top w:val="single" w:sz="4" w:space="0" w:color="auto"/>
              <w:left w:val="single" w:sz="4" w:space="0" w:color="auto"/>
              <w:bottom w:val="single" w:sz="4" w:space="0" w:color="auto"/>
              <w:right w:val="single" w:sz="4" w:space="0" w:color="auto"/>
            </w:tcBorders>
            <w:hideMark/>
          </w:tcPr>
          <w:p w14:paraId="7C409B17" w14:textId="280A461C" w:rsidR="002D343E" w:rsidRPr="0028614B" w:rsidRDefault="002D343E" w:rsidP="002D343E">
            <w:pPr>
              <w:jc w:val="center"/>
              <w:rPr>
                <w:rFonts w:ascii="Sylfaen" w:hAnsi="Sylfaen"/>
                <w:lang w:val="en-US"/>
              </w:rPr>
            </w:pPr>
            <w:r>
              <w:rPr>
                <w:rFonts w:ascii="GHEA Grapalat" w:hAnsi="GHEA Grapalat"/>
                <w:color w:val="000000"/>
                <w:sz w:val="20"/>
                <w:szCs w:val="20"/>
              </w:rPr>
              <w:lastRenderedPageBreak/>
              <w:t>39</w:t>
            </w:r>
          </w:p>
        </w:tc>
        <w:tc>
          <w:tcPr>
            <w:tcW w:w="2271" w:type="dxa"/>
            <w:tcBorders>
              <w:top w:val="single" w:sz="4" w:space="0" w:color="auto"/>
              <w:left w:val="single" w:sz="4" w:space="0" w:color="auto"/>
              <w:bottom w:val="single" w:sz="4" w:space="0" w:color="auto"/>
              <w:right w:val="single" w:sz="4" w:space="0" w:color="auto"/>
            </w:tcBorders>
            <w:vAlign w:val="center"/>
          </w:tcPr>
          <w:p w14:paraId="558AACE0" w14:textId="77777777" w:rsidR="002D343E" w:rsidRPr="0028614B" w:rsidRDefault="002D343E" w:rsidP="002D343E">
            <w:pPr>
              <w:jc w:val="center"/>
              <w:outlineLvl w:val="0"/>
              <w:rPr>
                <w:rFonts w:ascii="Sylfaen" w:hAnsi="Sylfaen" w:cs="Calibri"/>
                <w:lang w:val="en-US"/>
              </w:rPr>
            </w:pPr>
            <w:r w:rsidRPr="0028614B">
              <w:rPr>
                <w:rFonts w:ascii="Sylfaen" w:hAnsi="Sylfaen" w:cs="Calibri"/>
                <w:lang w:val="en-US"/>
              </w:rPr>
              <w:t>22113000</w:t>
            </w:r>
          </w:p>
          <w:p w14:paraId="44170064" w14:textId="77777777" w:rsidR="002D343E" w:rsidRPr="0028614B" w:rsidRDefault="002D343E" w:rsidP="002D343E">
            <w:pPr>
              <w:jc w:val="center"/>
              <w:rPr>
                <w:rFonts w:ascii="Sylfaen" w:hAnsi="Sylfaen"/>
                <w:lang w:val="en-US"/>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05F7AD53" w14:textId="3F1116ED" w:rsidR="002D343E" w:rsidRPr="00B43F3C" w:rsidRDefault="002D343E" w:rsidP="002D343E">
            <w:pPr>
              <w:jc w:val="center"/>
              <w:rPr>
                <w:rFonts w:ascii="Sylfaen" w:hAnsi="Sylfaen" w:cs="Calibri"/>
                <w:lang w:val="en-US"/>
              </w:rPr>
            </w:pPr>
            <w:r>
              <w:rPr>
                <w:rFonts w:ascii="Calibri" w:hAnsi="Calibri" w:cs="Calibri"/>
                <w:color w:val="000000"/>
                <w:sz w:val="16"/>
                <w:szCs w:val="16"/>
              </w:rPr>
              <w:t>Р. Краусс «Фотографическое: опыт теории расхождений»ISBN: 978-5-91103-191-6</w:t>
            </w:r>
          </w:p>
        </w:tc>
        <w:tc>
          <w:tcPr>
            <w:tcW w:w="1120" w:type="dxa"/>
            <w:tcBorders>
              <w:top w:val="single" w:sz="4" w:space="0" w:color="auto"/>
              <w:left w:val="single" w:sz="4" w:space="0" w:color="auto"/>
              <w:bottom w:val="single" w:sz="4" w:space="0" w:color="auto"/>
              <w:right w:val="single" w:sz="4" w:space="0" w:color="auto"/>
            </w:tcBorders>
            <w:vAlign w:val="center"/>
          </w:tcPr>
          <w:p w14:paraId="09C0FBCF" w14:textId="238330F6" w:rsidR="002D343E" w:rsidRPr="0028614B" w:rsidRDefault="002D343E" w:rsidP="002D343E">
            <w:pPr>
              <w:jc w:val="center"/>
              <w:rPr>
                <w:rFonts w:ascii="Sylfaen" w:hAnsi="Sylfaen"/>
                <w:lang w:val="en-US"/>
              </w:rPr>
            </w:pPr>
            <w:r>
              <w:rPr>
                <w:rFonts w:ascii="Calibri" w:hAnsi="Calibri" w:cs="Calibri"/>
                <w:color w:val="000000"/>
                <w:sz w:val="16"/>
                <w:szCs w:val="16"/>
              </w:rPr>
              <w:t>Ад Маргинем Пресс</w:t>
            </w:r>
          </w:p>
        </w:tc>
        <w:tc>
          <w:tcPr>
            <w:tcW w:w="1571" w:type="dxa"/>
            <w:tcBorders>
              <w:top w:val="single" w:sz="4" w:space="0" w:color="auto"/>
              <w:left w:val="single" w:sz="4" w:space="0" w:color="auto"/>
              <w:bottom w:val="single" w:sz="4" w:space="0" w:color="auto"/>
              <w:right w:val="single" w:sz="4" w:space="0" w:color="auto"/>
            </w:tcBorders>
            <w:vAlign w:val="center"/>
            <w:hideMark/>
          </w:tcPr>
          <w:p w14:paraId="703E1414" w14:textId="382D0242" w:rsidR="002D343E" w:rsidRPr="0028614B" w:rsidRDefault="002D343E" w:rsidP="002D343E">
            <w:pPr>
              <w:jc w:val="center"/>
              <w:rPr>
                <w:rFonts w:ascii="Sylfaen" w:hAnsi="Sylfaen" w:cs="Sylfaen"/>
                <w:lang w:val="en-US"/>
              </w:rPr>
            </w:pPr>
            <w:r>
              <w:rPr>
                <w:rFonts w:ascii="GHEA Grapalat" w:hAnsi="GHEA Grapalat" w:cs="Calibri"/>
                <w:color w:val="000000"/>
                <w:sz w:val="16"/>
                <w:szCs w:val="16"/>
              </w:rPr>
              <w:t>Չափսը՝ 200х145,</w:t>
            </w:r>
            <w:r>
              <w:rPr>
                <w:rFonts w:ascii="GHEA Grapalat" w:hAnsi="GHEA Grapalat" w:cs="Calibri"/>
                <w:color w:val="000000"/>
                <w:sz w:val="16"/>
                <w:szCs w:val="16"/>
              </w:rPr>
              <w:br/>
              <w:t>Переплет-мягкий, Страницы- 304</w:t>
            </w:r>
          </w:p>
        </w:tc>
        <w:tc>
          <w:tcPr>
            <w:tcW w:w="1276" w:type="dxa"/>
            <w:tcBorders>
              <w:top w:val="single" w:sz="4" w:space="0" w:color="auto"/>
              <w:left w:val="single" w:sz="4" w:space="0" w:color="auto"/>
              <w:bottom w:val="single" w:sz="4" w:space="0" w:color="auto"/>
              <w:right w:val="single" w:sz="4" w:space="0" w:color="auto"/>
            </w:tcBorders>
          </w:tcPr>
          <w:p w14:paraId="18953216" w14:textId="77777777" w:rsidR="002D343E" w:rsidRPr="0028614B" w:rsidRDefault="002D343E" w:rsidP="002D343E">
            <w:pPr>
              <w:jc w:val="center"/>
            </w:pPr>
            <w:r w:rsidRPr="0028614B">
              <w:rPr>
                <w:rFonts w:ascii="Sylfaen" w:hAnsi="Sylfaen" w:cs="Arial"/>
                <w:lang w:val="en-US"/>
              </w:rPr>
              <w:t>штук</w:t>
            </w:r>
          </w:p>
        </w:tc>
        <w:tc>
          <w:tcPr>
            <w:tcW w:w="1417" w:type="dxa"/>
            <w:tcBorders>
              <w:top w:val="single" w:sz="4" w:space="0" w:color="auto"/>
              <w:left w:val="single" w:sz="4" w:space="0" w:color="auto"/>
              <w:bottom w:val="single" w:sz="4" w:space="0" w:color="auto"/>
              <w:right w:val="single" w:sz="4" w:space="0" w:color="auto"/>
            </w:tcBorders>
          </w:tcPr>
          <w:p w14:paraId="2EAF4258" w14:textId="77777777" w:rsidR="002D343E" w:rsidRPr="0028614B" w:rsidRDefault="002D343E" w:rsidP="002D343E">
            <w:pPr>
              <w:jc w:val="center"/>
              <w:rPr>
                <w:rFonts w:ascii="Sylfaen" w:hAnsi="Sylfaen"/>
                <w:lang w:val="en-US"/>
              </w:rPr>
            </w:pPr>
          </w:p>
        </w:tc>
        <w:tc>
          <w:tcPr>
            <w:tcW w:w="1276" w:type="dxa"/>
            <w:tcBorders>
              <w:top w:val="single" w:sz="4" w:space="0" w:color="auto"/>
              <w:left w:val="single" w:sz="4" w:space="0" w:color="auto"/>
              <w:bottom w:val="single" w:sz="4" w:space="0" w:color="auto"/>
              <w:right w:val="single" w:sz="4" w:space="0" w:color="auto"/>
            </w:tcBorders>
          </w:tcPr>
          <w:p w14:paraId="14910755" w14:textId="77777777" w:rsidR="002D343E" w:rsidRPr="0028614B"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1AD307CC" w14:textId="61CD1860" w:rsidR="002D343E" w:rsidRPr="0028614B" w:rsidRDefault="002D343E" w:rsidP="002D343E">
            <w:pPr>
              <w:jc w:val="center"/>
              <w:rPr>
                <w:rFonts w:ascii="Sylfaen" w:hAnsi="Sylfaen"/>
                <w:lang w:val="en-US"/>
              </w:rPr>
            </w:pPr>
            <w:r>
              <w:rPr>
                <w:rFonts w:ascii="Calibri" w:hAnsi="Calibri" w:cs="Calibri"/>
                <w:color w:val="000000"/>
                <w:sz w:val="16"/>
                <w:szCs w:val="16"/>
              </w:rPr>
              <w:t>2</w:t>
            </w:r>
          </w:p>
        </w:tc>
        <w:tc>
          <w:tcPr>
            <w:tcW w:w="1134" w:type="dxa"/>
            <w:tcBorders>
              <w:top w:val="single" w:sz="4" w:space="0" w:color="auto"/>
              <w:left w:val="single" w:sz="4" w:space="0" w:color="auto"/>
              <w:bottom w:val="single" w:sz="4" w:space="0" w:color="auto"/>
              <w:right w:val="single" w:sz="4" w:space="0" w:color="auto"/>
            </w:tcBorders>
          </w:tcPr>
          <w:p w14:paraId="2CDECE44" w14:textId="77777777" w:rsidR="002D343E" w:rsidRPr="0028614B" w:rsidRDefault="002D343E" w:rsidP="002D343E">
            <w:pPr>
              <w:jc w:val="center"/>
              <w:rPr>
                <w:rFonts w:ascii="Sylfaen" w:hAnsi="Sylfaen"/>
                <w:lang w:val="en-US"/>
              </w:rPr>
            </w:pPr>
            <w:r w:rsidRPr="0028614B">
              <w:rPr>
                <w:rFonts w:ascii="Sylfaen" w:hAnsi="Sylfaen"/>
                <w:lang w:val="en-US"/>
              </w:rPr>
              <w:t>г.Ереван, улица Теряна 72</w:t>
            </w:r>
          </w:p>
        </w:tc>
        <w:tc>
          <w:tcPr>
            <w:tcW w:w="992" w:type="dxa"/>
            <w:tcBorders>
              <w:top w:val="single" w:sz="4" w:space="0" w:color="auto"/>
              <w:left w:val="single" w:sz="4" w:space="0" w:color="auto"/>
              <w:bottom w:val="single" w:sz="4" w:space="0" w:color="auto"/>
              <w:right w:val="single" w:sz="4" w:space="0" w:color="auto"/>
            </w:tcBorders>
            <w:vAlign w:val="center"/>
          </w:tcPr>
          <w:p w14:paraId="7A9BC02B" w14:textId="56DD86DA" w:rsidR="002D343E" w:rsidRPr="0028614B" w:rsidRDefault="002D343E" w:rsidP="002D343E">
            <w:pPr>
              <w:jc w:val="center"/>
              <w:rPr>
                <w:rFonts w:ascii="Sylfaen" w:hAnsi="Sylfaen"/>
                <w:lang w:val="en-US"/>
              </w:rPr>
            </w:pPr>
            <w:r>
              <w:rPr>
                <w:rFonts w:ascii="Calibri" w:hAnsi="Calibri" w:cs="Calibri"/>
                <w:color w:val="000000"/>
                <w:sz w:val="16"/>
                <w:szCs w:val="16"/>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4283E09" w14:textId="77777777" w:rsidR="002D343E" w:rsidRPr="0028614B" w:rsidRDefault="002D343E" w:rsidP="002D343E">
            <w:pPr>
              <w:jc w:val="center"/>
              <w:rPr>
                <w:rFonts w:ascii="Sylfaen" w:hAnsi="Sylfaen"/>
                <w:lang w:val="en-US"/>
              </w:rPr>
            </w:pPr>
          </w:p>
        </w:tc>
      </w:tr>
      <w:tr w:rsidR="002D343E" w:rsidRPr="0028614B" w14:paraId="5905AC31" w14:textId="77777777" w:rsidTr="00F267BC">
        <w:trPr>
          <w:trHeight w:val="976"/>
        </w:trPr>
        <w:tc>
          <w:tcPr>
            <w:tcW w:w="850" w:type="dxa"/>
            <w:tcBorders>
              <w:top w:val="single" w:sz="4" w:space="0" w:color="auto"/>
              <w:left w:val="single" w:sz="4" w:space="0" w:color="auto"/>
              <w:bottom w:val="single" w:sz="4" w:space="0" w:color="auto"/>
              <w:right w:val="single" w:sz="4" w:space="0" w:color="auto"/>
            </w:tcBorders>
            <w:hideMark/>
          </w:tcPr>
          <w:p w14:paraId="08749E77" w14:textId="366CA648" w:rsidR="002D343E" w:rsidRPr="0028614B" w:rsidRDefault="002D343E" w:rsidP="002D343E">
            <w:pPr>
              <w:jc w:val="center"/>
              <w:rPr>
                <w:rFonts w:ascii="Sylfaen" w:hAnsi="Sylfaen"/>
                <w:lang w:val="en-US"/>
              </w:rPr>
            </w:pPr>
            <w:r>
              <w:rPr>
                <w:rFonts w:ascii="GHEA Grapalat" w:hAnsi="GHEA Grapalat"/>
                <w:color w:val="000000"/>
                <w:sz w:val="20"/>
                <w:szCs w:val="20"/>
              </w:rPr>
              <w:t>40</w:t>
            </w:r>
          </w:p>
        </w:tc>
        <w:tc>
          <w:tcPr>
            <w:tcW w:w="2271" w:type="dxa"/>
            <w:tcBorders>
              <w:top w:val="single" w:sz="4" w:space="0" w:color="auto"/>
              <w:left w:val="single" w:sz="4" w:space="0" w:color="auto"/>
              <w:bottom w:val="single" w:sz="4" w:space="0" w:color="auto"/>
              <w:right w:val="single" w:sz="4" w:space="0" w:color="auto"/>
            </w:tcBorders>
            <w:vAlign w:val="center"/>
          </w:tcPr>
          <w:p w14:paraId="7CEFF18D" w14:textId="77777777" w:rsidR="002D343E" w:rsidRPr="0028614B" w:rsidRDefault="002D343E" w:rsidP="002D343E">
            <w:pPr>
              <w:jc w:val="center"/>
              <w:outlineLvl w:val="0"/>
              <w:rPr>
                <w:rFonts w:ascii="Sylfaen" w:hAnsi="Sylfaen" w:cs="Calibri"/>
                <w:lang w:val="en-US"/>
              </w:rPr>
            </w:pPr>
            <w:r w:rsidRPr="0028614B">
              <w:rPr>
                <w:rFonts w:ascii="Sylfaen" w:hAnsi="Sylfaen" w:cs="Calibri"/>
                <w:lang w:val="en-US"/>
              </w:rPr>
              <w:t>22113000</w:t>
            </w:r>
          </w:p>
          <w:p w14:paraId="1C12A284" w14:textId="77777777" w:rsidR="002D343E" w:rsidRPr="0028614B" w:rsidRDefault="002D343E" w:rsidP="002D343E">
            <w:pPr>
              <w:jc w:val="center"/>
              <w:rPr>
                <w:rFonts w:ascii="Sylfaen" w:hAnsi="Sylfaen"/>
                <w:lang w:val="en-US"/>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71DD34D6" w14:textId="36414BF6" w:rsidR="002D343E" w:rsidRPr="00B43F3C" w:rsidRDefault="002D343E" w:rsidP="002D343E">
            <w:pPr>
              <w:jc w:val="center"/>
              <w:rPr>
                <w:rFonts w:ascii="Sylfaen" w:hAnsi="Sylfaen" w:cs="Calibri"/>
                <w:lang w:val="en-US"/>
              </w:rPr>
            </w:pPr>
            <w:r>
              <w:rPr>
                <w:rFonts w:ascii="Calibri" w:hAnsi="Calibri" w:cs="Calibri"/>
                <w:color w:val="000000"/>
                <w:sz w:val="16"/>
                <w:szCs w:val="16"/>
              </w:rPr>
              <w:t>С. Сонтаг «О фотографии» ISBN: 978-5-91103-136-7</w:t>
            </w:r>
          </w:p>
        </w:tc>
        <w:tc>
          <w:tcPr>
            <w:tcW w:w="1120" w:type="dxa"/>
            <w:tcBorders>
              <w:top w:val="single" w:sz="4" w:space="0" w:color="auto"/>
              <w:left w:val="single" w:sz="4" w:space="0" w:color="auto"/>
              <w:bottom w:val="single" w:sz="4" w:space="0" w:color="auto"/>
              <w:right w:val="single" w:sz="4" w:space="0" w:color="auto"/>
            </w:tcBorders>
            <w:vAlign w:val="center"/>
          </w:tcPr>
          <w:p w14:paraId="4E40FB7D" w14:textId="7AFA1E23" w:rsidR="002D343E" w:rsidRPr="0028614B" w:rsidRDefault="002D343E" w:rsidP="002D343E">
            <w:pPr>
              <w:jc w:val="center"/>
              <w:rPr>
                <w:rFonts w:ascii="Sylfaen" w:hAnsi="Sylfaen"/>
                <w:lang w:val="en-US"/>
              </w:rPr>
            </w:pPr>
            <w:r>
              <w:rPr>
                <w:rFonts w:ascii="Calibri" w:hAnsi="Calibri" w:cs="Calibri"/>
                <w:color w:val="000000"/>
                <w:sz w:val="16"/>
                <w:szCs w:val="16"/>
              </w:rPr>
              <w:t>Ад Маргинем Пресс</w:t>
            </w:r>
          </w:p>
        </w:tc>
        <w:tc>
          <w:tcPr>
            <w:tcW w:w="1571" w:type="dxa"/>
            <w:tcBorders>
              <w:top w:val="single" w:sz="4" w:space="0" w:color="auto"/>
              <w:left w:val="single" w:sz="4" w:space="0" w:color="auto"/>
              <w:bottom w:val="single" w:sz="4" w:space="0" w:color="auto"/>
              <w:right w:val="single" w:sz="4" w:space="0" w:color="auto"/>
            </w:tcBorders>
            <w:vAlign w:val="center"/>
            <w:hideMark/>
          </w:tcPr>
          <w:p w14:paraId="7B5C08C6" w14:textId="264D5E99" w:rsidR="002D343E" w:rsidRPr="0028614B" w:rsidRDefault="002D343E" w:rsidP="002D343E">
            <w:pPr>
              <w:jc w:val="center"/>
              <w:rPr>
                <w:rFonts w:ascii="Sylfaen" w:hAnsi="Sylfaen" w:cs="Sylfaen"/>
                <w:lang w:val="en-US"/>
              </w:rPr>
            </w:pPr>
            <w:r>
              <w:rPr>
                <w:rFonts w:ascii="GHEA Grapalat" w:hAnsi="GHEA Grapalat" w:cs="Calibri"/>
                <w:color w:val="000000"/>
                <w:sz w:val="16"/>
                <w:szCs w:val="16"/>
              </w:rPr>
              <w:t>Формат- 185х130,</w:t>
            </w:r>
            <w:r>
              <w:rPr>
                <w:rFonts w:ascii="GHEA Grapalat" w:hAnsi="GHEA Grapalat" w:cs="Calibri"/>
                <w:color w:val="000000"/>
                <w:sz w:val="16"/>
                <w:szCs w:val="16"/>
              </w:rPr>
              <w:br/>
              <w:t>Переплет-мягкий, Страницы-  272</w:t>
            </w:r>
          </w:p>
        </w:tc>
        <w:tc>
          <w:tcPr>
            <w:tcW w:w="1276" w:type="dxa"/>
            <w:tcBorders>
              <w:top w:val="single" w:sz="4" w:space="0" w:color="auto"/>
              <w:left w:val="single" w:sz="4" w:space="0" w:color="auto"/>
              <w:bottom w:val="single" w:sz="4" w:space="0" w:color="auto"/>
              <w:right w:val="single" w:sz="4" w:space="0" w:color="auto"/>
            </w:tcBorders>
          </w:tcPr>
          <w:p w14:paraId="14C98C7E" w14:textId="77777777" w:rsidR="002D343E" w:rsidRPr="0028614B" w:rsidRDefault="002D343E" w:rsidP="002D343E">
            <w:pPr>
              <w:jc w:val="center"/>
            </w:pPr>
            <w:r w:rsidRPr="0028614B">
              <w:rPr>
                <w:rFonts w:ascii="Sylfaen" w:hAnsi="Sylfaen" w:cs="Arial"/>
                <w:lang w:val="en-US"/>
              </w:rPr>
              <w:t>штук</w:t>
            </w:r>
          </w:p>
        </w:tc>
        <w:tc>
          <w:tcPr>
            <w:tcW w:w="1417" w:type="dxa"/>
            <w:tcBorders>
              <w:top w:val="single" w:sz="4" w:space="0" w:color="auto"/>
              <w:left w:val="single" w:sz="4" w:space="0" w:color="auto"/>
              <w:bottom w:val="single" w:sz="4" w:space="0" w:color="auto"/>
              <w:right w:val="single" w:sz="4" w:space="0" w:color="auto"/>
            </w:tcBorders>
          </w:tcPr>
          <w:p w14:paraId="131F7B4B" w14:textId="77777777" w:rsidR="002D343E" w:rsidRPr="0028614B" w:rsidRDefault="002D343E" w:rsidP="002D343E">
            <w:pPr>
              <w:jc w:val="center"/>
              <w:rPr>
                <w:rFonts w:ascii="Sylfaen" w:hAnsi="Sylfaen"/>
                <w:lang w:val="en-US"/>
              </w:rPr>
            </w:pPr>
          </w:p>
        </w:tc>
        <w:tc>
          <w:tcPr>
            <w:tcW w:w="1276" w:type="dxa"/>
            <w:tcBorders>
              <w:top w:val="single" w:sz="4" w:space="0" w:color="auto"/>
              <w:left w:val="single" w:sz="4" w:space="0" w:color="auto"/>
              <w:bottom w:val="single" w:sz="4" w:space="0" w:color="auto"/>
              <w:right w:val="single" w:sz="4" w:space="0" w:color="auto"/>
            </w:tcBorders>
          </w:tcPr>
          <w:p w14:paraId="39C9A498" w14:textId="77777777" w:rsidR="002D343E" w:rsidRPr="0028614B"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07BC257A" w14:textId="1E4A0469" w:rsidR="002D343E" w:rsidRPr="0028614B" w:rsidRDefault="002D343E" w:rsidP="002D343E">
            <w:pPr>
              <w:jc w:val="center"/>
              <w:rPr>
                <w:rFonts w:ascii="Sylfaen" w:hAnsi="Sylfaen"/>
                <w:lang w:val="en-US"/>
              </w:rPr>
            </w:pPr>
            <w:r>
              <w:rPr>
                <w:rFonts w:ascii="Calibri" w:hAnsi="Calibri" w:cs="Calibri"/>
                <w:color w:val="000000"/>
                <w:sz w:val="16"/>
                <w:szCs w:val="16"/>
              </w:rPr>
              <w:t>1</w:t>
            </w:r>
          </w:p>
        </w:tc>
        <w:tc>
          <w:tcPr>
            <w:tcW w:w="1134" w:type="dxa"/>
            <w:tcBorders>
              <w:top w:val="single" w:sz="4" w:space="0" w:color="auto"/>
              <w:left w:val="single" w:sz="4" w:space="0" w:color="auto"/>
              <w:bottom w:val="single" w:sz="4" w:space="0" w:color="auto"/>
              <w:right w:val="single" w:sz="4" w:space="0" w:color="auto"/>
            </w:tcBorders>
          </w:tcPr>
          <w:p w14:paraId="57F66D05" w14:textId="77777777" w:rsidR="002D343E" w:rsidRPr="0028614B" w:rsidRDefault="002D343E" w:rsidP="002D343E">
            <w:pPr>
              <w:jc w:val="center"/>
              <w:rPr>
                <w:rFonts w:ascii="Sylfaen" w:hAnsi="Sylfaen"/>
                <w:lang w:val="en-US"/>
              </w:rPr>
            </w:pPr>
            <w:r w:rsidRPr="0028614B">
              <w:rPr>
                <w:rFonts w:ascii="Sylfaen" w:hAnsi="Sylfaen"/>
                <w:lang w:val="en-US"/>
              </w:rPr>
              <w:t>г.Ереван, улица Теряна 72</w:t>
            </w:r>
          </w:p>
        </w:tc>
        <w:tc>
          <w:tcPr>
            <w:tcW w:w="992" w:type="dxa"/>
            <w:tcBorders>
              <w:top w:val="single" w:sz="4" w:space="0" w:color="auto"/>
              <w:left w:val="single" w:sz="4" w:space="0" w:color="auto"/>
              <w:bottom w:val="single" w:sz="4" w:space="0" w:color="auto"/>
              <w:right w:val="single" w:sz="4" w:space="0" w:color="auto"/>
            </w:tcBorders>
            <w:vAlign w:val="center"/>
          </w:tcPr>
          <w:p w14:paraId="23C13F65" w14:textId="76A4ACC4" w:rsidR="002D343E" w:rsidRPr="0028614B" w:rsidRDefault="002D343E" w:rsidP="002D343E">
            <w:pPr>
              <w:jc w:val="center"/>
              <w:rPr>
                <w:rFonts w:ascii="Sylfaen" w:hAnsi="Sylfaen"/>
                <w:lang w:val="en-US"/>
              </w:rPr>
            </w:pPr>
            <w:r>
              <w:rPr>
                <w:rFonts w:ascii="Calibri" w:hAnsi="Calibri" w:cs="Calibri"/>
                <w:color w:val="000000"/>
                <w:sz w:val="16"/>
                <w:szCs w:val="16"/>
              </w:rPr>
              <w:t>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7A9D2B8" w14:textId="77777777" w:rsidR="002D343E" w:rsidRPr="0028614B" w:rsidRDefault="002D343E" w:rsidP="002D343E">
            <w:pPr>
              <w:jc w:val="center"/>
              <w:rPr>
                <w:rFonts w:ascii="Sylfaen" w:hAnsi="Sylfaen"/>
                <w:lang w:val="en-US"/>
              </w:rPr>
            </w:pPr>
          </w:p>
        </w:tc>
      </w:tr>
      <w:tr w:rsidR="002D343E" w:rsidRPr="0028614B" w14:paraId="2A9EF42B" w14:textId="77777777" w:rsidTr="00F267BC">
        <w:trPr>
          <w:trHeight w:val="976"/>
        </w:trPr>
        <w:tc>
          <w:tcPr>
            <w:tcW w:w="850" w:type="dxa"/>
            <w:tcBorders>
              <w:top w:val="single" w:sz="4" w:space="0" w:color="auto"/>
              <w:left w:val="single" w:sz="4" w:space="0" w:color="auto"/>
              <w:bottom w:val="single" w:sz="4" w:space="0" w:color="auto"/>
              <w:right w:val="single" w:sz="4" w:space="0" w:color="auto"/>
            </w:tcBorders>
            <w:hideMark/>
          </w:tcPr>
          <w:p w14:paraId="49ABBB5A" w14:textId="40255D54" w:rsidR="002D343E" w:rsidRPr="0028614B" w:rsidRDefault="002D343E" w:rsidP="002D343E">
            <w:pPr>
              <w:jc w:val="center"/>
              <w:rPr>
                <w:rFonts w:ascii="Sylfaen" w:hAnsi="Sylfaen"/>
                <w:lang w:val="en-US"/>
              </w:rPr>
            </w:pPr>
            <w:r>
              <w:rPr>
                <w:rFonts w:ascii="GHEA Grapalat" w:hAnsi="GHEA Grapalat"/>
                <w:color w:val="000000"/>
                <w:sz w:val="20"/>
                <w:szCs w:val="20"/>
              </w:rPr>
              <w:t>41</w:t>
            </w:r>
          </w:p>
        </w:tc>
        <w:tc>
          <w:tcPr>
            <w:tcW w:w="2271" w:type="dxa"/>
            <w:tcBorders>
              <w:top w:val="single" w:sz="4" w:space="0" w:color="auto"/>
              <w:left w:val="single" w:sz="4" w:space="0" w:color="auto"/>
              <w:bottom w:val="single" w:sz="4" w:space="0" w:color="auto"/>
              <w:right w:val="single" w:sz="4" w:space="0" w:color="auto"/>
            </w:tcBorders>
            <w:vAlign w:val="center"/>
          </w:tcPr>
          <w:p w14:paraId="5C3F4695" w14:textId="77777777" w:rsidR="002D343E" w:rsidRPr="0028614B" w:rsidRDefault="002D343E" w:rsidP="002D343E">
            <w:pPr>
              <w:jc w:val="center"/>
              <w:outlineLvl w:val="0"/>
              <w:rPr>
                <w:rFonts w:ascii="Sylfaen" w:hAnsi="Sylfaen" w:cs="Calibri"/>
                <w:lang w:val="en-US"/>
              </w:rPr>
            </w:pPr>
            <w:r w:rsidRPr="0028614B">
              <w:rPr>
                <w:rFonts w:ascii="Sylfaen" w:hAnsi="Sylfaen" w:cs="Calibri"/>
                <w:lang w:val="en-US"/>
              </w:rPr>
              <w:t>22113000</w:t>
            </w:r>
          </w:p>
          <w:p w14:paraId="0283A8A3" w14:textId="77777777" w:rsidR="002D343E" w:rsidRPr="0028614B" w:rsidRDefault="002D343E" w:rsidP="002D343E">
            <w:pPr>
              <w:jc w:val="center"/>
              <w:rPr>
                <w:rFonts w:ascii="Sylfaen" w:hAnsi="Sylfaen"/>
                <w:lang w:val="en-US"/>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0F6210B8" w14:textId="208C59F2" w:rsidR="002D343E" w:rsidRPr="00B43F3C" w:rsidRDefault="002D343E" w:rsidP="002D343E">
            <w:pPr>
              <w:jc w:val="center"/>
              <w:rPr>
                <w:rFonts w:ascii="Sylfaen" w:hAnsi="Sylfaen" w:cs="Calibri"/>
              </w:rPr>
            </w:pPr>
            <w:r>
              <w:rPr>
                <w:rFonts w:ascii="Calibri" w:hAnsi="Calibri" w:cs="Calibri"/>
                <w:color w:val="000000"/>
                <w:sz w:val="16"/>
                <w:szCs w:val="16"/>
              </w:rPr>
              <w:t>В. Беньямин «Бодлер» ISBN: 978-5-91103-227-2</w:t>
            </w:r>
          </w:p>
        </w:tc>
        <w:tc>
          <w:tcPr>
            <w:tcW w:w="1120" w:type="dxa"/>
            <w:tcBorders>
              <w:top w:val="single" w:sz="4" w:space="0" w:color="auto"/>
              <w:left w:val="single" w:sz="4" w:space="0" w:color="auto"/>
              <w:bottom w:val="single" w:sz="4" w:space="0" w:color="auto"/>
              <w:right w:val="single" w:sz="4" w:space="0" w:color="auto"/>
            </w:tcBorders>
            <w:vAlign w:val="center"/>
          </w:tcPr>
          <w:p w14:paraId="402811D3" w14:textId="68631D92" w:rsidR="002D343E" w:rsidRPr="0028614B" w:rsidRDefault="002D343E" w:rsidP="002D343E">
            <w:pPr>
              <w:jc w:val="center"/>
              <w:rPr>
                <w:rFonts w:ascii="Sylfaen" w:hAnsi="Sylfaen"/>
                <w:lang w:val="en-US"/>
              </w:rPr>
            </w:pPr>
            <w:r>
              <w:rPr>
                <w:rFonts w:ascii="Calibri" w:hAnsi="Calibri" w:cs="Calibri"/>
                <w:color w:val="000000"/>
                <w:sz w:val="16"/>
                <w:szCs w:val="16"/>
              </w:rPr>
              <w:t>Ад Маргинем Пресс</w:t>
            </w:r>
          </w:p>
        </w:tc>
        <w:tc>
          <w:tcPr>
            <w:tcW w:w="1571" w:type="dxa"/>
            <w:tcBorders>
              <w:top w:val="single" w:sz="4" w:space="0" w:color="auto"/>
              <w:left w:val="single" w:sz="4" w:space="0" w:color="auto"/>
              <w:bottom w:val="single" w:sz="4" w:space="0" w:color="auto"/>
              <w:right w:val="single" w:sz="4" w:space="0" w:color="auto"/>
            </w:tcBorders>
            <w:vAlign w:val="center"/>
            <w:hideMark/>
          </w:tcPr>
          <w:p w14:paraId="6018EF09" w14:textId="19B9DAAF" w:rsidR="002D343E" w:rsidRPr="0028614B" w:rsidRDefault="002D343E" w:rsidP="002D343E">
            <w:pPr>
              <w:jc w:val="center"/>
              <w:rPr>
                <w:rFonts w:ascii="Sylfaen" w:hAnsi="Sylfaen" w:cs="Sylfaen"/>
                <w:lang w:val="en-US"/>
              </w:rPr>
            </w:pPr>
            <w:r>
              <w:rPr>
                <w:rFonts w:ascii="GHEA Grapalat" w:hAnsi="GHEA Grapalat" w:cs="Calibri"/>
                <w:color w:val="000000"/>
                <w:sz w:val="16"/>
                <w:szCs w:val="16"/>
              </w:rPr>
              <w:t>Формат-  185х135,</w:t>
            </w:r>
            <w:r>
              <w:rPr>
                <w:rFonts w:ascii="GHEA Grapalat" w:hAnsi="GHEA Grapalat" w:cs="Calibri"/>
                <w:color w:val="000000"/>
                <w:sz w:val="16"/>
                <w:szCs w:val="16"/>
              </w:rPr>
              <w:br/>
              <w:t>Переплет-мягкий, Страницы-  224</w:t>
            </w:r>
          </w:p>
        </w:tc>
        <w:tc>
          <w:tcPr>
            <w:tcW w:w="1276" w:type="dxa"/>
            <w:tcBorders>
              <w:top w:val="single" w:sz="4" w:space="0" w:color="auto"/>
              <w:left w:val="single" w:sz="4" w:space="0" w:color="auto"/>
              <w:bottom w:val="single" w:sz="4" w:space="0" w:color="auto"/>
              <w:right w:val="single" w:sz="4" w:space="0" w:color="auto"/>
            </w:tcBorders>
          </w:tcPr>
          <w:p w14:paraId="37970B81" w14:textId="77777777" w:rsidR="002D343E" w:rsidRPr="0028614B" w:rsidRDefault="002D343E" w:rsidP="002D343E">
            <w:pPr>
              <w:jc w:val="center"/>
            </w:pPr>
            <w:r w:rsidRPr="0028614B">
              <w:rPr>
                <w:rFonts w:ascii="Sylfaen" w:hAnsi="Sylfaen" w:cs="Arial"/>
                <w:lang w:val="en-US"/>
              </w:rPr>
              <w:t>штук</w:t>
            </w:r>
          </w:p>
        </w:tc>
        <w:tc>
          <w:tcPr>
            <w:tcW w:w="1417" w:type="dxa"/>
            <w:tcBorders>
              <w:top w:val="single" w:sz="4" w:space="0" w:color="auto"/>
              <w:left w:val="single" w:sz="4" w:space="0" w:color="auto"/>
              <w:bottom w:val="single" w:sz="4" w:space="0" w:color="auto"/>
              <w:right w:val="single" w:sz="4" w:space="0" w:color="auto"/>
            </w:tcBorders>
          </w:tcPr>
          <w:p w14:paraId="38A12888" w14:textId="77777777" w:rsidR="002D343E" w:rsidRPr="0028614B" w:rsidRDefault="002D343E" w:rsidP="002D343E">
            <w:pPr>
              <w:jc w:val="center"/>
              <w:rPr>
                <w:rFonts w:ascii="Sylfaen" w:hAnsi="Sylfaen"/>
                <w:lang w:val="en-US"/>
              </w:rPr>
            </w:pPr>
          </w:p>
        </w:tc>
        <w:tc>
          <w:tcPr>
            <w:tcW w:w="1276" w:type="dxa"/>
            <w:tcBorders>
              <w:top w:val="single" w:sz="4" w:space="0" w:color="auto"/>
              <w:left w:val="single" w:sz="4" w:space="0" w:color="auto"/>
              <w:bottom w:val="single" w:sz="4" w:space="0" w:color="auto"/>
              <w:right w:val="single" w:sz="4" w:space="0" w:color="auto"/>
            </w:tcBorders>
          </w:tcPr>
          <w:p w14:paraId="199CCCFD" w14:textId="77777777" w:rsidR="002D343E" w:rsidRPr="0028614B"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2F70C8BF" w14:textId="17A209D0" w:rsidR="002D343E" w:rsidRPr="0028614B" w:rsidRDefault="002D343E" w:rsidP="002D343E">
            <w:pPr>
              <w:jc w:val="center"/>
              <w:rPr>
                <w:rFonts w:ascii="Sylfaen" w:hAnsi="Sylfaen"/>
                <w:lang w:val="en-US"/>
              </w:rPr>
            </w:pPr>
            <w:r>
              <w:rPr>
                <w:rFonts w:ascii="Calibri" w:hAnsi="Calibri" w:cs="Calibri"/>
                <w:color w:val="000000"/>
                <w:sz w:val="16"/>
                <w:szCs w:val="16"/>
              </w:rPr>
              <w:t>2</w:t>
            </w:r>
          </w:p>
        </w:tc>
        <w:tc>
          <w:tcPr>
            <w:tcW w:w="1134" w:type="dxa"/>
            <w:tcBorders>
              <w:top w:val="single" w:sz="4" w:space="0" w:color="auto"/>
              <w:left w:val="single" w:sz="4" w:space="0" w:color="auto"/>
              <w:bottom w:val="single" w:sz="4" w:space="0" w:color="auto"/>
              <w:right w:val="single" w:sz="4" w:space="0" w:color="auto"/>
            </w:tcBorders>
          </w:tcPr>
          <w:p w14:paraId="14D22221" w14:textId="77777777" w:rsidR="002D343E" w:rsidRPr="0028614B" w:rsidRDefault="002D343E" w:rsidP="002D343E">
            <w:pPr>
              <w:jc w:val="center"/>
              <w:rPr>
                <w:rFonts w:ascii="Sylfaen" w:hAnsi="Sylfaen"/>
                <w:lang w:val="en-US"/>
              </w:rPr>
            </w:pPr>
            <w:r w:rsidRPr="0028614B">
              <w:rPr>
                <w:rFonts w:ascii="Sylfaen" w:hAnsi="Sylfaen"/>
                <w:lang w:val="en-US"/>
              </w:rPr>
              <w:t>г.Ереван, улица Теряна 72</w:t>
            </w:r>
          </w:p>
        </w:tc>
        <w:tc>
          <w:tcPr>
            <w:tcW w:w="992" w:type="dxa"/>
            <w:tcBorders>
              <w:top w:val="single" w:sz="4" w:space="0" w:color="auto"/>
              <w:left w:val="single" w:sz="4" w:space="0" w:color="auto"/>
              <w:bottom w:val="single" w:sz="4" w:space="0" w:color="auto"/>
              <w:right w:val="single" w:sz="4" w:space="0" w:color="auto"/>
            </w:tcBorders>
            <w:vAlign w:val="center"/>
          </w:tcPr>
          <w:p w14:paraId="5C73FE30" w14:textId="501BCAF6" w:rsidR="002D343E" w:rsidRPr="0028614B" w:rsidRDefault="002D343E" w:rsidP="002D343E">
            <w:pPr>
              <w:jc w:val="center"/>
              <w:rPr>
                <w:rFonts w:ascii="Sylfaen" w:hAnsi="Sylfaen"/>
                <w:lang w:val="en-US"/>
              </w:rPr>
            </w:pPr>
            <w:r>
              <w:rPr>
                <w:rFonts w:ascii="Calibri" w:hAnsi="Calibri" w:cs="Calibri"/>
                <w:color w:val="000000"/>
                <w:sz w:val="16"/>
                <w:szCs w:val="16"/>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8EB6C19" w14:textId="77777777" w:rsidR="002D343E" w:rsidRPr="0028614B" w:rsidRDefault="002D343E" w:rsidP="002D343E">
            <w:pPr>
              <w:jc w:val="center"/>
              <w:rPr>
                <w:rFonts w:ascii="Sylfaen" w:hAnsi="Sylfaen"/>
                <w:lang w:val="en-US"/>
              </w:rPr>
            </w:pPr>
          </w:p>
        </w:tc>
      </w:tr>
      <w:tr w:rsidR="002D343E" w:rsidRPr="0028614B" w14:paraId="2342DA4B" w14:textId="77777777" w:rsidTr="00F267BC">
        <w:trPr>
          <w:trHeight w:val="976"/>
        </w:trPr>
        <w:tc>
          <w:tcPr>
            <w:tcW w:w="850" w:type="dxa"/>
            <w:tcBorders>
              <w:top w:val="single" w:sz="4" w:space="0" w:color="auto"/>
              <w:left w:val="single" w:sz="4" w:space="0" w:color="auto"/>
              <w:bottom w:val="single" w:sz="4" w:space="0" w:color="auto"/>
              <w:right w:val="single" w:sz="4" w:space="0" w:color="auto"/>
            </w:tcBorders>
            <w:hideMark/>
          </w:tcPr>
          <w:p w14:paraId="2F09DD7B" w14:textId="0DF1CC7A" w:rsidR="002D343E" w:rsidRPr="0028614B" w:rsidRDefault="002D343E" w:rsidP="002D343E">
            <w:pPr>
              <w:jc w:val="center"/>
              <w:rPr>
                <w:rFonts w:ascii="Sylfaen" w:hAnsi="Sylfaen"/>
                <w:lang w:val="en-US"/>
              </w:rPr>
            </w:pPr>
            <w:r>
              <w:rPr>
                <w:rFonts w:ascii="GHEA Grapalat" w:hAnsi="GHEA Grapalat"/>
                <w:color w:val="000000"/>
                <w:sz w:val="20"/>
                <w:szCs w:val="20"/>
              </w:rPr>
              <w:t>42</w:t>
            </w:r>
          </w:p>
        </w:tc>
        <w:tc>
          <w:tcPr>
            <w:tcW w:w="2271" w:type="dxa"/>
            <w:tcBorders>
              <w:top w:val="single" w:sz="4" w:space="0" w:color="auto"/>
              <w:left w:val="single" w:sz="4" w:space="0" w:color="auto"/>
              <w:bottom w:val="single" w:sz="4" w:space="0" w:color="auto"/>
              <w:right w:val="single" w:sz="4" w:space="0" w:color="auto"/>
            </w:tcBorders>
            <w:vAlign w:val="center"/>
          </w:tcPr>
          <w:p w14:paraId="28827294" w14:textId="77777777" w:rsidR="002D343E" w:rsidRPr="0028614B" w:rsidRDefault="002D343E" w:rsidP="002D343E">
            <w:pPr>
              <w:jc w:val="center"/>
              <w:outlineLvl w:val="0"/>
              <w:rPr>
                <w:rFonts w:ascii="Sylfaen" w:hAnsi="Sylfaen" w:cs="Calibri"/>
                <w:lang w:val="en-US"/>
              </w:rPr>
            </w:pPr>
            <w:r w:rsidRPr="0028614B">
              <w:rPr>
                <w:rFonts w:ascii="Sylfaen" w:hAnsi="Sylfaen" w:cs="Calibri"/>
                <w:lang w:val="en-US"/>
              </w:rPr>
              <w:t>22113000</w:t>
            </w:r>
          </w:p>
          <w:p w14:paraId="2F7268C4" w14:textId="77777777" w:rsidR="002D343E" w:rsidRPr="0028614B" w:rsidRDefault="002D343E" w:rsidP="002D343E">
            <w:pPr>
              <w:jc w:val="center"/>
              <w:rPr>
                <w:rFonts w:ascii="Sylfaen" w:hAnsi="Sylfaen"/>
                <w:lang w:val="en-US"/>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0DBE93B4" w14:textId="43635396" w:rsidR="002D343E" w:rsidRPr="00B43F3C" w:rsidRDefault="002D343E" w:rsidP="002D343E">
            <w:pPr>
              <w:jc w:val="center"/>
              <w:rPr>
                <w:rFonts w:ascii="Sylfaen" w:hAnsi="Sylfaen" w:cs="Calibri"/>
              </w:rPr>
            </w:pPr>
            <w:r>
              <w:rPr>
                <w:rFonts w:ascii="Calibri" w:hAnsi="Calibri" w:cs="Calibri"/>
                <w:color w:val="000000"/>
                <w:sz w:val="16"/>
                <w:szCs w:val="16"/>
              </w:rPr>
              <w:t>Р. Костелянец «Разговоры с Кейджем»ISBN: 978-5-91103-244-9</w:t>
            </w:r>
          </w:p>
        </w:tc>
        <w:tc>
          <w:tcPr>
            <w:tcW w:w="1120" w:type="dxa"/>
            <w:tcBorders>
              <w:top w:val="single" w:sz="4" w:space="0" w:color="auto"/>
              <w:left w:val="single" w:sz="4" w:space="0" w:color="auto"/>
              <w:bottom w:val="single" w:sz="4" w:space="0" w:color="auto"/>
              <w:right w:val="single" w:sz="4" w:space="0" w:color="auto"/>
            </w:tcBorders>
            <w:vAlign w:val="center"/>
          </w:tcPr>
          <w:p w14:paraId="633525B3" w14:textId="3D7269CB" w:rsidR="002D343E" w:rsidRPr="0028614B" w:rsidRDefault="002D343E" w:rsidP="002D343E">
            <w:pPr>
              <w:jc w:val="center"/>
              <w:rPr>
                <w:rFonts w:ascii="Sylfaen" w:hAnsi="Sylfaen"/>
                <w:lang w:val="en-US"/>
              </w:rPr>
            </w:pPr>
            <w:r>
              <w:rPr>
                <w:rFonts w:ascii="Calibri" w:hAnsi="Calibri" w:cs="Calibri"/>
                <w:color w:val="000000"/>
                <w:sz w:val="16"/>
                <w:szCs w:val="16"/>
              </w:rPr>
              <w:t>Ад Маргинем Пресс</w:t>
            </w:r>
          </w:p>
        </w:tc>
        <w:tc>
          <w:tcPr>
            <w:tcW w:w="1571" w:type="dxa"/>
            <w:tcBorders>
              <w:top w:val="single" w:sz="4" w:space="0" w:color="auto"/>
              <w:left w:val="single" w:sz="4" w:space="0" w:color="auto"/>
              <w:bottom w:val="single" w:sz="4" w:space="0" w:color="auto"/>
              <w:right w:val="single" w:sz="4" w:space="0" w:color="auto"/>
            </w:tcBorders>
            <w:vAlign w:val="center"/>
            <w:hideMark/>
          </w:tcPr>
          <w:p w14:paraId="5DF012C2" w14:textId="0A073755" w:rsidR="002D343E" w:rsidRPr="000B2700" w:rsidRDefault="002D343E" w:rsidP="002D343E">
            <w:pPr>
              <w:jc w:val="center"/>
              <w:rPr>
                <w:rFonts w:ascii="Sylfaen" w:hAnsi="Sylfaen" w:cs="Sylfaen"/>
                <w:highlight w:val="lightGray"/>
                <w:lang w:val="en-US"/>
              </w:rPr>
            </w:pPr>
            <w:r>
              <w:rPr>
                <w:rFonts w:ascii="GHEA Grapalat" w:hAnsi="GHEA Grapalat" w:cs="Calibri"/>
                <w:color w:val="000000"/>
                <w:sz w:val="16"/>
                <w:szCs w:val="16"/>
              </w:rPr>
              <w:t>Формат-  200х147,</w:t>
            </w:r>
            <w:r>
              <w:rPr>
                <w:rFonts w:ascii="GHEA Grapalat" w:hAnsi="GHEA Grapalat" w:cs="Calibri"/>
                <w:color w:val="000000"/>
                <w:sz w:val="16"/>
                <w:szCs w:val="16"/>
              </w:rPr>
              <w:br/>
              <w:t>Переплет-мягкий, Страницы-  400</w:t>
            </w:r>
          </w:p>
        </w:tc>
        <w:tc>
          <w:tcPr>
            <w:tcW w:w="1276" w:type="dxa"/>
            <w:tcBorders>
              <w:top w:val="single" w:sz="4" w:space="0" w:color="auto"/>
              <w:left w:val="single" w:sz="4" w:space="0" w:color="auto"/>
              <w:bottom w:val="single" w:sz="4" w:space="0" w:color="auto"/>
              <w:right w:val="single" w:sz="4" w:space="0" w:color="auto"/>
            </w:tcBorders>
          </w:tcPr>
          <w:p w14:paraId="5E0C9542" w14:textId="77777777" w:rsidR="002D343E" w:rsidRPr="0028614B" w:rsidRDefault="002D343E" w:rsidP="002D343E">
            <w:pPr>
              <w:jc w:val="center"/>
            </w:pPr>
            <w:r w:rsidRPr="0028614B">
              <w:rPr>
                <w:rFonts w:ascii="Sylfaen" w:hAnsi="Sylfaen" w:cs="Arial"/>
                <w:lang w:val="en-US"/>
              </w:rPr>
              <w:t>штук</w:t>
            </w:r>
          </w:p>
        </w:tc>
        <w:tc>
          <w:tcPr>
            <w:tcW w:w="1417" w:type="dxa"/>
            <w:tcBorders>
              <w:top w:val="single" w:sz="4" w:space="0" w:color="auto"/>
              <w:left w:val="single" w:sz="4" w:space="0" w:color="auto"/>
              <w:bottom w:val="single" w:sz="4" w:space="0" w:color="auto"/>
              <w:right w:val="single" w:sz="4" w:space="0" w:color="auto"/>
            </w:tcBorders>
          </w:tcPr>
          <w:p w14:paraId="23C6FDB0" w14:textId="77777777" w:rsidR="002D343E" w:rsidRPr="0028614B" w:rsidRDefault="002D343E" w:rsidP="002D343E">
            <w:pPr>
              <w:jc w:val="center"/>
              <w:rPr>
                <w:rFonts w:ascii="Sylfaen" w:hAnsi="Sylfaen"/>
                <w:lang w:val="en-US"/>
              </w:rPr>
            </w:pPr>
          </w:p>
        </w:tc>
        <w:tc>
          <w:tcPr>
            <w:tcW w:w="1276" w:type="dxa"/>
            <w:tcBorders>
              <w:top w:val="single" w:sz="4" w:space="0" w:color="auto"/>
              <w:left w:val="single" w:sz="4" w:space="0" w:color="auto"/>
              <w:bottom w:val="single" w:sz="4" w:space="0" w:color="auto"/>
              <w:right w:val="single" w:sz="4" w:space="0" w:color="auto"/>
            </w:tcBorders>
          </w:tcPr>
          <w:p w14:paraId="23FF1451" w14:textId="77777777" w:rsidR="002D343E" w:rsidRPr="0028614B"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0BBB36EE" w14:textId="65F302E7" w:rsidR="002D343E" w:rsidRPr="0028614B" w:rsidRDefault="002D343E" w:rsidP="002D343E">
            <w:pPr>
              <w:jc w:val="center"/>
              <w:rPr>
                <w:rFonts w:ascii="Sylfaen" w:hAnsi="Sylfaen"/>
                <w:lang w:val="en-US"/>
              </w:rPr>
            </w:pPr>
            <w:r>
              <w:rPr>
                <w:rFonts w:ascii="Calibri" w:hAnsi="Calibri" w:cs="Calibri"/>
                <w:color w:val="000000"/>
                <w:sz w:val="16"/>
                <w:szCs w:val="16"/>
              </w:rPr>
              <w:t>1</w:t>
            </w:r>
          </w:p>
        </w:tc>
        <w:tc>
          <w:tcPr>
            <w:tcW w:w="1134" w:type="dxa"/>
            <w:tcBorders>
              <w:top w:val="single" w:sz="4" w:space="0" w:color="auto"/>
              <w:left w:val="single" w:sz="4" w:space="0" w:color="auto"/>
              <w:bottom w:val="single" w:sz="4" w:space="0" w:color="auto"/>
              <w:right w:val="single" w:sz="4" w:space="0" w:color="auto"/>
            </w:tcBorders>
          </w:tcPr>
          <w:p w14:paraId="2836F139" w14:textId="77777777" w:rsidR="002D343E" w:rsidRPr="0028614B" w:rsidRDefault="002D343E" w:rsidP="002D343E">
            <w:pPr>
              <w:jc w:val="center"/>
              <w:rPr>
                <w:rFonts w:ascii="Sylfaen" w:hAnsi="Sylfaen"/>
                <w:lang w:val="en-US"/>
              </w:rPr>
            </w:pPr>
            <w:r w:rsidRPr="0028614B">
              <w:rPr>
                <w:rFonts w:ascii="Sylfaen" w:hAnsi="Sylfaen"/>
                <w:lang w:val="en-US"/>
              </w:rPr>
              <w:t>г.Ереван, улица Теряна 72</w:t>
            </w:r>
          </w:p>
        </w:tc>
        <w:tc>
          <w:tcPr>
            <w:tcW w:w="992" w:type="dxa"/>
            <w:tcBorders>
              <w:top w:val="single" w:sz="4" w:space="0" w:color="auto"/>
              <w:left w:val="single" w:sz="4" w:space="0" w:color="auto"/>
              <w:bottom w:val="single" w:sz="4" w:space="0" w:color="auto"/>
              <w:right w:val="single" w:sz="4" w:space="0" w:color="auto"/>
            </w:tcBorders>
            <w:vAlign w:val="center"/>
          </w:tcPr>
          <w:p w14:paraId="5ED0EA5A" w14:textId="7E13AE7B" w:rsidR="002D343E" w:rsidRPr="0028614B" w:rsidRDefault="002D343E" w:rsidP="002D343E">
            <w:pPr>
              <w:jc w:val="center"/>
              <w:rPr>
                <w:rFonts w:ascii="Sylfaen" w:hAnsi="Sylfaen"/>
                <w:lang w:val="en-US"/>
              </w:rPr>
            </w:pPr>
            <w:r>
              <w:rPr>
                <w:rFonts w:ascii="Calibri" w:hAnsi="Calibri" w:cs="Calibri"/>
                <w:color w:val="000000"/>
                <w:sz w:val="16"/>
                <w:szCs w:val="16"/>
              </w:rPr>
              <w:t>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FBB65F3" w14:textId="77777777" w:rsidR="002D343E" w:rsidRPr="0028614B" w:rsidRDefault="002D343E" w:rsidP="002D343E">
            <w:pPr>
              <w:jc w:val="center"/>
              <w:rPr>
                <w:rFonts w:ascii="Sylfaen" w:hAnsi="Sylfaen"/>
                <w:lang w:val="en-US"/>
              </w:rPr>
            </w:pPr>
          </w:p>
        </w:tc>
      </w:tr>
      <w:tr w:rsidR="002D343E" w:rsidRPr="0028614B" w14:paraId="67324019" w14:textId="77777777" w:rsidTr="00F267BC">
        <w:trPr>
          <w:trHeight w:val="976"/>
        </w:trPr>
        <w:tc>
          <w:tcPr>
            <w:tcW w:w="850" w:type="dxa"/>
            <w:tcBorders>
              <w:top w:val="single" w:sz="4" w:space="0" w:color="auto"/>
              <w:left w:val="single" w:sz="4" w:space="0" w:color="auto"/>
              <w:bottom w:val="single" w:sz="4" w:space="0" w:color="auto"/>
              <w:right w:val="single" w:sz="4" w:space="0" w:color="auto"/>
            </w:tcBorders>
            <w:hideMark/>
          </w:tcPr>
          <w:p w14:paraId="56BD3FDE" w14:textId="39D03706" w:rsidR="002D343E" w:rsidRPr="0028614B" w:rsidRDefault="002D343E" w:rsidP="002D343E">
            <w:pPr>
              <w:jc w:val="center"/>
              <w:rPr>
                <w:rFonts w:ascii="Sylfaen" w:hAnsi="Sylfaen"/>
                <w:lang w:val="en-US"/>
              </w:rPr>
            </w:pPr>
            <w:r>
              <w:rPr>
                <w:rFonts w:ascii="GHEA Grapalat" w:hAnsi="GHEA Grapalat"/>
                <w:color w:val="000000"/>
                <w:sz w:val="20"/>
                <w:szCs w:val="20"/>
              </w:rPr>
              <w:t>43</w:t>
            </w:r>
          </w:p>
        </w:tc>
        <w:tc>
          <w:tcPr>
            <w:tcW w:w="2271" w:type="dxa"/>
            <w:tcBorders>
              <w:top w:val="single" w:sz="4" w:space="0" w:color="auto"/>
              <w:left w:val="single" w:sz="4" w:space="0" w:color="auto"/>
              <w:bottom w:val="single" w:sz="4" w:space="0" w:color="auto"/>
              <w:right w:val="single" w:sz="4" w:space="0" w:color="auto"/>
            </w:tcBorders>
            <w:vAlign w:val="center"/>
          </w:tcPr>
          <w:p w14:paraId="35481292" w14:textId="77777777" w:rsidR="002D343E" w:rsidRPr="0028614B" w:rsidRDefault="002D343E" w:rsidP="002D343E">
            <w:pPr>
              <w:jc w:val="center"/>
              <w:outlineLvl w:val="0"/>
              <w:rPr>
                <w:rFonts w:ascii="Sylfaen" w:hAnsi="Sylfaen" w:cs="Calibri"/>
                <w:lang w:val="en-US"/>
              </w:rPr>
            </w:pPr>
            <w:r w:rsidRPr="0028614B">
              <w:rPr>
                <w:rFonts w:ascii="Sylfaen" w:hAnsi="Sylfaen" w:cs="Calibri"/>
                <w:lang w:val="en-US"/>
              </w:rPr>
              <w:t>22113000</w:t>
            </w:r>
          </w:p>
          <w:p w14:paraId="28FD4C99" w14:textId="77777777" w:rsidR="002D343E" w:rsidRPr="0028614B" w:rsidRDefault="002D343E" w:rsidP="002D343E">
            <w:pPr>
              <w:jc w:val="center"/>
              <w:rPr>
                <w:rFonts w:ascii="Sylfaen" w:hAnsi="Sylfaen"/>
                <w:lang w:val="en-US"/>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27BD5946" w14:textId="548A7496" w:rsidR="002D343E" w:rsidRPr="00B43F3C" w:rsidRDefault="002D343E" w:rsidP="002D343E">
            <w:pPr>
              <w:jc w:val="center"/>
              <w:rPr>
                <w:rFonts w:ascii="Sylfaen" w:hAnsi="Sylfaen" w:cs="Calibri"/>
              </w:rPr>
            </w:pPr>
            <w:r>
              <w:rPr>
                <w:rFonts w:ascii="Calibri" w:hAnsi="Calibri" w:cs="Calibri"/>
                <w:color w:val="000000"/>
                <w:sz w:val="16"/>
                <w:szCs w:val="16"/>
              </w:rPr>
              <w:t>Х. Каррион «Книжные магазины» ISBN: 978-5-91103-447-4</w:t>
            </w:r>
          </w:p>
        </w:tc>
        <w:tc>
          <w:tcPr>
            <w:tcW w:w="1120" w:type="dxa"/>
            <w:tcBorders>
              <w:top w:val="single" w:sz="4" w:space="0" w:color="auto"/>
              <w:left w:val="single" w:sz="4" w:space="0" w:color="auto"/>
              <w:bottom w:val="single" w:sz="4" w:space="0" w:color="auto"/>
              <w:right w:val="single" w:sz="4" w:space="0" w:color="auto"/>
            </w:tcBorders>
            <w:vAlign w:val="center"/>
          </w:tcPr>
          <w:p w14:paraId="2616A0E2" w14:textId="69515EF8" w:rsidR="002D343E" w:rsidRPr="00366FD0" w:rsidRDefault="002D343E" w:rsidP="002D343E">
            <w:pPr>
              <w:jc w:val="center"/>
              <w:rPr>
                <w:rFonts w:ascii="Sylfaen" w:hAnsi="Sylfaen"/>
              </w:rPr>
            </w:pPr>
            <w:r>
              <w:rPr>
                <w:rFonts w:ascii="Calibri" w:hAnsi="Calibri" w:cs="Calibri"/>
                <w:color w:val="000000"/>
                <w:sz w:val="16"/>
                <w:szCs w:val="16"/>
              </w:rPr>
              <w:t>Ад Маргинем Пресс</w:t>
            </w:r>
          </w:p>
        </w:tc>
        <w:tc>
          <w:tcPr>
            <w:tcW w:w="1571" w:type="dxa"/>
            <w:tcBorders>
              <w:top w:val="single" w:sz="4" w:space="0" w:color="auto"/>
              <w:left w:val="single" w:sz="4" w:space="0" w:color="auto"/>
              <w:bottom w:val="single" w:sz="4" w:space="0" w:color="auto"/>
              <w:right w:val="single" w:sz="4" w:space="0" w:color="auto"/>
            </w:tcBorders>
            <w:vAlign w:val="center"/>
            <w:hideMark/>
          </w:tcPr>
          <w:p w14:paraId="0EC3E221" w14:textId="75E2C7CD" w:rsidR="002D343E" w:rsidRPr="0028614B" w:rsidRDefault="002D343E" w:rsidP="002D343E">
            <w:pPr>
              <w:jc w:val="center"/>
              <w:rPr>
                <w:rFonts w:ascii="Sylfaen" w:hAnsi="Sylfaen" w:cs="Sylfaen"/>
                <w:lang w:val="en-US"/>
              </w:rPr>
            </w:pPr>
            <w:r>
              <w:rPr>
                <w:rFonts w:ascii="GHEA Grapalat" w:hAnsi="GHEA Grapalat" w:cs="Calibri"/>
                <w:color w:val="000000"/>
                <w:sz w:val="16"/>
                <w:szCs w:val="16"/>
              </w:rPr>
              <w:t>Формат- 201х144,</w:t>
            </w:r>
            <w:r>
              <w:rPr>
                <w:rFonts w:ascii="GHEA Grapalat" w:hAnsi="GHEA Grapalat" w:cs="Calibri"/>
                <w:color w:val="000000"/>
                <w:sz w:val="16"/>
                <w:szCs w:val="16"/>
              </w:rPr>
              <w:br/>
              <w:t>Переплет-мягкий, Страницы- 360</w:t>
            </w:r>
          </w:p>
        </w:tc>
        <w:tc>
          <w:tcPr>
            <w:tcW w:w="1276" w:type="dxa"/>
            <w:tcBorders>
              <w:top w:val="single" w:sz="4" w:space="0" w:color="auto"/>
              <w:left w:val="single" w:sz="4" w:space="0" w:color="auto"/>
              <w:bottom w:val="single" w:sz="4" w:space="0" w:color="auto"/>
              <w:right w:val="single" w:sz="4" w:space="0" w:color="auto"/>
            </w:tcBorders>
          </w:tcPr>
          <w:p w14:paraId="0BC6D5F2" w14:textId="77777777" w:rsidR="002D343E" w:rsidRPr="0028614B" w:rsidRDefault="002D343E" w:rsidP="002D343E">
            <w:pPr>
              <w:jc w:val="center"/>
            </w:pPr>
            <w:r w:rsidRPr="0028614B">
              <w:rPr>
                <w:rFonts w:ascii="Sylfaen" w:hAnsi="Sylfaen" w:cs="Arial"/>
                <w:lang w:val="en-US"/>
              </w:rPr>
              <w:t>штук</w:t>
            </w:r>
          </w:p>
        </w:tc>
        <w:tc>
          <w:tcPr>
            <w:tcW w:w="1417" w:type="dxa"/>
            <w:tcBorders>
              <w:top w:val="single" w:sz="4" w:space="0" w:color="auto"/>
              <w:left w:val="single" w:sz="4" w:space="0" w:color="auto"/>
              <w:bottom w:val="single" w:sz="4" w:space="0" w:color="auto"/>
              <w:right w:val="single" w:sz="4" w:space="0" w:color="auto"/>
            </w:tcBorders>
          </w:tcPr>
          <w:p w14:paraId="660A631A" w14:textId="77777777" w:rsidR="002D343E" w:rsidRPr="0028614B" w:rsidRDefault="002D343E" w:rsidP="002D343E">
            <w:pPr>
              <w:jc w:val="center"/>
              <w:rPr>
                <w:rFonts w:ascii="Sylfaen" w:hAnsi="Sylfaen"/>
                <w:lang w:val="en-US"/>
              </w:rPr>
            </w:pPr>
          </w:p>
        </w:tc>
        <w:tc>
          <w:tcPr>
            <w:tcW w:w="1276" w:type="dxa"/>
            <w:tcBorders>
              <w:top w:val="single" w:sz="4" w:space="0" w:color="auto"/>
              <w:left w:val="single" w:sz="4" w:space="0" w:color="auto"/>
              <w:bottom w:val="single" w:sz="4" w:space="0" w:color="auto"/>
              <w:right w:val="single" w:sz="4" w:space="0" w:color="auto"/>
            </w:tcBorders>
          </w:tcPr>
          <w:p w14:paraId="3788D382" w14:textId="77777777" w:rsidR="002D343E" w:rsidRPr="0028614B"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1726EDC2" w14:textId="7BBA15BA" w:rsidR="002D343E" w:rsidRPr="0028614B" w:rsidRDefault="002D343E" w:rsidP="002D343E">
            <w:pPr>
              <w:jc w:val="center"/>
              <w:rPr>
                <w:rFonts w:ascii="Sylfaen" w:hAnsi="Sylfaen"/>
                <w:lang w:val="en-US"/>
              </w:rPr>
            </w:pPr>
            <w:r>
              <w:rPr>
                <w:rFonts w:ascii="Calibri" w:hAnsi="Calibri" w:cs="Calibri"/>
                <w:color w:val="000000"/>
                <w:sz w:val="16"/>
                <w:szCs w:val="16"/>
              </w:rPr>
              <w:t>2</w:t>
            </w:r>
          </w:p>
        </w:tc>
        <w:tc>
          <w:tcPr>
            <w:tcW w:w="1134" w:type="dxa"/>
            <w:tcBorders>
              <w:top w:val="single" w:sz="4" w:space="0" w:color="auto"/>
              <w:left w:val="single" w:sz="4" w:space="0" w:color="auto"/>
              <w:bottom w:val="single" w:sz="4" w:space="0" w:color="auto"/>
              <w:right w:val="single" w:sz="4" w:space="0" w:color="auto"/>
            </w:tcBorders>
          </w:tcPr>
          <w:p w14:paraId="4B7BE28C" w14:textId="77777777" w:rsidR="002D343E" w:rsidRPr="0028614B" w:rsidRDefault="002D343E" w:rsidP="002D343E">
            <w:pPr>
              <w:jc w:val="center"/>
              <w:rPr>
                <w:rFonts w:ascii="Sylfaen" w:hAnsi="Sylfaen"/>
                <w:lang w:val="en-US"/>
              </w:rPr>
            </w:pPr>
            <w:r w:rsidRPr="0028614B">
              <w:rPr>
                <w:rFonts w:ascii="Sylfaen" w:hAnsi="Sylfaen"/>
                <w:lang w:val="en-US"/>
              </w:rPr>
              <w:t>г.Ереван, улица Теряна 72</w:t>
            </w:r>
          </w:p>
        </w:tc>
        <w:tc>
          <w:tcPr>
            <w:tcW w:w="992" w:type="dxa"/>
            <w:tcBorders>
              <w:top w:val="single" w:sz="4" w:space="0" w:color="auto"/>
              <w:left w:val="single" w:sz="4" w:space="0" w:color="auto"/>
              <w:bottom w:val="single" w:sz="4" w:space="0" w:color="auto"/>
              <w:right w:val="single" w:sz="4" w:space="0" w:color="auto"/>
            </w:tcBorders>
            <w:vAlign w:val="center"/>
          </w:tcPr>
          <w:p w14:paraId="6AAF021A" w14:textId="77AF0096" w:rsidR="002D343E" w:rsidRPr="0028614B" w:rsidRDefault="002D343E" w:rsidP="002D343E">
            <w:pPr>
              <w:jc w:val="center"/>
              <w:rPr>
                <w:rFonts w:ascii="Sylfaen" w:hAnsi="Sylfaen"/>
                <w:lang w:val="en-US"/>
              </w:rPr>
            </w:pPr>
            <w:r>
              <w:rPr>
                <w:rFonts w:ascii="Calibri" w:hAnsi="Calibri" w:cs="Calibri"/>
                <w:color w:val="000000"/>
                <w:sz w:val="16"/>
                <w:szCs w:val="16"/>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6F09934" w14:textId="77777777" w:rsidR="002D343E" w:rsidRPr="0028614B" w:rsidRDefault="002D343E" w:rsidP="002D343E">
            <w:pPr>
              <w:jc w:val="center"/>
              <w:rPr>
                <w:rFonts w:ascii="Sylfaen" w:hAnsi="Sylfaen"/>
                <w:lang w:val="en-US"/>
              </w:rPr>
            </w:pPr>
          </w:p>
        </w:tc>
      </w:tr>
      <w:tr w:rsidR="002D343E" w:rsidRPr="0028614B" w14:paraId="0075472E" w14:textId="77777777" w:rsidTr="00F267BC">
        <w:trPr>
          <w:trHeight w:val="976"/>
        </w:trPr>
        <w:tc>
          <w:tcPr>
            <w:tcW w:w="850" w:type="dxa"/>
            <w:tcBorders>
              <w:top w:val="single" w:sz="4" w:space="0" w:color="auto"/>
              <w:left w:val="single" w:sz="4" w:space="0" w:color="auto"/>
              <w:bottom w:val="single" w:sz="4" w:space="0" w:color="auto"/>
              <w:right w:val="single" w:sz="4" w:space="0" w:color="auto"/>
            </w:tcBorders>
            <w:hideMark/>
          </w:tcPr>
          <w:p w14:paraId="0DD1E19E" w14:textId="1D01DEC1" w:rsidR="002D343E" w:rsidRPr="0028614B" w:rsidRDefault="002D343E" w:rsidP="002D343E">
            <w:pPr>
              <w:jc w:val="center"/>
              <w:rPr>
                <w:rFonts w:ascii="Sylfaen" w:hAnsi="Sylfaen"/>
                <w:lang w:val="en-US"/>
              </w:rPr>
            </w:pPr>
            <w:r>
              <w:rPr>
                <w:rFonts w:ascii="GHEA Grapalat" w:hAnsi="GHEA Grapalat"/>
                <w:color w:val="000000"/>
                <w:sz w:val="20"/>
                <w:szCs w:val="20"/>
              </w:rPr>
              <w:t>44</w:t>
            </w:r>
          </w:p>
        </w:tc>
        <w:tc>
          <w:tcPr>
            <w:tcW w:w="2271" w:type="dxa"/>
            <w:tcBorders>
              <w:top w:val="single" w:sz="4" w:space="0" w:color="auto"/>
              <w:left w:val="single" w:sz="4" w:space="0" w:color="auto"/>
              <w:bottom w:val="single" w:sz="4" w:space="0" w:color="auto"/>
              <w:right w:val="single" w:sz="4" w:space="0" w:color="auto"/>
            </w:tcBorders>
            <w:vAlign w:val="center"/>
          </w:tcPr>
          <w:p w14:paraId="47C91867" w14:textId="77777777" w:rsidR="002D343E" w:rsidRPr="0028614B" w:rsidRDefault="002D343E" w:rsidP="002D343E">
            <w:pPr>
              <w:jc w:val="center"/>
              <w:outlineLvl w:val="0"/>
              <w:rPr>
                <w:rFonts w:ascii="Sylfaen" w:hAnsi="Sylfaen" w:cs="Calibri"/>
                <w:lang w:val="en-US"/>
              </w:rPr>
            </w:pPr>
            <w:r w:rsidRPr="0028614B">
              <w:rPr>
                <w:rFonts w:ascii="Sylfaen" w:hAnsi="Sylfaen" w:cs="Calibri"/>
                <w:lang w:val="en-US"/>
              </w:rPr>
              <w:t>22113000</w:t>
            </w:r>
          </w:p>
          <w:p w14:paraId="08BA157E" w14:textId="77777777" w:rsidR="002D343E" w:rsidRPr="0028614B" w:rsidRDefault="002D343E" w:rsidP="002D343E">
            <w:pPr>
              <w:jc w:val="center"/>
              <w:rPr>
                <w:rFonts w:ascii="Sylfaen" w:hAnsi="Sylfaen"/>
                <w:lang w:val="en-US"/>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6EAD68A2" w14:textId="5EA78930" w:rsidR="002D343E" w:rsidRPr="00B43F3C" w:rsidRDefault="002D343E" w:rsidP="002D343E">
            <w:pPr>
              <w:jc w:val="center"/>
              <w:rPr>
                <w:rFonts w:ascii="Sylfaen" w:hAnsi="Sylfaen" w:cs="Calibri"/>
              </w:rPr>
            </w:pPr>
            <w:r>
              <w:rPr>
                <w:rFonts w:ascii="Calibri" w:hAnsi="Calibri" w:cs="Calibri"/>
                <w:color w:val="000000"/>
                <w:sz w:val="16"/>
                <w:szCs w:val="16"/>
              </w:rPr>
              <w:t>П. Хардт «Приобретение, защита и продажа прав на издательские проекты» ISBN: 978-5-91103-457-3</w:t>
            </w:r>
          </w:p>
        </w:tc>
        <w:tc>
          <w:tcPr>
            <w:tcW w:w="1120" w:type="dxa"/>
            <w:tcBorders>
              <w:top w:val="single" w:sz="4" w:space="0" w:color="auto"/>
              <w:left w:val="single" w:sz="4" w:space="0" w:color="auto"/>
              <w:bottom w:val="single" w:sz="4" w:space="0" w:color="auto"/>
              <w:right w:val="single" w:sz="4" w:space="0" w:color="auto"/>
            </w:tcBorders>
            <w:vAlign w:val="center"/>
          </w:tcPr>
          <w:p w14:paraId="0D940936" w14:textId="71B54235" w:rsidR="002D343E" w:rsidRPr="0028614B" w:rsidRDefault="002D343E" w:rsidP="002D343E">
            <w:pPr>
              <w:jc w:val="center"/>
              <w:rPr>
                <w:rFonts w:ascii="Sylfaen" w:hAnsi="Sylfaen"/>
                <w:lang w:val="en-US"/>
              </w:rPr>
            </w:pPr>
            <w:r>
              <w:rPr>
                <w:rFonts w:ascii="Calibri" w:hAnsi="Calibri" w:cs="Calibri"/>
                <w:color w:val="000000"/>
                <w:sz w:val="16"/>
                <w:szCs w:val="16"/>
              </w:rPr>
              <w:t>Ад Маргинем Пресс</w:t>
            </w:r>
          </w:p>
        </w:tc>
        <w:tc>
          <w:tcPr>
            <w:tcW w:w="1571" w:type="dxa"/>
            <w:tcBorders>
              <w:top w:val="single" w:sz="4" w:space="0" w:color="auto"/>
              <w:left w:val="single" w:sz="4" w:space="0" w:color="auto"/>
              <w:bottom w:val="single" w:sz="4" w:space="0" w:color="auto"/>
              <w:right w:val="single" w:sz="4" w:space="0" w:color="auto"/>
            </w:tcBorders>
            <w:vAlign w:val="center"/>
            <w:hideMark/>
          </w:tcPr>
          <w:p w14:paraId="436470F3" w14:textId="6B96FE13" w:rsidR="002D343E" w:rsidRPr="0028614B" w:rsidRDefault="002D343E" w:rsidP="002D343E">
            <w:pPr>
              <w:jc w:val="center"/>
              <w:rPr>
                <w:rFonts w:ascii="Sylfaen" w:hAnsi="Sylfaen" w:cs="Sylfaen"/>
                <w:lang w:val="en-US"/>
              </w:rPr>
            </w:pPr>
            <w:r>
              <w:rPr>
                <w:rFonts w:ascii="GHEA Grapalat" w:hAnsi="GHEA Grapalat" w:cs="Calibri"/>
                <w:color w:val="000000"/>
                <w:sz w:val="16"/>
                <w:szCs w:val="16"/>
              </w:rPr>
              <w:t>Формат-  180х120,</w:t>
            </w:r>
            <w:r>
              <w:rPr>
                <w:rFonts w:ascii="GHEA Grapalat" w:hAnsi="GHEA Grapalat" w:cs="Calibri"/>
                <w:color w:val="000000"/>
                <w:sz w:val="16"/>
                <w:szCs w:val="16"/>
              </w:rPr>
              <w:br/>
              <w:t>Переплет-мягкий, Страницы- 144</w:t>
            </w:r>
          </w:p>
        </w:tc>
        <w:tc>
          <w:tcPr>
            <w:tcW w:w="1276" w:type="dxa"/>
            <w:tcBorders>
              <w:top w:val="single" w:sz="4" w:space="0" w:color="auto"/>
              <w:left w:val="single" w:sz="4" w:space="0" w:color="auto"/>
              <w:bottom w:val="single" w:sz="4" w:space="0" w:color="auto"/>
              <w:right w:val="single" w:sz="4" w:space="0" w:color="auto"/>
            </w:tcBorders>
          </w:tcPr>
          <w:p w14:paraId="7F4E038C" w14:textId="77777777" w:rsidR="002D343E" w:rsidRPr="0028614B" w:rsidRDefault="002D343E" w:rsidP="002D343E">
            <w:pPr>
              <w:jc w:val="center"/>
            </w:pPr>
            <w:r w:rsidRPr="0028614B">
              <w:rPr>
                <w:rFonts w:ascii="Sylfaen" w:hAnsi="Sylfaen" w:cs="Arial"/>
                <w:lang w:val="en-US"/>
              </w:rPr>
              <w:t>штук</w:t>
            </w:r>
          </w:p>
        </w:tc>
        <w:tc>
          <w:tcPr>
            <w:tcW w:w="1417" w:type="dxa"/>
            <w:tcBorders>
              <w:top w:val="single" w:sz="4" w:space="0" w:color="auto"/>
              <w:left w:val="single" w:sz="4" w:space="0" w:color="auto"/>
              <w:bottom w:val="single" w:sz="4" w:space="0" w:color="auto"/>
              <w:right w:val="single" w:sz="4" w:space="0" w:color="auto"/>
            </w:tcBorders>
          </w:tcPr>
          <w:p w14:paraId="6EEB19ED" w14:textId="77777777" w:rsidR="002D343E" w:rsidRPr="0028614B" w:rsidRDefault="002D343E" w:rsidP="002D343E">
            <w:pPr>
              <w:jc w:val="center"/>
              <w:rPr>
                <w:rFonts w:ascii="Sylfaen" w:hAnsi="Sylfaen"/>
                <w:lang w:val="en-US"/>
              </w:rPr>
            </w:pPr>
          </w:p>
        </w:tc>
        <w:tc>
          <w:tcPr>
            <w:tcW w:w="1276" w:type="dxa"/>
            <w:tcBorders>
              <w:top w:val="single" w:sz="4" w:space="0" w:color="auto"/>
              <w:left w:val="single" w:sz="4" w:space="0" w:color="auto"/>
              <w:bottom w:val="single" w:sz="4" w:space="0" w:color="auto"/>
              <w:right w:val="single" w:sz="4" w:space="0" w:color="auto"/>
            </w:tcBorders>
          </w:tcPr>
          <w:p w14:paraId="4C4E93E8" w14:textId="77777777" w:rsidR="002D343E" w:rsidRPr="0028614B"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7D8CFA07" w14:textId="3CF52F73" w:rsidR="002D343E" w:rsidRPr="0028614B" w:rsidRDefault="002D343E" w:rsidP="002D343E">
            <w:pPr>
              <w:jc w:val="center"/>
              <w:rPr>
                <w:rFonts w:ascii="Sylfaen" w:hAnsi="Sylfaen"/>
                <w:lang w:val="en-US"/>
              </w:rPr>
            </w:pPr>
            <w:r>
              <w:rPr>
                <w:rFonts w:ascii="Calibri" w:hAnsi="Calibri" w:cs="Calibri"/>
                <w:color w:val="000000"/>
                <w:sz w:val="16"/>
                <w:szCs w:val="16"/>
              </w:rPr>
              <w:t>2</w:t>
            </w:r>
          </w:p>
        </w:tc>
        <w:tc>
          <w:tcPr>
            <w:tcW w:w="1134" w:type="dxa"/>
            <w:tcBorders>
              <w:top w:val="single" w:sz="4" w:space="0" w:color="auto"/>
              <w:left w:val="single" w:sz="4" w:space="0" w:color="auto"/>
              <w:bottom w:val="single" w:sz="4" w:space="0" w:color="auto"/>
              <w:right w:val="single" w:sz="4" w:space="0" w:color="auto"/>
            </w:tcBorders>
          </w:tcPr>
          <w:p w14:paraId="2460DB13" w14:textId="77777777" w:rsidR="002D343E" w:rsidRPr="0028614B" w:rsidRDefault="002D343E" w:rsidP="002D343E">
            <w:pPr>
              <w:jc w:val="center"/>
              <w:rPr>
                <w:rFonts w:ascii="Sylfaen" w:hAnsi="Sylfaen"/>
                <w:lang w:val="en-US"/>
              </w:rPr>
            </w:pPr>
            <w:r w:rsidRPr="0028614B">
              <w:rPr>
                <w:rFonts w:ascii="Sylfaen" w:hAnsi="Sylfaen"/>
                <w:lang w:val="en-US"/>
              </w:rPr>
              <w:t>г.Ереван, улица Теряна 72</w:t>
            </w:r>
          </w:p>
        </w:tc>
        <w:tc>
          <w:tcPr>
            <w:tcW w:w="992" w:type="dxa"/>
            <w:tcBorders>
              <w:top w:val="single" w:sz="4" w:space="0" w:color="auto"/>
              <w:left w:val="single" w:sz="4" w:space="0" w:color="auto"/>
              <w:bottom w:val="single" w:sz="4" w:space="0" w:color="auto"/>
              <w:right w:val="single" w:sz="4" w:space="0" w:color="auto"/>
            </w:tcBorders>
            <w:vAlign w:val="center"/>
          </w:tcPr>
          <w:p w14:paraId="32C13D8C" w14:textId="62801F2C" w:rsidR="002D343E" w:rsidRPr="0028614B" w:rsidRDefault="002D343E" w:rsidP="002D343E">
            <w:pPr>
              <w:jc w:val="center"/>
              <w:rPr>
                <w:rFonts w:ascii="Sylfaen" w:hAnsi="Sylfaen"/>
                <w:lang w:val="en-US"/>
              </w:rPr>
            </w:pPr>
            <w:r>
              <w:rPr>
                <w:rFonts w:ascii="Calibri" w:hAnsi="Calibri" w:cs="Calibri"/>
                <w:color w:val="000000"/>
                <w:sz w:val="16"/>
                <w:szCs w:val="16"/>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A62EEF0" w14:textId="77777777" w:rsidR="002D343E" w:rsidRPr="0028614B" w:rsidRDefault="002D343E" w:rsidP="002D343E">
            <w:pPr>
              <w:jc w:val="center"/>
              <w:rPr>
                <w:rFonts w:ascii="Sylfaen" w:hAnsi="Sylfaen"/>
                <w:lang w:val="en-US"/>
              </w:rPr>
            </w:pPr>
          </w:p>
        </w:tc>
      </w:tr>
      <w:tr w:rsidR="002D343E" w:rsidRPr="0028614B" w14:paraId="084D35EB" w14:textId="77777777" w:rsidTr="00F267BC">
        <w:trPr>
          <w:trHeight w:val="976"/>
        </w:trPr>
        <w:tc>
          <w:tcPr>
            <w:tcW w:w="850" w:type="dxa"/>
            <w:tcBorders>
              <w:top w:val="single" w:sz="4" w:space="0" w:color="auto"/>
              <w:left w:val="single" w:sz="4" w:space="0" w:color="auto"/>
              <w:bottom w:val="single" w:sz="4" w:space="0" w:color="auto"/>
              <w:right w:val="single" w:sz="4" w:space="0" w:color="auto"/>
            </w:tcBorders>
            <w:hideMark/>
          </w:tcPr>
          <w:p w14:paraId="2E3868F5" w14:textId="70F17B3F" w:rsidR="002D343E" w:rsidRPr="0028614B" w:rsidRDefault="002D343E" w:rsidP="002D343E">
            <w:pPr>
              <w:jc w:val="center"/>
              <w:rPr>
                <w:rFonts w:ascii="Sylfaen" w:hAnsi="Sylfaen"/>
                <w:lang w:val="en-US"/>
              </w:rPr>
            </w:pPr>
            <w:r>
              <w:rPr>
                <w:rFonts w:ascii="GHEA Grapalat" w:hAnsi="GHEA Grapalat"/>
                <w:color w:val="000000"/>
                <w:sz w:val="20"/>
                <w:szCs w:val="20"/>
              </w:rPr>
              <w:lastRenderedPageBreak/>
              <w:t>45</w:t>
            </w:r>
          </w:p>
        </w:tc>
        <w:tc>
          <w:tcPr>
            <w:tcW w:w="2271" w:type="dxa"/>
            <w:tcBorders>
              <w:top w:val="single" w:sz="4" w:space="0" w:color="auto"/>
              <w:left w:val="single" w:sz="4" w:space="0" w:color="auto"/>
              <w:bottom w:val="single" w:sz="4" w:space="0" w:color="auto"/>
              <w:right w:val="single" w:sz="4" w:space="0" w:color="auto"/>
            </w:tcBorders>
            <w:vAlign w:val="center"/>
          </w:tcPr>
          <w:p w14:paraId="451F5027" w14:textId="77777777" w:rsidR="002D343E" w:rsidRPr="0028614B" w:rsidRDefault="002D343E" w:rsidP="002D343E">
            <w:pPr>
              <w:jc w:val="center"/>
              <w:outlineLvl w:val="0"/>
              <w:rPr>
                <w:rFonts w:ascii="Sylfaen" w:hAnsi="Sylfaen" w:cs="Calibri"/>
                <w:lang w:val="en-US"/>
              </w:rPr>
            </w:pPr>
            <w:r w:rsidRPr="0028614B">
              <w:rPr>
                <w:rFonts w:ascii="Sylfaen" w:hAnsi="Sylfaen" w:cs="Calibri"/>
                <w:lang w:val="en-US"/>
              </w:rPr>
              <w:t>22113000</w:t>
            </w:r>
          </w:p>
          <w:p w14:paraId="5D52C2A4" w14:textId="77777777" w:rsidR="002D343E" w:rsidRPr="0028614B" w:rsidRDefault="002D343E" w:rsidP="002D343E">
            <w:pPr>
              <w:jc w:val="center"/>
              <w:rPr>
                <w:rFonts w:ascii="Sylfaen" w:hAnsi="Sylfaen"/>
                <w:lang w:val="en-US"/>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74E80A6A" w14:textId="5C46E973" w:rsidR="002D343E" w:rsidRPr="00B43F3C" w:rsidRDefault="002D343E" w:rsidP="002D343E">
            <w:pPr>
              <w:jc w:val="center"/>
              <w:rPr>
                <w:rFonts w:ascii="Sylfaen" w:hAnsi="Sylfaen" w:cs="Calibri"/>
              </w:rPr>
            </w:pPr>
            <w:r>
              <w:rPr>
                <w:rFonts w:ascii="Calibri" w:hAnsi="Calibri" w:cs="Calibri"/>
                <w:color w:val="000000"/>
                <w:sz w:val="16"/>
                <w:szCs w:val="16"/>
              </w:rPr>
              <w:t>Р. Калассо «Искусство издателя» ISBN: 978-5-91103-351-4</w:t>
            </w:r>
          </w:p>
        </w:tc>
        <w:tc>
          <w:tcPr>
            <w:tcW w:w="1120" w:type="dxa"/>
            <w:tcBorders>
              <w:top w:val="single" w:sz="4" w:space="0" w:color="auto"/>
              <w:left w:val="single" w:sz="4" w:space="0" w:color="auto"/>
              <w:bottom w:val="single" w:sz="4" w:space="0" w:color="auto"/>
              <w:right w:val="single" w:sz="4" w:space="0" w:color="auto"/>
            </w:tcBorders>
            <w:vAlign w:val="center"/>
          </w:tcPr>
          <w:p w14:paraId="04E47EDF" w14:textId="51B9DD98" w:rsidR="002D343E" w:rsidRPr="0028614B" w:rsidRDefault="002D343E" w:rsidP="002D343E">
            <w:pPr>
              <w:jc w:val="center"/>
              <w:rPr>
                <w:rFonts w:ascii="Sylfaen" w:hAnsi="Sylfaen"/>
                <w:lang w:val="en-US"/>
              </w:rPr>
            </w:pPr>
            <w:r>
              <w:rPr>
                <w:rFonts w:ascii="Calibri" w:hAnsi="Calibri" w:cs="Calibri"/>
                <w:color w:val="000000"/>
                <w:sz w:val="16"/>
                <w:szCs w:val="16"/>
              </w:rPr>
              <w:t>Ад Маргинем Пресс</w:t>
            </w:r>
          </w:p>
        </w:tc>
        <w:tc>
          <w:tcPr>
            <w:tcW w:w="1571" w:type="dxa"/>
            <w:tcBorders>
              <w:top w:val="single" w:sz="4" w:space="0" w:color="auto"/>
              <w:left w:val="single" w:sz="4" w:space="0" w:color="auto"/>
              <w:bottom w:val="single" w:sz="4" w:space="0" w:color="auto"/>
              <w:right w:val="single" w:sz="4" w:space="0" w:color="auto"/>
            </w:tcBorders>
            <w:vAlign w:val="center"/>
            <w:hideMark/>
          </w:tcPr>
          <w:p w14:paraId="4D59FD3B" w14:textId="3B47ECBB" w:rsidR="002D343E" w:rsidRPr="000B2700" w:rsidRDefault="002D343E" w:rsidP="002D343E">
            <w:pPr>
              <w:jc w:val="center"/>
              <w:rPr>
                <w:rFonts w:ascii="Sylfaen" w:hAnsi="Sylfaen" w:cs="Sylfaen"/>
                <w:highlight w:val="lightGray"/>
                <w:lang w:val="en-US"/>
              </w:rPr>
            </w:pPr>
            <w:r>
              <w:rPr>
                <w:rFonts w:ascii="GHEA Grapalat" w:hAnsi="GHEA Grapalat" w:cs="Calibri"/>
                <w:color w:val="000000"/>
                <w:sz w:val="16"/>
                <w:szCs w:val="16"/>
              </w:rPr>
              <w:t>Формат- 172х126,</w:t>
            </w:r>
            <w:r>
              <w:rPr>
                <w:rFonts w:ascii="GHEA Grapalat" w:hAnsi="GHEA Grapalat" w:cs="Calibri"/>
                <w:color w:val="000000"/>
                <w:sz w:val="16"/>
                <w:szCs w:val="16"/>
              </w:rPr>
              <w:br/>
              <w:t>Переплет- твердый,</w:t>
            </w:r>
            <w:r>
              <w:rPr>
                <w:rFonts w:ascii="GHEA Grapalat" w:hAnsi="GHEA Grapalat" w:cs="Calibri"/>
                <w:color w:val="000000"/>
                <w:sz w:val="16"/>
                <w:szCs w:val="16"/>
              </w:rPr>
              <w:br/>
              <w:t>Страницы-160</w:t>
            </w:r>
          </w:p>
        </w:tc>
        <w:tc>
          <w:tcPr>
            <w:tcW w:w="1276" w:type="dxa"/>
            <w:tcBorders>
              <w:top w:val="single" w:sz="4" w:space="0" w:color="auto"/>
              <w:left w:val="single" w:sz="4" w:space="0" w:color="auto"/>
              <w:bottom w:val="single" w:sz="4" w:space="0" w:color="auto"/>
              <w:right w:val="single" w:sz="4" w:space="0" w:color="auto"/>
            </w:tcBorders>
          </w:tcPr>
          <w:p w14:paraId="105492B5" w14:textId="77777777" w:rsidR="002D343E" w:rsidRPr="0028614B" w:rsidRDefault="002D343E" w:rsidP="002D343E">
            <w:pPr>
              <w:jc w:val="center"/>
              <w:rPr>
                <w:rFonts w:ascii="Sylfaen" w:hAnsi="Sylfaen"/>
              </w:rPr>
            </w:pPr>
            <w:r w:rsidRPr="0028614B">
              <w:rPr>
                <w:rFonts w:ascii="Sylfaen" w:hAnsi="Sylfaen" w:cs="Arial"/>
                <w:lang w:val="en-US"/>
              </w:rPr>
              <w:t>штук</w:t>
            </w:r>
          </w:p>
        </w:tc>
        <w:tc>
          <w:tcPr>
            <w:tcW w:w="1417" w:type="dxa"/>
            <w:tcBorders>
              <w:top w:val="single" w:sz="4" w:space="0" w:color="auto"/>
              <w:left w:val="single" w:sz="4" w:space="0" w:color="auto"/>
              <w:bottom w:val="single" w:sz="4" w:space="0" w:color="auto"/>
              <w:right w:val="single" w:sz="4" w:space="0" w:color="auto"/>
            </w:tcBorders>
          </w:tcPr>
          <w:p w14:paraId="178CEE2B" w14:textId="77777777" w:rsidR="002D343E" w:rsidRPr="0028614B" w:rsidRDefault="002D343E" w:rsidP="002D343E">
            <w:pPr>
              <w:jc w:val="center"/>
              <w:rPr>
                <w:rFonts w:ascii="Sylfaen" w:hAnsi="Sylfaen"/>
                <w:lang w:val="en-US"/>
              </w:rPr>
            </w:pPr>
          </w:p>
        </w:tc>
        <w:tc>
          <w:tcPr>
            <w:tcW w:w="1276" w:type="dxa"/>
            <w:tcBorders>
              <w:top w:val="single" w:sz="4" w:space="0" w:color="auto"/>
              <w:left w:val="single" w:sz="4" w:space="0" w:color="auto"/>
              <w:bottom w:val="single" w:sz="4" w:space="0" w:color="auto"/>
              <w:right w:val="single" w:sz="4" w:space="0" w:color="auto"/>
            </w:tcBorders>
          </w:tcPr>
          <w:p w14:paraId="149994E1" w14:textId="77777777" w:rsidR="002D343E" w:rsidRPr="0028614B"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62F14A7C" w14:textId="5F6D4FA9" w:rsidR="002D343E" w:rsidRPr="0028614B" w:rsidRDefault="002D343E" w:rsidP="002D343E">
            <w:pPr>
              <w:jc w:val="center"/>
              <w:rPr>
                <w:rFonts w:ascii="Sylfaen" w:hAnsi="Sylfaen"/>
                <w:lang w:val="en-US"/>
              </w:rPr>
            </w:pPr>
            <w:r>
              <w:rPr>
                <w:rFonts w:ascii="Calibri" w:hAnsi="Calibri" w:cs="Calibri"/>
                <w:color w:val="000000"/>
                <w:sz w:val="16"/>
                <w:szCs w:val="16"/>
              </w:rPr>
              <w:t>1</w:t>
            </w:r>
          </w:p>
        </w:tc>
        <w:tc>
          <w:tcPr>
            <w:tcW w:w="1134" w:type="dxa"/>
            <w:tcBorders>
              <w:top w:val="single" w:sz="4" w:space="0" w:color="auto"/>
              <w:left w:val="single" w:sz="4" w:space="0" w:color="auto"/>
              <w:bottom w:val="single" w:sz="4" w:space="0" w:color="auto"/>
              <w:right w:val="single" w:sz="4" w:space="0" w:color="auto"/>
            </w:tcBorders>
          </w:tcPr>
          <w:p w14:paraId="5DC37394" w14:textId="77777777" w:rsidR="002D343E" w:rsidRPr="0028614B" w:rsidRDefault="002D343E" w:rsidP="002D343E">
            <w:pPr>
              <w:jc w:val="center"/>
              <w:rPr>
                <w:rFonts w:ascii="Sylfaen" w:hAnsi="Sylfaen"/>
                <w:lang w:val="en-US"/>
              </w:rPr>
            </w:pPr>
            <w:r w:rsidRPr="0028614B">
              <w:rPr>
                <w:rFonts w:ascii="Sylfaen" w:hAnsi="Sylfaen"/>
                <w:lang w:val="en-US"/>
              </w:rPr>
              <w:t>г.Ереван, улица Теряна 72</w:t>
            </w:r>
          </w:p>
        </w:tc>
        <w:tc>
          <w:tcPr>
            <w:tcW w:w="992" w:type="dxa"/>
            <w:tcBorders>
              <w:top w:val="single" w:sz="4" w:space="0" w:color="auto"/>
              <w:left w:val="single" w:sz="4" w:space="0" w:color="auto"/>
              <w:bottom w:val="single" w:sz="4" w:space="0" w:color="auto"/>
              <w:right w:val="single" w:sz="4" w:space="0" w:color="auto"/>
            </w:tcBorders>
            <w:vAlign w:val="center"/>
          </w:tcPr>
          <w:p w14:paraId="2E35CA43" w14:textId="633E6BA8" w:rsidR="002D343E" w:rsidRPr="0028614B" w:rsidRDefault="002D343E" w:rsidP="002D343E">
            <w:pPr>
              <w:jc w:val="center"/>
              <w:rPr>
                <w:rFonts w:ascii="Sylfaen" w:hAnsi="Sylfaen"/>
                <w:lang w:val="en-US"/>
              </w:rPr>
            </w:pPr>
            <w:r>
              <w:rPr>
                <w:rFonts w:ascii="Calibri" w:hAnsi="Calibri" w:cs="Calibri"/>
                <w:color w:val="000000"/>
                <w:sz w:val="16"/>
                <w:szCs w:val="16"/>
              </w:rPr>
              <w:t>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09D297B" w14:textId="77777777" w:rsidR="002D343E" w:rsidRPr="0028614B" w:rsidRDefault="002D343E" w:rsidP="002D343E">
            <w:pPr>
              <w:jc w:val="center"/>
              <w:rPr>
                <w:rFonts w:ascii="Sylfaen" w:hAnsi="Sylfaen"/>
                <w:lang w:val="en-US"/>
              </w:rPr>
            </w:pPr>
          </w:p>
        </w:tc>
      </w:tr>
      <w:tr w:rsidR="002D343E" w:rsidRPr="0028614B" w14:paraId="07B87610" w14:textId="77777777" w:rsidTr="00F267BC">
        <w:trPr>
          <w:trHeight w:val="976"/>
        </w:trPr>
        <w:tc>
          <w:tcPr>
            <w:tcW w:w="850" w:type="dxa"/>
            <w:tcBorders>
              <w:top w:val="single" w:sz="4" w:space="0" w:color="auto"/>
              <w:left w:val="single" w:sz="4" w:space="0" w:color="auto"/>
              <w:bottom w:val="single" w:sz="4" w:space="0" w:color="auto"/>
              <w:right w:val="single" w:sz="4" w:space="0" w:color="auto"/>
            </w:tcBorders>
            <w:hideMark/>
          </w:tcPr>
          <w:p w14:paraId="151A30DF" w14:textId="02125C59" w:rsidR="002D343E" w:rsidRPr="0028614B" w:rsidRDefault="002D343E" w:rsidP="002D343E">
            <w:pPr>
              <w:jc w:val="center"/>
              <w:rPr>
                <w:rFonts w:ascii="Sylfaen" w:hAnsi="Sylfaen"/>
                <w:lang w:val="en-US"/>
              </w:rPr>
            </w:pPr>
            <w:r>
              <w:rPr>
                <w:rFonts w:ascii="GHEA Grapalat" w:hAnsi="GHEA Grapalat"/>
                <w:color w:val="000000"/>
                <w:sz w:val="20"/>
                <w:szCs w:val="20"/>
              </w:rPr>
              <w:t>46</w:t>
            </w:r>
          </w:p>
        </w:tc>
        <w:tc>
          <w:tcPr>
            <w:tcW w:w="2271" w:type="dxa"/>
            <w:tcBorders>
              <w:top w:val="single" w:sz="4" w:space="0" w:color="auto"/>
              <w:left w:val="single" w:sz="4" w:space="0" w:color="auto"/>
              <w:bottom w:val="single" w:sz="4" w:space="0" w:color="auto"/>
              <w:right w:val="single" w:sz="4" w:space="0" w:color="auto"/>
            </w:tcBorders>
            <w:vAlign w:val="center"/>
          </w:tcPr>
          <w:p w14:paraId="28D18CD7" w14:textId="77777777" w:rsidR="002D343E" w:rsidRPr="0028614B" w:rsidRDefault="002D343E" w:rsidP="002D343E">
            <w:pPr>
              <w:jc w:val="center"/>
              <w:outlineLvl w:val="0"/>
              <w:rPr>
                <w:rFonts w:ascii="Sylfaen" w:hAnsi="Sylfaen" w:cs="Calibri"/>
                <w:lang w:val="en-US"/>
              </w:rPr>
            </w:pPr>
            <w:r w:rsidRPr="0028614B">
              <w:rPr>
                <w:rFonts w:ascii="Sylfaen" w:hAnsi="Sylfaen" w:cs="Calibri"/>
                <w:lang w:val="en-US"/>
              </w:rPr>
              <w:t>22113000</w:t>
            </w:r>
          </w:p>
          <w:p w14:paraId="0A14E5EE" w14:textId="77777777" w:rsidR="002D343E" w:rsidRPr="0028614B" w:rsidRDefault="002D343E" w:rsidP="002D343E">
            <w:pPr>
              <w:jc w:val="center"/>
              <w:rPr>
                <w:rFonts w:ascii="Sylfaen" w:hAnsi="Sylfaen"/>
                <w:lang w:val="en-US"/>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780B6BA1" w14:textId="2776DA03" w:rsidR="002D343E" w:rsidRPr="00B43F3C" w:rsidRDefault="002D343E" w:rsidP="002D343E">
            <w:pPr>
              <w:jc w:val="center"/>
              <w:rPr>
                <w:rFonts w:ascii="Sylfaen" w:hAnsi="Sylfaen" w:cs="Calibri"/>
                <w:color w:val="333333"/>
                <w:lang w:val="en-US"/>
              </w:rPr>
            </w:pPr>
            <w:r>
              <w:rPr>
                <w:rFonts w:ascii="Calibri" w:hAnsi="Calibri" w:cs="Calibri"/>
                <w:color w:val="000000"/>
                <w:sz w:val="16"/>
                <w:szCs w:val="16"/>
              </w:rPr>
              <w:t>Дж. Рескин «Этика пыли» ISBN: 978-5-91103-288-3</w:t>
            </w:r>
          </w:p>
        </w:tc>
        <w:tc>
          <w:tcPr>
            <w:tcW w:w="1120" w:type="dxa"/>
            <w:tcBorders>
              <w:top w:val="single" w:sz="4" w:space="0" w:color="auto"/>
              <w:left w:val="single" w:sz="4" w:space="0" w:color="auto"/>
              <w:bottom w:val="single" w:sz="4" w:space="0" w:color="auto"/>
              <w:right w:val="single" w:sz="4" w:space="0" w:color="auto"/>
            </w:tcBorders>
            <w:vAlign w:val="center"/>
          </w:tcPr>
          <w:p w14:paraId="692CEAC9" w14:textId="6276F140" w:rsidR="002D343E" w:rsidRPr="0028614B" w:rsidRDefault="002D343E" w:rsidP="002D343E">
            <w:pPr>
              <w:jc w:val="center"/>
              <w:rPr>
                <w:rFonts w:ascii="Sylfaen" w:hAnsi="Sylfaen"/>
                <w:lang w:val="en-US"/>
              </w:rPr>
            </w:pPr>
            <w:r>
              <w:rPr>
                <w:rFonts w:ascii="Calibri" w:hAnsi="Calibri" w:cs="Calibri"/>
                <w:color w:val="000000"/>
                <w:sz w:val="16"/>
                <w:szCs w:val="16"/>
              </w:rPr>
              <w:t>Ад Маргинем Пресс</w:t>
            </w:r>
          </w:p>
        </w:tc>
        <w:tc>
          <w:tcPr>
            <w:tcW w:w="1571" w:type="dxa"/>
            <w:tcBorders>
              <w:top w:val="single" w:sz="4" w:space="0" w:color="auto"/>
              <w:left w:val="single" w:sz="4" w:space="0" w:color="auto"/>
              <w:bottom w:val="single" w:sz="4" w:space="0" w:color="auto"/>
              <w:right w:val="single" w:sz="4" w:space="0" w:color="auto"/>
            </w:tcBorders>
            <w:vAlign w:val="center"/>
            <w:hideMark/>
          </w:tcPr>
          <w:p w14:paraId="7E8819A2" w14:textId="42B7EDC4" w:rsidR="002D343E" w:rsidRPr="0028614B" w:rsidRDefault="002D343E" w:rsidP="002D343E">
            <w:pPr>
              <w:jc w:val="center"/>
              <w:rPr>
                <w:rFonts w:ascii="Sylfaen" w:hAnsi="Sylfaen" w:cs="Calibri"/>
              </w:rPr>
            </w:pPr>
            <w:r>
              <w:rPr>
                <w:rFonts w:ascii="GHEA Grapalat" w:hAnsi="GHEA Grapalat" w:cs="Calibri"/>
                <w:color w:val="000000"/>
                <w:sz w:val="16"/>
                <w:szCs w:val="16"/>
              </w:rPr>
              <w:t>Формат- 184х132,</w:t>
            </w:r>
            <w:r>
              <w:rPr>
                <w:rFonts w:ascii="GHEA Grapalat" w:hAnsi="GHEA Grapalat" w:cs="Calibri"/>
                <w:color w:val="000000"/>
                <w:sz w:val="16"/>
                <w:szCs w:val="16"/>
              </w:rPr>
              <w:br/>
              <w:t>Переплет-мягкий, Страницы- 126</w:t>
            </w:r>
          </w:p>
        </w:tc>
        <w:tc>
          <w:tcPr>
            <w:tcW w:w="1276" w:type="dxa"/>
            <w:tcBorders>
              <w:top w:val="single" w:sz="4" w:space="0" w:color="auto"/>
              <w:left w:val="single" w:sz="4" w:space="0" w:color="auto"/>
              <w:bottom w:val="single" w:sz="4" w:space="0" w:color="auto"/>
              <w:right w:val="single" w:sz="4" w:space="0" w:color="auto"/>
            </w:tcBorders>
          </w:tcPr>
          <w:p w14:paraId="464C4CFE" w14:textId="77777777" w:rsidR="002D343E" w:rsidRPr="0028614B" w:rsidRDefault="002D343E" w:rsidP="002D343E">
            <w:pPr>
              <w:jc w:val="center"/>
              <w:rPr>
                <w:rFonts w:ascii="Sylfaen" w:hAnsi="Sylfaen"/>
              </w:rPr>
            </w:pPr>
            <w:r w:rsidRPr="0028614B">
              <w:rPr>
                <w:rFonts w:ascii="Sylfaen" w:hAnsi="Sylfaen" w:cs="Arial"/>
                <w:lang w:val="en-US"/>
              </w:rPr>
              <w:t>штук</w:t>
            </w:r>
          </w:p>
        </w:tc>
        <w:tc>
          <w:tcPr>
            <w:tcW w:w="1417" w:type="dxa"/>
            <w:tcBorders>
              <w:top w:val="single" w:sz="4" w:space="0" w:color="auto"/>
              <w:left w:val="single" w:sz="4" w:space="0" w:color="auto"/>
              <w:bottom w:val="single" w:sz="4" w:space="0" w:color="auto"/>
              <w:right w:val="single" w:sz="4" w:space="0" w:color="auto"/>
            </w:tcBorders>
          </w:tcPr>
          <w:p w14:paraId="783290E6" w14:textId="77777777" w:rsidR="002D343E" w:rsidRPr="0028614B" w:rsidRDefault="002D343E" w:rsidP="002D343E">
            <w:pPr>
              <w:jc w:val="center"/>
              <w:rPr>
                <w:rFonts w:ascii="Sylfaen" w:hAnsi="Sylfaen"/>
                <w:lang w:val="en-US"/>
              </w:rPr>
            </w:pPr>
          </w:p>
        </w:tc>
        <w:tc>
          <w:tcPr>
            <w:tcW w:w="1276" w:type="dxa"/>
            <w:tcBorders>
              <w:top w:val="single" w:sz="4" w:space="0" w:color="auto"/>
              <w:left w:val="single" w:sz="4" w:space="0" w:color="auto"/>
              <w:bottom w:val="single" w:sz="4" w:space="0" w:color="auto"/>
              <w:right w:val="single" w:sz="4" w:space="0" w:color="auto"/>
            </w:tcBorders>
          </w:tcPr>
          <w:p w14:paraId="46EDC596" w14:textId="77777777" w:rsidR="002D343E" w:rsidRPr="0028614B"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2AC1D30D" w14:textId="36EA2B63" w:rsidR="002D343E" w:rsidRPr="0028614B" w:rsidRDefault="002D343E" w:rsidP="002D343E">
            <w:pPr>
              <w:jc w:val="center"/>
              <w:rPr>
                <w:rFonts w:ascii="Sylfaen" w:hAnsi="Sylfaen"/>
                <w:lang w:val="en-US"/>
              </w:rPr>
            </w:pPr>
            <w:r>
              <w:rPr>
                <w:rFonts w:ascii="Calibri" w:hAnsi="Calibri" w:cs="Calibri"/>
                <w:color w:val="000000"/>
                <w:sz w:val="16"/>
                <w:szCs w:val="16"/>
              </w:rPr>
              <w:t>2</w:t>
            </w:r>
          </w:p>
        </w:tc>
        <w:tc>
          <w:tcPr>
            <w:tcW w:w="1134" w:type="dxa"/>
            <w:tcBorders>
              <w:top w:val="single" w:sz="4" w:space="0" w:color="auto"/>
              <w:left w:val="single" w:sz="4" w:space="0" w:color="auto"/>
              <w:bottom w:val="single" w:sz="4" w:space="0" w:color="auto"/>
              <w:right w:val="single" w:sz="4" w:space="0" w:color="auto"/>
            </w:tcBorders>
          </w:tcPr>
          <w:p w14:paraId="68CA5F1B" w14:textId="77777777" w:rsidR="002D343E" w:rsidRPr="0028614B" w:rsidRDefault="002D343E" w:rsidP="002D343E">
            <w:pPr>
              <w:jc w:val="center"/>
              <w:rPr>
                <w:rFonts w:ascii="Sylfaen" w:hAnsi="Sylfaen"/>
                <w:lang w:val="en-US"/>
              </w:rPr>
            </w:pPr>
            <w:r w:rsidRPr="0028614B">
              <w:rPr>
                <w:rFonts w:ascii="Sylfaen" w:hAnsi="Sylfaen"/>
                <w:lang w:val="en-US"/>
              </w:rPr>
              <w:t>г.Ереван, улица Теряна 72</w:t>
            </w:r>
          </w:p>
        </w:tc>
        <w:tc>
          <w:tcPr>
            <w:tcW w:w="992" w:type="dxa"/>
            <w:tcBorders>
              <w:top w:val="single" w:sz="4" w:space="0" w:color="auto"/>
              <w:left w:val="single" w:sz="4" w:space="0" w:color="auto"/>
              <w:bottom w:val="single" w:sz="4" w:space="0" w:color="auto"/>
              <w:right w:val="single" w:sz="4" w:space="0" w:color="auto"/>
            </w:tcBorders>
            <w:vAlign w:val="center"/>
          </w:tcPr>
          <w:p w14:paraId="36AF704B" w14:textId="776F994E" w:rsidR="002D343E" w:rsidRPr="0028614B" w:rsidRDefault="002D343E" w:rsidP="002D343E">
            <w:pPr>
              <w:jc w:val="center"/>
              <w:rPr>
                <w:rFonts w:ascii="Sylfaen" w:hAnsi="Sylfaen"/>
                <w:lang w:val="en-US"/>
              </w:rPr>
            </w:pPr>
            <w:r>
              <w:rPr>
                <w:rFonts w:ascii="Calibri" w:hAnsi="Calibri" w:cs="Calibri"/>
                <w:color w:val="000000"/>
                <w:sz w:val="16"/>
                <w:szCs w:val="16"/>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373ACCA" w14:textId="77777777" w:rsidR="002D343E" w:rsidRPr="0028614B" w:rsidRDefault="002D343E" w:rsidP="002D343E">
            <w:pPr>
              <w:jc w:val="center"/>
              <w:rPr>
                <w:rFonts w:ascii="Sylfaen" w:hAnsi="Sylfaen"/>
                <w:lang w:val="en-US"/>
              </w:rPr>
            </w:pPr>
          </w:p>
        </w:tc>
      </w:tr>
      <w:tr w:rsidR="002D343E" w:rsidRPr="0028614B" w14:paraId="146BB023" w14:textId="77777777" w:rsidTr="00F267BC">
        <w:trPr>
          <w:trHeight w:val="976"/>
        </w:trPr>
        <w:tc>
          <w:tcPr>
            <w:tcW w:w="850" w:type="dxa"/>
            <w:tcBorders>
              <w:top w:val="single" w:sz="4" w:space="0" w:color="auto"/>
              <w:left w:val="single" w:sz="4" w:space="0" w:color="auto"/>
              <w:bottom w:val="single" w:sz="4" w:space="0" w:color="auto"/>
              <w:right w:val="single" w:sz="4" w:space="0" w:color="auto"/>
            </w:tcBorders>
            <w:hideMark/>
          </w:tcPr>
          <w:p w14:paraId="4A95EB86" w14:textId="21BAE9FB" w:rsidR="002D343E" w:rsidRPr="0028614B" w:rsidRDefault="002D343E" w:rsidP="002D343E">
            <w:pPr>
              <w:jc w:val="center"/>
              <w:rPr>
                <w:rFonts w:ascii="Sylfaen" w:hAnsi="Sylfaen"/>
                <w:lang w:val="en-US"/>
              </w:rPr>
            </w:pPr>
            <w:r>
              <w:rPr>
                <w:rFonts w:ascii="GHEA Grapalat" w:hAnsi="GHEA Grapalat"/>
                <w:color w:val="000000"/>
                <w:sz w:val="20"/>
                <w:szCs w:val="20"/>
              </w:rPr>
              <w:t>47</w:t>
            </w:r>
          </w:p>
        </w:tc>
        <w:tc>
          <w:tcPr>
            <w:tcW w:w="2271" w:type="dxa"/>
            <w:tcBorders>
              <w:top w:val="single" w:sz="4" w:space="0" w:color="auto"/>
              <w:left w:val="single" w:sz="4" w:space="0" w:color="auto"/>
              <w:bottom w:val="single" w:sz="4" w:space="0" w:color="auto"/>
              <w:right w:val="single" w:sz="4" w:space="0" w:color="auto"/>
            </w:tcBorders>
            <w:vAlign w:val="center"/>
          </w:tcPr>
          <w:p w14:paraId="747957DB" w14:textId="77777777" w:rsidR="002D343E" w:rsidRPr="0028614B" w:rsidRDefault="002D343E" w:rsidP="002D343E">
            <w:pPr>
              <w:jc w:val="center"/>
              <w:outlineLvl w:val="0"/>
              <w:rPr>
                <w:rFonts w:ascii="Sylfaen" w:hAnsi="Sylfaen" w:cs="Calibri"/>
                <w:lang w:val="en-US"/>
              </w:rPr>
            </w:pPr>
            <w:r w:rsidRPr="0028614B">
              <w:rPr>
                <w:rFonts w:ascii="Sylfaen" w:hAnsi="Sylfaen" w:cs="Calibri"/>
                <w:lang w:val="en-US"/>
              </w:rPr>
              <w:t>22113000</w:t>
            </w:r>
          </w:p>
          <w:p w14:paraId="6E2C6724" w14:textId="77777777" w:rsidR="002D343E" w:rsidRPr="0028614B" w:rsidRDefault="002D343E" w:rsidP="002D343E">
            <w:pPr>
              <w:jc w:val="center"/>
              <w:rPr>
                <w:rFonts w:ascii="Sylfaen" w:hAnsi="Sylfaen"/>
                <w:lang w:val="en-US"/>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393C8FC1" w14:textId="15967AE3" w:rsidR="002D343E" w:rsidRPr="00B43F3C" w:rsidRDefault="002D343E" w:rsidP="002D343E">
            <w:pPr>
              <w:jc w:val="center"/>
              <w:rPr>
                <w:rFonts w:ascii="Sylfaen" w:hAnsi="Sylfaen" w:cs="Calibri"/>
                <w:color w:val="333333"/>
                <w:lang w:val="en-US"/>
              </w:rPr>
            </w:pPr>
            <w:r>
              <w:rPr>
                <w:rFonts w:ascii="Calibri" w:hAnsi="Calibri" w:cs="Calibri"/>
                <w:color w:val="000000"/>
                <w:sz w:val="16"/>
                <w:szCs w:val="16"/>
              </w:rPr>
              <w:t xml:space="preserve"> Р. Краусс «Путешествие по Северному морю»: искусство в эпоху постмедиальности»ISBN: 978-5-91103-343-9</w:t>
            </w:r>
          </w:p>
        </w:tc>
        <w:tc>
          <w:tcPr>
            <w:tcW w:w="1120" w:type="dxa"/>
            <w:tcBorders>
              <w:top w:val="single" w:sz="4" w:space="0" w:color="auto"/>
              <w:left w:val="single" w:sz="4" w:space="0" w:color="auto"/>
              <w:bottom w:val="single" w:sz="4" w:space="0" w:color="auto"/>
              <w:right w:val="single" w:sz="4" w:space="0" w:color="auto"/>
            </w:tcBorders>
            <w:vAlign w:val="center"/>
          </w:tcPr>
          <w:p w14:paraId="6363A312" w14:textId="081206B6" w:rsidR="002D343E" w:rsidRPr="0028614B" w:rsidRDefault="002D343E" w:rsidP="002D343E">
            <w:pPr>
              <w:jc w:val="center"/>
              <w:rPr>
                <w:rFonts w:ascii="Sylfaen" w:hAnsi="Sylfaen"/>
                <w:lang w:val="en-US"/>
              </w:rPr>
            </w:pPr>
            <w:r>
              <w:rPr>
                <w:rFonts w:ascii="Calibri" w:hAnsi="Calibri" w:cs="Calibri"/>
                <w:color w:val="000000"/>
                <w:sz w:val="16"/>
                <w:szCs w:val="16"/>
              </w:rPr>
              <w:t>Ад Маргинем Пресс</w:t>
            </w:r>
          </w:p>
        </w:tc>
        <w:tc>
          <w:tcPr>
            <w:tcW w:w="1571" w:type="dxa"/>
            <w:tcBorders>
              <w:top w:val="single" w:sz="4" w:space="0" w:color="auto"/>
              <w:left w:val="single" w:sz="4" w:space="0" w:color="auto"/>
              <w:bottom w:val="single" w:sz="4" w:space="0" w:color="auto"/>
              <w:right w:val="single" w:sz="4" w:space="0" w:color="auto"/>
            </w:tcBorders>
            <w:vAlign w:val="center"/>
            <w:hideMark/>
          </w:tcPr>
          <w:p w14:paraId="4DAEFD29" w14:textId="3CFB24A5" w:rsidR="002D343E" w:rsidRPr="0028614B" w:rsidRDefault="002D343E" w:rsidP="002D343E">
            <w:pPr>
              <w:jc w:val="center"/>
              <w:rPr>
                <w:rFonts w:ascii="Sylfaen" w:hAnsi="Sylfaen" w:cs="Calibri"/>
              </w:rPr>
            </w:pPr>
            <w:r>
              <w:rPr>
                <w:rFonts w:ascii="GHEA Grapalat" w:hAnsi="GHEA Grapalat" w:cs="Calibri"/>
                <w:color w:val="000000"/>
                <w:sz w:val="16"/>
                <w:szCs w:val="16"/>
              </w:rPr>
              <w:t>Формат-  185х130,</w:t>
            </w:r>
            <w:r>
              <w:rPr>
                <w:rFonts w:ascii="GHEA Grapalat" w:hAnsi="GHEA Grapalat" w:cs="Calibri"/>
                <w:color w:val="000000"/>
                <w:sz w:val="16"/>
                <w:szCs w:val="16"/>
              </w:rPr>
              <w:br/>
              <w:t>Переплет-мягкий, Страницы- 104</w:t>
            </w:r>
          </w:p>
        </w:tc>
        <w:tc>
          <w:tcPr>
            <w:tcW w:w="1276" w:type="dxa"/>
            <w:tcBorders>
              <w:top w:val="single" w:sz="4" w:space="0" w:color="auto"/>
              <w:left w:val="single" w:sz="4" w:space="0" w:color="auto"/>
              <w:bottom w:val="single" w:sz="4" w:space="0" w:color="auto"/>
              <w:right w:val="single" w:sz="4" w:space="0" w:color="auto"/>
            </w:tcBorders>
          </w:tcPr>
          <w:p w14:paraId="4D32DDB1" w14:textId="77777777" w:rsidR="002D343E" w:rsidRPr="0028614B" w:rsidRDefault="002D343E" w:rsidP="002D343E">
            <w:pPr>
              <w:jc w:val="center"/>
              <w:rPr>
                <w:rFonts w:ascii="Sylfaen" w:hAnsi="Sylfaen"/>
              </w:rPr>
            </w:pPr>
            <w:r w:rsidRPr="0028614B">
              <w:rPr>
                <w:rFonts w:ascii="Sylfaen" w:hAnsi="Sylfaen" w:cs="Arial"/>
                <w:lang w:val="en-US"/>
              </w:rPr>
              <w:t>штук</w:t>
            </w:r>
          </w:p>
        </w:tc>
        <w:tc>
          <w:tcPr>
            <w:tcW w:w="1417" w:type="dxa"/>
            <w:tcBorders>
              <w:top w:val="single" w:sz="4" w:space="0" w:color="auto"/>
              <w:left w:val="single" w:sz="4" w:space="0" w:color="auto"/>
              <w:bottom w:val="single" w:sz="4" w:space="0" w:color="auto"/>
              <w:right w:val="single" w:sz="4" w:space="0" w:color="auto"/>
            </w:tcBorders>
          </w:tcPr>
          <w:p w14:paraId="336FBA4D" w14:textId="77777777" w:rsidR="002D343E" w:rsidRPr="0028614B" w:rsidRDefault="002D343E" w:rsidP="002D343E">
            <w:pPr>
              <w:jc w:val="center"/>
              <w:rPr>
                <w:rFonts w:ascii="Sylfaen" w:hAnsi="Sylfaen"/>
                <w:lang w:val="en-US"/>
              </w:rPr>
            </w:pPr>
          </w:p>
        </w:tc>
        <w:tc>
          <w:tcPr>
            <w:tcW w:w="1276" w:type="dxa"/>
            <w:tcBorders>
              <w:top w:val="single" w:sz="4" w:space="0" w:color="auto"/>
              <w:left w:val="single" w:sz="4" w:space="0" w:color="auto"/>
              <w:bottom w:val="single" w:sz="4" w:space="0" w:color="auto"/>
              <w:right w:val="single" w:sz="4" w:space="0" w:color="auto"/>
            </w:tcBorders>
          </w:tcPr>
          <w:p w14:paraId="604ADE22" w14:textId="77777777" w:rsidR="002D343E" w:rsidRPr="0028614B"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3338A71A" w14:textId="24EBC537" w:rsidR="002D343E" w:rsidRPr="0028614B" w:rsidRDefault="002D343E" w:rsidP="002D343E">
            <w:pPr>
              <w:jc w:val="center"/>
              <w:rPr>
                <w:rFonts w:ascii="Sylfaen" w:hAnsi="Sylfaen"/>
                <w:lang w:val="en-US"/>
              </w:rPr>
            </w:pPr>
            <w:r>
              <w:rPr>
                <w:rFonts w:ascii="Calibri" w:hAnsi="Calibri" w:cs="Calibri"/>
                <w:color w:val="000000"/>
                <w:sz w:val="16"/>
                <w:szCs w:val="16"/>
              </w:rPr>
              <w:t>2</w:t>
            </w:r>
          </w:p>
        </w:tc>
        <w:tc>
          <w:tcPr>
            <w:tcW w:w="1134" w:type="dxa"/>
            <w:tcBorders>
              <w:top w:val="single" w:sz="4" w:space="0" w:color="auto"/>
              <w:left w:val="single" w:sz="4" w:space="0" w:color="auto"/>
              <w:bottom w:val="single" w:sz="4" w:space="0" w:color="auto"/>
              <w:right w:val="single" w:sz="4" w:space="0" w:color="auto"/>
            </w:tcBorders>
          </w:tcPr>
          <w:p w14:paraId="1F6F67BD" w14:textId="77777777" w:rsidR="002D343E" w:rsidRPr="0028614B" w:rsidRDefault="002D343E" w:rsidP="002D343E">
            <w:pPr>
              <w:jc w:val="center"/>
              <w:rPr>
                <w:rFonts w:ascii="Sylfaen" w:hAnsi="Sylfaen"/>
                <w:lang w:val="en-US"/>
              </w:rPr>
            </w:pPr>
            <w:r w:rsidRPr="0028614B">
              <w:rPr>
                <w:rFonts w:ascii="Sylfaen" w:hAnsi="Sylfaen"/>
                <w:lang w:val="en-US"/>
              </w:rPr>
              <w:t>г.Ереван, улица Теряна 72</w:t>
            </w:r>
          </w:p>
        </w:tc>
        <w:tc>
          <w:tcPr>
            <w:tcW w:w="992" w:type="dxa"/>
            <w:tcBorders>
              <w:top w:val="single" w:sz="4" w:space="0" w:color="auto"/>
              <w:left w:val="single" w:sz="4" w:space="0" w:color="auto"/>
              <w:bottom w:val="single" w:sz="4" w:space="0" w:color="auto"/>
              <w:right w:val="single" w:sz="4" w:space="0" w:color="auto"/>
            </w:tcBorders>
            <w:vAlign w:val="center"/>
          </w:tcPr>
          <w:p w14:paraId="0FEB8897" w14:textId="6BD6B305" w:rsidR="002D343E" w:rsidRPr="0028614B" w:rsidRDefault="002D343E" w:rsidP="002D343E">
            <w:pPr>
              <w:jc w:val="center"/>
              <w:rPr>
                <w:rFonts w:ascii="Sylfaen" w:hAnsi="Sylfaen"/>
                <w:lang w:val="en-US"/>
              </w:rPr>
            </w:pPr>
            <w:r>
              <w:rPr>
                <w:rFonts w:ascii="Calibri" w:hAnsi="Calibri" w:cs="Calibri"/>
                <w:color w:val="000000"/>
                <w:sz w:val="16"/>
                <w:szCs w:val="16"/>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9E3D4E8" w14:textId="77777777" w:rsidR="002D343E" w:rsidRPr="0028614B" w:rsidRDefault="002D343E" w:rsidP="002D343E">
            <w:pPr>
              <w:jc w:val="center"/>
              <w:rPr>
                <w:rFonts w:ascii="Sylfaen" w:hAnsi="Sylfaen"/>
                <w:lang w:val="en-US"/>
              </w:rPr>
            </w:pPr>
          </w:p>
        </w:tc>
      </w:tr>
      <w:tr w:rsidR="002D343E" w:rsidRPr="0028614B" w14:paraId="1D972ED7" w14:textId="77777777" w:rsidTr="00F267BC">
        <w:trPr>
          <w:trHeight w:val="976"/>
        </w:trPr>
        <w:tc>
          <w:tcPr>
            <w:tcW w:w="850" w:type="dxa"/>
            <w:tcBorders>
              <w:top w:val="single" w:sz="4" w:space="0" w:color="auto"/>
              <w:left w:val="single" w:sz="4" w:space="0" w:color="auto"/>
              <w:bottom w:val="single" w:sz="4" w:space="0" w:color="auto"/>
              <w:right w:val="single" w:sz="4" w:space="0" w:color="auto"/>
            </w:tcBorders>
            <w:hideMark/>
          </w:tcPr>
          <w:p w14:paraId="0250D8C1" w14:textId="48ADDC8D" w:rsidR="002D343E" w:rsidRPr="0028614B" w:rsidRDefault="002D343E" w:rsidP="002D343E">
            <w:pPr>
              <w:jc w:val="center"/>
              <w:rPr>
                <w:rFonts w:ascii="Sylfaen" w:hAnsi="Sylfaen"/>
                <w:lang w:val="en-US"/>
              </w:rPr>
            </w:pPr>
            <w:r>
              <w:rPr>
                <w:rFonts w:ascii="GHEA Grapalat" w:hAnsi="GHEA Grapalat"/>
                <w:color w:val="000000"/>
                <w:sz w:val="20"/>
                <w:szCs w:val="20"/>
              </w:rPr>
              <w:t>48</w:t>
            </w:r>
          </w:p>
        </w:tc>
        <w:tc>
          <w:tcPr>
            <w:tcW w:w="2271" w:type="dxa"/>
            <w:tcBorders>
              <w:top w:val="single" w:sz="4" w:space="0" w:color="auto"/>
              <w:left w:val="single" w:sz="4" w:space="0" w:color="auto"/>
              <w:bottom w:val="single" w:sz="4" w:space="0" w:color="auto"/>
              <w:right w:val="single" w:sz="4" w:space="0" w:color="auto"/>
            </w:tcBorders>
            <w:vAlign w:val="center"/>
          </w:tcPr>
          <w:p w14:paraId="729813C4" w14:textId="77777777" w:rsidR="002D343E" w:rsidRPr="0028614B" w:rsidRDefault="002D343E" w:rsidP="002D343E">
            <w:pPr>
              <w:jc w:val="center"/>
              <w:outlineLvl w:val="0"/>
              <w:rPr>
                <w:rFonts w:ascii="Sylfaen" w:hAnsi="Sylfaen" w:cs="Calibri"/>
                <w:lang w:val="en-US"/>
              </w:rPr>
            </w:pPr>
            <w:r w:rsidRPr="0028614B">
              <w:rPr>
                <w:rFonts w:ascii="Sylfaen" w:hAnsi="Sylfaen" w:cs="Calibri"/>
                <w:lang w:val="en-US"/>
              </w:rPr>
              <w:t>22113000</w:t>
            </w:r>
          </w:p>
          <w:p w14:paraId="4F3B3420" w14:textId="77777777" w:rsidR="002D343E" w:rsidRPr="0028614B" w:rsidRDefault="002D343E" w:rsidP="002D343E">
            <w:pPr>
              <w:jc w:val="center"/>
              <w:rPr>
                <w:rFonts w:ascii="Sylfaen" w:hAnsi="Sylfaen"/>
                <w:lang w:val="en-US"/>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32C36697" w14:textId="48F5091E" w:rsidR="002D343E" w:rsidRPr="00B43F3C" w:rsidRDefault="002D343E" w:rsidP="002D343E">
            <w:pPr>
              <w:jc w:val="center"/>
              <w:rPr>
                <w:rFonts w:ascii="Sylfaen" w:hAnsi="Sylfaen" w:cs="Calibri"/>
                <w:color w:val="333333"/>
                <w:lang w:val="en-US"/>
              </w:rPr>
            </w:pPr>
            <w:r>
              <w:rPr>
                <w:rFonts w:ascii="Calibri" w:hAnsi="Calibri" w:cs="Calibri"/>
                <w:color w:val="000000"/>
                <w:sz w:val="16"/>
                <w:szCs w:val="16"/>
              </w:rPr>
              <w:t>Дж. Берджер «Искусство и революция. Эрнст Неизвестный и роль художника в СССР»</w:t>
            </w:r>
          </w:p>
        </w:tc>
        <w:tc>
          <w:tcPr>
            <w:tcW w:w="1120" w:type="dxa"/>
            <w:tcBorders>
              <w:top w:val="single" w:sz="4" w:space="0" w:color="auto"/>
              <w:left w:val="single" w:sz="4" w:space="0" w:color="auto"/>
              <w:bottom w:val="single" w:sz="4" w:space="0" w:color="auto"/>
              <w:right w:val="single" w:sz="4" w:space="0" w:color="auto"/>
            </w:tcBorders>
            <w:vAlign w:val="center"/>
          </w:tcPr>
          <w:p w14:paraId="0D4389D2" w14:textId="36981B28" w:rsidR="002D343E" w:rsidRPr="0028614B" w:rsidRDefault="002D343E" w:rsidP="002D343E">
            <w:pPr>
              <w:jc w:val="center"/>
              <w:rPr>
                <w:rFonts w:ascii="Sylfaen" w:hAnsi="Sylfaen"/>
                <w:lang w:val="en-US"/>
              </w:rPr>
            </w:pPr>
            <w:r>
              <w:rPr>
                <w:rFonts w:ascii="Calibri" w:hAnsi="Calibri" w:cs="Calibri"/>
                <w:color w:val="000000"/>
                <w:sz w:val="16"/>
                <w:szCs w:val="16"/>
              </w:rPr>
              <w:t>Ад Маргинем Пресс</w:t>
            </w:r>
          </w:p>
        </w:tc>
        <w:tc>
          <w:tcPr>
            <w:tcW w:w="1571" w:type="dxa"/>
            <w:tcBorders>
              <w:top w:val="single" w:sz="4" w:space="0" w:color="auto"/>
              <w:left w:val="single" w:sz="4" w:space="0" w:color="auto"/>
              <w:bottom w:val="single" w:sz="4" w:space="0" w:color="auto"/>
              <w:right w:val="single" w:sz="4" w:space="0" w:color="auto"/>
            </w:tcBorders>
            <w:vAlign w:val="center"/>
            <w:hideMark/>
          </w:tcPr>
          <w:p w14:paraId="0F78AA1F" w14:textId="2F4A3927" w:rsidR="002D343E" w:rsidRPr="0028614B" w:rsidRDefault="002D343E" w:rsidP="002D343E">
            <w:pPr>
              <w:jc w:val="center"/>
              <w:rPr>
                <w:rFonts w:ascii="Sylfaen" w:hAnsi="Sylfaen" w:cs="Calibri"/>
                <w:lang w:val="en-US"/>
              </w:rPr>
            </w:pPr>
            <w:r>
              <w:rPr>
                <w:rFonts w:ascii="GHEA Grapalat" w:hAnsi="GHEA Grapalat" w:cs="Calibri"/>
                <w:color w:val="000000"/>
                <w:sz w:val="16"/>
                <w:szCs w:val="16"/>
              </w:rPr>
              <w:t>Формат-  185х130,</w:t>
            </w:r>
            <w:r>
              <w:rPr>
                <w:rFonts w:ascii="GHEA Grapalat" w:hAnsi="GHEA Grapalat" w:cs="Calibri"/>
                <w:color w:val="000000"/>
                <w:sz w:val="16"/>
                <w:szCs w:val="16"/>
              </w:rPr>
              <w:br/>
              <w:t>Переплет-мягкий, Страницы-  112</w:t>
            </w:r>
          </w:p>
        </w:tc>
        <w:tc>
          <w:tcPr>
            <w:tcW w:w="1276" w:type="dxa"/>
            <w:tcBorders>
              <w:top w:val="single" w:sz="4" w:space="0" w:color="auto"/>
              <w:left w:val="single" w:sz="4" w:space="0" w:color="auto"/>
              <w:bottom w:val="single" w:sz="4" w:space="0" w:color="auto"/>
              <w:right w:val="single" w:sz="4" w:space="0" w:color="auto"/>
            </w:tcBorders>
          </w:tcPr>
          <w:p w14:paraId="2323248E" w14:textId="77777777" w:rsidR="002D343E" w:rsidRPr="0028614B" w:rsidRDefault="002D343E" w:rsidP="002D343E">
            <w:pPr>
              <w:jc w:val="center"/>
              <w:rPr>
                <w:rFonts w:ascii="Sylfaen" w:hAnsi="Sylfaen"/>
              </w:rPr>
            </w:pPr>
            <w:r w:rsidRPr="0028614B">
              <w:rPr>
                <w:rFonts w:ascii="Sylfaen" w:hAnsi="Sylfaen" w:cs="Arial"/>
                <w:lang w:val="en-US"/>
              </w:rPr>
              <w:t>штук</w:t>
            </w:r>
          </w:p>
        </w:tc>
        <w:tc>
          <w:tcPr>
            <w:tcW w:w="1417" w:type="dxa"/>
            <w:tcBorders>
              <w:top w:val="single" w:sz="4" w:space="0" w:color="auto"/>
              <w:left w:val="single" w:sz="4" w:space="0" w:color="auto"/>
              <w:bottom w:val="single" w:sz="4" w:space="0" w:color="auto"/>
              <w:right w:val="single" w:sz="4" w:space="0" w:color="auto"/>
            </w:tcBorders>
          </w:tcPr>
          <w:p w14:paraId="163E2565" w14:textId="77777777" w:rsidR="002D343E" w:rsidRPr="0028614B" w:rsidRDefault="002D343E" w:rsidP="002D343E">
            <w:pPr>
              <w:jc w:val="center"/>
              <w:rPr>
                <w:rFonts w:ascii="Sylfaen" w:hAnsi="Sylfaen"/>
                <w:lang w:val="en-US"/>
              </w:rPr>
            </w:pPr>
          </w:p>
        </w:tc>
        <w:tc>
          <w:tcPr>
            <w:tcW w:w="1276" w:type="dxa"/>
            <w:tcBorders>
              <w:top w:val="single" w:sz="4" w:space="0" w:color="auto"/>
              <w:left w:val="single" w:sz="4" w:space="0" w:color="auto"/>
              <w:bottom w:val="single" w:sz="4" w:space="0" w:color="auto"/>
              <w:right w:val="single" w:sz="4" w:space="0" w:color="auto"/>
            </w:tcBorders>
          </w:tcPr>
          <w:p w14:paraId="692D43F1" w14:textId="77777777" w:rsidR="002D343E" w:rsidRPr="0028614B"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089473DC" w14:textId="1B4FD7A7" w:rsidR="002D343E" w:rsidRPr="0028614B" w:rsidRDefault="002D343E" w:rsidP="002D343E">
            <w:pPr>
              <w:jc w:val="center"/>
              <w:rPr>
                <w:rFonts w:ascii="Sylfaen" w:hAnsi="Sylfaen"/>
                <w:lang w:val="en-US"/>
              </w:rPr>
            </w:pPr>
            <w:r>
              <w:rPr>
                <w:rFonts w:ascii="Calibri" w:hAnsi="Calibri" w:cs="Calibri"/>
                <w:color w:val="000000"/>
                <w:sz w:val="16"/>
                <w:szCs w:val="16"/>
              </w:rPr>
              <w:t>1</w:t>
            </w:r>
          </w:p>
        </w:tc>
        <w:tc>
          <w:tcPr>
            <w:tcW w:w="1134" w:type="dxa"/>
            <w:tcBorders>
              <w:top w:val="single" w:sz="4" w:space="0" w:color="auto"/>
              <w:left w:val="single" w:sz="4" w:space="0" w:color="auto"/>
              <w:bottom w:val="single" w:sz="4" w:space="0" w:color="auto"/>
              <w:right w:val="single" w:sz="4" w:space="0" w:color="auto"/>
            </w:tcBorders>
          </w:tcPr>
          <w:p w14:paraId="422D6356" w14:textId="77777777" w:rsidR="002D343E" w:rsidRPr="0028614B" w:rsidRDefault="002D343E" w:rsidP="002D343E">
            <w:pPr>
              <w:jc w:val="center"/>
              <w:rPr>
                <w:rFonts w:ascii="Sylfaen" w:hAnsi="Sylfaen"/>
                <w:lang w:val="en-US"/>
              </w:rPr>
            </w:pPr>
            <w:r w:rsidRPr="0028614B">
              <w:rPr>
                <w:rFonts w:ascii="Sylfaen" w:hAnsi="Sylfaen"/>
                <w:lang w:val="en-US"/>
              </w:rPr>
              <w:t>г.Ереван, улица Теряна 72</w:t>
            </w:r>
          </w:p>
        </w:tc>
        <w:tc>
          <w:tcPr>
            <w:tcW w:w="992" w:type="dxa"/>
            <w:tcBorders>
              <w:top w:val="single" w:sz="4" w:space="0" w:color="auto"/>
              <w:left w:val="single" w:sz="4" w:space="0" w:color="auto"/>
              <w:bottom w:val="single" w:sz="4" w:space="0" w:color="auto"/>
              <w:right w:val="single" w:sz="4" w:space="0" w:color="auto"/>
            </w:tcBorders>
            <w:vAlign w:val="center"/>
          </w:tcPr>
          <w:p w14:paraId="6248BEB8" w14:textId="31911BCF" w:rsidR="002D343E" w:rsidRPr="0028614B" w:rsidRDefault="002D343E" w:rsidP="002D343E">
            <w:pPr>
              <w:jc w:val="center"/>
              <w:rPr>
                <w:rFonts w:ascii="Sylfaen" w:hAnsi="Sylfaen"/>
                <w:lang w:val="en-US"/>
              </w:rPr>
            </w:pPr>
            <w:r>
              <w:rPr>
                <w:rFonts w:ascii="Calibri" w:hAnsi="Calibri" w:cs="Calibri"/>
                <w:color w:val="000000"/>
                <w:sz w:val="16"/>
                <w:szCs w:val="16"/>
              </w:rPr>
              <w:t>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BC988F0" w14:textId="77777777" w:rsidR="002D343E" w:rsidRPr="0028614B" w:rsidRDefault="002D343E" w:rsidP="002D343E">
            <w:pPr>
              <w:jc w:val="center"/>
              <w:rPr>
                <w:rFonts w:ascii="Sylfaen" w:hAnsi="Sylfaen"/>
                <w:lang w:val="en-US"/>
              </w:rPr>
            </w:pPr>
          </w:p>
        </w:tc>
      </w:tr>
      <w:tr w:rsidR="002D343E" w:rsidRPr="0028614B" w14:paraId="078C9AD7" w14:textId="77777777" w:rsidTr="00F267BC">
        <w:trPr>
          <w:trHeight w:val="976"/>
        </w:trPr>
        <w:tc>
          <w:tcPr>
            <w:tcW w:w="850" w:type="dxa"/>
            <w:tcBorders>
              <w:top w:val="single" w:sz="4" w:space="0" w:color="auto"/>
              <w:left w:val="single" w:sz="4" w:space="0" w:color="auto"/>
              <w:bottom w:val="single" w:sz="4" w:space="0" w:color="auto"/>
              <w:right w:val="single" w:sz="4" w:space="0" w:color="auto"/>
            </w:tcBorders>
            <w:hideMark/>
          </w:tcPr>
          <w:p w14:paraId="3E472B56" w14:textId="147FA0FE" w:rsidR="002D343E" w:rsidRPr="0028614B" w:rsidRDefault="002D343E" w:rsidP="002D343E">
            <w:pPr>
              <w:jc w:val="center"/>
              <w:rPr>
                <w:rFonts w:ascii="Sylfaen" w:hAnsi="Sylfaen"/>
                <w:lang w:val="en-US"/>
              </w:rPr>
            </w:pPr>
            <w:r>
              <w:rPr>
                <w:rFonts w:ascii="GHEA Grapalat" w:hAnsi="GHEA Grapalat"/>
                <w:color w:val="000000"/>
                <w:sz w:val="20"/>
                <w:szCs w:val="20"/>
              </w:rPr>
              <w:t>49</w:t>
            </w:r>
          </w:p>
        </w:tc>
        <w:tc>
          <w:tcPr>
            <w:tcW w:w="2271" w:type="dxa"/>
            <w:tcBorders>
              <w:top w:val="single" w:sz="4" w:space="0" w:color="auto"/>
              <w:left w:val="single" w:sz="4" w:space="0" w:color="auto"/>
              <w:bottom w:val="single" w:sz="4" w:space="0" w:color="auto"/>
              <w:right w:val="single" w:sz="4" w:space="0" w:color="auto"/>
            </w:tcBorders>
            <w:vAlign w:val="center"/>
            <w:hideMark/>
          </w:tcPr>
          <w:p w14:paraId="4B5652F1" w14:textId="77777777" w:rsidR="002D343E" w:rsidRPr="0028614B" w:rsidRDefault="002D343E" w:rsidP="002D343E">
            <w:pPr>
              <w:jc w:val="center"/>
              <w:rPr>
                <w:rFonts w:ascii="Sylfaen" w:hAnsi="Sylfaen"/>
                <w:lang w:val="en-US"/>
              </w:rPr>
            </w:pPr>
            <w:r w:rsidRPr="0028614B">
              <w:rPr>
                <w:rFonts w:ascii="Sylfaen" w:hAnsi="Sylfaen" w:cs="Calibri"/>
                <w:lang w:val="en-US"/>
              </w:rPr>
              <w:t>22111000</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5BE3747" w14:textId="6958BB4C" w:rsidR="002D343E" w:rsidRPr="0028614B" w:rsidRDefault="002D343E" w:rsidP="002D343E">
            <w:pPr>
              <w:jc w:val="center"/>
              <w:rPr>
                <w:rFonts w:ascii="Sylfaen" w:hAnsi="Sylfaen" w:cs="Calibri"/>
                <w:color w:val="333333"/>
              </w:rPr>
            </w:pPr>
            <w:r>
              <w:rPr>
                <w:rFonts w:ascii="Calibri" w:hAnsi="Calibri" w:cs="Calibri"/>
                <w:color w:val="000000"/>
                <w:sz w:val="16"/>
                <w:szCs w:val="16"/>
              </w:rPr>
              <w:t>Дж. Берджер «Блокнот Бенто» ISBN: 978-5-91103-293-7</w:t>
            </w:r>
          </w:p>
        </w:tc>
        <w:tc>
          <w:tcPr>
            <w:tcW w:w="1120" w:type="dxa"/>
            <w:tcBorders>
              <w:top w:val="single" w:sz="4" w:space="0" w:color="auto"/>
              <w:left w:val="single" w:sz="4" w:space="0" w:color="auto"/>
              <w:bottom w:val="single" w:sz="4" w:space="0" w:color="auto"/>
              <w:right w:val="single" w:sz="4" w:space="0" w:color="auto"/>
            </w:tcBorders>
            <w:vAlign w:val="center"/>
          </w:tcPr>
          <w:p w14:paraId="3D5B4BD3" w14:textId="0456995D" w:rsidR="002D343E" w:rsidRPr="0028614B" w:rsidRDefault="002D343E" w:rsidP="002D343E">
            <w:pPr>
              <w:jc w:val="center"/>
              <w:rPr>
                <w:rFonts w:ascii="Sylfaen" w:hAnsi="Sylfaen"/>
                <w:lang w:val="en-US"/>
              </w:rPr>
            </w:pPr>
            <w:r>
              <w:rPr>
                <w:rFonts w:ascii="Calibri" w:hAnsi="Calibri" w:cs="Calibri"/>
                <w:color w:val="000000"/>
                <w:sz w:val="16"/>
                <w:szCs w:val="16"/>
              </w:rPr>
              <w:t>Ад Маргинем Пресс</w:t>
            </w:r>
          </w:p>
        </w:tc>
        <w:tc>
          <w:tcPr>
            <w:tcW w:w="1571" w:type="dxa"/>
            <w:tcBorders>
              <w:top w:val="single" w:sz="4" w:space="0" w:color="auto"/>
              <w:left w:val="single" w:sz="4" w:space="0" w:color="auto"/>
              <w:bottom w:val="single" w:sz="4" w:space="0" w:color="auto"/>
              <w:right w:val="single" w:sz="4" w:space="0" w:color="auto"/>
            </w:tcBorders>
            <w:vAlign w:val="center"/>
            <w:hideMark/>
          </w:tcPr>
          <w:p w14:paraId="5077CD96" w14:textId="2A26FA57" w:rsidR="002D343E" w:rsidRPr="0028614B" w:rsidRDefault="002D343E" w:rsidP="002D343E">
            <w:pPr>
              <w:jc w:val="center"/>
              <w:rPr>
                <w:rFonts w:ascii="Sylfaen" w:hAnsi="Sylfaen" w:cs="Calibri"/>
              </w:rPr>
            </w:pPr>
            <w:r>
              <w:rPr>
                <w:rFonts w:ascii="GHEA Grapalat" w:hAnsi="GHEA Grapalat" w:cs="Calibri"/>
                <w:color w:val="000000"/>
                <w:sz w:val="16"/>
                <w:szCs w:val="16"/>
              </w:rPr>
              <w:t>Формат- 185х130,</w:t>
            </w:r>
            <w:r>
              <w:rPr>
                <w:rFonts w:ascii="GHEA Grapalat" w:hAnsi="GHEA Grapalat" w:cs="Calibri"/>
                <w:color w:val="000000"/>
                <w:sz w:val="16"/>
                <w:szCs w:val="16"/>
              </w:rPr>
              <w:br/>
              <w:t>Переплет-мягкий, Страницы-  350</w:t>
            </w:r>
          </w:p>
        </w:tc>
        <w:tc>
          <w:tcPr>
            <w:tcW w:w="1276" w:type="dxa"/>
            <w:tcBorders>
              <w:top w:val="single" w:sz="4" w:space="0" w:color="auto"/>
              <w:left w:val="single" w:sz="4" w:space="0" w:color="auto"/>
              <w:bottom w:val="single" w:sz="4" w:space="0" w:color="auto"/>
              <w:right w:val="single" w:sz="4" w:space="0" w:color="auto"/>
            </w:tcBorders>
          </w:tcPr>
          <w:p w14:paraId="1F16C22B" w14:textId="77777777" w:rsidR="002D343E" w:rsidRPr="0028614B" w:rsidRDefault="002D343E" w:rsidP="002D343E">
            <w:pPr>
              <w:jc w:val="center"/>
              <w:rPr>
                <w:rFonts w:ascii="Sylfaen" w:hAnsi="Sylfaen"/>
              </w:rPr>
            </w:pPr>
            <w:r w:rsidRPr="0028614B">
              <w:rPr>
                <w:rFonts w:ascii="Sylfaen" w:hAnsi="Sylfaen" w:cs="Arial"/>
                <w:lang w:val="en-US"/>
              </w:rPr>
              <w:t>штук</w:t>
            </w:r>
          </w:p>
        </w:tc>
        <w:tc>
          <w:tcPr>
            <w:tcW w:w="1417" w:type="dxa"/>
            <w:tcBorders>
              <w:top w:val="single" w:sz="4" w:space="0" w:color="auto"/>
              <w:left w:val="single" w:sz="4" w:space="0" w:color="auto"/>
              <w:bottom w:val="single" w:sz="4" w:space="0" w:color="auto"/>
              <w:right w:val="single" w:sz="4" w:space="0" w:color="auto"/>
            </w:tcBorders>
          </w:tcPr>
          <w:p w14:paraId="4723BAD2" w14:textId="77777777" w:rsidR="002D343E" w:rsidRPr="0028614B" w:rsidRDefault="002D343E" w:rsidP="002D343E">
            <w:pPr>
              <w:jc w:val="center"/>
              <w:rPr>
                <w:rFonts w:ascii="Sylfaen" w:hAnsi="Sylfaen"/>
                <w:lang w:val="en-US"/>
              </w:rPr>
            </w:pPr>
          </w:p>
        </w:tc>
        <w:tc>
          <w:tcPr>
            <w:tcW w:w="1276" w:type="dxa"/>
            <w:tcBorders>
              <w:top w:val="single" w:sz="4" w:space="0" w:color="auto"/>
              <w:left w:val="single" w:sz="4" w:space="0" w:color="auto"/>
              <w:bottom w:val="single" w:sz="4" w:space="0" w:color="auto"/>
              <w:right w:val="single" w:sz="4" w:space="0" w:color="auto"/>
            </w:tcBorders>
          </w:tcPr>
          <w:p w14:paraId="40C2E3E7" w14:textId="77777777" w:rsidR="002D343E" w:rsidRPr="0028614B"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0FADF80D" w14:textId="61E9CEC7" w:rsidR="002D343E" w:rsidRPr="0028614B" w:rsidRDefault="002D343E" w:rsidP="002D343E">
            <w:pPr>
              <w:jc w:val="center"/>
              <w:rPr>
                <w:rFonts w:ascii="Sylfaen" w:hAnsi="Sylfaen"/>
                <w:lang w:val="en-US"/>
              </w:rPr>
            </w:pPr>
            <w:r>
              <w:rPr>
                <w:rFonts w:ascii="Calibri" w:hAnsi="Calibri" w:cs="Calibri"/>
                <w:color w:val="000000"/>
                <w:sz w:val="16"/>
                <w:szCs w:val="16"/>
              </w:rPr>
              <w:t>1</w:t>
            </w:r>
          </w:p>
        </w:tc>
        <w:tc>
          <w:tcPr>
            <w:tcW w:w="1134" w:type="dxa"/>
            <w:tcBorders>
              <w:top w:val="single" w:sz="4" w:space="0" w:color="auto"/>
              <w:left w:val="single" w:sz="4" w:space="0" w:color="auto"/>
              <w:bottom w:val="single" w:sz="4" w:space="0" w:color="auto"/>
              <w:right w:val="single" w:sz="4" w:space="0" w:color="auto"/>
            </w:tcBorders>
          </w:tcPr>
          <w:p w14:paraId="2011CA1D" w14:textId="77777777" w:rsidR="002D343E" w:rsidRPr="0028614B" w:rsidRDefault="002D343E" w:rsidP="002D343E">
            <w:pPr>
              <w:jc w:val="center"/>
              <w:rPr>
                <w:rFonts w:ascii="Sylfaen" w:hAnsi="Sylfaen"/>
                <w:lang w:val="en-US"/>
              </w:rPr>
            </w:pPr>
            <w:r w:rsidRPr="0028614B">
              <w:rPr>
                <w:rFonts w:ascii="Sylfaen" w:hAnsi="Sylfaen"/>
                <w:lang w:val="en-US"/>
              </w:rPr>
              <w:t>г.Ереван, улица Теряна 72</w:t>
            </w:r>
          </w:p>
        </w:tc>
        <w:tc>
          <w:tcPr>
            <w:tcW w:w="992" w:type="dxa"/>
            <w:tcBorders>
              <w:top w:val="single" w:sz="4" w:space="0" w:color="auto"/>
              <w:left w:val="single" w:sz="4" w:space="0" w:color="auto"/>
              <w:bottom w:val="single" w:sz="4" w:space="0" w:color="auto"/>
              <w:right w:val="single" w:sz="4" w:space="0" w:color="auto"/>
            </w:tcBorders>
            <w:vAlign w:val="center"/>
          </w:tcPr>
          <w:p w14:paraId="658387A2" w14:textId="2997599D" w:rsidR="002D343E" w:rsidRPr="0028614B" w:rsidRDefault="002D343E" w:rsidP="002D343E">
            <w:pPr>
              <w:jc w:val="center"/>
              <w:rPr>
                <w:rFonts w:ascii="Sylfaen" w:hAnsi="Sylfaen"/>
                <w:lang w:val="en-US"/>
              </w:rPr>
            </w:pPr>
            <w:r>
              <w:rPr>
                <w:rFonts w:ascii="Calibri" w:hAnsi="Calibri" w:cs="Calibri"/>
                <w:color w:val="000000"/>
                <w:sz w:val="16"/>
                <w:szCs w:val="16"/>
              </w:rPr>
              <w:t>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1F74E89" w14:textId="77777777" w:rsidR="002D343E" w:rsidRPr="0028614B" w:rsidRDefault="002D343E" w:rsidP="002D343E">
            <w:pPr>
              <w:jc w:val="center"/>
              <w:rPr>
                <w:rFonts w:ascii="Sylfaen" w:hAnsi="Sylfaen"/>
                <w:lang w:val="en-US"/>
              </w:rPr>
            </w:pPr>
          </w:p>
        </w:tc>
      </w:tr>
      <w:tr w:rsidR="002D343E" w:rsidRPr="0028614B" w14:paraId="39AFC7FB" w14:textId="77777777" w:rsidTr="00F267BC">
        <w:trPr>
          <w:trHeight w:val="976"/>
        </w:trPr>
        <w:tc>
          <w:tcPr>
            <w:tcW w:w="850" w:type="dxa"/>
            <w:tcBorders>
              <w:top w:val="single" w:sz="4" w:space="0" w:color="auto"/>
              <w:left w:val="single" w:sz="4" w:space="0" w:color="auto"/>
              <w:bottom w:val="single" w:sz="4" w:space="0" w:color="auto"/>
              <w:right w:val="single" w:sz="4" w:space="0" w:color="auto"/>
            </w:tcBorders>
            <w:hideMark/>
          </w:tcPr>
          <w:p w14:paraId="381CDF02" w14:textId="37D5636E" w:rsidR="002D343E" w:rsidRPr="0028614B" w:rsidRDefault="002D343E" w:rsidP="002D343E">
            <w:pPr>
              <w:jc w:val="center"/>
              <w:rPr>
                <w:rFonts w:ascii="Sylfaen" w:hAnsi="Sylfaen"/>
                <w:lang w:val="en-US"/>
              </w:rPr>
            </w:pPr>
            <w:r>
              <w:rPr>
                <w:rFonts w:ascii="GHEA Grapalat" w:hAnsi="GHEA Grapalat"/>
                <w:color w:val="000000"/>
                <w:sz w:val="20"/>
                <w:szCs w:val="20"/>
              </w:rPr>
              <w:t>50</w:t>
            </w:r>
          </w:p>
        </w:tc>
        <w:tc>
          <w:tcPr>
            <w:tcW w:w="2271" w:type="dxa"/>
            <w:tcBorders>
              <w:top w:val="single" w:sz="4" w:space="0" w:color="auto"/>
              <w:left w:val="single" w:sz="4" w:space="0" w:color="auto"/>
              <w:bottom w:val="single" w:sz="4" w:space="0" w:color="auto"/>
              <w:right w:val="single" w:sz="4" w:space="0" w:color="auto"/>
            </w:tcBorders>
            <w:vAlign w:val="center"/>
            <w:hideMark/>
          </w:tcPr>
          <w:p w14:paraId="46A42356" w14:textId="77777777" w:rsidR="002D343E" w:rsidRPr="0028614B" w:rsidRDefault="002D343E" w:rsidP="002D343E">
            <w:pPr>
              <w:jc w:val="center"/>
              <w:rPr>
                <w:rFonts w:ascii="Sylfaen" w:hAnsi="Sylfaen"/>
                <w:lang w:val="en-US"/>
              </w:rPr>
            </w:pPr>
            <w:r w:rsidRPr="0028614B">
              <w:rPr>
                <w:rFonts w:ascii="Sylfaen" w:hAnsi="Sylfaen" w:cs="Calibri"/>
                <w:lang w:val="en-US"/>
              </w:rPr>
              <w:t>22111000</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ADC60DD" w14:textId="0C16433B" w:rsidR="002D343E" w:rsidRPr="0028614B" w:rsidRDefault="002D343E" w:rsidP="002D343E">
            <w:pPr>
              <w:jc w:val="center"/>
              <w:rPr>
                <w:rFonts w:ascii="Sylfaen" w:hAnsi="Sylfaen" w:cs="Calibri"/>
                <w:color w:val="333333"/>
              </w:rPr>
            </w:pPr>
            <w:r>
              <w:rPr>
                <w:rFonts w:ascii="Calibri" w:hAnsi="Calibri" w:cs="Calibri"/>
                <w:color w:val="000000"/>
                <w:sz w:val="16"/>
                <w:szCs w:val="16"/>
              </w:rPr>
              <w:t>Дж. Уистлер «Изящное искусство создавать себе врагов» ISBN: 978-5-90103-287-6</w:t>
            </w:r>
          </w:p>
        </w:tc>
        <w:tc>
          <w:tcPr>
            <w:tcW w:w="1120" w:type="dxa"/>
            <w:tcBorders>
              <w:top w:val="single" w:sz="4" w:space="0" w:color="auto"/>
              <w:left w:val="single" w:sz="4" w:space="0" w:color="auto"/>
              <w:bottom w:val="single" w:sz="4" w:space="0" w:color="auto"/>
              <w:right w:val="single" w:sz="4" w:space="0" w:color="auto"/>
            </w:tcBorders>
            <w:vAlign w:val="center"/>
          </w:tcPr>
          <w:p w14:paraId="737D0873" w14:textId="0946315F" w:rsidR="002D343E" w:rsidRPr="0028614B" w:rsidRDefault="002D343E" w:rsidP="002D343E">
            <w:pPr>
              <w:jc w:val="center"/>
              <w:rPr>
                <w:rFonts w:ascii="Sylfaen" w:hAnsi="Sylfaen"/>
                <w:lang w:val="en-US"/>
              </w:rPr>
            </w:pPr>
            <w:r>
              <w:rPr>
                <w:rFonts w:ascii="Calibri" w:hAnsi="Calibri" w:cs="Calibri"/>
                <w:color w:val="000000"/>
                <w:sz w:val="16"/>
                <w:szCs w:val="16"/>
              </w:rPr>
              <w:t>Ад Маргинем Пресс</w:t>
            </w:r>
          </w:p>
        </w:tc>
        <w:tc>
          <w:tcPr>
            <w:tcW w:w="1571" w:type="dxa"/>
            <w:tcBorders>
              <w:top w:val="single" w:sz="4" w:space="0" w:color="auto"/>
              <w:left w:val="single" w:sz="4" w:space="0" w:color="auto"/>
              <w:bottom w:val="single" w:sz="4" w:space="0" w:color="auto"/>
              <w:right w:val="single" w:sz="4" w:space="0" w:color="auto"/>
            </w:tcBorders>
            <w:vAlign w:val="center"/>
            <w:hideMark/>
          </w:tcPr>
          <w:p w14:paraId="121F66E2" w14:textId="30BCC414" w:rsidR="002D343E" w:rsidRPr="0028614B" w:rsidRDefault="002D343E" w:rsidP="002D343E">
            <w:pPr>
              <w:jc w:val="center"/>
              <w:rPr>
                <w:rFonts w:ascii="Sylfaen" w:hAnsi="Sylfaen" w:cs="Calibri"/>
              </w:rPr>
            </w:pPr>
            <w:r>
              <w:rPr>
                <w:rFonts w:ascii="GHEA Grapalat" w:hAnsi="GHEA Grapalat" w:cs="Calibri"/>
                <w:color w:val="000000"/>
                <w:sz w:val="16"/>
                <w:szCs w:val="16"/>
              </w:rPr>
              <w:t>Формат-  185х132,</w:t>
            </w:r>
            <w:r>
              <w:rPr>
                <w:rFonts w:ascii="GHEA Grapalat" w:hAnsi="GHEA Grapalat" w:cs="Calibri"/>
                <w:color w:val="000000"/>
                <w:sz w:val="16"/>
                <w:szCs w:val="16"/>
              </w:rPr>
              <w:br/>
              <w:t>Переплет-мягкий, Страницы-  256</w:t>
            </w:r>
          </w:p>
        </w:tc>
        <w:tc>
          <w:tcPr>
            <w:tcW w:w="1276" w:type="dxa"/>
            <w:tcBorders>
              <w:top w:val="single" w:sz="4" w:space="0" w:color="auto"/>
              <w:left w:val="single" w:sz="4" w:space="0" w:color="auto"/>
              <w:bottom w:val="single" w:sz="4" w:space="0" w:color="auto"/>
              <w:right w:val="single" w:sz="4" w:space="0" w:color="auto"/>
            </w:tcBorders>
          </w:tcPr>
          <w:p w14:paraId="59BAABB7" w14:textId="77777777" w:rsidR="002D343E" w:rsidRPr="0028614B" w:rsidRDefault="002D343E" w:rsidP="002D343E">
            <w:pPr>
              <w:jc w:val="center"/>
              <w:rPr>
                <w:rFonts w:ascii="Sylfaen" w:hAnsi="Sylfaen"/>
              </w:rPr>
            </w:pPr>
            <w:r w:rsidRPr="0028614B">
              <w:rPr>
                <w:rFonts w:ascii="Sylfaen" w:hAnsi="Sylfaen" w:cs="Arial"/>
                <w:lang w:val="en-US"/>
              </w:rPr>
              <w:t>штук</w:t>
            </w:r>
          </w:p>
        </w:tc>
        <w:tc>
          <w:tcPr>
            <w:tcW w:w="1417" w:type="dxa"/>
            <w:tcBorders>
              <w:top w:val="single" w:sz="4" w:space="0" w:color="auto"/>
              <w:left w:val="single" w:sz="4" w:space="0" w:color="auto"/>
              <w:bottom w:val="single" w:sz="4" w:space="0" w:color="auto"/>
              <w:right w:val="single" w:sz="4" w:space="0" w:color="auto"/>
            </w:tcBorders>
          </w:tcPr>
          <w:p w14:paraId="695A6D7C" w14:textId="77777777" w:rsidR="002D343E" w:rsidRPr="0028614B" w:rsidRDefault="002D343E" w:rsidP="002D343E">
            <w:pPr>
              <w:jc w:val="center"/>
              <w:rPr>
                <w:rFonts w:ascii="Sylfaen" w:hAnsi="Sylfaen"/>
                <w:lang w:val="en-US"/>
              </w:rPr>
            </w:pPr>
          </w:p>
        </w:tc>
        <w:tc>
          <w:tcPr>
            <w:tcW w:w="1276" w:type="dxa"/>
            <w:tcBorders>
              <w:top w:val="single" w:sz="4" w:space="0" w:color="auto"/>
              <w:left w:val="single" w:sz="4" w:space="0" w:color="auto"/>
              <w:bottom w:val="single" w:sz="4" w:space="0" w:color="auto"/>
              <w:right w:val="single" w:sz="4" w:space="0" w:color="auto"/>
            </w:tcBorders>
          </w:tcPr>
          <w:p w14:paraId="4D271E5D" w14:textId="77777777" w:rsidR="002D343E" w:rsidRPr="0028614B"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70C4BA56" w14:textId="029FF78A" w:rsidR="002D343E" w:rsidRPr="0028614B" w:rsidRDefault="002D343E" w:rsidP="002D343E">
            <w:pPr>
              <w:jc w:val="center"/>
              <w:rPr>
                <w:rFonts w:ascii="Sylfaen" w:hAnsi="Sylfaen"/>
                <w:lang w:val="en-US"/>
              </w:rPr>
            </w:pPr>
            <w:r>
              <w:rPr>
                <w:rFonts w:ascii="Calibri" w:hAnsi="Calibri" w:cs="Calibri"/>
                <w:color w:val="000000"/>
                <w:sz w:val="16"/>
                <w:szCs w:val="16"/>
              </w:rPr>
              <w:t>2</w:t>
            </w:r>
          </w:p>
        </w:tc>
        <w:tc>
          <w:tcPr>
            <w:tcW w:w="1134" w:type="dxa"/>
            <w:tcBorders>
              <w:top w:val="single" w:sz="4" w:space="0" w:color="auto"/>
              <w:left w:val="single" w:sz="4" w:space="0" w:color="auto"/>
              <w:bottom w:val="single" w:sz="4" w:space="0" w:color="auto"/>
              <w:right w:val="single" w:sz="4" w:space="0" w:color="auto"/>
            </w:tcBorders>
          </w:tcPr>
          <w:p w14:paraId="462D6C4E" w14:textId="77777777" w:rsidR="002D343E" w:rsidRPr="0028614B" w:rsidRDefault="002D343E" w:rsidP="002D343E">
            <w:pPr>
              <w:jc w:val="center"/>
              <w:rPr>
                <w:rFonts w:ascii="Sylfaen" w:hAnsi="Sylfaen"/>
                <w:lang w:val="en-US"/>
              </w:rPr>
            </w:pPr>
            <w:r w:rsidRPr="0028614B">
              <w:rPr>
                <w:rFonts w:ascii="Sylfaen" w:hAnsi="Sylfaen"/>
                <w:lang w:val="en-US"/>
              </w:rPr>
              <w:t>г.Ереван, улица Теряна 72</w:t>
            </w:r>
          </w:p>
        </w:tc>
        <w:tc>
          <w:tcPr>
            <w:tcW w:w="992" w:type="dxa"/>
            <w:tcBorders>
              <w:top w:val="single" w:sz="4" w:space="0" w:color="auto"/>
              <w:left w:val="single" w:sz="4" w:space="0" w:color="auto"/>
              <w:bottom w:val="single" w:sz="4" w:space="0" w:color="auto"/>
              <w:right w:val="single" w:sz="4" w:space="0" w:color="auto"/>
            </w:tcBorders>
            <w:vAlign w:val="center"/>
          </w:tcPr>
          <w:p w14:paraId="57A0B7F0" w14:textId="27E492EC" w:rsidR="002D343E" w:rsidRPr="0028614B" w:rsidRDefault="002D343E" w:rsidP="002D343E">
            <w:pPr>
              <w:jc w:val="center"/>
              <w:rPr>
                <w:rFonts w:ascii="Sylfaen" w:hAnsi="Sylfaen"/>
                <w:lang w:val="en-US"/>
              </w:rPr>
            </w:pPr>
            <w:r>
              <w:rPr>
                <w:rFonts w:ascii="Calibri" w:hAnsi="Calibri" w:cs="Calibri"/>
                <w:color w:val="000000"/>
                <w:sz w:val="16"/>
                <w:szCs w:val="16"/>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BBD5697" w14:textId="77777777" w:rsidR="002D343E" w:rsidRPr="0028614B" w:rsidRDefault="002D343E" w:rsidP="002D343E">
            <w:pPr>
              <w:jc w:val="center"/>
              <w:rPr>
                <w:rFonts w:ascii="Sylfaen" w:hAnsi="Sylfaen"/>
                <w:lang w:val="en-US"/>
              </w:rPr>
            </w:pPr>
          </w:p>
        </w:tc>
      </w:tr>
      <w:tr w:rsidR="002D343E" w:rsidRPr="0028614B" w14:paraId="62C5F79F" w14:textId="77777777" w:rsidTr="00F267BC">
        <w:trPr>
          <w:trHeight w:val="1272"/>
        </w:trPr>
        <w:tc>
          <w:tcPr>
            <w:tcW w:w="850" w:type="dxa"/>
            <w:tcBorders>
              <w:top w:val="single" w:sz="4" w:space="0" w:color="auto"/>
              <w:left w:val="single" w:sz="4" w:space="0" w:color="auto"/>
              <w:bottom w:val="single" w:sz="4" w:space="0" w:color="auto"/>
              <w:right w:val="single" w:sz="4" w:space="0" w:color="auto"/>
            </w:tcBorders>
            <w:hideMark/>
          </w:tcPr>
          <w:p w14:paraId="4D582CC6" w14:textId="0C442F76" w:rsidR="002D343E" w:rsidRPr="0028614B" w:rsidRDefault="002D343E" w:rsidP="002D343E">
            <w:pPr>
              <w:jc w:val="center"/>
              <w:rPr>
                <w:rFonts w:ascii="Sylfaen" w:hAnsi="Sylfaen"/>
                <w:lang w:val="en-US"/>
              </w:rPr>
            </w:pPr>
            <w:r>
              <w:rPr>
                <w:rFonts w:ascii="GHEA Grapalat" w:hAnsi="GHEA Grapalat"/>
                <w:color w:val="000000"/>
                <w:sz w:val="20"/>
                <w:szCs w:val="20"/>
              </w:rPr>
              <w:t>51</w:t>
            </w:r>
          </w:p>
        </w:tc>
        <w:tc>
          <w:tcPr>
            <w:tcW w:w="2271" w:type="dxa"/>
            <w:tcBorders>
              <w:top w:val="single" w:sz="4" w:space="0" w:color="auto"/>
              <w:left w:val="single" w:sz="4" w:space="0" w:color="auto"/>
              <w:bottom w:val="single" w:sz="4" w:space="0" w:color="auto"/>
              <w:right w:val="single" w:sz="4" w:space="0" w:color="auto"/>
            </w:tcBorders>
            <w:vAlign w:val="center"/>
            <w:hideMark/>
          </w:tcPr>
          <w:p w14:paraId="4ABA95C6" w14:textId="77777777" w:rsidR="002D343E" w:rsidRPr="0028614B" w:rsidRDefault="002D343E" w:rsidP="002D343E">
            <w:pPr>
              <w:jc w:val="center"/>
              <w:rPr>
                <w:rFonts w:ascii="Sylfaen" w:hAnsi="Sylfaen"/>
                <w:lang w:val="en-US"/>
              </w:rPr>
            </w:pPr>
            <w:r w:rsidRPr="0028614B">
              <w:rPr>
                <w:rFonts w:ascii="Sylfaen" w:hAnsi="Sylfaen" w:cs="Calibri"/>
                <w:lang w:val="en-US"/>
              </w:rPr>
              <w:t>22113000</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27E525B" w14:textId="4D1DE222" w:rsidR="002D343E" w:rsidRPr="0028614B" w:rsidRDefault="002D343E" w:rsidP="002D343E">
            <w:pPr>
              <w:jc w:val="center"/>
              <w:rPr>
                <w:rFonts w:ascii="Sylfaen" w:hAnsi="Sylfaen" w:cs="Calibri"/>
                <w:color w:val="333333"/>
              </w:rPr>
            </w:pPr>
            <w:r>
              <w:rPr>
                <w:rFonts w:ascii="Calibri" w:hAnsi="Calibri" w:cs="Calibri"/>
                <w:color w:val="000000"/>
                <w:sz w:val="16"/>
                <w:szCs w:val="16"/>
              </w:rPr>
              <w:t>Й. Идема «Как ходить в музей» ISBN: 978-5-91103-316-3</w:t>
            </w:r>
          </w:p>
        </w:tc>
        <w:tc>
          <w:tcPr>
            <w:tcW w:w="1120" w:type="dxa"/>
            <w:tcBorders>
              <w:top w:val="single" w:sz="4" w:space="0" w:color="auto"/>
              <w:left w:val="single" w:sz="4" w:space="0" w:color="auto"/>
              <w:bottom w:val="single" w:sz="4" w:space="0" w:color="auto"/>
              <w:right w:val="single" w:sz="4" w:space="0" w:color="auto"/>
            </w:tcBorders>
            <w:vAlign w:val="center"/>
          </w:tcPr>
          <w:p w14:paraId="232A5297" w14:textId="64E0BFE8" w:rsidR="002D343E" w:rsidRPr="0028614B" w:rsidRDefault="002D343E" w:rsidP="002D343E">
            <w:pPr>
              <w:jc w:val="center"/>
              <w:rPr>
                <w:rFonts w:ascii="Sylfaen" w:hAnsi="Sylfaen"/>
              </w:rPr>
            </w:pPr>
            <w:r>
              <w:rPr>
                <w:rFonts w:ascii="Calibri" w:hAnsi="Calibri" w:cs="Calibri"/>
                <w:color w:val="000000"/>
                <w:sz w:val="16"/>
                <w:szCs w:val="16"/>
              </w:rPr>
              <w:t>Ад Маргинем Пресс</w:t>
            </w:r>
          </w:p>
        </w:tc>
        <w:tc>
          <w:tcPr>
            <w:tcW w:w="1571" w:type="dxa"/>
            <w:tcBorders>
              <w:top w:val="single" w:sz="4" w:space="0" w:color="auto"/>
              <w:left w:val="single" w:sz="4" w:space="0" w:color="auto"/>
              <w:bottom w:val="single" w:sz="4" w:space="0" w:color="auto"/>
              <w:right w:val="single" w:sz="4" w:space="0" w:color="auto"/>
            </w:tcBorders>
            <w:vAlign w:val="center"/>
            <w:hideMark/>
          </w:tcPr>
          <w:p w14:paraId="47772DB9" w14:textId="24FB8D1D" w:rsidR="002D343E" w:rsidRPr="00A1616F" w:rsidRDefault="002D343E" w:rsidP="002D343E">
            <w:pPr>
              <w:jc w:val="center"/>
              <w:rPr>
                <w:rFonts w:ascii="Sylfaen" w:hAnsi="Sylfaen" w:cs="Calibri"/>
              </w:rPr>
            </w:pPr>
            <w:r>
              <w:rPr>
                <w:rFonts w:ascii="GHEA Grapalat" w:hAnsi="GHEA Grapalat" w:cs="Calibri"/>
                <w:color w:val="000000"/>
                <w:sz w:val="16"/>
                <w:szCs w:val="16"/>
              </w:rPr>
              <w:t>Формат-  187х151,</w:t>
            </w:r>
            <w:r>
              <w:rPr>
                <w:rFonts w:ascii="GHEA Grapalat" w:hAnsi="GHEA Grapalat" w:cs="Calibri"/>
                <w:color w:val="000000"/>
                <w:sz w:val="16"/>
                <w:szCs w:val="16"/>
              </w:rPr>
              <w:br/>
              <w:t>Переплет- твердый,</w:t>
            </w:r>
            <w:r>
              <w:rPr>
                <w:rFonts w:ascii="GHEA Grapalat" w:hAnsi="GHEA Grapalat" w:cs="Calibri"/>
                <w:color w:val="000000"/>
                <w:sz w:val="16"/>
                <w:szCs w:val="16"/>
              </w:rPr>
              <w:br/>
              <w:t>Страницы –128</w:t>
            </w:r>
          </w:p>
        </w:tc>
        <w:tc>
          <w:tcPr>
            <w:tcW w:w="1276" w:type="dxa"/>
            <w:tcBorders>
              <w:top w:val="single" w:sz="4" w:space="0" w:color="auto"/>
              <w:left w:val="single" w:sz="4" w:space="0" w:color="auto"/>
              <w:bottom w:val="single" w:sz="4" w:space="0" w:color="auto"/>
              <w:right w:val="single" w:sz="4" w:space="0" w:color="auto"/>
            </w:tcBorders>
          </w:tcPr>
          <w:p w14:paraId="4221F809" w14:textId="77777777" w:rsidR="002D343E" w:rsidRPr="0028614B" w:rsidRDefault="002D343E" w:rsidP="002D343E">
            <w:pPr>
              <w:jc w:val="center"/>
              <w:rPr>
                <w:rFonts w:ascii="Sylfaen" w:hAnsi="Sylfaen"/>
              </w:rPr>
            </w:pPr>
            <w:r w:rsidRPr="0028614B">
              <w:rPr>
                <w:rFonts w:ascii="Sylfaen" w:hAnsi="Sylfaen" w:cs="Arial"/>
                <w:lang w:val="en-US"/>
              </w:rPr>
              <w:t>штук</w:t>
            </w:r>
          </w:p>
        </w:tc>
        <w:tc>
          <w:tcPr>
            <w:tcW w:w="1417" w:type="dxa"/>
            <w:tcBorders>
              <w:top w:val="single" w:sz="4" w:space="0" w:color="auto"/>
              <w:left w:val="single" w:sz="4" w:space="0" w:color="auto"/>
              <w:bottom w:val="single" w:sz="4" w:space="0" w:color="auto"/>
              <w:right w:val="single" w:sz="4" w:space="0" w:color="auto"/>
            </w:tcBorders>
          </w:tcPr>
          <w:p w14:paraId="2C354557" w14:textId="77777777" w:rsidR="002D343E" w:rsidRPr="0028614B" w:rsidRDefault="002D343E" w:rsidP="002D343E">
            <w:pPr>
              <w:jc w:val="center"/>
              <w:rPr>
                <w:rFonts w:ascii="Sylfaen" w:hAnsi="Sylfaen"/>
              </w:rPr>
            </w:pPr>
          </w:p>
        </w:tc>
        <w:tc>
          <w:tcPr>
            <w:tcW w:w="1276" w:type="dxa"/>
            <w:tcBorders>
              <w:top w:val="single" w:sz="4" w:space="0" w:color="auto"/>
              <w:left w:val="single" w:sz="4" w:space="0" w:color="auto"/>
              <w:bottom w:val="single" w:sz="4" w:space="0" w:color="auto"/>
              <w:right w:val="single" w:sz="4" w:space="0" w:color="auto"/>
            </w:tcBorders>
          </w:tcPr>
          <w:p w14:paraId="12B1ECCE" w14:textId="77777777" w:rsidR="002D343E" w:rsidRPr="0028614B" w:rsidRDefault="002D343E" w:rsidP="002D343E">
            <w:pPr>
              <w:jc w:val="center"/>
              <w:rPr>
                <w:rFonts w:ascii="Sylfaen" w:hAnsi="Sylfaen"/>
              </w:rPr>
            </w:pPr>
          </w:p>
        </w:tc>
        <w:tc>
          <w:tcPr>
            <w:tcW w:w="992" w:type="dxa"/>
            <w:tcBorders>
              <w:top w:val="single" w:sz="4" w:space="0" w:color="auto"/>
              <w:left w:val="single" w:sz="4" w:space="0" w:color="auto"/>
              <w:bottom w:val="single" w:sz="4" w:space="0" w:color="auto"/>
              <w:right w:val="single" w:sz="4" w:space="0" w:color="auto"/>
            </w:tcBorders>
            <w:vAlign w:val="center"/>
          </w:tcPr>
          <w:p w14:paraId="4ED65847" w14:textId="5CD21C04" w:rsidR="002D343E" w:rsidRPr="0028614B" w:rsidRDefault="002D343E" w:rsidP="002D343E">
            <w:pPr>
              <w:jc w:val="center"/>
              <w:rPr>
                <w:rFonts w:ascii="Sylfaen" w:hAnsi="Sylfaen"/>
              </w:rPr>
            </w:pPr>
            <w:r>
              <w:rPr>
                <w:rFonts w:ascii="Calibri" w:hAnsi="Calibri" w:cs="Calibri"/>
                <w:color w:val="000000"/>
                <w:sz w:val="16"/>
                <w:szCs w:val="16"/>
              </w:rPr>
              <w:t>2</w:t>
            </w:r>
          </w:p>
        </w:tc>
        <w:tc>
          <w:tcPr>
            <w:tcW w:w="1134" w:type="dxa"/>
            <w:tcBorders>
              <w:top w:val="single" w:sz="4" w:space="0" w:color="auto"/>
              <w:left w:val="single" w:sz="4" w:space="0" w:color="auto"/>
              <w:bottom w:val="single" w:sz="4" w:space="0" w:color="auto"/>
              <w:right w:val="single" w:sz="4" w:space="0" w:color="auto"/>
            </w:tcBorders>
          </w:tcPr>
          <w:p w14:paraId="1005738A" w14:textId="77777777" w:rsidR="002D343E" w:rsidRPr="0028614B" w:rsidRDefault="002D343E" w:rsidP="002D343E">
            <w:pPr>
              <w:jc w:val="center"/>
              <w:rPr>
                <w:rFonts w:ascii="Sylfaen" w:hAnsi="Sylfaen"/>
              </w:rPr>
            </w:pPr>
            <w:r w:rsidRPr="0028614B">
              <w:rPr>
                <w:rFonts w:ascii="Sylfaen" w:hAnsi="Sylfaen"/>
              </w:rPr>
              <w:t>г. Ереван, Терян 72</w:t>
            </w:r>
          </w:p>
          <w:p w14:paraId="3C2E1D25" w14:textId="77777777" w:rsidR="002D343E" w:rsidRPr="0028614B" w:rsidRDefault="002D343E" w:rsidP="002D343E">
            <w:pPr>
              <w:jc w:val="center"/>
              <w:rPr>
                <w:rFonts w:ascii="Sylfaen" w:hAnsi="Sylfaen"/>
              </w:rPr>
            </w:pPr>
          </w:p>
        </w:tc>
        <w:tc>
          <w:tcPr>
            <w:tcW w:w="992" w:type="dxa"/>
            <w:tcBorders>
              <w:top w:val="single" w:sz="4" w:space="0" w:color="auto"/>
              <w:left w:val="single" w:sz="4" w:space="0" w:color="auto"/>
              <w:bottom w:val="single" w:sz="4" w:space="0" w:color="auto"/>
              <w:right w:val="single" w:sz="4" w:space="0" w:color="auto"/>
            </w:tcBorders>
            <w:vAlign w:val="center"/>
          </w:tcPr>
          <w:p w14:paraId="5020EE21" w14:textId="2048C1A9" w:rsidR="002D343E" w:rsidRPr="0028614B" w:rsidRDefault="002D343E" w:rsidP="002D343E">
            <w:pPr>
              <w:jc w:val="center"/>
              <w:rPr>
                <w:rFonts w:ascii="Sylfaen" w:hAnsi="Sylfaen"/>
                <w:lang w:val="en-US"/>
              </w:rPr>
            </w:pPr>
            <w:r>
              <w:rPr>
                <w:rFonts w:ascii="Calibri" w:hAnsi="Calibri" w:cs="Calibri"/>
                <w:color w:val="000000"/>
                <w:sz w:val="16"/>
                <w:szCs w:val="16"/>
              </w:rPr>
              <w:lastRenderedPageBreak/>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A5C5217" w14:textId="77777777" w:rsidR="002D343E" w:rsidRPr="0028614B" w:rsidRDefault="002D343E" w:rsidP="002D343E">
            <w:pPr>
              <w:jc w:val="center"/>
              <w:rPr>
                <w:rFonts w:ascii="Sylfaen" w:hAnsi="Sylfaen"/>
                <w:lang w:val="en-US"/>
              </w:rPr>
            </w:pPr>
          </w:p>
        </w:tc>
      </w:tr>
      <w:tr w:rsidR="002D343E" w:rsidRPr="0028614B" w14:paraId="7F8BE7BE" w14:textId="77777777" w:rsidTr="00F267BC">
        <w:trPr>
          <w:trHeight w:val="976"/>
        </w:trPr>
        <w:tc>
          <w:tcPr>
            <w:tcW w:w="850" w:type="dxa"/>
            <w:tcBorders>
              <w:top w:val="single" w:sz="4" w:space="0" w:color="auto"/>
              <w:left w:val="single" w:sz="4" w:space="0" w:color="auto"/>
              <w:bottom w:val="single" w:sz="4" w:space="0" w:color="auto"/>
              <w:right w:val="single" w:sz="4" w:space="0" w:color="auto"/>
            </w:tcBorders>
            <w:hideMark/>
          </w:tcPr>
          <w:p w14:paraId="5FB98299" w14:textId="7F535500" w:rsidR="002D343E" w:rsidRPr="0028614B" w:rsidRDefault="002D343E" w:rsidP="002D343E">
            <w:pPr>
              <w:jc w:val="center"/>
              <w:rPr>
                <w:rFonts w:ascii="Sylfaen" w:hAnsi="Sylfaen"/>
                <w:lang w:val="en-US"/>
              </w:rPr>
            </w:pPr>
            <w:r>
              <w:rPr>
                <w:rFonts w:ascii="GHEA Grapalat" w:hAnsi="GHEA Grapalat"/>
                <w:color w:val="000000"/>
                <w:sz w:val="20"/>
                <w:szCs w:val="20"/>
              </w:rPr>
              <w:t>52</w:t>
            </w:r>
          </w:p>
        </w:tc>
        <w:tc>
          <w:tcPr>
            <w:tcW w:w="2271" w:type="dxa"/>
            <w:tcBorders>
              <w:top w:val="single" w:sz="4" w:space="0" w:color="auto"/>
              <w:left w:val="single" w:sz="4" w:space="0" w:color="auto"/>
              <w:bottom w:val="single" w:sz="4" w:space="0" w:color="auto"/>
              <w:right w:val="single" w:sz="4" w:space="0" w:color="auto"/>
            </w:tcBorders>
            <w:vAlign w:val="center"/>
            <w:hideMark/>
          </w:tcPr>
          <w:p w14:paraId="6AD420BD" w14:textId="77777777" w:rsidR="002D343E" w:rsidRPr="0028614B" w:rsidRDefault="002D343E" w:rsidP="002D343E">
            <w:pPr>
              <w:jc w:val="center"/>
              <w:rPr>
                <w:rFonts w:ascii="Sylfaen" w:hAnsi="Sylfaen"/>
                <w:lang w:val="en-US"/>
              </w:rPr>
            </w:pPr>
            <w:r w:rsidRPr="0028614B">
              <w:rPr>
                <w:rFonts w:ascii="Sylfaen" w:hAnsi="Sylfaen" w:cs="Calibri"/>
                <w:lang w:val="en-US"/>
              </w:rPr>
              <w:t>22113000</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A1B9442" w14:textId="0E7918EF" w:rsidR="002D343E" w:rsidRPr="0028614B" w:rsidRDefault="002D343E" w:rsidP="002D343E">
            <w:pPr>
              <w:jc w:val="center"/>
              <w:rPr>
                <w:rFonts w:ascii="Sylfaen" w:hAnsi="Sylfaen" w:cs="Calibri"/>
                <w:color w:val="333333"/>
              </w:rPr>
            </w:pPr>
            <w:r>
              <w:rPr>
                <w:rFonts w:ascii="Calibri" w:hAnsi="Calibri" w:cs="Calibri"/>
                <w:color w:val="000000"/>
                <w:sz w:val="16"/>
                <w:szCs w:val="16"/>
              </w:rPr>
              <w:t>Х. Обрист «Краткая история кураторства» ISBN: 978-5-91103-137-4</w:t>
            </w:r>
          </w:p>
        </w:tc>
        <w:tc>
          <w:tcPr>
            <w:tcW w:w="1120" w:type="dxa"/>
            <w:tcBorders>
              <w:top w:val="single" w:sz="4" w:space="0" w:color="auto"/>
              <w:left w:val="single" w:sz="4" w:space="0" w:color="auto"/>
              <w:bottom w:val="single" w:sz="4" w:space="0" w:color="auto"/>
              <w:right w:val="single" w:sz="4" w:space="0" w:color="auto"/>
            </w:tcBorders>
            <w:vAlign w:val="center"/>
          </w:tcPr>
          <w:p w14:paraId="0F1394A0" w14:textId="1D2F228A" w:rsidR="002D343E" w:rsidRPr="0028614B" w:rsidRDefault="002D343E" w:rsidP="002D343E">
            <w:pPr>
              <w:jc w:val="center"/>
              <w:rPr>
                <w:rFonts w:ascii="Sylfaen" w:hAnsi="Sylfaen"/>
                <w:lang w:val="en-US"/>
              </w:rPr>
            </w:pPr>
            <w:r>
              <w:rPr>
                <w:rFonts w:ascii="Calibri" w:hAnsi="Calibri" w:cs="Calibri"/>
                <w:color w:val="000000"/>
                <w:sz w:val="16"/>
                <w:szCs w:val="16"/>
              </w:rPr>
              <w:t>Ад Маргинем Пресс</w:t>
            </w:r>
          </w:p>
        </w:tc>
        <w:tc>
          <w:tcPr>
            <w:tcW w:w="1571" w:type="dxa"/>
            <w:tcBorders>
              <w:top w:val="single" w:sz="4" w:space="0" w:color="auto"/>
              <w:left w:val="single" w:sz="4" w:space="0" w:color="auto"/>
              <w:bottom w:val="single" w:sz="4" w:space="0" w:color="auto"/>
              <w:right w:val="single" w:sz="4" w:space="0" w:color="auto"/>
            </w:tcBorders>
            <w:vAlign w:val="center"/>
            <w:hideMark/>
          </w:tcPr>
          <w:p w14:paraId="429C8382" w14:textId="7027C1A4" w:rsidR="002D343E" w:rsidRPr="0028614B" w:rsidRDefault="002D343E" w:rsidP="002D343E">
            <w:pPr>
              <w:jc w:val="center"/>
              <w:rPr>
                <w:rFonts w:ascii="Sylfaen" w:hAnsi="Sylfaen" w:cs="Calibri"/>
                <w:lang w:val="en-US"/>
              </w:rPr>
            </w:pPr>
            <w:r>
              <w:rPr>
                <w:rFonts w:ascii="GHEA Grapalat" w:hAnsi="GHEA Grapalat" w:cs="Calibri"/>
                <w:color w:val="000000"/>
                <w:sz w:val="16"/>
                <w:szCs w:val="16"/>
              </w:rPr>
              <w:t>Формат-  202х145,</w:t>
            </w:r>
            <w:r>
              <w:rPr>
                <w:rFonts w:ascii="GHEA Grapalat" w:hAnsi="GHEA Grapalat" w:cs="Calibri"/>
                <w:color w:val="000000"/>
                <w:sz w:val="16"/>
                <w:szCs w:val="16"/>
              </w:rPr>
              <w:br/>
              <w:t>Переплет-мягкий, Страницы- 256</w:t>
            </w:r>
          </w:p>
        </w:tc>
        <w:tc>
          <w:tcPr>
            <w:tcW w:w="1276" w:type="dxa"/>
            <w:tcBorders>
              <w:top w:val="single" w:sz="4" w:space="0" w:color="auto"/>
              <w:left w:val="single" w:sz="4" w:space="0" w:color="auto"/>
              <w:bottom w:val="single" w:sz="4" w:space="0" w:color="auto"/>
              <w:right w:val="single" w:sz="4" w:space="0" w:color="auto"/>
            </w:tcBorders>
            <w:hideMark/>
          </w:tcPr>
          <w:p w14:paraId="096DEB18" w14:textId="77777777" w:rsidR="002D343E" w:rsidRPr="0028614B" w:rsidRDefault="002D343E" w:rsidP="002D343E">
            <w:pPr>
              <w:jc w:val="center"/>
              <w:rPr>
                <w:rFonts w:ascii="Sylfaen" w:hAnsi="Sylfaen"/>
              </w:rPr>
            </w:pPr>
            <w:r w:rsidRPr="0028614B">
              <w:rPr>
                <w:rFonts w:ascii="Sylfaen" w:hAnsi="Sylfaen" w:cs="Arial"/>
                <w:lang w:val="en-US"/>
              </w:rPr>
              <w:t>штук</w:t>
            </w:r>
          </w:p>
        </w:tc>
        <w:tc>
          <w:tcPr>
            <w:tcW w:w="1417" w:type="dxa"/>
            <w:tcBorders>
              <w:top w:val="single" w:sz="4" w:space="0" w:color="auto"/>
              <w:left w:val="single" w:sz="4" w:space="0" w:color="auto"/>
              <w:bottom w:val="single" w:sz="4" w:space="0" w:color="auto"/>
              <w:right w:val="single" w:sz="4" w:space="0" w:color="auto"/>
            </w:tcBorders>
          </w:tcPr>
          <w:p w14:paraId="58E0BB87" w14:textId="77777777" w:rsidR="002D343E" w:rsidRPr="0028614B" w:rsidRDefault="002D343E" w:rsidP="002D343E">
            <w:pPr>
              <w:jc w:val="center"/>
              <w:rPr>
                <w:rFonts w:ascii="Sylfaen" w:hAnsi="Sylfaen"/>
                <w:lang w:val="en-US"/>
              </w:rPr>
            </w:pPr>
          </w:p>
        </w:tc>
        <w:tc>
          <w:tcPr>
            <w:tcW w:w="1276" w:type="dxa"/>
            <w:tcBorders>
              <w:top w:val="single" w:sz="4" w:space="0" w:color="auto"/>
              <w:left w:val="single" w:sz="4" w:space="0" w:color="auto"/>
              <w:bottom w:val="single" w:sz="4" w:space="0" w:color="auto"/>
              <w:right w:val="single" w:sz="4" w:space="0" w:color="auto"/>
            </w:tcBorders>
          </w:tcPr>
          <w:p w14:paraId="408712A5" w14:textId="77777777" w:rsidR="002D343E" w:rsidRPr="0028614B"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18E30D4D" w14:textId="5573C698" w:rsidR="002D343E" w:rsidRPr="0028614B" w:rsidRDefault="002D343E" w:rsidP="002D343E">
            <w:pPr>
              <w:jc w:val="center"/>
              <w:rPr>
                <w:rFonts w:ascii="Sylfaen" w:hAnsi="Sylfaen"/>
                <w:lang w:val="en-US"/>
              </w:rPr>
            </w:pPr>
            <w:r>
              <w:rPr>
                <w:rFonts w:ascii="Calibri" w:hAnsi="Calibri" w:cs="Calibri"/>
                <w:color w:val="000000"/>
                <w:sz w:val="16"/>
                <w:szCs w:val="16"/>
              </w:rPr>
              <w:t>2</w:t>
            </w:r>
          </w:p>
        </w:tc>
        <w:tc>
          <w:tcPr>
            <w:tcW w:w="1134" w:type="dxa"/>
            <w:tcBorders>
              <w:top w:val="single" w:sz="4" w:space="0" w:color="auto"/>
              <w:left w:val="single" w:sz="4" w:space="0" w:color="auto"/>
              <w:bottom w:val="single" w:sz="4" w:space="0" w:color="auto"/>
              <w:right w:val="single" w:sz="4" w:space="0" w:color="auto"/>
            </w:tcBorders>
          </w:tcPr>
          <w:p w14:paraId="5981EFC7" w14:textId="77777777" w:rsidR="002D343E" w:rsidRPr="0028614B" w:rsidRDefault="002D343E" w:rsidP="002D343E">
            <w:pPr>
              <w:jc w:val="center"/>
              <w:rPr>
                <w:rFonts w:ascii="Sylfaen" w:hAnsi="Sylfaen"/>
              </w:rPr>
            </w:pPr>
            <w:r w:rsidRPr="0028614B">
              <w:rPr>
                <w:rFonts w:ascii="Sylfaen" w:hAnsi="Sylfaen"/>
              </w:rPr>
              <w:t>г. Ереван, Терян 72</w:t>
            </w:r>
          </w:p>
          <w:p w14:paraId="68D896F5" w14:textId="77777777" w:rsidR="002D343E" w:rsidRPr="0028614B"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582423E6" w14:textId="2C95C724" w:rsidR="002D343E" w:rsidRPr="0028614B" w:rsidRDefault="002D343E" w:rsidP="002D343E">
            <w:pPr>
              <w:jc w:val="center"/>
              <w:rPr>
                <w:rFonts w:ascii="Sylfaen" w:hAnsi="Sylfaen"/>
                <w:lang w:val="en-US"/>
              </w:rPr>
            </w:pPr>
            <w:r>
              <w:rPr>
                <w:rFonts w:ascii="Calibri" w:hAnsi="Calibri" w:cs="Calibri"/>
                <w:color w:val="000000"/>
                <w:sz w:val="16"/>
                <w:szCs w:val="16"/>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D8201CC" w14:textId="77777777" w:rsidR="002D343E" w:rsidRPr="0028614B" w:rsidRDefault="002D343E" w:rsidP="002D343E">
            <w:pPr>
              <w:jc w:val="center"/>
              <w:rPr>
                <w:rFonts w:ascii="Sylfaen" w:hAnsi="Sylfaen"/>
                <w:lang w:val="en-US"/>
              </w:rPr>
            </w:pPr>
          </w:p>
        </w:tc>
      </w:tr>
      <w:tr w:rsidR="002D343E" w:rsidRPr="0028614B" w14:paraId="384588DD" w14:textId="77777777" w:rsidTr="00F267BC">
        <w:trPr>
          <w:trHeight w:val="976"/>
        </w:trPr>
        <w:tc>
          <w:tcPr>
            <w:tcW w:w="850" w:type="dxa"/>
            <w:tcBorders>
              <w:top w:val="single" w:sz="4" w:space="0" w:color="auto"/>
              <w:left w:val="single" w:sz="4" w:space="0" w:color="auto"/>
              <w:bottom w:val="single" w:sz="4" w:space="0" w:color="auto"/>
              <w:right w:val="single" w:sz="4" w:space="0" w:color="auto"/>
            </w:tcBorders>
            <w:hideMark/>
          </w:tcPr>
          <w:p w14:paraId="35464EF2" w14:textId="4760C99A" w:rsidR="002D343E" w:rsidRPr="0028614B" w:rsidRDefault="002D343E" w:rsidP="002D343E">
            <w:pPr>
              <w:jc w:val="center"/>
              <w:rPr>
                <w:rFonts w:ascii="Sylfaen" w:hAnsi="Sylfaen"/>
                <w:lang w:val="en-US"/>
              </w:rPr>
            </w:pPr>
            <w:r>
              <w:rPr>
                <w:rFonts w:ascii="GHEA Grapalat" w:hAnsi="GHEA Grapalat"/>
                <w:color w:val="000000"/>
                <w:sz w:val="20"/>
                <w:szCs w:val="20"/>
              </w:rPr>
              <w:t>53</w:t>
            </w:r>
          </w:p>
        </w:tc>
        <w:tc>
          <w:tcPr>
            <w:tcW w:w="2271" w:type="dxa"/>
            <w:tcBorders>
              <w:top w:val="single" w:sz="4" w:space="0" w:color="auto"/>
              <w:left w:val="single" w:sz="4" w:space="0" w:color="auto"/>
              <w:bottom w:val="single" w:sz="4" w:space="0" w:color="auto"/>
              <w:right w:val="single" w:sz="4" w:space="0" w:color="auto"/>
            </w:tcBorders>
            <w:vAlign w:val="center"/>
            <w:hideMark/>
          </w:tcPr>
          <w:p w14:paraId="654F7B8B" w14:textId="77777777" w:rsidR="002D343E" w:rsidRPr="0028614B" w:rsidRDefault="002D343E" w:rsidP="002D343E">
            <w:pPr>
              <w:jc w:val="center"/>
              <w:rPr>
                <w:rFonts w:ascii="Sylfaen" w:hAnsi="Sylfaen"/>
                <w:lang w:val="en-US"/>
              </w:rPr>
            </w:pPr>
            <w:r w:rsidRPr="0028614B">
              <w:rPr>
                <w:rFonts w:ascii="Sylfaen" w:hAnsi="Sylfaen" w:cs="Calibri"/>
                <w:lang w:val="en-US"/>
              </w:rPr>
              <w:t>22113000</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E3CDB75" w14:textId="56BE2F7C" w:rsidR="002D343E" w:rsidRPr="0028614B" w:rsidRDefault="002D343E" w:rsidP="002D343E">
            <w:pPr>
              <w:jc w:val="center"/>
              <w:rPr>
                <w:rFonts w:ascii="Sylfaen" w:hAnsi="Sylfaen" w:cs="Calibri"/>
                <w:color w:val="333333"/>
              </w:rPr>
            </w:pPr>
            <w:r>
              <w:rPr>
                <w:rFonts w:ascii="Calibri" w:hAnsi="Calibri" w:cs="Calibri"/>
                <w:color w:val="000000"/>
                <w:sz w:val="16"/>
                <w:szCs w:val="16"/>
              </w:rPr>
              <w:t>Э. Джордж «Справочник куратора» ISBN: 978-5-91103-382-8</w:t>
            </w:r>
          </w:p>
        </w:tc>
        <w:tc>
          <w:tcPr>
            <w:tcW w:w="1120" w:type="dxa"/>
            <w:tcBorders>
              <w:top w:val="single" w:sz="4" w:space="0" w:color="auto"/>
              <w:left w:val="single" w:sz="4" w:space="0" w:color="auto"/>
              <w:bottom w:val="single" w:sz="4" w:space="0" w:color="auto"/>
              <w:right w:val="single" w:sz="4" w:space="0" w:color="auto"/>
            </w:tcBorders>
            <w:vAlign w:val="center"/>
          </w:tcPr>
          <w:p w14:paraId="6FBBF4A3" w14:textId="344CDA41" w:rsidR="002D343E" w:rsidRPr="0028614B" w:rsidRDefault="002D343E" w:rsidP="002D343E">
            <w:pPr>
              <w:jc w:val="center"/>
              <w:rPr>
                <w:rFonts w:ascii="Sylfaen" w:hAnsi="Sylfaen"/>
                <w:lang w:val="en-US"/>
              </w:rPr>
            </w:pPr>
            <w:r>
              <w:rPr>
                <w:rFonts w:ascii="Calibri" w:hAnsi="Calibri" w:cs="Calibri"/>
                <w:color w:val="000000"/>
                <w:sz w:val="16"/>
                <w:szCs w:val="16"/>
              </w:rPr>
              <w:t>Ад Маргинем Пресс</w:t>
            </w:r>
          </w:p>
        </w:tc>
        <w:tc>
          <w:tcPr>
            <w:tcW w:w="1571" w:type="dxa"/>
            <w:tcBorders>
              <w:top w:val="single" w:sz="4" w:space="0" w:color="auto"/>
              <w:left w:val="single" w:sz="4" w:space="0" w:color="auto"/>
              <w:bottom w:val="single" w:sz="4" w:space="0" w:color="auto"/>
              <w:right w:val="single" w:sz="4" w:space="0" w:color="auto"/>
            </w:tcBorders>
            <w:vAlign w:val="center"/>
            <w:hideMark/>
          </w:tcPr>
          <w:p w14:paraId="76113AFB" w14:textId="71992E5F" w:rsidR="002D343E" w:rsidRPr="0028614B" w:rsidRDefault="002D343E" w:rsidP="002D343E">
            <w:pPr>
              <w:jc w:val="center"/>
              <w:rPr>
                <w:rFonts w:ascii="Sylfaen" w:hAnsi="Sylfaen" w:cs="Calibri"/>
                <w:lang w:val="en-US"/>
              </w:rPr>
            </w:pPr>
            <w:r>
              <w:rPr>
                <w:rFonts w:ascii="GHEA Grapalat" w:hAnsi="GHEA Grapalat" w:cs="Calibri"/>
                <w:color w:val="000000"/>
                <w:sz w:val="16"/>
                <w:szCs w:val="16"/>
              </w:rPr>
              <w:t>Формат-  207х152,</w:t>
            </w:r>
            <w:r>
              <w:rPr>
                <w:rFonts w:ascii="GHEA Grapalat" w:hAnsi="GHEA Grapalat" w:cs="Calibri"/>
                <w:color w:val="000000"/>
                <w:sz w:val="16"/>
                <w:szCs w:val="16"/>
              </w:rPr>
              <w:br/>
              <w:t>Переплет-мягкий, Страницы- 352</w:t>
            </w:r>
          </w:p>
        </w:tc>
        <w:tc>
          <w:tcPr>
            <w:tcW w:w="1276" w:type="dxa"/>
            <w:tcBorders>
              <w:top w:val="single" w:sz="4" w:space="0" w:color="auto"/>
              <w:left w:val="single" w:sz="4" w:space="0" w:color="auto"/>
              <w:bottom w:val="single" w:sz="4" w:space="0" w:color="auto"/>
              <w:right w:val="single" w:sz="4" w:space="0" w:color="auto"/>
            </w:tcBorders>
            <w:hideMark/>
          </w:tcPr>
          <w:p w14:paraId="0E109790" w14:textId="77777777" w:rsidR="002D343E" w:rsidRPr="0028614B" w:rsidRDefault="002D343E" w:rsidP="002D343E">
            <w:pPr>
              <w:jc w:val="center"/>
              <w:rPr>
                <w:rFonts w:ascii="Sylfaen" w:hAnsi="Sylfaen"/>
              </w:rPr>
            </w:pPr>
            <w:r w:rsidRPr="0028614B">
              <w:rPr>
                <w:rFonts w:ascii="Sylfaen" w:hAnsi="Sylfaen" w:cs="Arial"/>
                <w:lang w:val="en-US"/>
              </w:rPr>
              <w:t>штук</w:t>
            </w:r>
          </w:p>
        </w:tc>
        <w:tc>
          <w:tcPr>
            <w:tcW w:w="1417" w:type="dxa"/>
            <w:tcBorders>
              <w:top w:val="single" w:sz="4" w:space="0" w:color="auto"/>
              <w:left w:val="single" w:sz="4" w:space="0" w:color="auto"/>
              <w:bottom w:val="single" w:sz="4" w:space="0" w:color="auto"/>
              <w:right w:val="single" w:sz="4" w:space="0" w:color="auto"/>
            </w:tcBorders>
          </w:tcPr>
          <w:p w14:paraId="2D9323D7" w14:textId="77777777" w:rsidR="002D343E" w:rsidRPr="0028614B" w:rsidRDefault="002D343E" w:rsidP="002D343E">
            <w:pPr>
              <w:jc w:val="center"/>
              <w:rPr>
                <w:rFonts w:ascii="Sylfaen" w:hAnsi="Sylfaen"/>
                <w:lang w:val="hy-AM"/>
              </w:rPr>
            </w:pPr>
          </w:p>
        </w:tc>
        <w:tc>
          <w:tcPr>
            <w:tcW w:w="1276" w:type="dxa"/>
            <w:tcBorders>
              <w:top w:val="single" w:sz="4" w:space="0" w:color="auto"/>
              <w:left w:val="single" w:sz="4" w:space="0" w:color="auto"/>
              <w:bottom w:val="single" w:sz="4" w:space="0" w:color="auto"/>
              <w:right w:val="single" w:sz="4" w:space="0" w:color="auto"/>
            </w:tcBorders>
          </w:tcPr>
          <w:p w14:paraId="00D2AF40" w14:textId="77777777" w:rsidR="002D343E" w:rsidRPr="0028614B" w:rsidRDefault="002D343E" w:rsidP="002D343E">
            <w:pPr>
              <w:jc w:val="center"/>
              <w:rPr>
                <w:rFonts w:ascii="Sylfaen" w:hAnsi="Sylfaen"/>
                <w:lang w:val="hy-AM"/>
              </w:rPr>
            </w:pPr>
          </w:p>
        </w:tc>
        <w:tc>
          <w:tcPr>
            <w:tcW w:w="992" w:type="dxa"/>
            <w:tcBorders>
              <w:top w:val="single" w:sz="4" w:space="0" w:color="auto"/>
              <w:left w:val="single" w:sz="4" w:space="0" w:color="auto"/>
              <w:bottom w:val="single" w:sz="4" w:space="0" w:color="auto"/>
              <w:right w:val="single" w:sz="4" w:space="0" w:color="auto"/>
            </w:tcBorders>
            <w:vAlign w:val="center"/>
          </w:tcPr>
          <w:p w14:paraId="2D99C9F2" w14:textId="0BFDE3FF" w:rsidR="002D343E" w:rsidRPr="0028614B" w:rsidRDefault="002D343E" w:rsidP="002D343E">
            <w:pPr>
              <w:jc w:val="center"/>
              <w:rPr>
                <w:rFonts w:ascii="Sylfaen" w:hAnsi="Sylfaen"/>
                <w:lang w:val="en-US"/>
              </w:rPr>
            </w:pPr>
            <w:r>
              <w:rPr>
                <w:rFonts w:ascii="Calibri" w:hAnsi="Calibri" w:cs="Calibri"/>
                <w:color w:val="000000"/>
                <w:sz w:val="16"/>
                <w:szCs w:val="16"/>
              </w:rPr>
              <w:t>1</w:t>
            </w:r>
          </w:p>
        </w:tc>
        <w:tc>
          <w:tcPr>
            <w:tcW w:w="1134" w:type="dxa"/>
            <w:tcBorders>
              <w:top w:val="single" w:sz="4" w:space="0" w:color="auto"/>
              <w:left w:val="single" w:sz="4" w:space="0" w:color="auto"/>
              <w:bottom w:val="single" w:sz="4" w:space="0" w:color="auto"/>
              <w:right w:val="single" w:sz="4" w:space="0" w:color="auto"/>
            </w:tcBorders>
          </w:tcPr>
          <w:p w14:paraId="7FE51C62" w14:textId="77777777" w:rsidR="002D343E" w:rsidRPr="0028614B" w:rsidRDefault="002D343E" w:rsidP="002D343E">
            <w:pPr>
              <w:jc w:val="center"/>
              <w:rPr>
                <w:rFonts w:ascii="Sylfaen" w:hAnsi="Sylfaen"/>
                <w:lang w:val="en-US"/>
              </w:rPr>
            </w:pPr>
            <w:r w:rsidRPr="0028614B">
              <w:rPr>
                <w:rFonts w:ascii="Sylfaen" w:hAnsi="Sylfaen"/>
              </w:rPr>
              <w:t>г</w:t>
            </w:r>
            <w:r w:rsidRPr="0028614B">
              <w:rPr>
                <w:rFonts w:ascii="Sylfaen" w:hAnsi="Sylfaen"/>
                <w:lang w:val="en-US"/>
              </w:rPr>
              <w:t xml:space="preserve">. </w:t>
            </w:r>
            <w:r w:rsidRPr="0028614B">
              <w:rPr>
                <w:rFonts w:ascii="Sylfaen" w:hAnsi="Sylfaen"/>
              </w:rPr>
              <w:t>Ереван</w:t>
            </w:r>
            <w:r w:rsidRPr="0028614B">
              <w:rPr>
                <w:rFonts w:ascii="Sylfaen" w:hAnsi="Sylfaen"/>
                <w:lang w:val="en-US"/>
              </w:rPr>
              <w:t xml:space="preserve">, </w:t>
            </w:r>
            <w:r w:rsidRPr="0028614B">
              <w:rPr>
                <w:rFonts w:ascii="Sylfaen" w:hAnsi="Sylfaen"/>
              </w:rPr>
              <w:t>Терян</w:t>
            </w:r>
            <w:r w:rsidRPr="0028614B">
              <w:rPr>
                <w:rFonts w:ascii="Sylfaen" w:hAnsi="Sylfaen"/>
                <w:lang w:val="en-US"/>
              </w:rPr>
              <w:t xml:space="preserve"> 72</w:t>
            </w:r>
          </w:p>
          <w:p w14:paraId="137ECE48" w14:textId="77777777" w:rsidR="002D343E" w:rsidRPr="0028614B" w:rsidRDefault="002D343E" w:rsidP="002D343E">
            <w:pPr>
              <w:jc w:val="center"/>
              <w:rPr>
                <w:rFonts w:ascii="Sylfaen" w:hAnsi="Sylfaen"/>
                <w:lang w:val="hy-AM"/>
              </w:rPr>
            </w:pPr>
          </w:p>
        </w:tc>
        <w:tc>
          <w:tcPr>
            <w:tcW w:w="992" w:type="dxa"/>
            <w:tcBorders>
              <w:top w:val="single" w:sz="4" w:space="0" w:color="auto"/>
              <w:left w:val="single" w:sz="4" w:space="0" w:color="auto"/>
              <w:bottom w:val="single" w:sz="4" w:space="0" w:color="auto"/>
              <w:right w:val="single" w:sz="4" w:space="0" w:color="auto"/>
            </w:tcBorders>
            <w:vAlign w:val="center"/>
          </w:tcPr>
          <w:p w14:paraId="02BC66F8" w14:textId="320D8AA0" w:rsidR="002D343E" w:rsidRPr="0028614B" w:rsidRDefault="002D343E" w:rsidP="002D343E">
            <w:pPr>
              <w:jc w:val="center"/>
              <w:rPr>
                <w:rFonts w:ascii="Sylfaen" w:hAnsi="Sylfaen"/>
                <w:lang w:val="en-US"/>
              </w:rPr>
            </w:pPr>
            <w:r>
              <w:rPr>
                <w:rFonts w:ascii="Calibri" w:hAnsi="Calibri" w:cs="Calibri"/>
                <w:color w:val="000000"/>
                <w:sz w:val="16"/>
                <w:szCs w:val="16"/>
              </w:rPr>
              <w:t>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0C6DE29" w14:textId="77777777" w:rsidR="002D343E" w:rsidRPr="0028614B" w:rsidRDefault="002D343E" w:rsidP="002D343E">
            <w:pPr>
              <w:jc w:val="center"/>
              <w:rPr>
                <w:rFonts w:ascii="Sylfaen" w:hAnsi="Sylfaen"/>
                <w:lang w:val="en-US"/>
              </w:rPr>
            </w:pPr>
          </w:p>
        </w:tc>
      </w:tr>
      <w:tr w:rsidR="002D343E" w:rsidRPr="0028614B" w14:paraId="4463D19D" w14:textId="77777777" w:rsidTr="00F267BC">
        <w:trPr>
          <w:trHeight w:val="976"/>
        </w:trPr>
        <w:tc>
          <w:tcPr>
            <w:tcW w:w="850" w:type="dxa"/>
            <w:tcBorders>
              <w:top w:val="single" w:sz="4" w:space="0" w:color="auto"/>
              <w:left w:val="single" w:sz="4" w:space="0" w:color="auto"/>
              <w:bottom w:val="single" w:sz="4" w:space="0" w:color="auto"/>
              <w:right w:val="single" w:sz="4" w:space="0" w:color="auto"/>
            </w:tcBorders>
            <w:hideMark/>
          </w:tcPr>
          <w:p w14:paraId="5EA05914" w14:textId="41EB84A6" w:rsidR="002D343E" w:rsidRPr="0028614B" w:rsidRDefault="002D343E" w:rsidP="002D343E">
            <w:pPr>
              <w:jc w:val="center"/>
              <w:rPr>
                <w:rFonts w:ascii="Sylfaen" w:hAnsi="Sylfaen"/>
                <w:lang w:val="en-US"/>
              </w:rPr>
            </w:pPr>
            <w:r>
              <w:rPr>
                <w:rFonts w:ascii="GHEA Grapalat" w:hAnsi="GHEA Grapalat"/>
                <w:color w:val="000000"/>
                <w:sz w:val="20"/>
                <w:szCs w:val="20"/>
              </w:rPr>
              <w:t>54</w:t>
            </w:r>
          </w:p>
        </w:tc>
        <w:tc>
          <w:tcPr>
            <w:tcW w:w="2271" w:type="dxa"/>
            <w:tcBorders>
              <w:top w:val="single" w:sz="4" w:space="0" w:color="auto"/>
              <w:left w:val="single" w:sz="4" w:space="0" w:color="auto"/>
              <w:bottom w:val="single" w:sz="4" w:space="0" w:color="auto"/>
              <w:right w:val="single" w:sz="4" w:space="0" w:color="auto"/>
            </w:tcBorders>
            <w:vAlign w:val="center"/>
            <w:hideMark/>
          </w:tcPr>
          <w:p w14:paraId="48864974" w14:textId="77777777" w:rsidR="002D343E" w:rsidRPr="0028614B" w:rsidRDefault="002D343E" w:rsidP="002D343E">
            <w:pPr>
              <w:jc w:val="center"/>
              <w:rPr>
                <w:rFonts w:ascii="Sylfaen" w:hAnsi="Sylfaen"/>
                <w:lang w:val="en-US"/>
              </w:rPr>
            </w:pPr>
            <w:r w:rsidRPr="0028614B">
              <w:rPr>
                <w:rFonts w:ascii="Sylfaen" w:hAnsi="Sylfaen" w:cs="Calibri"/>
                <w:lang w:val="en-US"/>
              </w:rPr>
              <w:t>22113000</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EC2A929" w14:textId="39210307" w:rsidR="002D343E" w:rsidRPr="0028614B" w:rsidRDefault="002D343E" w:rsidP="002D343E">
            <w:pPr>
              <w:jc w:val="center"/>
              <w:rPr>
                <w:rFonts w:ascii="Sylfaen" w:hAnsi="Sylfaen" w:cs="Calibri"/>
                <w:color w:val="333333"/>
                <w:lang w:val="en-US"/>
              </w:rPr>
            </w:pPr>
            <w:r>
              <w:rPr>
                <w:rFonts w:ascii="Calibri" w:hAnsi="Calibri" w:cs="Calibri"/>
                <w:color w:val="000000"/>
                <w:sz w:val="16"/>
                <w:szCs w:val="16"/>
              </w:rPr>
              <w:t>Н. Саймон «Партиципаторный музей» ISBN: 978-5-91103-368-2</w:t>
            </w:r>
          </w:p>
        </w:tc>
        <w:tc>
          <w:tcPr>
            <w:tcW w:w="1120" w:type="dxa"/>
            <w:tcBorders>
              <w:top w:val="single" w:sz="4" w:space="0" w:color="auto"/>
              <w:left w:val="single" w:sz="4" w:space="0" w:color="auto"/>
              <w:bottom w:val="single" w:sz="4" w:space="0" w:color="auto"/>
              <w:right w:val="single" w:sz="4" w:space="0" w:color="auto"/>
            </w:tcBorders>
            <w:vAlign w:val="center"/>
          </w:tcPr>
          <w:p w14:paraId="0CE09424" w14:textId="035DCC74" w:rsidR="002D343E" w:rsidRPr="0028614B" w:rsidRDefault="002D343E" w:rsidP="002D343E">
            <w:pPr>
              <w:jc w:val="center"/>
              <w:rPr>
                <w:rFonts w:ascii="Sylfaen" w:hAnsi="Sylfaen"/>
                <w:lang w:val="en-US"/>
              </w:rPr>
            </w:pPr>
            <w:r>
              <w:rPr>
                <w:rFonts w:ascii="Calibri" w:hAnsi="Calibri" w:cs="Calibri"/>
                <w:color w:val="000000"/>
                <w:sz w:val="16"/>
                <w:szCs w:val="16"/>
              </w:rPr>
              <w:t>Ад Маргинем Пресс</w:t>
            </w:r>
          </w:p>
        </w:tc>
        <w:tc>
          <w:tcPr>
            <w:tcW w:w="1571" w:type="dxa"/>
            <w:tcBorders>
              <w:top w:val="single" w:sz="4" w:space="0" w:color="auto"/>
              <w:left w:val="single" w:sz="4" w:space="0" w:color="auto"/>
              <w:bottom w:val="single" w:sz="4" w:space="0" w:color="auto"/>
              <w:right w:val="single" w:sz="4" w:space="0" w:color="auto"/>
            </w:tcBorders>
            <w:vAlign w:val="center"/>
            <w:hideMark/>
          </w:tcPr>
          <w:p w14:paraId="2946DB27" w14:textId="171C603B" w:rsidR="002D343E" w:rsidRPr="0028614B" w:rsidRDefault="002D343E" w:rsidP="002D343E">
            <w:pPr>
              <w:jc w:val="center"/>
              <w:rPr>
                <w:rFonts w:ascii="Sylfaen" w:hAnsi="Sylfaen" w:cs="Calibri"/>
              </w:rPr>
            </w:pPr>
            <w:r>
              <w:rPr>
                <w:rFonts w:ascii="GHEA Grapalat" w:hAnsi="GHEA Grapalat" w:cs="Calibri"/>
                <w:color w:val="000000"/>
                <w:sz w:val="16"/>
                <w:szCs w:val="16"/>
              </w:rPr>
              <w:t>Формат- 217х148</w:t>
            </w:r>
            <w:r>
              <w:rPr>
                <w:rFonts w:ascii="GHEA Grapalat" w:hAnsi="GHEA Grapalat" w:cs="Calibri"/>
                <w:color w:val="000000"/>
                <w:sz w:val="16"/>
                <w:szCs w:val="16"/>
              </w:rPr>
              <w:br/>
              <w:t>Переплет- твердый,</w:t>
            </w:r>
            <w:r>
              <w:rPr>
                <w:rFonts w:ascii="GHEA Grapalat" w:hAnsi="GHEA Grapalat" w:cs="Calibri"/>
                <w:color w:val="000000"/>
                <w:sz w:val="16"/>
                <w:szCs w:val="16"/>
              </w:rPr>
              <w:br/>
              <w:t>Страницы –368</w:t>
            </w:r>
          </w:p>
        </w:tc>
        <w:tc>
          <w:tcPr>
            <w:tcW w:w="1276" w:type="dxa"/>
            <w:tcBorders>
              <w:top w:val="single" w:sz="4" w:space="0" w:color="auto"/>
              <w:left w:val="single" w:sz="4" w:space="0" w:color="auto"/>
              <w:bottom w:val="single" w:sz="4" w:space="0" w:color="auto"/>
              <w:right w:val="single" w:sz="4" w:space="0" w:color="auto"/>
            </w:tcBorders>
            <w:hideMark/>
          </w:tcPr>
          <w:p w14:paraId="1E5227D5" w14:textId="77777777" w:rsidR="002D343E" w:rsidRPr="0028614B" w:rsidRDefault="002D343E" w:rsidP="002D343E">
            <w:pPr>
              <w:jc w:val="center"/>
              <w:rPr>
                <w:rFonts w:ascii="Sylfaen" w:hAnsi="Sylfaen"/>
              </w:rPr>
            </w:pPr>
            <w:r w:rsidRPr="0028614B">
              <w:rPr>
                <w:rFonts w:ascii="Sylfaen" w:hAnsi="Sylfaen" w:cs="Arial"/>
                <w:lang w:val="en-US"/>
              </w:rPr>
              <w:t>штук</w:t>
            </w:r>
          </w:p>
        </w:tc>
        <w:tc>
          <w:tcPr>
            <w:tcW w:w="1417" w:type="dxa"/>
            <w:tcBorders>
              <w:top w:val="single" w:sz="4" w:space="0" w:color="auto"/>
              <w:left w:val="single" w:sz="4" w:space="0" w:color="auto"/>
              <w:bottom w:val="single" w:sz="4" w:space="0" w:color="auto"/>
              <w:right w:val="single" w:sz="4" w:space="0" w:color="auto"/>
            </w:tcBorders>
          </w:tcPr>
          <w:p w14:paraId="50CEE6DA" w14:textId="77777777" w:rsidR="002D343E" w:rsidRPr="0028614B" w:rsidRDefault="002D343E" w:rsidP="002D343E">
            <w:pPr>
              <w:jc w:val="center"/>
              <w:rPr>
                <w:rFonts w:ascii="Sylfaen" w:hAnsi="Sylfaen"/>
                <w:lang w:val="en-US"/>
              </w:rPr>
            </w:pPr>
          </w:p>
        </w:tc>
        <w:tc>
          <w:tcPr>
            <w:tcW w:w="1276" w:type="dxa"/>
            <w:tcBorders>
              <w:top w:val="single" w:sz="4" w:space="0" w:color="auto"/>
              <w:left w:val="single" w:sz="4" w:space="0" w:color="auto"/>
              <w:bottom w:val="single" w:sz="4" w:space="0" w:color="auto"/>
              <w:right w:val="single" w:sz="4" w:space="0" w:color="auto"/>
            </w:tcBorders>
          </w:tcPr>
          <w:p w14:paraId="2C7B162F" w14:textId="77777777" w:rsidR="002D343E" w:rsidRPr="0028614B"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090ECC83" w14:textId="428B0F19" w:rsidR="002D343E" w:rsidRPr="0028614B" w:rsidRDefault="002D343E" w:rsidP="002D343E">
            <w:pPr>
              <w:jc w:val="center"/>
              <w:rPr>
                <w:rFonts w:ascii="Sylfaen" w:hAnsi="Sylfaen"/>
                <w:lang w:val="en-US"/>
              </w:rPr>
            </w:pPr>
            <w:r>
              <w:rPr>
                <w:rFonts w:ascii="Calibri" w:hAnsi="Calibri" w:cs="Calibri"/>
                <w:color w:val="000000"/>
                <w:sz w:val="16"/>
                <w:szCs w:val="16"/>
              </w:rPr>
              <w:t>1</w:t>
            </w:r>
          </w:p>
        </w:tc>
        <w:tc>
          <w:tcPr>
            <w:tcW w:w="1134" w:type="dxa"/>
            <w:tcBorders>
              <w:top w:val="single" w:sz="4" w:space="0" w:color="auto"/>
              <w:left w:val="single" w:sz="4" w:space="0" w:color="auto"/>
              <w:bottom w:val="single" w:sz="4" w:space="0" w:color="auto"/>
              <w:right w:val="single" w:sz="4" w:space="0" w:color="auto"/>
            </w:tcBorders>
          </w:tcPr>
          <w:p w14:paraId="17C8835A" w14:textId="77777777" w:rsidR="002D343E" w:rsidRPr="0028614B" w:rsidRDefault="002D343E" w:rsidP="002D343E">
            <w:pPr>
              <w:jc w:val="center"/>
              <w:rPr>
                <w:rFonts w:ascii="Sylfaen" w:hAnsi="Sylfaen"/>
              </w:rPr>
            </w:pPr>
            <w:r w:rsidRPr="0028614B">
              <w:rPr>
                <w:rFonts w:ascii="Sylfaen" w:hAnsi="Sylfaen"/>
              </w:rPr>
              <w:t>г. Ереван, Терян 72</w:t>
            </w:r>
          </w:p>
          <w:p w14:paraId="0263CB4C" w14:textId="77777777" w:rsidR="002D343E" w:rsidRPr="0028614B"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497ACD8B" w14:textId="2ED84861" w:rsidR="002D343E" w:rsidRPr="0028614B" w:rsidRDefault="002D343E" w:rsidP="002D343E">
            <w:pPr>
              <w:jc w:val="center"/>
              <w:rPr>
                <w:rFonts w:ascii="Sylfaen" w:hAnsi="Sylfaen"/>
                <w:lang w:val="en-US"/>
              </w:rPr>
            </w:pPr>
            <w:r>
              <w:rPr>
                <w:rFonts w:ascii="Calibri" w:hAnsi="Calibri" w:cs="Calibri"/>
                <w:color w:val="000000"/>
                <w:sz w:val="16"/>
                <w:szCs w:val="16"/>
              </w:rPr>
              <w:t>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72C2A6A" w14:textId="77777777" w:rsidR="002D343E" w:rsidRPr="0028614B" w:rsidRDefault="002D343E" w:rsidP="002D343E">
            <w:pPr>
              <w:jc w:val="center"/>
              <w:rPr>
                <w:rFonts w:ascii="Sylfaen" w:hAnsi="Sylfaen"/>
                <w:lang w:val="en-US"/>
              </w:rPr>
            </w:pPr>
          </w:p>
        </w:tc>
      </w:tr>
      <w:tr w:rsidR="002D343E" w:rsidRPr="0028614B" w14:paraId="3DAFEF0F" w14:textId="77777777" w:rsidTr="00F267BC">
        <w:trPr>
          <w:trHeight w:val="976"/>
        </w:trPr>
        <w:tc>
          <w:tcPr>
            <w:tcW w:w="850" w:type="dxa"/>
            <w:tcBorders>
              <w:top w:val="single" w:sz="4" w:space="0" w:color="auto"/>
              <w:left w:val="single" w:sz="4" w:space="0" w:color="auto"/>
              <w:bottom w:val="single" w:sz="4" w:space="0" w:color="auto"/>
              <w:right w:val="single" w:sz="4" w:space="0" w:color="auto"/>
            </w:tcBorders>
            <w:hideMark/>
          </w:tcPr>
          <w:p w14:paraId="446D5B36" w14:textId="313FE1EA" w:rsidR="002D343E" w:rsidRPr="0028614B" w:rsidRDefault="002D343E" w:rsidP="002D343E">
            <w:pPr>
              <w:jc w:val="center"/>
              <w:rPr>
                <w:rFonts w:ascii="Sylfaen" w:hAnsi="Sylfaen"/>
                <w:lang w:val="en-US"/>
              </w:rPr>
            </w:pPr>
            <w:r>
              <w:rPr>
                <w:rFonts w:ascii="GHEA Grapalat" w:hAnsi="GHEA Grapalat"/>
                <w:color w:val="000000"/>
                <w:sz w:val="20"/>
                <w:szCs w:val="20"/>
              </w:rPr>
              <w:t>55</w:t>
            </w:r>
          </w:p>
        </w:tc>
        <w:tc>
          <w:tcPr>
            <w:tcW w:w="2271" w:type="dxa"/>
            <w:tcBorders>
              <w:top w:val="single" w:sz="4" w:space="0" w:color="auto"/>
              <w:left w:val="single" w:sz="4" w:space="0" w:color="auto"/>
              <w:bottom w:val="single" w:sz="4" w:space="0" w:color="auto"/>
              <w:right w:val="single" w:sz="4" w:space="0" w:color="auto"/>
            </w:tcBorders>
            <w:vAlign w:val="center"/>
            <w:hideMark/>
          </w:tcPr>
          <w:p w14:paraId="32510507" w14:textId="77777777" w:rsidR="002D343E" w:rsidRPr="0028614B" w:rsidRDefault="002D343E" w:rsidP="002D343E">
            <w:pPr>
              <w:jc w:val="center"/>
              <w:rPr>
                <w:rFonts w:ascii="Sylfaen" w:hAnsi="Sylfaen"/>
                <w:lang w:val="en-US"/>
              </w:rPr>
            </w:pPr>
            <w:r w:rsidRPr="0028614B">
              <w:rPr>
                <w:rFonts w:ascii="Sylfaen" w:hAnsi="Sylfaen" w:cs="Calibri"/>
                <w:lang w:val="en-US"/>
              </w:rPr>
              <w:t>22113000</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FBBC241" w14:textId="427DFE6E" w:rsidR="002D343E" w:rsidRPr="0028614B" w:rsidRDefault="002D343E" w:rsidP="002D343E">
            <w:pPr>
              <w:jc w:val="center"/>
              <w:rPr>
                <w:rFonts w:ascii="Sylfaen" w:hAnsi="Sylfaen" w:cs="Calibri"/>
                <w:color w:val="333333"/>
                <w:highlight w:val="yellow"/>
              </w:rPr>
            </w:pPr>
            <w:r>
              <w:rPr>
                <w:rFonts w:ascii="Calibri" w:hAnsi="Calibri" w:cs="Calibri"/>
                <w:color w:val="000000"/>
                <w:sz w:val="16"/>
                <w:szCs w:val="16"/>
              </w:rPr>
              <w:t>Т. Смит «Осмысляя современное кураторство» ISBN: 978-5-91103-236-4</w:t>
            </w:r>
          </w:p>
        </w:tc>
        <w:tc>
          <w:tcPr>
            <w:tcW w:w="1120" w:type="dxa"/>
            <w:tcBorders>
              <w:top w:val="single" w:sz="4" w:space="0" w:color="auto"/>
              <w:left w:val="single" w:sz="4" w:space="0" w:color="auto"/>
              <w:bottom w:val="single" w:sz="4" w:space="0" w:color="auto"/>
              <w:right w:val="single" w:sz="4" w:space="0" w:color="auto"/>
            </w:tcBorders>
            <w:vAlign w:val="center"/>
          </w:tcPr>
          <w:p w14:paraId="211812BA" w14:textId="407933A4" w:rsidR="002D343E" w:rsidRPr="00366FD0" w:rsidRDefault="002D343E" w:rsidP="002D343E">
            <w:pPr>
              <w:jc w:val="center"/>
              <w:rPr>
                <w:rFonts w:ascii="Sylfaen" w:hAnsi="Sylfaen"/>
              </w:rPr>
            </w:pPr>
            <w:r>
              <w:rPr>
                <w:rFonts w:ascii="Calibri" w:hAnsi="Calibri" w:cs="Calibri"/>
                <w:color w:val="000000"/>
                <w:sz w:val="16"/>
                <w:szCs w:val="16"/>
              </w:rPr>
              <w:t>Ад Маргинем Пресс</w:t>
            </w:r>
          </w:p>
        </w:tc>
        <w:tc>
          <w:tcPr>
            <w:tcW w:w="1571" w:type="dxa"/>
            <w:tcBorders>
              <w:top w:val="single" w:sz="4" w:space="0" w:color="auto"/>
              <w:left w:val="single" w:sz="4" w:space="0" w:color="auto"/>
              <w:bottom w:val="single" w:sz="4" w:space="0" w:color="auto"/>
              <w:right w:val="single" w:sz="4" w:space="0" w:color="auto"/>
            </w:tcBorders>
            <w:vAlign w:val="center"/>
            <w:hideMark/>
          </w:tcPr>
          <w:p w14:paraId="53F58650" w14:textId="5DF0CF71" w:rsidR="002D343E" w:rsidRPr="0028614B" w:rsidRDefault="002D343E" w:rsidP="002D343E">
            <w:pPr>
              <w:jc w:val="center"/>
              <w:rPr>
                <w:rFonts w:ascii="Sylfaen" w:hAnsi="Sylfaen" w:cs="Calibri"/>
                <w:lang w:val="en-US"/>
              </w:rPr>
            </w:pPr>
            <w:r>
              <w:rPr>
                <w:rFonts w:ascii="GHEA Grapalat" w:hAnsi="GHEA Grapalat" w:cs="Calibri"/>
                <w:color w:val="000000"/>
                <w:sz w:val="16"/>
                <w:szCs w:val="16"/>
              </w:rPr>
              <w:t>Формат- 190х140,,</w:t>
            </w:r>
            <w:r>
              <w:rPr>
                <w:rFonts w:ascii="GHEA Grapalat" w:hAnsi="GHEA Grapalat" w:cs="Calibri"/>
                <w:color w:val="000000"/>
                <w:sz w:val="16"/>
                <w:szCs w:val="16"/>
              </w:rPr>
              <w:br/>
              <w:t>Переплет-мягкий, Страницы-  272</w:t>
            </w:r>
          </w:p>
        </w:tc>
        <w:tc>
          <w:tcPr>
            <w:tcW w:w="1276" w:type="dxa"/>
            <w:tcBorders>
              <w:top w:val="single" w:sz="4" w:space="0" w:color="auto"/>
              <w:left w:val="single" w:sz="4" w:space="0" w:color="auto"/>
              <w:bottom w:val="single" w:sz="4" w:space="0" w:color="auto"/>
              <w:right w:val="single" w:sz="4" w:space="0" w:color="auto"/>
            </w:tcBorders>
            <w:hideMark/>
          </w:tcPr>
          <w:p w14:paraId="0D2E87AD" w14:textId="77777777" w:rsidR="002D343E" w:rsidRPr="0028614B" w:rsidRDefault="002D343E" w:rsidP="002D343E">
            <w:pPr>
              <w:jc w:val="center"/>
              <w:rPr>
                <w:rFonts w:ascii="Sylfaen" w:hAnsi="Sylfaen"/>
              </w:rPr>
            </w:pPr>
            <w:r w:rsidRPr="0028614B">
              <w:rPr>
                <w:rFonts w:ascii="Sylfaen" w:hAnsi="Sylfaen" w:cs="Arial"/>
                <w:lang w:val="en-US"/>
              </w:rPr>
              <w:t>штук</w:t>
            </w:r>
          </w:p>
        </w:tc>
        <w:tc>
          <w:tcPr>
            <w:tcW w:w="1417" w:type="dxa"/>
            <w:tcBorders>
              <w:top w:val="single" w:sz="4" w:space="0" w:color="auto"/>
              <w:left w:val="single" w:sz="4" w:space="0" w:color="auto"/>
              <w:bottom w:val="single" w:sz="4" w:space="0" w:color="auto"/>
              <w:right w:val="single" w:sz="4" w:space="0" w:color="auto"/>
            </w:tcBorders>
          </w:tcPr>
          <w:p w14:paraId="4D17BECE" w14:textId="77777777" w:rsidR="002D343E" w:rsidRPr="0028614B" w:rsidRDefault="002D343E" w:rsidP="002D343E">
            <w:pPr>
              <w:jc w:val="center"/>
              <w:rPr>
                <w:rFonts w:ascii="Sylfaen" w:hAnsi="Sylfaen"/>
                <w:lang w:val="hy-AM"/>
              </w:rPr>
            </w:pPr>
          </w:p>
        </w:tc>
        <w:tc>
          <w:tcPr>
            <w:tcW w:w="1276" w:type="dxa"/>
            <w:tcBorders>
              <w:top w:val="single" w:sz="4" w:space="0" w:color="auto"/>
              <w:left w:val="single" w:sz="4" w:space="0" w:color="auto"/>
              <w:bottom w:val="single" w:sz="4" w:space="0" w:color="auto"/>
              <w:right w:val="single" w:sz="4" w:space="0" w:color="auto"/>
            </w:tcBorders>
          </w:tcPr>
          <w:p w14:paraId="22FFBF34" w14:textId="77777777" w:rsidR="002D343E" w:rsidRPr="0028614B" w:rsidRDefault="002D343E" w:rsidP="002D343E">
            <w:pPr>
              <w:jc w:val="center"/>
              <w:rPr>
                <w:rFonts w:ascii="Sylfaen" w:hAnsi="Sylfaen"/>
                <w:lang w:val="hy-AM"/>
              </w:rPr>
            </w:pPr>
          </w:p>
        </w:tc>
        <w:tc>
          <w:tcPr>
            <w:tcW w:w="992" w:type="dxa"/>
            <w:tcBorders>
              <w:top w:val="single" w:sz="4" w:space="0" w:color="auto"/>
              <w:left w:val="single" w:sz="4" w:space="0" w:color="auto"/>
              <w:bottom w:val="single" w:sz="4" w:space="0" w:color="auto"/>
              <w:right w:val="single" w:sz="4" w:space="0" w:color="auto"/>
            </w:tcBorders>
            <w:vAlign w:val="center"/>
          </w:tcPr>
          <w:p w14:paraId="4856E39D" w14:textId="7E65ACCB" w:rsidR="002D343E" w:rsidRPr="0028614B" w:rsidRDefault="002D343E" w:rsidP="002D343E">
            <w:pPr>
              <w:jc w:val="center"/>
              <w:rPr>
                <w:rFonts w:ascii="Sylfaen" w:hAnsi="Sylfaen"/>
                <w:lang w:val="en-US"/>
              </w:rPr>
            </w:pPr>
            <w:r>
              <w:rPr>
                <w:rFonts w:ascii="Calibri" w:hAnsi="Calibri" w:cs="Calibri"/>
                <w:color w:val="000000"/>
                <w:sz w:val="16"/>
                <w:szCs w:val="16"/>
              </w:rPr>
              <w:t>1</w:t>
            </w:r>
          </w:p>
        </w:tc>
        <w:tc>
          <w:tcPr>
            <w:tcW w:w="1134" w:type="dxa"/>
            <w:tcBorders>
              <w:top w:val="single" w:sz="4" w:space="0" w:color="auto"/>
              <w:left w:val="single" w:sz="4" w:space="0" w:color="auto"/>
              <w:bottom w:val="single" w:sz="4" w:space="0" w:color="auto"/>
              <w:right w:val="single" w:sz="4" w:space="0" w:color="auto"/>
            </w:tcBorders>
          </w:tcPr>
          <w:p w14:paraId="4866E0F1" w14:textId="77777777" w:rsidR="002D343E" w:rsidRPr="0028614B" w:rsidRDefault="002D343E" w:rsidP="002D343E">
            <w:pPr>
              <w:jc w:val="center"/>
              <w:rPr>
                <w:rFonts w:ascii="Sylfaen" w:hAnsi="Sylfaen"/>
              </w:rPr>
            </w:pPr>
            <w:r w:rsidRPr="0028614B">
              <w:rPr>
                <w:rFonts w:ascii="Sylfaen" w:hAnsi="Sylfaen"/>
              </w:rPr>
              <w:t>г. Ереван, Терян 72</w:t>
            </w:r>
          </w:p>
          <w:p w14:paraId="2DD04E66" w14:textId="77777777" w:rsidR="002D343E" w:rsidRPr="0028614B" w:rsidRDefault="002D343E" w:rsidP="002D343E">
            <w:pPr>
              <w:jc w:val="center"/>
              <w:rPr>
                <w:rFonts w:ascii="Sylfaen" w:hAnsi="Sylfaen"/>
              </w:rPr>
            </w:pPr>
            <w:r w:rsidRPr="0028614B">
              <w:rPr>
                <w:rFonts w:ascii="Sylfaen" w:hAnsi="Sylfaen"/>
              </w:rPr>
              <w:t>г. Ереван, Терян 72</w:t>
            </w:r>
          </w:p>
          <w:p w14:paraId="2B5C7885" w14:textId="77777777" w:rsidR="002D343E" w:rsidRPr="0028614B" w:rsidRDefault="002D343E" w:rsidP="002D343E">
            <w:pPr>
              <w:jc w:val="center"/>
              <w:rPr>
                <w:rFonts w:ascii="Sylfaen" w:hAnsi="Sylfaen"/>
              </w:rPr>
            </w:pPr>
          </w:p>
        </w:tc>
        <w:tc>
          <w:tcPr>
            <w:tcW w:w="992" w:type="dxa"/>
            <w:tcBorders>
              <w:top w:val="single" w:sz="4" w:space="0" w:color="auto"/>
              <w:left w:val="single" w:sz="4" w:space="0" w:color="auto"/>
              <w:bottom w:val="single" w:sz="4" w:space="0" w:color="auto"/>
              <w:right w:val="single" w:sz="4" w:space="0" w:color="auto"/>
            </w:tcBorders>
            <w:vAlign w:val="center"/>
          </w:tcPr>
          <w:p w14:paraId="15885B83" w14:textId="3137753E" w:rsidR="002D343E" w:rsidRPr="0028614B" w:rsidRDefault="002D343E" w:rsidP="002D343E">
            <w:pPr>
              <w:jc w:val="center"/>
              <w:rPr>
                <w:rFonts w:ascii="Sylfaen" w:hAnsi="Sylfaen"/>
              </w:rPr>
            </w:pPr>
            <w:r>
              <w:rPr>
                <w:rFonts w:ascii="Calibri" w:hAnsi="Calibri" w:cs="Calibri"/>
                <w:color w:val="000000"/>
                <w:sz w:val="16"/>
                <w:szCs w:val="16"/>
              </w:rPr>
              <w:t>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B2B7839" w14:textId="77777777" w:rsidR="002D343E" w:rsidRPr="0028614B" w:rsidRDefault="002D343E" w:rsidP="002D343E">
            <w:pPr>
              <w:jc w:val="center"/>
              <w:rPr>
                <w:rFonts w:ascii="Sylfaen" w:hAnsi="Sylfaen"/>
              </w:rPr>
            </w:pPr>
          </w:p>
        </w:tc>
      </w:tr>
      <w:tr w:rsidR="002D343E" w:rsidRPr="0028614B" w14:paraId="4A17F76F" w14:textId="77777777" w:rsidTr="00F267BC">
        <w:trPr>
          <w:trHeight w:val="976"/>
        </w:trPr>
        <w:tc>
          <w:tcPr>
            <w:tcW w:w="850" w:type="dxa"/>
            <w:tcBorders>
              <w:top w:val="single" w:sz="4" w:space="0" w:color="auto"/>
              <w:left w:val="single" w:sz="4" w:space="0" w:color="auto"/>
              <w:bottom w:val="single" w:sz="4" w:space="0" w:color="auto"/>
              <w:right w:val="single" w:sz="4" w:space="0" w:color="auto"/>
            </w:tcBorders>
            <w:hideMark/>
          </w:tcPr>
          <w:p w14:paraId="23BF6099" w14:textId="49DE4C4B" w:rsidR="002D343E" w:rsidRPr="0028614B" w:rsidRDefault="002D343E" w:rsidP="002D343E">
            <w:pPr>
              <w:jc w:val="center"/>
              <w:rPr>
                <w:rFonts w:ascii="Sylfaen" w:hAnsi="Sylfaen"/>
                <w:lang w:val="en-US"/>
              </w:rPr>
            </w:pPr>
            <w:r>
              <w:rPr>
                <w:rFonts w:ascii="GHEA Grapalat" w:hAnsi="GHEA Grapalat"/>
                <w:color w:val="000000"/>
                <w:sz w:val="20"/>
                <w:szCs w:val="20"/>
              </w:rPr>
              <w:lastRenderedPageBreak/>
              <w:t>56</w:t>
            </w:r>
          </w:p>
        </w:tc>
        <w:tc>
          <w:tcPr>
            <w:tcW w:w="2271" w:type="dxa"/>
            <w:tcBorders>
              <w:top w:val="single" w:sz="4" w:space="0" w:color="auto"/>
              <w:left w:val="single" w:sz="4" w:space="0" w:color="auto"/>
              <w:bottom w:val="single" w:sz="4" w:space="0" w:color="auto"/>
              <w:right w:val="single" w:sz="4" w:space="0" w:color="auto"/>
            </w:tcBorders>
            <w:vAlign w:val="center"/>
            <w:hideMark/>
          </w:tcPr>
          <w:p w14:paraId="7FE99FC6" w14:textId="77777777" w:rsidR="002D343E" w:rsidRPr="0028614B" w:rsidRDefault="002D343E" w:rsidP="002D343E">
            <w:pPr>
              <w:jc w:val="center"/>
              <w:rPr>
                <w:rFonts w:ascii="Sylfaen" w:hAnsi="Sylfaen"/>
                <w:lang w:val="en-US"/>
              </w:rPr>
            </w:pPr>
            <w:r w:rsidRPr="0028614B">
              <w:rPr>
                <w:rFonts w:ascii="Sylfaen" w:hAnsi="Sylfaen" w:cs="Calibri"/>
                <w:lang w:val="en-US"/>
              </w:rPr>
              <w:t>22113000</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E25EC08" w14:textId="7696A876" w:rsidR="002D343E" w:rsidRPr="0028614B" w:rsidRDefault="002D343E" w:rsidP="002D343E">
            <w:pPr>
              <w:jc w:val="center"/>
              <w:rPr>
                <w:rFonts w:ascii="Sylfaen" w:hAnsi="Sylfaen" w:cs="Calibri"/>
                <w:color w:val="333333"/>
              </w:rPr>
            </w:pPr>
            <w:r>
              <w:rPr>
                <w:rFonts w:ascii="Calibri" w:hAnsi="Calibri" w:cs="Calibri"/>
                <w:color w:val="000000"/>
                <w:sz w:val="16"/>
                <w:szCs w:val="16"/>
              </w:rPr>
              <w:t>П. О'Нил «Культура кураторства и кураторство культур(ы)» ISBN: 978-5-91103-247-0</w:t>
            </w:r>
          </w:p>
        </w:tc>
        <w:tc>
          <w:tcPr>
            <w:tcW w:w="1120" w:type="dxa"/>
            <w:tcBorders>
              <w:top w:val="single" w:sz="4" w:space="0" w:color="auto"/>
              <w:left w:val="single" w:sz="4" w:space="0" w:color="auto"/>
              <w:bottom w:val="single" w:sz="4" w:space="0" w:color="auto"/>
              <w:right w:val="single" w:sz="4" w:space="0" w:color="auto"/>
            </w:tcBorders>
            <w:vAlign w:val="center"/>
          </w:tcPr>
          <w:p w14:paraId="2FDCA23C" w14:textId="04BEE895" w:rsidR="002D343E" w:rsidRPr="0028614B" w:rsidRDefault="002D343E" w:rsidP="002D343E">
            <w:pPr>
              <w:jc w:val="center"/>
              <w:rPr>
                <w:rFonts w:ascii="Sylfaen" w:hAnsi="Sylfaen"/>
              </w:rPr>
            </w:pPr>
            <w:r>
              <w:rPr>
                <w:rFonts w:ascii="Calibri" w:hAnsi="Calibri" w:cs="Calibri"/>
                <w:color w:val="000000"/>
                <w:sz w:val="16"/>
                <w:szCs w:val="16"/>
              </w:rPr>
              <w:t>Ад Маргинем Пресс</w:t>
            </w:r>
          </w:p>
        </w:tc>
        <w:tc>
          <w:tcPr>
            <w:tcW w:w="1571" w:type="dxa"/>
            <w:tcBorders>
              <w:top w:val="single" w:sz="4" w:space="0" w:color="auto"/>
              <w:left w:val="single" w:sz="4" w:space="0" w:color="auto"/>
              <w:bottom w:val="single" w:sz="4" w:space="0" w:color="auto"/>
              <w:right w:val="single" w:sz="4" w:space="0" w:color="auto"/>
            </w:tcBorders>
            <w:vAlign w:val="center"/>
            <w:hideMark/>
          </w:tcPr>
          <w:p w14:paraId="0C86571D" w14:textId="603C6178" w:rsidR="002D343E" w:rsidRPr="0028614B" w:rsidRDefault="002D343E" w:rsidP="002D343E">
            <w:pPr>
              <w:jc w:val="center"/>
              <w:rPr>
                <w:rFonts w:ascii="Sylfaen" w:hAnsi="Sylfaen" w:cs="Calibri"/>
              </w:rPr>
            </w:pPr>
            <w:r>
              <w:rPr>
                <w:rFonts w:ascii="GHEA Grapalat" w:hAnsi="GHEA Grapalat" w:cs="Calibri"/>
                <w:color w:val="000000"/>
                <w:sz w:val="16"/>
                <w:szCs w:val="16"/>
              </w:rPr>
              <w:t>Формат- 190х142,</w:t>
            </w:r>
            <w:r>
              <w:rPr>
                <w:rFonts w:ascii="GHEA Grapalat" w:hAnsi="GHEA Grapalat" w:cs="Calibri"/>
                <w:color w:val="000000"/>
                <w:sz w:val="16"/>
                <w:szCs w:val="16"/>
              </w:rPr>
              <w:br/>
              <w:t>Переплет-мягкий, Страницы- 272</w:t>
            </w:r>
          </w:p>
        </w:tc>
        <w:tc>
          <w:tcPr>
            <w:tcW w:w="1276" w:type="dxa"/>
            <w:tcBorders>
              <w:top w:val="single" w:sz="4" w:space="0" w:color="auto"/>
              <w:left w:val="single" w:sz="4" w:space="0" w:color="auto"/>
              <w:bottom w:val="single" w:sz="4" w:space="0" w:color="auto"/>
              <w:right w:val="single" w:sz="4" w:space="0" w:color="auto"/>
            </w:tcBorders>
            <w:hideMark/>
          </w:tcPr>
          <w:p w14:paraId="18C89FF9" w14:textId="77777777" w:rsidR="002D343E" w:rsidRPr="0028614B" w:rsidRDefault="002D343E" w:rsidP="002D343E">
            <w:pPr>
              <w:jc w:val="center"/>
              <w:rPr>
                <w:rFonts w:ascii="Sylfaen" w:hAnsi="Sylfaen"/>
              </w:rPr>
            </w:pPr>
            <w:r w:rsidRPr="0028614B">
              <w:rPr>
                <w:rFonts w:ascii="Sylfaen" w:hAnsi="Sylfaen" w:cs="Arial"/>
                <w:lang w:val="en-US"/>
              </w:rPr>
              <w:t>штук</w:t>
            </w:r>
          </w:p>
        </w:tc>
        <w:tc>
          <w:tcPr>
            <w:tcW w:w="1417" w:type="dxa"/>
            <w:tcBorders>
              <w:top w:val="single" w:sz="4" w:space="0" w:color="auto"/>
              <w:left w:val="single" w:sz="4" w:space="0" w:color="auto"/>
              <w:bottom w:val="single" w:sz="4" w:space="0" w:color="auto"/>
              <w:right w:val="single" w:sz="4" w:space="0" w:color="auto"/>
            </w:tcBorders>
          </w:tcPr>
          <w:p w14:paraId="63ADD2E9" w14:textId="77777777" w:rsidR="002D343E" w:rsidRPr="0028614B" w:rsidRDefault="002D343E" w:rsidP="002D343E">
            <w:pPr>
              <w:jc w:val="center"/>
              <w:rPr>
                <w:rFonts w:ascii="Sylfaen" w:hAnsi="Sylfaen"/>
              </w:rPr>
            </w:pPr>
          </w:p>
        </w:tc>
        <w:tc>
          <w:tcPr>
            <w:tcW w:w="1276" w:type="dxa"/>
            <w:tcBorders>
              <w:top w:val="single" w:sz="4" w:space="0" w:color="auto"/>
              <w:left w:val="single" w:sz="4" w:space="0" w:color="auto"/>
              <w:bottom w:val="single" w:sz="4" w:space="0" w:color="auto"/>
              <w:right w:val="single" w:sz="4" w:space="0" w:color="auto"/>
            </w:tcBorders>
          </w:tcPr>
          <w:p w14:paraId="1E811FD5" w14:textId="77777777" w:rsidR="002D343E" w:rsidRPr="0028614B" w:rsidRDefault="002D343E" w:rsidP="002D343E">
            <w:pPr>
              <w:jc w:val="center"/>
              <w:rPr>
                <w:rFonts w:ascii="Sylfaen" w:hAnsi="Sylfaen"/>
              </w:rPr>
            </w:pPr>
          </w:p>
        </w:tc>
        <w:tc>
          <w:tcPr>
            <w:tcW w:w="992" w:type="dxa"/>
            <w:tcBorders>
              <w:top w:val="single" w:sz="4" w:space="0" w:color="auto"/>
              <w:left w:val="single" w:sz="4" w:space="0" w:color="auto"/>
              <w:bottom w:val="single" w:sz="4" w:space="0" w:color="auto"/>
              <w:right w:val="single" w:sz="4" w:space="0" w:color="auto"/>
            </w:tcBorders>
            <w:vAlign w:val="center"/>
          </w:tcPr>
          <w:p w14:paraId="5AAEEED1" w14:textId="0F021782" w:rsidR="002D343E" w:rsidRPr="0028614B" w:rsidRDefault="002D343E" w:rsidP="002D343E">
            <w:pPr>
              <w:jc w:val="center"/>
              <w:rPr>
                <w:rFonts w:ascii="Sylfaen" w:hAnsi="Sylfaen"/>
              </w:rPr>
            </w:pPr>
            <w:r>
              <w:rPr>
                <w:rFonts w:ascii="Calibri" w:hAnsi="Calibri" w:cs="Calibri"/>
                <w:color w:val="000000"/>
                <w:sz w:val="16"/>
                <w:szCs w:val="16"/>
              </w:rPr>
              <w:t>1</w:t>
            </w:r>
          </w:p>
        </w:tc>
        <w:tc>
          <w:tcPr>
            <w:tcW w:w="1134" w:type="dxa"/>
            <w:tcBorders>
              <w:top w:val="single" w:sz="4" w:space="0" w:color="auto"/>
              <w:left w:val="single" w:sz="4" w:space="0" w:color="auto"/>
              <w:bottom w:val="single" w:sz="4" w:space="0" w:color="auto"/>
              <w:right w:val="single" w:sz="4" w:space="0" w:color="auto"/>
            </w:tcBorders>
          </w:tcPr>
          <w:p w14:paraId="040CA9DC" w14:textId="77777777" w:rsidR="002D343E" w:rsidRPr="0028614B" w:rsidRDefault="002D343E" w:rsidP="002D343E">
            <w:pPr>
              <w:jc w:val="center"/>
              <w:rPr>
                <w:rFonts w:ascii="Sylfaen" w:hAnsi="Sylfaen"/>
              </w:rPr>
            </w:pPr>
            <w:r w:rsidRPr="0028614B">
              <w:rPr>
                <w:rFonts w:ascii="Sylfaen" w:hAnsi="Sylfaen"/>
              </w:rPr>
              <w:t>г. Ереван, Терян 72</w:t>
            </w:r>
          </w:p>
          <w:p w14:paraId="74DD1FE8" w14:textId="77777777" w:rsidR="002D343E" w:rsidRPr="0028614B" w:rsidRDefault="002D343E" w:rsidP="002D343E">
            <w:pPr>
              <w:jc w:val="center"/>
              <w:rPr>
                <w:rFonts w:ascii="Sylfaen" w:hAnsi="Sylfaen"/>
              </w:rPr>
            </w:pPr>
          </w:p>
        </w:tc>
        <w:tc>
          <w:tcPr>
            <w:tcW w:w="992" w:type="dxa"/>
            <w:tcBorders>
              <w:top w:val="single" w:sz="4" w:space="0" w:color="auto"/>
              <w:left w:val="single" w:sz="4" w:space="0" w:color="auto"/>
              <w:bottom w:val="single" w:sz="4" w:space="0" w:color="auto"/>
              <w:right w:val="single" w:sz="4" w:space="0" w:color="auto"/>
            </w:tcBorders>
            <w:vAlign w:val="center"/>
          </w:tcPr>
          <w:p w14:paraId="621DEFF4" w14:textId="18EBBAAE" w:rsidR="002D343E" w:rsidRPr="0028614B" w:rsidRDefault="002D343E" w:rsidP="002D343E">
            <w:pPr>
              <w:jc w:val="center"/>
              <w:rPr>
                <w:rFonts w:ascii="Sylfaen" w:hAnsi="Sylfaen"/>
                <w:lang w:val="en-US"/>
              </w:rPr>
            </w:pPr>
            <w:r>
              <w:rPr>
                <w:rFonts w:ascii="Calibri" w:hAnsi="Calibri" w:cs="Calibri"/>
                <w:color w:val="000000"/>
                <w:sz w:val="16"/>
                <w:szCs w:val="16"/>
              </w:rPr>
              <w:t>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18B5A67" w14:textId="77777777" w:rsidR="002D343E" w:rsidRPr="0028614B" w:rsidRDefault="002D343E" w:rsidP="002D343E">
            <w:pPr>
              <w:jc w:val="center"/>
              <w:rPr>
                <w:rFonts w:ascii="Sylfaen" w:hAnsi="Sylfaen"/>
                <w:lang w:val="en-US"/>
              </w:rPr>
            </w:pPr>
          </w:p>
        </w:tc>
      </w:tr>
      <w:tr w:rsidR="002D343E" w:rsidRPr="0028614B" w14:paraId="4B6F8D42" w14:textId="77777777" w:rsidTr="00F267BC">
        <w:trPr>
          <w:trHeight w:val="976"/>
        </w:trPr>
        <w:tc>
          <w:tcPr>
            <w:tcW w:w="850" w:type="dxa"/>
            <w:tcBorders>
              <w:top w:val="single" w:sz="4" w:space="0" w:color="auto"/>
              <w:left w:val="single" w:sz="4" w:space="0" w:color="auto"/>
              <w:bottom w:val="single" w:sz="4" w:space="0" w:color="auto"/>
              <w:right w:val="single" w:sz="4" w:space="0" w:color="auto"/>
            </w:tcBorders>
            <w:hideMark/>
          </w:tcPr>
          <w:p w14:paraId="147C4B3F" w14:textId="58F4183F" w:rsidR="002D343E" w:rsidRPr="0028614B" w:rsidRDefault="002D343E" w:rsidP="002D343E">
            <w:pPr>
              <w:jc w:val="center"/>
              <w:rPr>
                <w:rFonts w:ascii="Sylfaen" w:hAnsi="Sylfaen"/>
                <w:lang w:val="en-US"/>
              </w:rPr>
            </w:pPr>
            <w:r>
              <w:rPr>
                <w:rFonts w:ascii="GHEA Grapalat" w:hAnsi="GHEA Grapalat"/>
                <w:color w:val="000000"/>
                <w:sz w:val="20"/>
                <w:szCs w:val="20"/>
              </w:rPr>
              <w:t>57</w:t>
            </w:r>
          </w:p>
        </w:tc>
        <w:tc>
          <w:tcPr>
            <w:tcW w:w="2271" w:type="dxa"/>
            <w:tcBorders>
              <w:top w:val="single" w:sz="4" w:space="0" w:color="auto"/>
              <w:left w:val="single" w:sz="4" w:space="0" w:color="auto"/>
              <w:bottom w:val="single" w:sz="4" w:space="0" w:color="auto"/>
              <w:right w:val="single" w:sz="4" w:space="0" w:color="auto"/>
            </w:tcBorders>
            <w:vAlign w:val="center"/>
            <w:hideMark/>
          </w:tcPr>
          <w:p w14:paraId="7F5F7544" w14:textId="77777777" w:rsidR="002D343E" w:rsidRPr="0028614B" w:rsidRDefault="002D343E" w:rsidP="002D343E">
            <w:pPr>
              <w:jc w:val="center"/>
              <w:rPr>
                <w:rFonts w:ascii="Sylfaen" w:hAnsi="Sylfaen"/>
                <w:lang w:val="en-US"/>
              </w:rPr>
            </w:pPr>
            <w:r w:rsidRPr="0028614B">
              <w:rPr>
                <w:rFonts w:ascii="Sylfaen" w:hAnsi="Sylfaen" w:cs="Calibri"/>
                <w:lang w:val="en-US"/>
              </w:rPr>
              <w:t>22113000</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E9394C0" w14:textId="0CC9A34B" w:rsidR="002D343E" w:rsidRPr="0028614B" w:rsidRDefault="002D343E" w:rsidP="002D343E">
            <w:pPr>
              <w:jc w:val="center"/>
              <w:rPr>
                <w:rFonts w:ascii="Sylfaen" w:hAnsi="Sylfaen" w:cs="Calibri"/>
                <w:color w:val="333333"/>
                <w:lang w:val="en-US"/>
              </w:rPr>
            </w:pPr>
            <w:r>
              <w:rPr>
                <w:rFonts w:ascii="Calibri" w:hAnsi="Calibri" w:cs="Calibri"/>
                <w:color w:val="000000"/>
                <w:sz w:val="16"/>
                <w:szCs w:val="16"/>
              </w:rPr>
              <w:t>К. Шуберт «Удел куратора. Концепция музея от великой французской революции до наших дней»  ISBN: 978-5-91103-280-7</w:t>
            </w:r>
          </w:p>
        </w:tc>
        <w:tc>
          <w:tcPr>
            <w:tcW w:w="1120" w:type="dxa"/>
            <w:tcBorders>
              <w:top w:val="single" w:sz="4" w:space="0" w:color="auto"/>
              <w:left w:val="single" w:sz="4" w:space="0" w:color="auto"/>
              <w:bottom w:val="single" w:sz="4" w:space="0" w:color="auto"/>
              <w:right w:val="single" w:sz="4" w:space="0" w:color="auto"/>
            </w:tcBorders>
            <w:vAlign w:val="center"/>
          </w:tcPr>
          <w:p w14:paraId="6EBE53B4" w14:textId="2AED52FA" w:rsidR="002D343E" w:rsidRPr="0028614B" w:rsidRDefault="002D343E" w:rsidP="002D343E">
            <w:pPr>
              <w:jc w:val="center"/>
              <w:rPr>
                <w:rFonts w:ascii="Sylfaen" w:hAnsi="Sylfaen"/>
                <w:lang w:val="en-US"/>
              </w:rPr>
            </w:pPr>
            <w:r>
              <w:rPr>
                <w:rFonts w:ascii="Calibri" w:hAnsi="Calibri" w:cs="Calibri"/>
                <w:color w:val="000000"/>
                <w:sz w:val="16"/>
                <w:szCs w:val="16"/>
              </w:rPr>
              <w:t>Ад Маргинем Пресс</w:t>
            </w:r>
          </w:p>
        </w:tc>
        <w:tc>
          <w:tcPr>
            <w:tcW w:w="1571" w:type="dxa"/>
            <w:tcBorders>
              <w:top w:val="single" w:sz="4" w:space="0" w:color="auto"/>
              <w:left w:val="single" w:sz="4" w:space="0" w:color="auto"/>
              <w:bottom w:val="single" w:sz="4" w:space="0" w:color="auto"/>
              <w:right w:val="single" w:sz="4" w:space="0" w:color="auto"/>
            </w:tcBorders>
            <w:vAlign w:val="center"/>
            <w:hideMark/>
          </w:tcPr>
          <w:p w14:paraId="2BFB7A4E" w14:textId="0B66F8D4" w:rsidR="002D343E" w:rsidRPr="0028614B" w:rsidRDefault="002D343E" w:rsidP="002D343E">
            <w:pPr>
              <w:jc w:val="center"/>
              <w:rPr>
                <w:rFonts w:ascii="Sylfaen" w:hAnsi="Sylfaen" w:cs="Calibri"/>
                <w:lang w:val="en-US"/>
              </w:rPr>
            </w:pPr>
            <w:r>
              <w:rPr>
                <w:rFonts w:ascii="GHEA Grapalat" w:hAnsi="GHEA Grapalat" w:cs="Calibri"/>
                <w:color w:val="000000"/>
                <w:sz w:val="16"/>
                <w:szCs w:val="16"/>
              </w:rPr>
              <w:t>Формат- 190х142,</w:t>
            </w:r>
            <w:r>
              <w:rPr>
                <w:rFonts w:ascii="GHEA Grapalat" w:hAnsi="GHEA Grapalat" w:cs="Calibri"/>
                <w:color w:val="000000"/>
                <w:sz w:val="16"/>
                <w:szCs w:val="16"/>
              </w:rPr>
              <w:br/>
              <w:t>Переплет-мягкий, Страницы-  224</w:t>
            </w:r>
          </w:p>
        </w:tc>
        <w:tc>
          <w:tcPr>
            <w:tcW w:w="1276" w:type="dxa"/>
            <w:tcBorders>
              <w:top w:val="single" w:sz="4" w:space="0" w:color="auto"/>
              <w:left w:val="single" w:sz="4" w:space="0" w:color="auto"/>
              <w:bottom w:val="single" w:sz="4" w:space="0" w:color="auto"/>
              <w:right w:val="single" w:sz="4" w:space="0" w:color="auto"/>
            </w:tcBorders>
            <w:hideMark/>
          </w:tcPr>
          <w:p w14:paraId="698FD787" w14:textId="77777777" w:rsidR="002D343E" w:rsidRPr="0028614B" w:rsidRDefault="002D343E" w:rsidP="002D343E">
            <w:pPr>
              <w:jc w:val="center"/>
              <w:rPr>
                <w:rFonts w:ascii="Sylfaen" w:hAnsi="Sylfaen"/>
              </w:rPr>
            </w:pPr>
            <w:r w:rsidRPr="0028614B">
              <w:rPr>
                <w:rFonts w:ascii="Sylfaen" w:hAnsi="Sylfaen" w:cs="Arial"/>
                <w:lang w:val="en-US"/>
              </w:rPr>
              <w:t>штук</w:t>
            </w:r>
          </w:p>
        </w:tc>
        <w:tc>
          <w:tcPr>
            <w:tcW w:w="1417" w:type="dxa"/>
            <w:tcBorders>
              <w:top w:val="single" w:sz="4" w:space="0" w:color="auto"/>
              <w:left w:val="single" w:sz="4" w:space="0" w:color="auto"/>
              <w:bottom w:val="single" w:sz="4" w:space="0" w:color="auto"/>
              <w:right w:val="single" w:sz="4" w:space="0" w:color="auto"/>
            </w:tcBorders>
          </w:tcPr>
          <w:p w14:paraId="4E4C440A" w14:textId="77777777" w:rsidR="002D343E" w:rsidRPr="0028614B" w:rsidRDefault="002D343E" w:rsidP="002D343E">
            <w:pPr>
              <w:jc w:val="center"/>
              <w:rPr>
                <w:rFonts w:ascii="Sylfaen" w:hAnsi="Sylfaen"/>
                <w:lang w:val="en-US"/>
              </w:rPr>
            </w:pPr>
          </w:p>
        </w:tc>
        <w:tc>
          <w:tcPr>
            <w:tcW w:w="1276" w:type="dxa"/>
            <w:tcBorders>
              <w:top w:val="single" w:sz="4" w:space="0" w:color="auto"/>
              <w:left w:val="single" w:sz="4" w:space="0" w:color="auto"/>
              <w:bottom w:val="single" w:sz="4" w:space="0" w:color="auto"/>
              <w:right w:val="single" w:sz="4" w:space="0" w:color="auto"/>
            </w:tcBorders>
          </w:tcPr>
          <w:p w14:paraId="5EDAFFFC" w14:textId="77777777" w:rsidR="002D343E" w:rsidRPr="0028614B"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129B43E9" w14:textId="3AE69D92" w:rsidR="002D343E" w:rsidRPr="0028614B" w:rsidRDefault="002D343E" w:rsidP="002D343E">
            <w:pPr>
              <w:jc w:val="center"/>
              <w:rPr>
                <w:rFonts w:ascii="Sylfaen" w:hAnsi="Sylfaen"/>
                <w:lang w:val="en-US"/>
              </w:rPr>
            </w:pPr>
            <w:r>
              <w:rPr>
                <w:rFonts w:ascii="Calibri" w:hAnsi="Calibri" w:cs="Calibri"/>
                <w:color w:val="000000"/>
                <w:sz w:val="16"/>
                <w:szCs w:val="16"/>
              </w:rPr>
              <w:t>2</w:t>
            </w:r>
          </w:p>
        </w:tc>
        <w:tc>
          <w:tcPr>
            <w:tcW w:w="1134" w:type="dxa"/>
            <w:tcBorders>
              <w:top w:val="single" w:sz="4" w:space="0" w:color="auto"/>
              <w:left w:val="single" w:sz="4" w:space="0" w:color="auto"/>
              <w:bottom w:val="single" w:sz="4" w:space="0" w:color="auto"/>
              <w:right w:val="single" w:sz="4" w:space="0" w:color="auto"/>
            </w:tcBorders>
          </w:tcPr>
          <w:p w14:paraId="6989018E" w14:textId="77777777" w:rsidR="002D343E" w:rsidRPr="0028614B" w:rsidRDefault="002D343E" w:rsidP="002D343E">
            <w:pPr>
              <w:jc w:val="center"/>
              <w:rPr>
                <w:rFonts w:ascii="Sylfaen" w:hAnsi="Sylfaen"/>
                <w:lang w:val="en-US"/>
              </w:rPr>
            </w:pPr>
            <w:r w:rsidRPr="0028614B">
              <w:rPr>
                <w:rFonts w:ascii="Sylfaen" w:hAnsi="Sylfaen"/>
              </w:rPr>
              <w:t>г</w:t>
            </w:r>
            <w:r w:rsidRPr="0028614B">
              <w:rPr>
                <w:rFonts w:ascii="Sylfaen" w:hAnsi="Sylfaen"/>
                <w:lang w:val="en-US"/>
              </w:rPr>
              <w:t xml:space="preserve">. </w:t>
            </w:r>
            <w:r w:rsidRPr="0028614B">
              <w:rPr>
                <w:rFonts w:ascii="Sylfaen" w:hAnsi="Sylfaen"/>
              </w:rPr>
              <w:t>Ереван</w:t>
            </w:r>
            <w:r w:rsidRPr="0028614B">
              <w:rPr>
                <w:rFonts w:ascii="Sylfaen" w:hAnsi="Sylfaen"/>
                <w:lang w:val="en-US"/>
              </w:rPr>
              <w:t xml:space="preserve">, </w:t>
            </w:r>
            <w:r w:rsidRPr="0028614B">
              <w:rPr>
                <w:rFonts w:ascii="Sylfaen" w:hAnsi="Sylfaen"/>
              </w:rPr>
              <w:t>Терян</w:t>
            </w:r>
            <w:r w:rsidRPr="0028614B">
              <w:rPr>
                <w:rFonts w:ascii="Sylfaen" w:hAnsi="Sylfaen"/>
                <w:lang w:val="en-US"/>
              </w:rPr>
              <w:t xml:space="preserve"> 72</w:t>
            </w:r>
          </w:p>
          <w:p w14:paraId="480DA277" w14:textId="77777777" w:rsidR="002D343E" w:rsidRPr="0028614B"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4E1E8F10" w14:textId="1B4FAF5C" w:rsidR="002D343E" w:rsidRPr="0028614B" w:rsidRDefault="002D343E" w:rsidP="002D343E">
            <w:pPr>
              <w:jc w:val="center"/>
              <w:rPr>
                <w:rFonts w:ascii="Sylfaen" w:hAnsi="Sylfaen"/>
                <w:lang w:val="en-US"/>
              </w:rPr>
            </w:pPr>
            <w:r>
              <w:rPr>
                <w:rFonts w:ascii="Calibri" w:hAnsi="Calibri" w:cs="Calibri"/>
                <w:color w:val="000000"/>
                <w:sz w:val="16"/>
                <w:szCs w:val="16"/>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5633EDE" w14:textId="77777777" w:rsidR="002D343E" w:rsidRPr="0028614B" w:rsidRDefault="002D343E" w:rsidP="002D343E">
            <w:pPr>
              <w:jc w:val="center"/>
              <w:rPr>
                <w:rFonts w:ascii="Sylfaen" w:hAnsi="Sylfaen"/>
                <w:lang w:val="en-US"/>
              </w:rPr>
            </w:pPr>
          </w:p>
        </w:tc>
      </w:tr>
      <w:tr w:rsidR="002D343E" w:rsidRPr="0028614B" w14:paraId="741C3AA5" w14:textId="77777777" w:rsidTr="00F267BC">
        <w:trPr>
          <w:trHeight w:val="976"/>
        </w:trPr>
        <w:tc>
          <w:tcPr>
            <w:tcW w:w="850" w:type="dxa"/>
            <w:tcBorders>
              <w:top w:val="single" w:sz="4" w:space="0" w:color="auto"/>
              <w:left w:val="single" w:sz="4" w:space="0" w:color="auto"/>
              <w:bottom w:val="single" w:sz="4" w:space="0" w:color="auto"/>
              <w:right w:val="single" w:sz="4" w:space="0" w:color="auto"/>
            </w:tcBorders>
            <w:hideMark/>
          </w:tcPr>
          <w:p w14:paraId="118B092D" w14:textId="3A84BE3D" w:rsidR="002D343E" w:rsidRPr="0028614B" w:rsidRDefault="002D343E" w:rsidP="002D343E">
            <w:pPr>
              <w:jc w:val="center"/>
              <w:rPr>
                <w:rFonts w:ascii="Sylfaen" w:hAnsi="Sylfaen"/>
                <w:lang w:val="en-US"/>
              </w:rPr>
            </w:pPr>
            <w:r>
              <w:rPr>
                <w:rFonts w:ascii="GHEA Grapalat" w:hAnsi="GHEA Grapalat"/>
                <w:color w:val="000000"/>
                <w:sz w:val="20"/>
                <w:szCs w:val="20"/>
              </w:rPr>
              <w:t>58</w:t>
            </w:r>
          </w:p>
        </w:tc>
        <w:tc>
          <w:tcPr>
            <w:tcW w:w="2271" w:type="dxa"/>
            <w:tcBorders>
              <w:top w:val="single" w:sz="4" w:space="0" w:color="auto"/>
              <w:left w:val="single" w:sz="4" w:space="0" w:color="auto"/>
              <w:bottom w:val="single" w:sz="4" w:space="0" w:color="auto"/>
              <w:right w:val="single" w:sz="4" w:space="0" w:color="auto"/>
            </w:tcBorders>
            <w:vAlign w:val="center"/>
            <w:hideMark/>
          </w:tcPr>
          <w:p w14:paraId="1DEBC1EA" w14:textId="77777777" w:rsidR="002D343E" w:rsidRPr="0028614B" w:rsidRDefault="002D343E" w:rsidP="002D343E">
            <w:pPr>
              <w:jc w:val="center"/>
              <w:rPr>
                <w:rFonts w:ascii="Sylfaen" w:hAnsi="Sylfaen"/>
                <w:lang w:val="en-US"/>
              </w:rPr>
            </w:pPr>
            <w:r w:rsidRPr="0028614B">
              <w:rPr>
                <w:rFonts w:ascii="Sylfaen" w:hAnsi="Sylfaen" w:cs="Calibri"/>
                <w:lang w:val="en-US"/>
              </w:rPr>
              <w:t>22113000</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EA403CF" w14:textId="2E8A216E" w:rsidR="002D343E" w:rsidRPr="0028614B" w:rsidRDefault="002D343E" w:rsidP="002D343E">
            <w:pPr>
              <w:jc w:val="center"/>
              <w:rPr>
                <w:rFonts w:ascii="Sylfaen" w:hAnsi="Sylfaen" w:cs="Calibri"/>
                <w:color w:val="333333"/>
              </w:rPr>
            </w:pPr>
            <w:r>
              <w:rPr>
                <w:rFonts w:ascii="Calibri" w:hAnsi="Calibri" w:cs="Calibri"/>
                <w:color w:val="000000"/>
                <w:sz w:val="16"/>
                <w:szCs w:val="16"/>
              </w:rPr>
              <w:t>Х. Обрист «Пути кураторства»</w:t>
            </w:r>
          </w:p>
        </w:tc>
        <w:tc>
          <w:tcPr>
            <w:tcW w:w="1120" w:type="dxa"/>
            <w:tcBorders>
              <w:top w:val="single" w:sz="4" w:space="0" w:color="auto"/>
              <w:left w:val="single" w:sz="4" w:space="0" w:color="auto"/>
              <w:bottom w:val="single" w:sz="4" w:space="0" w:color="auto"/>
              <w:right w:val="single" w:sz="4" w:space="0" w:color="auto"/>
            </w:tcBorders>
            <w:vAlign w:val="center"/>
          </w:tcPr>
          <w:p w14:paraId="4532D871" w14:textId="6D951929" w:rsidR="002D343E" w:rsidRPr="0028614B" w:rsidRDefault="002D343E" w:rsidP="002D343E">
            <w:pPr>
              <w:jc w:val="center"/>
              <w:rPr>
                <w:rFonts w:ascii="Sylfaen" w:hAnsi="Sylfaen"/>
              </w:rPr>
            </w:pPr>
            <w:r>
              <w:rPr>
                <w:rFonts w:ascii="Calibri" w:hAnsi="Calibri" w:cs="Calibri"/>
                <w:color w:val="000000"/>
                <w:sz w:val="16"/>
                <w:szCs w:val="16"/>
              </w:rPr>
              <w:t>Ад Маргинем Пресс</w:t>
            </w:r>
          </w:p>
        </w:tc>
        <w:tc>
          <w:tcPr>
            <w:tcW w:w="1571" w:type="dxa"/>
            <w:tcBorders>
              <w:top w:val="single" w:sz="4" w:space="0" w:color="auto"/>
              <w:left w:val="single" w:sz="4" w:space="0" w:color="auto"/>
              <w:bottom w:val="single" w:sz="4" w:space="0" w:color="auto"/>
              <w:right w:val="single" w:sz="4" w:space="0" w:color="auto"/>
            </w:tcBorders>
            <w:vAlign w:val="center"/>
            <w:hideMark/>
          </w:tcPr>
          <w:p w14:paraId="2BE219B4" w14:textId="1341D7E2" w:rsidR="002D343E" w:rsidRPr="0028614B" w:rsidRDefault="002D343E" w:rsidP="002D343E">
            <w:pPr>
              <w:jc w:val="center"/>
              <w:rPr>
                <w:rFonts w:ascii="Sylfaen" w:hAnsi="Sylfaen" w:cs="Calibri"/>
              </w:rPr>
            </w:pPr>
            <w:r>
              <w:rPr>
                <w:rFonts w:ascii="GHEA Grapalat" w:hAnsi="GHEA Grapalat" w:cs="Calibri"/>
                <w:color w:val="000000"/>
                <w:sz w:val="16"/>
                <w:szCs w:val="16"/>
              </w:rPr>
              <w:t>Формат- 190х143,</w:t>
            </w:r>
            <w:r>
              <w:rPr>
                <w:rFonts w:ascii="GHEA Grapalat" w:hAnsi="GHEA Grapalat" w:cs="Calibri"/>
                <w:color w:val="000000"/>
                <w:sz w:val="16"/>
                <w:szCs w:val="16"/>
              </w:rPr>
              <w:br/>
              <w:t>Переплет-мягкий, Страницы-  160</w:t>
            </w:r>
          </w:p>
        </w:tc>
        <w:tc>
          <w:tcPr>
            <w:tcW w:w="1276" w:type="dxa"/>
            <w:tcBorders>
              <w:top w:val="single" w:sz="4" w:space="0" w:color="auto"/>
              <w:left w:val="single" w:sz="4" w:space="0" w:color="auto"/>
              <w:bottom w:val="single" w:sz="4" w:space="0" w:color="auto"/>
              <w:right w:val="single" w:sz="4" w:space="0" w:color="auto"/>
            </w:tcBorders>
            <w:hideMark/>
          </w:tcPr>
          <w:p w14:paraId="1C00E41C" w14:textId="77777777" w:rsidR="002D343E" w:rsidRPr="0028614B" w:rsidRDefault="002D343E" w:rsidP="002D343E">
            <w:pPr>
              <w:jc w:val="center"/>
              <w:rPr>
                <w:rFonts w:ascii="Sylfaen" w:hAnsi="Sylfaen"/>
              </w:rPr>
            </w:pPr>
            <w:r w:rsidRPr="0028614B">
              <w:rPr>
                <w:rFonts w:ascii="Sylfaen" w:hAnsi="Sylfaen" w:cs="Arial"/>
                <w:lang w:val="en-US"/>
              </w:rPr>
              <w:t>штук</w:t>
            </w:r>
          </w:p>
        </w:tc>
        <w:tc>
          <w:tcPr>
            <w:tcW w:w="1417" w:type="dxa"/>
            <w:tcBorders>
              <w:top w:val="single" w:sz="4" w:space="0" w:color="auto"/>
              <w:left w:val="single" w:sz="4" w:space="0" w:color="auto"/>
              <w:bottom w:val="single" w:sz="4" w:space="0" w:color="auto"/>
              <w:right w:val="single" w:sz="4" w:space="0" w:color="auto"/>
            </w:tcBorders>
          </w:tcPr>
          <w:p w14:paraId="693BD837" w14:textId="77777777" w:rsidR="002D343E" w:rsidRPr="0028614B" w:rsidRDefault="002D343E" w:rsidP="002D343E">
            <w:pPr>
              <w:jc w:val="center"/>
              <w:rPr>
                <w:rFonts w:ascii="Sylfaen" w:hAnsi="Sylfaen"/>
              </w:rPr>
            </w:pPr>
          </w:p>
        </w:tc>
        <w:tc>
          <w:tcPr>
            <w:tcW w:w="1276" w:type="dxa"/>
            <w:tcBorders>
              <w:top w:val="single" w:sz="4" w:space="0" w:color="auto"/>
              <w:left w:val="single" w:sz="4" w:space="0" w:color="auto"/>
              <w:bottom w:val="single" w:sz="4" w:space="0" w:color="auto"/>
              <w:right w:val="single" w:sz="4" w:space="0" w:color="auto"/>
            </w:tcBorders>
          </w:tcPr>
          <w:p w14:paraId="37E2B236" w14:textId="77777777" w:rsidR="002D343E" w:rsidRPr="0028614B" w:rsidRDefault="002D343E" w:rsidP="002D343E">
            <w:pPr>
              <w:jc w:val="center"/>
              <w:rPr>
                <w:rFonts w:ascii="Sylfaen" w:hAnsi="Sylfaen"/>
              </w:rPr>
            </w:pPr>
          </w:p>
        </w:tc>
        <w:tc>
          <w:tcPr>
            <w:tcW w:w="992" w:type="dxa"/>
            <w:tcBorders>
              <w:top w:val="single" w:sz="4" w:space="0" w:color="auto"/>
              <w:left w:val="single" w:sz="4" w:space="0" w:color="auto"/>
              <w:bottom w:val="single" w:sz="4" w:space="0" w:color="auto"/>
              <w:right w:val="single" w:sz="4" w:space="0" w:color="auto"/>
            </w:tcBorders>
            <w:vAlign w:val="center"/>
          </w:tcPr>
          <w:p w14:paraId="0EDBA19B" w14:textId="403D591D" w:rsidR="002D343E" w:rsidRPr="0028614B" w:rsidRDefault="002D343E" w:rsidP="002D343E">
            <w:pPr>
              <w:jc w:val="center"/>
              <w:rPr>
                <w:rFonts w:ascii="Sylfaen" w:hAnsi="Sylfaen"/>
              </w:rPr>
            </w:pPr>
            <w:r>
              <w:rPr>
                <w:rFonts w:ascii="Calibri" w:hAnsi="Calibri" w:cs="Calibri"/>
                <w:color w:val="000000"/>
                <w:sz w:val="16"/>
                <w:szCs w:val="16"/>
              </w:rPr>
              <w:t>1</w:t>
            </w:r>
          </w:p>
        </w:tc>
        <w:tc>
          <w:tcPr>
            <w:tcW w:w="1134" w:type="dxa"/>
            <w:tcBorders>
              <w:top w:val="single" w:sz="4" w:space="0" w:color="auto"/>
              <w:left w:val="single" w:sz="4" w:space="0" w:color="auto"/>
              <w:bottom w:val="single" w:sz="4" w:space="0" w:color="auto"/>
              <w:right w:val="single" w:sz="4" w:space="0" w:color="auto"/>
            </w:tcBorders>
          </w:tcPr>
          <w:p w14:paraId="1AD35E93" w14:textId="77777777" w:rsidR="002D343E" w:rsidRPr="0028614B" w:rsidRDefault="002D343E" w:rsidP="002D343E">
            <w:pPr>
              <w:jc w:val="center"/>
              <w:rPr>
                <w:rFonts w:ascii="Sylfaen" w:hAnsi="Sylfaen"/>
              </w:rPr>
            </w:pPr>
            <w:r w:rsidRPr="0028614B">
              <w:rPr>
                <w:rFonts w:ascii="Sylfaen" w:hAnsi="Sylfaen"/>
                <w:lang w:val="en-US"/>
              </w:rPr>
              <w:t>ք</w:t>
            </w:r>
            <w:r w:rsidRPr="0028614B">
              <w:rPr>
                <w:rFonts w:ascii="Sylfaen" w:hAnsi="Sylfaen"/>
              </w:rPr>
              <w:t>. г. Ереван, Терян 72</w:t>
            </w:r>
          </w:p>
          <w:p w14:paraId="39DFE7C6" w14:textId="77777777" w:rsidR="002D343E" w:rsidRPr="0028614B" w:rsidRDefault="002D343E" w:rsidP="002D343E">
            <w:pPr>
              <w:jc w:val="center"/>
              <w:rPr>
                <w:rFonts w:ascii="Sylfaen" w:hAnsi="Sylfaen"/>
              </w:rPr>
            </w:pPr>
          </w:p>
        </w:tc>
        <w:tc>
          <w:tcPr>
            <w:tcW w:w="992" w:type="dxa"/>
            <w:tcBorders>
              <w:top w:val="single" w:sz="4" w:space="0" w:color="auto"/>
              <w:left w:val="single" w:sz="4" w:space="0" w:color="auto"/>
              <w:bottom w:val="single" w:sz="4" w:space="0" w:color="auto"/>
              <w:right w:val="single" w:sz="4" w:space="0" w:color="auto"/>
            </w:tcBorders>
            <w:vAlign w:val="center"/>
          </w:tcPr>
          <w:p w14:paraId="5DCB5D83" w14:textId="3A051033" w:rsidR="002D343E" w:rsidRPr="0028614B" w:rsidRDefault="002D343E" w:rsidP="002D343E">
            <w:pPr>
              <w:jc w:val="center"/>
              <w:rPr>
                <w:rFonts w:ascii="Sylfaen" w:hAnsi="Sylfaen"/>
                <w:lang w:val="en-US"/>
              </w:rPr>
            </w:pPr>
            <w:r>
              <w:rPr>
                <w:rFonts w:ascii="Calibri" w:hAnsi="Calibri" w:cs="Calibri"/>
                <w:color w:val="000000"/>
                <w:sz w:val="16"/>
                <w:szCs w:val="16"/>
              </w:rPr>
              <w:t>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DCF4879" w14:textId="77777777" w:rsidR="002D343E" w:rsidRPr="0028614B" w:rsidRDefault="002D343E" w:rsidP="002D343E">
            <w:pPr>
              <w:jc w:val="center"/>
              <w:rPr>
                <w:rFonts w:ascii="Sylfaen" w:hAnsi="Sylfaen"/>
                <w:lang w:val="en-US"/>
              </w:rPr>
            </w:pPr>
          </w:p>
        </w:tc>
      </w:tr>
      <w:tr w:rsidR="002D343E" w:rsidRPr="0028614B" w14:paraId="5A5278BB" w14:textId="77777777" w:rsidTr="00F267BC">
        <w:trPr>
          <w:trHeight w:val="976"/>
        </w:trPr>
        <w:tc>
          <w:tcPr>
            <w:tcW w:w="850" w:type="dxa"/>
            <w:tcBorders>
              <w:top w:val="single" w:sz="4" w:space="0" w:color="auto"/>
              <w:left w:val="single" w:sz="4" w:space="0" w:color="auto"/>
              <w:bottom w:val="single" w:sz="4" w:space="0" w:color="auto"/>
              <w:right w:val="single" w:sz="4" w:space="0" w:color="auto"/>
            </w:tcBorders>
            <w:hideMark/>
          </w:tcPr>
          <w:p w14:paraId="7A02D355" w14:textId="67F89FCB" w:rsidR="002D343E" w:rsidRPr="0028614B" w:rsidRDefault="002D343E" w:rsidP="002D343E">
            <w:pPr>
              <w:jc w:val="center"/>
              <w:rPr>
                <w:rFonts w:ascii="Sylfaen" w:hAnsi="Sylfaen"/>
                <w:lang w:val="en-US"/>
              </w:rPr>
            </w:pPr>
            <w:r>
              <w:rPr>
                <w:rFonts w:ascii="GHEA Grapalat" w:hAnsi="GHEA Grapalat"/>
                <w:color w:val="000000"/>
                <w:sz w:val="20"/>
                <w:szCs w:val="20"/>
              </w:rPr>
              <w:t>59</w:t>
            </w:r>
          </w:p>
        </w:tc>
        <w:tc>
          <w:tcPr>
            <w:tcW w:w="2271" w:type="dxa"/>
            <w:tcBorders>
              <w:top w:val="single" w:sz="4" w:space="0" w:color="auto"/>
              <w:left w:val="single" w:sz="4" w:space="0" w:color="auto"/>
              <w:bottom w:val="single" w:sz="4" w:space="0" w:color="auto"/>
              <w:right w:val="single" w:sz="4" w:space="0" w:color="auto"/>
            </w:tcBorders>
            <w:vAlign w:val="center"/>
            <w:hideMark/>
          </w:tcPr>
          <w:p w14:paraId="59726CC6" w14:textId="77777777" w:rsidR="002D343E" w:rsidRPr="0028614B" w:rsidRDefault="002D343E" w:rsidP="002D343E">
            <w:pPr>
              <w:jc w:val="center"/>
              <w:rPr>
                <w:rFonts w:ascii="Sylfaen" w:hAnsi="Sylfaen"/>
                <w:lang w:val="en-US"/>
              </w:rPr>
            </w:pPr>
            <w:r w:rsidRPr="0028614B">
              <w:rPr>
                <w:rFonts w:ascii="Sylfaen" w:hAnsi="Sylfaen" w:cs="Calibri"/>
                <w:lang w:val="en-US"/>
              </w:rPr>
              <w:t>22113000</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64A5DD9" w14:textId="043140BF" w:rsidR="002D343E" w:rsidRPr="0028614B" w:rsidRDefault="002D343E" w:rsidP="002D343E">
            <w:pPr>
              <w:jc w:val="center"/>
              <w:rPr>
                <w:rFonts w:ascii="Sylfaen" w:hAnsi="Sylfaen" w:cs="Calibri"/>
                <w:color w:val="333333"/>
              </w:rPr>
            </w:pPr>
            <w:r>
              <w:rPr>
                <w:rFonts w:ascii="Calibri" w:hAnsi="Calibri" w:cs="Calibri"/>
                <w:color w:val="000000"/>
                <w:sz w:val="16"/>
                <w:szCs w:val="16"/>
              </w:rPr>
              <w:t>М. Баскар «Принцип кураторства» ISBN: 978-5-91103-381-1</w:t>
            </w:r>
          </w:p>
        </w:tc>
        <w:tc>
          <w:tcPr>
            <w:tcW w:w="1120" w:type="dxa"/>
            <w:tcBorders>
              <w:top w:val="single" w:sz="4" w:space="0" w:color="auto"/>
              <w:left w:val="single" w:sz="4" w:space="0" w:color="auto"/>
              <w:bottom w:val="single" w:sz="4" w:space="0" w:color="auto"/>
              <w:right w:val="single" w:sz="4" w:space="0" w:color="auto"/>
            </w:tcBorders>
            <w:vAlign w:val="center"/>
          </w:tcPr>
          <w:p w14:paraId="5DFF30F6" w14:textId="0BF319A8" w:rsidR="002D343E" w:rsidRPr="0028614B" w:rsidRDefault="002D343E" w:rsidP="002D343E">
            <w:pPr>
              <w:jc w:val="center"/>
              <w:rPr>
                <w:rFonts w:ascii="Sylfaen" w:hAnsi="Sylfaen"/>
              </w:rPr>
            </w:pPr>
            <w:r>
              <w:rPr>
                <w:rFonts w:ascii="Calibri" w:hAnsi="Calibri" w:cs="Calibri"/>
                <w:color w:val="000000"/>
                <w:sz w:val="16"/>
                <w:szCs w:val="16"/>
              </w:rPr>
              <w:t>Ад Маргинем Пресс</w:t>
            </w:r>
          </w:p>
        </w:tc>
        <w:tc>
          <w:tcPr>
            <w:tcW w:w="1571" w:type="dxa"/>
            <w:tcBorders>
              <w:top w:val="single" w:sz="4" w:space="0" w:color="auto"/>
              <w:left w:val="single" w:sz="4" w:space="0" w:color="auto"/>
              <w:bottom w:val="single" w:sz="4" w:space="0" w:color="auto"/>
              <w:right w:val="single" w:sz="4" w:space="0" w:color="auto"/>
            </w:tcBorders>
            <w:vAlign w:val="center"/>
            <w:hideMark/>
          </w:tcPr>
          <w:p w14:paraId="5EE23B1A" w14:textId="07C6FE07" w:rsidR="002D343E" w:rsidRPr="0028614B" w:rsidRDefault="002D343E" w:rsidP="002D343E">
            <w:pPr>
              <w:jc w:val="center"/>
              <w:rPr>
                <w:rFonts w:ascii="Sylfaen" w:hAnsi="Sylfaen" w:cs="Calibri"/>
                <w:lang w:val="en-US"/>
              </w:rPr>
            </w:pPr>
            <w:r>
              <w:rPr>
                <w:rFonts w:ascii="GHEA Grapalat" w:hAnsi="GHEA Grapalat" w:cs="Calibri"/>
                <w:color w:val="000000"/>
                <w:sz w:val="16"/>
                <w:szCs w:val="16"/>
              </w:rPr>
              <w:t>Формат-  180х130,</w:t>
            </w:r>
            <w:r>
              <w:rPr>
                <w:rFonts w:ascii="GHEA Grapalat" w:hAnsi="GHEA Grapalat" w:cs="Calibri"/>
                <w:color w:val="000000"/>
                <w:sz w:val="16"/>
                <w:szCs w:val="16"/>
              </w:rPr>
              <w:br/>
              <w:t>Переплет-мягкий, Страницы-  360</w:t>
            </w:r>
          </w:p>
        </w:tc>
        <w:tc>
          <w:tcPr>
            <w:tcW w:w="1276" w:type="dxa"/>
            <w:tcBorders>
              <w:top w:val="single" w:sz="4" w:space="0" w:color="auto"/>
              <w:left w:val="single" w:sz="4" w:space="0" w:color="auto"/>
              <w:bottom w:val="single" w:sz="4" w:space="0" w:color="auto"/>
              <w:right w:val="single" w:sz="4" w:space="0" w:color="auto"/>
            </w:tcBorders>
            <w:hideMark/>
          </w:tcPr>
          <w:p w14:paraId="280237E0" w14:textId="77777777" w:rsidR="002D343E" w:rsidRPr="0028614B" w:rsidRDefault="002D343E" w:rsidP="002D343E">
            <w:pPr>
              <w:jc w:val="center"/>
              <w:rPr>
                <w:rFonts w:ascii="Sylfaen" w:hAnsi="Sylfaen"/>
              </w:rPr>
            </w:pPr>
            <w:r w:rsidRPr="0028614B">
              <w:rPr>
                <w:rFonts w:ascii="Sylfaen" w:hAnsi="Sylfaen" w:cs="Arial"/>
                <w:lang w:val="en-US"/>
              </w:rPr>
              <w:t>штук</w:t>
            </w:r>
          </w:p>
        </w:tc>
        <w:tc>
          <w:tcPr>
            <w:tcW w:w="1417" w:type="dxa"/>
            <w:tcBorders>
              <w:top w:val="single" w:sz="4" w:space="0" w:color="auto"/>
              <w:left w:val="single" w:sz="4" w:space="0" w:color="auto"/>
              <w:bottom w:val="single" w:sz="4" w:space="0" w:color="auto"/>
              <w:right w:val="single" w:sz="4" w:space="0" w:color="auto"/>
            </w:tcBorders>
          </w:tcPr>
          <w:p w14:paraId="782667A2" w14:textId="77777777" w:rsidR="002D343E" w:rsidRPr="0028614B" w:rsidRDefault="002D343E" w:rsidP="002D343E">
            <w:pPr>
              <w:jc w:val="center"/>
              <w:rPr>
                <w:rFonts w:ascii="Sylfaen" w:hAnsi="Sylfaen"/>
              </w:rPr>
            </w:pPr>
          </w:p>
        </w:tc>
        <w:tc>
          <w:tcPr>
            <w:tcW w:w="1276" w:type="dxa"/>
            <w:tcBorders>
              <w:top w:val="single" w:sz="4" w:space="0" w:color="auto"/>
              <w:left w:val="single" w:sz="4" w:space="0" w:color="auto"/>
              <w:bottom w:val="single" w:sz="4" w:space="0" w:color="auto"/>
              <w:right w:val="single" w:sz="4" w:space="0" w:color="auto"/>
            </w:tcBorders>
          </w:tcPr>
          <w:p w14:paraId="7462BB31" w14:textId="77777777" w:rsidR="002D343E" w:rsidRPr="0028614B" w:rsidRDefault="002D343E" w:rsidP="002D343E">
            <w:pPr>
              <w:jc w:val="center"/>
              <w:rPr>
                <w:rFonts w:ascii="Sylfaen" w:hAnsi="Sylfaen"/>
              </w:rPr>
            </w:pPr>
          </w:p>
        </w:tc>
        <w:tc>
          <w:tcPr>
            <w:tcW w:w="992" w:type="dxa"/>
            <w:tcBorders>
              <w:top w:val="single" w:sz="4" w:space="0" w:color="auto"/>
              <w:left w:val="single" w:sz="4" w:space="0" w:color="auto"/>
              <w:bottom w:val="single" w:sz="4" w:space="0" w:color="auto"/>
              <w:right w:val="single" w:sz="4" w:space="0" w:color="auto"/>
            </w:tcBorders>
            <w:vAlign w:val="center"/>
          </w:tcPr>
          <w:p w14:paraId="0AB4450F" w14:textId="1CCF0045" w:rsidR="002D343E" w:rsidRPr="0028614B" w:rsidRDefault="002D343E" w:rsidP="002D343E">
            <w:pPr>
              <w:jc w:val="center"/>
              <w:rPr>
                <w:rFonts w:ascii="Sylfaen" w:hAnsi="Sylfaen"/>
              </w:rPr>
            </w:pPr>
            <w:r>
              <w:rPr>
                <w:rFonts w:ascii="Calibri" w:hAnsi="Calibri" w:cs="Calibri"/>
                <w:color w:val="000000"/>
                <w:sz w:val="16"/>
                <w:szCs w:val="16"/>
              </w:rPr>
              <w:t>2</w:t>
            </w:r>
          </w:p>
        </w:tc>
        <w:tc>
          <w:tcPr>
            <w:tcW w:w="1134" w:type="dxa"/>
            <w:tcBorders>
              <w:top w:val="single" w:sz="4" w:space="0" w:color="auto"/>
              <w:left w:val="single" w:sz="4" w:space="0" w:color="auto"/>
              <w:bottom w:val="single" w:sz="4" w:space="0" w:color="auto"/>
              <w:right w:val="single" w:sz="4" w:space="0" w:color="auto"/>
            </w:tcBorders>
          </w:tcPr>
          <w:p w14:paraId="40CA0679" w14:textId="77777777" w:rsidR="002D343E" w:rsidRPr="0028614B" w:rsidRDefault="002D343E" w:rsidP="002D343E">
            <w:pPr>
              <w:jc w:val="center"/>
              <w:rPr>
                <w:rFonts w:ascii="Sylfaen" w:hAnsi="Sylfaen"/>
              </w:rPr>
            </w:pPr>
            <w:r w:rsidRPr="0028614B">
              <w:rPr>
                <w:rFonts w:ascii="Sylfaen" w:hAnsi="Sylfaen"/>
              </w:rPr>
              <w:t>г. Ереван, Терян 72</w:t>
            </w:r>
          </w:p>
          <w:p w14:paraId="21672860" w14:textId="77777777" w:rsidR="002D343E" w:rsidRPr="0028614B" w:rsidRDefault="002D343E" w:rsidP="002D343E">
            <w:pPr>
              <w:jc w:val="center"/>
              <w:rPr>
                <w:rFonts w:ascii="Sylfaen" w:hAnsi="Sylfaen"/>
              </w:rPr>
            </w:pPr>
          </w:p>
        </w:tc>
        <w:tc>
          <w:tcPr>
            <w:tcW w:w="992" w:type="dxa"/>
            <w:tcBorders>
              <w:top w:val="single" w:sz="4" w:space="0" w:color="auto"/>
              <w:left w:val="single" w:sz="4" w:space="0" w:color="auto"/>
              <w:bottom w:val="single" w:sz="4" w:space="0" w:color="auto"/>
              <w:right w:val="single" w:sz="4" w:space="0" w:color="auto"/>
            </w:tcBorders>
            <w:vAlign w:val="center"/>
          </w:tcPr>
          <w:p w14:paraId="0D84AB3E" w14:textId="37075DF3" w:rsidR="002D343E" w:rsidRPr="0028614B" w:rsidRDefault="002D343E" w:rsidP="002D343E">
            <w:pPr>
              <w:jc w:val="center"/>
              <w:rPr>
                <w:rFonts w:ascii="Sylfaen" w:hAnsi="Sylfaen"/>
                <w:lang w:val="en-US"/>
              </w:rPr>
            </w:pPr>
            <w:r>
              <w:rPr>
                <w:rFonts w:ascii="Calibri" w:hAnsi="Calibri" w:cs="Calibri"/>
                <w:color w:val="000000"/>
                <w:sz w:val="16"/>
                <w:szCs w:val="16"/>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5AA1E20" w14:textId="77777777" w:rsidR="002D343E" w:rsidRPr="0028614B" w:rsidRDefault="002D343E" w:rsidP="002D343E">
            <w:pPr>
              <w:jc w:val="center"/>
              <w:rPr>
                <w:rFonts w:ascii="Sylfaen" w:hAnsi="Sylfaen"/>
                <w:lang w:val="en-US"/>
              </w:rPr>
            </w:pPr>
          </w:p>
        </w:tc>
      </w:tr>
      <w:tr w:rsidR="002D343E" w:rsidRPr="0028614B" w14:paraId="0AE4DB9F" w14:textId="77777777" w:rsidTr="00F267BC">
        <w:trPr>
          <w:trHeight w:val="976"/>
        </w:trPr>
        <w:tc>
          <w:tcPr>
            <w:tcW w:w="850" w:type="dxa"/>
            <w:tcBorders>
              <w:top w:val="single" w:sz="4" w:space="0" w:color="auto"/>
              <w:left w:val="single" w:sz="4" w:space="0" w:color="auto"/>
              <w:bottom w:val="single" w:sz="4" w:space="0" w:color="auto"/>
              <w:right w:val="single" w:sz="4" w:space="0" w:color="auto"/>
            </w:tcBorders>
            <w:hideMark/>
          </w:tcPr>
          <w:p w14:paraId="28EE863C" w14:textId="3AA506A4" w:rsidR="002D343E" w:rsidRPr="0028614B" w:rsidRDefault="002D343E" w:rsidP="002D343E">
            <w:pPr>
              <w:jc w:val="center"/>
              <w:rPr>
                <w:rFonts w:ascii="Sylfaen" w:hAnsi="Sylfaen"/>
                <w:lang w:val="en-US"/>
              </w:rPr>
            </w:pPr>
            <w:r>
              <w:rPr>
                <w:rFonts w:ascii="GHEA Grapalat" w:hAnsi="GHEA Grapalat"/>
                <w:color w:val="000000"/>
                <w:sz w:val="20"/>
                <w:szCs w:val="20"/>
              </w:rPr>
              <w:t>60</w:t>
            </w:r>
          </w:p>
        </w:tc>
        <w:tc>
          <w:tcPr>
            <w:tcW w:w="2271" w:type="dxa"/>
            <w:tcBorders>
              <w:top w:val="single" w:sz="4" w:space="0" w:color="auto"/>
              <w:left w:val="single" w:sz="4" w:space="0" w:color="auto"/>
              <w:bottom w:val="single" w:sz="4" w:space="0" w:color="auto"/>
              <w:right w:val="single" w:sz="4" w:space="0" w:color="auto"/>
            </w:tcBorders>
            <w:vAlign w:val="center"/>
            <w:hideMark/>
          </w:tcPr>
          <w:p w14:paraId="61A07FA4" w14:textId="77777777" w:rsidR="002D343E" w:rsidRPr="0028614B" w:rsidRDefault="002D343E" w:rsidP="002D343E">
            <w:pPr>
              <w:jc w:val="center"/>
              <w:rPr>
                <w:rFonts w:ascii="Sylfaen" w:hAnsi="Sylfaen"/>
                <w:lang w:val="en-US"/>
              </w:rPr>
            </w:pPr>
            <w:r w:rsidRPr="0028614B">
              <w:rPr>
                <w:rFonts w:ascii="Sylfaen" w:hAnsi="Sylfaen" w:cs="Calibri"/>
                <w:lang w:val="en-US"/>
              </w:rPr>
              <w:t>22113000</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5C2B041" w14:textId="708D934F" w:rsidR="002D343E" w:rsidRPr="0028614B" w:rsidRDefault="002D343E" w:rsidP="002D343E">
            <w:pPr>
              <w:jc w:val="center"/>
              <w:rPr>
                <w:rFonts w:ascii="Sylfaen" w:hAnsi="Sylfaen" w:cs="Calibri"/>
                <w:color w:val="333333"/>
                <w:lang w:val="en-US"/>
              </w:rPr>
            </w:pPr>
            <w:r>
              <w:rPr>
                <w:rFonts w:ascii="Calibri" w:hAnsi="Calibri" w:cs="Calibri"/>
                <w:color w:val="000000"/>
                <w:sz w:val="16"/>
                <w:szCs w:val="16"/>
              </w:rPr>
              <w:t>В. Мизиано« Пять лекций о кураторстве» ISBN: 978-5-91103-237-1</w:t>
            </w:r>
          </w:p>
        </w:tc>
        <w:tc>
          <w:tcPr>
            <w:tcW w:w="1120" w:type="dxa"/>
            <w:tcBorders>
              <w:top w:val="single" w:sz="4" w:space="0" w:color="auto"/>
              <w:left w:val="single" w:sz="4" w:space="0" w:color="auto"/>
              <w:bottom w:val="single" w:sz="4" w:space="0" w:color="auto"/>
              <w:right w:val="single" w:sz="4" w:space="0" w:color="auto"/>
            </w:tcBorders>
            <w:vAlign w:val="center"/>
          </w:tcPr>
          <w:p w14:paraId="38F07864" w14:textId="082BFAE8" w:rsidR="002D343E" w:rsidRPr="0028614B" w:rsidRDefault="002D343E" w:rsidP="002D343E">
            <w:pPr>
              <w:jc w:val="center"/>
              <w:rPr>
                <w:rFonts w:ascii="Sylfaen" w:hAnsi="Sylfaen"/>
                <w:lang w:val="en-US"/>
              </w:rPr>
            </w:pPr>
            <w:r>
              <w:rPr>
                <w:rFonts w:ascii="Calibri" w:hAnsi="Calibri" w:cs="Calibri"/>
                <w:color w:val="000000"/>
                <w:sz w:val="16"/>
                <w:szCs w:val="16"/>
              </w:rPr>
              <w:t>Ад Маргинем Пресс</w:t>
            </w:r>
          </w:p>
        </w:tc>
        <w:tc>
          <w:tcPr>
            <w:tcW w:w="1571" w:type="dxa"/>
            <w:tcBorders>
              <w:top w:val="single" w:sz="4" w:space="0" w:color="auto"/>
              <w:left w:val="single" w:sz="4" w:space="0" w:color="auto"/>
              <w:bottom w:val="single" w:sz="4" w:space="0" w:color="auto"/>
              <w:right w:val="single" w:sz="4" w:space="0" w:color="auto"/>
            </w:tcBorders>
            <w:vAlign w:val="center"/>
            <w:hideMark/>
          </w:tcPr>
          <w:p w14:paraId="5A63881C" w14:textId="0118F671" w:rsidR="002D343E" w:rsidRPr="0028614B" w:rsidRDefault="002D343E" w:rsidP="002D343E">
            <w:pPr>
              <w:jc w:val="center"/>
              <w:rPr>
                <w:rFonts w:ascii="Sylfaen" w:hAnsi="Sylfaen" w:cs="Calibri"/>
              </w:rPr>
            </w:pPr>
            <w:r>
              <w:rPr>
                <w:rFonts w:ascii="GHEA Grapalat" w:hAnsi="GHEA Grapalat" w:cs="Calibri"/>
                <w:color w:val="000000"/>
                <w:sz w:val="16"/>
                <w:szCs w:val="16"/>
              </w:rPr>
              <w:t>Формат-  190х143,</w:t>
            </w:r>
            <w:r>
              <w:rPr>
                <w:rFonts w:ascii="GHEA Grapalat" w:hAnsi="GHEA Grapalat" w:cs="Calibri"/>
                <w:color w:val="000000"/>
                <w:sz w:val="16"/>
                <w:szCs w:val="16"/>
              </w:rPr>
              <w:br/>
              <w:t>Переплет-мягкий, Страницы-  232</w:t>
            </w:r>
          </w:p>
        </w:tc>
        <w:tc>
          <w:tcPr>
            <w:tcW w:w="1276" w:type="dxa"/>
            <w:tcBorders>
              <w:top w:val="single" w:sz="4" w:space="0" w:color="auto"/>
              <w:left w:val="single" w:sz="4" w:space="0" w:color="auto"/>
              <w:bottom w:val="single" w:sz="4" w:space="0" w:color="auto"/>
              <w:right w:val="single" w:sz="4" w:space="0" w:color="auto"/>
            </w:tcBorders>
            <w:hideMark/>
          </w:tcPr>
          <w:p w14:paraId="3769773C" w14:textId="77777777" w:rsidR="002D343E" w:rsidRPr="0028614B" w:rsidRDefault="002D343E" w:rsidP="002D343E">
            <w:pPr>
              <w:jc w:val="center"/>
              <w:rPr>
                <w:rFonts w:ascii="Sylfaen" w:hAnsi="Sylfaen"/>
              </w:rPr>
            </w:pPr>
            <w:r w:rsidRPr="0028614B">
              <w:rPr>
                <w:rFonts w:ascii="Sylfaen" w:hAnsi="Sylfaen" w:cs="Arial"/>
                <w:lang w:val="en-US"/>
              </w:rPr>
              <w:t>штук</w:t>
            </w:r>
          </w:p>
        </w:tc>
        <w:tc>
          <w:tcPr>
            <w:tcW w:w="1417" w:type="dxa"/>
            <w:tcBorders>
              <w:top w:val="single" w:sz="4" w:space="0" w:color="auto"/>
              <w:left w:val="single" w:sz="4" w:space="0" w:color="auto"/>
              <w:bottom w:val="single" w:sz="4" w:space="0" w:color="auto"/>
              <w:right w:val="single" w:sz="4" w:space="0" w:color="auto"/>
            </w:tcBorders>
          </w:tcPr>
          <w:p w14:paraId="64100333" w14:textId="77777777" w:rsidR="002D343E" w:rsidRPr="0028614B" w:rsidRDefault="002D343E" w:rsidP="002D343E">
            <w:pPr>
              <w:jc w:val="center"/>
              <w:rPr>
                <w:rFonts w:ascii="Sylfaen" w:hAnsi="Sylfaen"/>
                <w:lang w:val="en-US"/>
              </w:rPr>
            </w:pPr>
          </w:p>
        </w:tc>
        <w:tc>
          <w:tcPr>
            <w:tcW w:w="1276" w:type="dxa"/>
            <w:tcBorders>
              <w:top w:val="single" w:sz="4" w:space="0" w:color="auto"/>
              <w:left w:val="single" w:sz="4" w:space="0" w:color="auto"/>
              <w:bottom w:val="single" w:sz="4" w:space="0" w:color="auto"/>
              <w:right w:val="single" w:sz="4" w:space="0" w:color="auto"/>
            </w:tcBorders>
          </w:tcPr>
          <w:p w14:paraId="5557A387" w14:textId="77777777" w:rsidR="002D343E" w:rsidRPr="0028614B"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1E295061" w14:textId="50779D2D" w:rsidR="002D343E" w:rsidRPr="0028614B" w:rsidRDefault="002D343E" w:rsidP="002D343E">
            <w:pPr>
              <w:jc w:val="center"/>
              <w:rPr>
                <w:rFonts w:ascii="Sylfaen" w:hAnsi="Sylfaen"/>
                <w:lang w:val="en-US"/>
              </w:rPr>
            </w:pPr>
            <w:r>
              <w:rPr>
                <w:rFonts w:ascii="Calibri" w:hAnsi="Calibri" w:cs="Calibri"/>
                <w:color w:val="000000"/>
                <w:sz w:val="16"/>
                <w:szCs w:val="16"/>
              </w:rPr>
              <w:t>1</w:t>
            </w:r>
          </w:p>
        </w:tc>
        <w:tc>
          <w:tcPr>
            <w:tcW w:w="1134" w:type="dxa"/>
            <w:tcBorders>
              <w:top w:val="single" w:sz="4" w:space="0" w:color="auto"/>
              <w:left w:val="single" w:sz="4" w:space="0" w:color="auto"/>
              <w:bottom w:val="single" w:sz="4" w:space="0" w:color="auto"/>
              <w:right w:val="single" w:sz="4" w:space="0" w:color="auto"/>
            </w:tcBorders>
          </w:tcPr>
          <w:p w14:paraId="31FD6704" w14:textId="77777777" w:rsidR="002D343E" w:rsidRPr="0028614B" w:rsidRDefault="002D343E" w:rsidP="002D343E">
            <w:pPr>
              <w:jc w:val="center"/>
              <w:rPr>
                <w:rFonts w:ascii="Sylfaen" w:hAnsi="Sylfaen"/>
                <w:lang w:val="en-US"/>
              </w:rPr>
            </w:pPr>
            <w:r w:rsidRPr="0028614B">
              <w:rPr>
                <w:rFonts w:ascii="Sylfaen" w:hAnsi="Sylfaen"/>
              </w:rPr>
              <w:t>г</w:t>
            </w:r>
            <w:r w:rsidRPr="0028614B">
              <w:rPr>
                <w:rFonts w:ascii="Sylfaen" w:hAnsi="Sylfaen"/>
                <w:lang w:val="en-US"/>
              </w:rPr>
              <w:t xml:space="preserve">. </w:t>
            </w:r>
            <w:r w:rsidRPr="0028614B">
              <w:rPr>
                <w:rFonts w:ascii="Sylfaen" w:hAnsi="Sylfaen"/>
              </w:rPr>
              <w:t>Ереван</w:t>
            </w:r>
            <w:r w:rsidRPr="0028614B">
              <w:rPr>
                <w:rFonts w:ascii="Sylfaen" w:hAnsi="Sylfaen"/>
                <w:lang w:val="en-US"/>
              </w:rPr>
              <w:t xml:space="preserve">, </w:t>
            </w:r>
            <w:r w:rsidRPr="0028614B">
              <w:rPr>
                <w:rFonts w:ascii="Sylfaen" w:hAnsi="Sylfaen"/>
              </w:rPr>
              <w:t>Терян</w:t>
            </w:r>
            <w:r w:rsidRPr="0028614B">
              <w:rPr>
                <w:rFonts w:ascii="Sylfaen" w:hAnsi="Sylfaen"/>
                <w:lang w:val="en-US"/>
              </w:rPr>
              <w:t xml:space="preserve"> 72</w:t>
            </w:r>
          </w:p>
          <w:p w14:paraId="6165CCC2" w14:textId="77777777" w:rsidR="002D343E" w:rsidRPr="0028614B"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196D132F" w14:textId="540FC31A" w:rsidR="002D343E" w:rsidRPr="0028614B" w:rsidRDefault="002D343E" w:rsidP="002D343E">
            <w:pPr>
              <w:jc w:val="center"/>
              <w:rPr>
                <w:rFonts w:ascii="Sylfaen" w:hAnsi="Sylfaen"/>
                <w:lang w:val="en-US"/>
              </w:rPr>
            </w:pPr>
            <w:r>
              <w:rPr>
                <w:rFonts w:ascii="Calibri" w:hAnsi="Calibri" w:cs="Calibri"/>
                <w:color w:val="000000"/>
                <w:sz w:val="16"/>
                <w:szCs w:val="16"/>
              </w:rPr>
              <w:t>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885AA59" w14:textId="77777777" w:rsidR="002D343E" w:rsidRPr="0028614B" w:rsidRDefault="002D343E" w:rsidP="002D343E">
            <w:pPr>
              <w:jc w:val="center"/>
              <w:rPr>
                <w:rFonts w:ascii="Sylfaen" w:hAnsi="Sylfaen"/>
                <w:lang w:val="en-US"/>
              </w:rPr>
            </w:pPr>
          </w:p>
        </w:tc>
      </w:tr>
      <w:tr w:rsidR="002D343E" w:rsidRPr="0028614B" w14:paraId="4265455D" w14:textId="77777777" w:rsidTr="00F267BC">
        <w:trPr>
          <w:trHeight w:val="976"/>
        </w:trPr>
        <w:tc>
          <w:tcPr>
            <w:tcW w:w="850" w:type="dxa"/>
            <w:tcBorders>
              <w:top w:val="single" w:sz="4" w:space="0" w:color="auto"/>
              <w:left w:val="single" w:sz="4" w:space="0" w:color="auto"/>
              <w:bottom w:val="single" w:sz="4" w:space="0" w:color="auto"/>
              <w:right w:val="single" w:sz="4" w:space="0" w:color="auto"/>
            </w:tcBorders>
            <w:hideMark/>
          </w:tcPr>
          <w:p w14:paraId="08CA1A96" w14:textId="61E5DDE7" w:rsidR="002D343E" w:rsidRPr="0028614B" w:rsidRDefault="002D343E" w:rsidP="002D343E">
            <w:pPr>
              <w:jc w:val="center"/>
              <w:rPr>
                <w:rFonts w:ascii="Sylfaen" w:hAnsi="Sylfaen"/>
                <w:lang w:val="en-US"/>
              </w:rPr>
            </w:pPr>
            <w:r>
              <w:rPr>
                <w:rFonts w:ascii="GHEA Grapalat" w:hAnsi="GHEA Grapalat"/>
                <w:color w:val="000000"/>
                <w:sz w:val="20"/>
                <w:szCs w:val="20"/>
              </w:rPr>
              <w:lastRenderedPageBreak/>
              <w:t>61</w:t>
            </w:r>
          </w:p>
        </w:tc>
        <w:tc>
          <w:tcPr>
            <w:tcW w:w="2271" w:type="dxa"/>
            <w:tcBorders>
              <w:top w:val="single" w:sz="4" w:space="0" w:color="auto"/>
              <w:left w:val="single" w:sz="4" w:space="0" w:color="auto"/>
              <w:bottom w:val="single" w:sz="4" w:space="0" w:color="auto"/>
              <w:right w:val="single" w:sz="4" w:space="0" w:color="auto"/>
            </w:tcBorders>
            <w:vAlign w:val="center"/>
            <w:hideMark/>
          </w:tcPr>
          <w:p w14:paraId="4C6AAC55" w14:textId="77777777" w:rsidR="002D343E" w:rsidRPr="0028614B" w:rsidRDefault="002D343E" w:rsidP="002D343E">
            <w:pPr>
              <w:jc w:val="center"/>
              <w:rPr>
                <w:rFonts w:ascii="Sylfaen" w:hAnsi="Sylfaen"/>
                <w:lang w:val="en-US"/>
              </w:rPr>
            </w:pPr>
            <w:r w:rsidRPr="0028614B">
              <w:rPr>
                <w:rFonts w:ascii="Sylfaen" w:hAnsi="Sylfaen" w:cs="Calibri"/>
                <w:lang w:val="en-US"/>
              </w:rPr>
              <w:t>22113000</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A68800C" w14:textId="0259392F" w:rsidR="002D343E" w:rsidRPr="0028614B" w:rsidRDefault="002D343E" w:rsidP="002D343E">
            <w:pPr>
              <w:jc w:val="center"/>
              <w:rPr>
                <w:rFonts w:ascii="Sylfaen" w:hAnsi="Sylfaen" w:cs="Calibri"/>
                <w:color w:val="333333"/>
                <w:lang w:val="en-US"/>
              </w:rPr>
            </w:pPr>
            <w:r>
              <w:rPr>
                <w:rFonts w:ascii="Calibri" w:hAnsi="Calibri" w:cs="Calibri"/>
                <w:color w:val="000000"/>
                <w:sz w:val="16"/>
                <w:szCs w:val="16"/>
              </w:rPr>
              <w:t>П. Гилен «Бормотание художественного множества. Глобальное искусство, политика и постфордизм»  ISBN: 978-5-91103-266-1</w:t>
            </w:r>
          </w:p>
        </w:tc>
        <w:tc>
          <w:tcPr>
            <w:tcW w:w="1120" w:type="dxa"/>
            <w:tcBorders>
              <w:top w:val="single" w:sz="4" w:space="0" w:color="auto"/>
              <w:left w:val="single" w:sz="4" w:space="0" w:color="auto"/>
              <w:bottom w:val="single" w:sz="4" w:space="0" w:color="auto"/>
              <w:right w:val="single" w:sz="4" w:space="0" w:color="auto"/>
            </w:tcBorders>
            <w:vAlign w:val="center"/>
          </w:tcPr>
          <w:p w14:paraId="46054D29" w14:textId="1A454497" w:rsidR="002D343E" w:rsidRPr="0028614B" w:rsidRDefault="002D343E" w:rsidP="002D343E">
            <w:pPr>
              <w:jc w:val="center"/>
              <w:rPr>
                <w:rFonts w:ascii="Sylfaen" w:hAnsi="Sylfaen"/>
                <w:lang w:val="en-US"/>
              </w:rPr>
            </w:pPr>
            <w:r>
              <w:rPr>
                <w:rFonts w:ascii="Calibri" w:hAnsi="Calibri" w:cs="Calibri"/>
                <w:color w:val="000000"/>
                <w:sz w:val="16"/>
                <w:szCs w:val="16"/>
              </w:rPr>
              <w:t>Ад Маргинем Пресс</w:t>
            </w:r>
          </w:p>
        </w:tc>
        <w:tc>
          <w:tcPr>
            <w:tcW w:w="1571" w:type="dxa"/>
            <w:tcBorders>
              <w:top w:val="single" w:sz="4" w:space="0" w:color="auto"/>
              <w:left w:val="single" w:sz="4" w:space="0" w:color="auto"/>
              <w:bottom w:val="single" w:sz="4" w:space="0" w:color="auto"/>
              <w:right w:val="single" w:sz="4" w:space="0" w:color="auto"/>
            </w:tcBorders>
            <w:vAlign w:val="center"/>
            <w:hideMark/>
          </w:tcPr>
          <w:p w14:paraId="7B7C7B35" w14:textId="35B2EC26" w:rsidR="002D343E" w:rsidRPr="0028614B" w:rsidRDefault="002D343E" w:rsidP="002D343E">
            <w:pPr>
              <w:pStyle w:val="HTML"/>
              <w:shd w:val="clear" w:color="auto" w:fill="F8F9FA"/>
              <w:spacing w:line="540" w:lineRule="atLeast"/>
              <w:jc w:val="center"/>
              <w:rPr>
                <w:rFonts w:ascii="Sylfaen" w:hAnsi="Sylfaen" w:cs="Calibri"/>
                <w:sz w:val="22"/>
                <w:szCs w:val="22"/>
              </w:rPr>
            </w:pPr>
            <w:r>
              <w:rPr>
                <w:rFonts w:ascii="GHEA Grapalat" w:hAnsi="GHEA Grapalat" w:cs="Calibri"/>
                <w:color w:val="000000"/>
                <w:sz w:val="16"/>
                <w:szCs w:val="16"/>
              </w:rPr>
              <w:t>Формат- 190х145,</w:t>
            </w:r>
            <w:r>
              <w:rPr>
                <w:rFonts w:ascii="GHEA Grapalat" w:hAnsi="GHEA Grapalat" w:cs="Calibri"/>
                <w:color w:val="000000"/>
                <w:sz w:val="16"/>
                <w:szCs w:val="16"/>
              </w:rPr>
              <w:br/>
              <w:t>Переплет-мягкий, Страницы- 288</w:t>
            </w:r>
          </w:p>
        </w:tc>
        <w:tc>
          <w:tcPr>
            <w:tcW w:w="1276" w:type="dxa"/>
            <w:tcBorders>
              <w:top w:val="single" w:sz="4" w:space="0" w:color="auto"/>
              <w:left w:val="single" w:sz="4" w:space="0" w:color="auto"/>
              <w:bottom w:val="single" w:sz="4" w:space="0" w:color="auto"/>
              <w:right w:val="single" w:sz="4" w:space="0" w:color="auto"/>
            </w:tcBorders>
            <w:hideMark/>
          </w:tcPr>
          <w:p w14:paraId="718FAD91" w14:textId="77777777" w:rsidR="002D343E" w:rsidRPr="0028614B" w:rsidRDefault="002D343E" w:rsidP="002D343E">
            <w:pPr>
              <w:jc w:val="center"/>
              <w:rPr>
                <w:rFonts w:ascii="Sylfaen" w:hAnsi="Sylfaen"/>
              </w:rPr>
            </w:pPr>
            <w:r w:rsidRPr="0028614B">
              <w:rPr>
                <w:rFonts w:ascii="Sylfaen" w:hAnsi="Sylfaen" w:cs="Arial"/>
                <w:lang w:val="en-US"/>
              </w:rPr>
              <w:t>штук</w:t>
            </w:r>
          </w:p>
        </w:tc>
        <w:tc>
          <w:tcPr>
            <w:tcW w:w="1417" w:type="dxa"/>
            <w:tcBorders>
              <w:top w:val="single" w:sz="4" w:space="0" w:color="auto"/>
              <w:left w:val="single" w:sz="4" w:space="0" w:color="auto"/>
              <w:bottom w:val="single" w:sz="4" w:space="0" w:color="auto"/>
              <w:right w:val="single" w:sz="4" w:space="0" w:color="auto"/>
            </w:tcBorders>
          </w:tcPr>
          <w:p w14:paraId="300283B2" w14:textId="77777777" w:rsidR="002D343E" w:rsidRPr="0028614B" w:rsidRDefault="002D343E" w:rsidP="002D343E">
            <w:pPr>
              <w:jc w:val="center"/>
              <w:rPr>
                <w:rFonts w:ascii="Sylfaen" w:hAnsi="Sylfaen"/>
                <w:lang w:val="en-US"/>
              </w:rPr>
            </w:pPr>
          </w:p>
        </w:tc>
        <w:tc>
          <w:tcPr>
            <w:tcW w:w="1276" w:type="dxa"/>
            <w:tcBorders>
              <w:top w:val="single" w:sz="4" w:space="0" w:color="auto"/>
              <w:left w:val="single" w:sz="4" w:space="0" w:color="auto"/>
              <w:bottom w:val="single" w:sz="4" w:space="0" w:color="auto"/>
              <w:right w:val="single" w:sz="4" w:space="0" w:color="auto"/>
            </w:tcBorders>
          </w:tcPr>
          <w:p w14:paraId="6B830C6B" w14:textId="77777777" w:rsidR="002D343E" w:rsidRPr="0028614B"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1D804D06" w14:textId="78C3A98C" w:rsidR="002D343E" w:rsidRPr="0028614B" w:rsidRDefault="002D343E" w:rsidP="002D343E">
            <w:pPr>
              <w:jc w:val="center"/>
              <w:rPr>
                <w:rFonts w:ascii="Sylfaen" w:hAnsi="Sylfaen"/>
                <w:lang w:val="en-US"/>
              </w:rPr>
            </w:pPr>
            <w:r>
              <w:rPr>
                <w:rFonts w:ascii="Calibri" w:hAnsi="Calibri" w:cs="Calibri"/>
                <w:color w:val="000000"/>
                <w:sz w:val="16"/>
                <w:szCs w:val="16"/>
              </w:rPr>
              <w:t>1</w:t>
            </w:r>
          </w:p>
        </w:tc>
        <w:tc>
          <w:tcPr>
            <w:tcW w:w="1134" w:type="dxa"/>
            <w:tcBorders>
              <w:top w:val="single" w:sz="4" w:space="0" w:color="auto"/>
              <w:left w:val="single" w:sz="4" w:space="0" w:color="auto"/>
              <w:bottom w:val="single" w:sz="4" w:space="0" w:color="auto"/>
              <w:right w:val="single" w:sz="4" w:space="0" w:color="auto"/>
            </w:tcBorders>
          </w:tcPr>
          <w:p w14:paraId="5E17A53C" w14:textId="77777777" w:rsidR="002D343E" w:rsidRPr="0028614B" w:rsidRDefault="002D343E" w:rsidP="002D343E">
            <w:pPr>
              <w:jc w:val="center"/>
              <w:rPr>
                <w:rFonts w:ascii="Sylfaen" w:hAnsi="Sylfaen"/>
                <w:lang w:val="en-US"/>
              </w:rPr>
            </w:pPr>
            <w:r w:rsidRPr="0028614B">
              <w:rPr>
                <w:rFonts w:ascii="Sylfaen" w:hAnsi="Sylfaen"/>
              </w:rPr>
              <w:t>г</w:t>
            </w:r>
            <w:r w:rsidRPr="0028614B">
              <w:rPr>
                <w:rFonts w:ascii="Sylfaen" w:hAnsi="Sylfaen"/>
                <w:lang w:val="en-US"/>
              </w:rPr>
              <w:t xml:space="preserve">. </w:t>
            </w:r>
            <w:r w:rsidRPr="0028614B">
              <w:rPr>
                <w:rFonts w:ascii="Sylfaen" w:hAnsi="Sylfaen"/>
              </w:rPr>
              <w:t>Ереван</w:t>
            </w:r>
            <w:r w:rsidRPr="0028614B">
              <w:rPr>
                <w:rFonts w:ascii="Sylfaen" w:hAnsi="Sylfaen"/>
                <w:lang w:val="en-US"/>
              </w:rPr>
              <w:t xml:space="preserve">, </w:t>
            </w:r>
            <w:r w:rsidRPr="0028614B">
              <w:rPr>
                <w:rFonts w:ascii="Sylfaen" w:hAnsi="Sylfaen"/>
              </w:rPr>
              <w:t>Терян</w:t>
            </w:r>
            <w:r w:rsidRPr="0028614B">
              <w:rPr>
                <w:rFonts w:ascii="Sylfaen" w:hAnsi="Sylfaen"/>
                <w:lang w:val="en-US"/>
              </w:rPr>
              <w:t xml:space="preserve"> 72</w:t>
            </w:r>
          </w:p>
          <w:p w14:paraId="4C2AE8A1" w14:textId="77777777" w:rsidR="002D343E" w:rsidRPr="0028614B"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252B4FAB" w14:textId="106A9754" w:rsidR="002D343E" w:rsidRPr="0028614B" w:rsidRDefault="002D343E" w:rsidP="002D343E">
            <w:pPr>
              <w:jc w:val="center"/>
              <w:rPr>
                <w:rFonts w:ascii="Sylfaen" w:hAnsi="Sylfaen"/>
                <w:lang w:val="en-US"/>
              </w:rPr>
            </w:pPr>
            <w:r>
              <w:rPr>
                <w:rFonts w:ascii="Calibri" w:hAnsi="Calibri" w:cs="Calibri"/>
                <w:color w:val="000000"/>
                <w:sz w:val="16"/>
                <w:szCs w:val="16"/>
              </w:rPr>
              <w:t>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99C0B2C" w14:textId="77777777" w:rsidR="002D343E" w:rsidRPr="0028614B" w:rsidRDefault="002D343E" w:rsidP="002D343E">
            <w:pPr>
              <w:jc w:val="center"/>
              <w:rPr>
                <w:rFonts w:ascii="Sylfaen" w:hAnsi="Sylfaen"/>
                <w:lang w:val="en-US"/>
              </w:rPr>
            </w:pPr>
          </w:p>
        </w:tc>
      </w:tr>
      <w:tr w:rsidR="002D343E" w:rsidRPr="0028614B" w14:paraId="0C3D5331" w14:textId="77777777" w:rsidTr="00F267BC">
        <w:trPr>
          <w:trHeight w:val="976"/>
        </w:trPr>
        <w:tc>
          <w:tcPr>
            <w:tcW w:w="850" w:type="dxa"/>
            <w:tcBorders>
              <w:top w:val="single" w:sz="4" w:space="0" w:color="auto"/>
              <w:left w:val="single" w:sz="4" w:space="0" w:color="auto"/>
              <w:bottom w:val="single" w:sz="4" w:space="0" w:color="auto"/>
              <w:right w:val="single" w:sz="4" w:space="0" w:color="auto"/>
            </w:tcBorders>
            <w:hideMark/>
          </w:tcPr>
          <w:p w14:paraId="4222EB55" w14:textId="7D8D0EEF" w:rsidR="002D343E" w:rsidRPr="0028614B" w:rsidRDefault="002D343E" w:rsidP="002D343E">
            <w:pPr>
              <w:jc w:val="center"/>
              <w:rPr>
                <w:rFonts w:ascii="Sylfaen" w:hAnsi="Sylfaen"/>
                <w:lang w:val="en-US"/>
              </w:rPr>
            </w:pPr>
            <w:r>
              <w:rPr>
                <w:rFonts w:ascii="GHEA Grapalat" w:hAnsi="GHEA Grapalat"/>
                <w:color w:val="000000"/>
                <w:sz w:val="20"/>
                <w:szCs w:val="20"/>
              </w:rPr>
              <w:t>62</w:t>
            </w:r>
          </w:p>
        </w:tc>
        <w:tc>
          <w:tcPr>
            <w:tcW w:w="2271" w:type="dxa"/>
            <w:tcBorders>
              <w:top w:val="single" w:sz="4" w:space="0" w:color="auto"/>
              <w:left w:val="single" w:sz="4" w:space="0" w:color="auto"/>
              <w:bottom w:val="single" w:sz="4" w:space="0" w:color="auto"/>
              <w:right w:val="single" w:sz="4" w:space="0" w:color="auto"/>
            </w:tcBorders>
            <w:vAlign w:val="center"/>
            <w:hideMark/>
          </w:tcPr>
          <w:p w14:paraId="50AB00F5" w14:textId="77777777" w:rsidR="002D343E" w:rsidRPr="0028614B" w:rsidRDefault="002D343E" w:rsidP="002D343E">
            <w:pPr>
              <w:jc w:val="center"/>
              <w:rPr>
                <w:rFonts w:ascii="Sylfaen" w:hAnsi="Sylfaen"/>
                <w:lang w:val="en-US"/>
              </w:rPr>
            </w:pPr>
            <w:r w:rsidRPr="0028614B">
              <w:rPr>
                <w:rFonts w:ascii="Sylfaen" w:hAnsi="Sylfaen" w:cs="Calibri"/>
                <w:lang w:val="en-US"/>
              </w:rPr>
              <w:t>22113000</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D025DF1" w14:textId="33F380BD" w:rsidR="002D343E" w:rsidRPr="0028614B" w:rsidRDefault="002D343E" w:rsidP="002D343E">
            <w:pPr>
              <w:jc w:val="center"/>
              <w:rPr>
                <w:rFonts w:ascii="Sylfaen" w:hAnsi="Sylfaen" w:cs="Calibri"/>
                <w:color w:val="333333"/>
              </w:rPr>
            </w:pPr>
            <w:r>
              <w:rPr>
                <w:rFonts w:ascii="Calibri" w:hAnsi="Calibri" w:cs="Calibri"/>
                <w:color w:val="000000"/>
                <w:sz w:val="16"/>
                <w:szCs w:val="16"/>
              </w:rPr>
              <w:t>С. Тессон «Лето с Гомером» ISBN:  978-5-91103-499-3</w:t>
            </w:r>
          </w:p>
        </w:tc>
        <w:tc>
          <w:tcPr>
            <w:tcW w:w="1120" w:type="dxa"/>
            <w:tcBorders>
              <w:top w:val="single" w:sz="4" w:space="0" w:color="auto"/>
              <w:left w:val="single" w:sz="4" w:space="0" w:color="auto"/>
              <w:bottom w:val="single" w:sz="4" w:space="0" w:color="auto"/>
              <w:right w:val="single" w:sz="4" w:space="0" w:color="auto"/>
            </w:tcBorders>
            <w:vAlign w:val="center"/>
          </w:tcPr>
          <w:p w14:paraId="0EDAC69D" w14:textId="6E651212" w:rsidR="002D343E" w:rsidRPr="0028614B" w:rsidRDefault="002D343E" w:rsidP="002D343E">
            <w:pPr>
              <w:jc w:val="center"/>
              <w:rPr>
                <w:rFonts w:ascii="Sylfaen" w:hAnsi="Sylfaen"/>
              </w:rPr>
            </w:pPr>
            <w:r>
              <w:rPr>
                <w:rFonts w:ascii="Calibri" w:hAnsi="Calibri" w:cs="Calibri"/>
                <w:color w:val="000000"/>
                <w:sz w:val="16"/>
                <w:szCs w:val="16"/>
              </w:rPr>
              <w:t>Ад Маргинем Пресс</w:t>
            </w:r>
          </w:p>
        </w:tc>
        <w:tc>
          <w:tcPr>
            <w:tcW w:w="1571" w:type="dxa"/>
            <w:tcBorders>
              <w:top w:val="single" w:sz="4" w:space="0" w:color="auto"/>
              <w:left w:val="single" w:sz="4" w:space="0" w:color="auto"/>
              <w:bottom w:val="single" w:sz="4" w:space="0" w:color="auto"/>
              <w:right w:val="single" w:sz="4" w:space="0" w:color="auto"/>
            </w:tcBorders>
            <w:vAlign w:val="center"/>
            <w:hideMark/>
          </w:tcPr>
          <w:p w14:paraId="0F97D01E" w14:textId="2C1A2FE5" w:rsidR="002D343E" w:rsidRPr="0028614B" w:rsidRDefault="002D343E" w:rsidP="002D343E">
            <w:pPr>
              <w:jc w:val="center"/>
              <w:rPr>
                <w:rFonts w:ascii="Sylfaen" w:hAnsi="Sylfaen" w:cs="Calibri"/>
              </w:rPr>
            </w:pPr>
            <w:r>
              <w:rPr>
                <w:rFonts w:ascii="GHEA Grapalat" w:hAnsi="GHEA Grapalat" w:cs="Calibri"/>
                <w:color w:val="000000"/>
                <w:sz w:val="16"/>
                <w:szCs w:val="16"/>
              </w:rPr>
              <w:t>Формат-  180х130,</w:t>
            </w:r>
            <w:r>
              <w:rPr>
                <w:rFonts w:ascii="GHEA Grapalat" w:hAnsi="GHEA Grapalat" w:cs="Calibri"/>
                <w:color w:val="000000"/>
                <w:sz w:val="16"/>
                <w:szCs w:val="16"/>
              </w:rPr>
              <w:br/>
              <w:t>Переплет-мягкий, Страницы-  168</w:t>
            </w:r>
          </w:p>
        </w:tc>
        <w:tc>
          <w:tcPr>
            <w:tcW w:w="1276" w:type="dxa"/>
            <w:tcBorders>
              <w:top w:val="single" w:sz="4" w:space="0" w:color="auto"/>
              <w:left w:val="single" w:sz="4" w:space="0" w:color="auto"/>
              <w:bottom w:val="single" w:sz="4" w:space="0" w:color="auto"/>
              <w:right w:val="single" w:sz="4" w:space="0" w:color="auto"/>
            </w:tcBorders>
            <w:hideMark/>
          </w:tcPr>
          <w:p w14:paraId="4E17B556" w14:textId="77777777" w:rsidR="002D343E" w:rsidRPr="0028614B" w:rsidRDefault="002D343E" w:rsidP="002D343E">
            <w:pPr>
              <w:jc w:val="center"/>
              <w:rPr>
                <w:rFonts w:ascii="Sylfaen" w:hAnsi="Sylfaen"/>
              </w:rPr>
            </w:pPr>
            <w:r w:rsidRPr="0028614B">
              <w:rPr>
                <w:rFonts w:ascii="Sylfaen" w:hAnsi="Sylfaen" w:cs="Arial"/>
                <w:lang w:val="en-US"/>
              </w:rPr>
              <w:t>штук</w:t>
            </w:r>
          </w:p>
        </w:tc>
        <w:tc>
          <w:tcPr>
            <w:tcW w:w="1417" w:type="dxa"/>
            <w:tcBorders>
              <w:top w:val="single" w:sz="4" w:space="0" w:color="auto"/>
              <w:left w:val="single" w:sz="4" w:space="0" w:color="auto"/>
              <w:bottom w:val="single" w:sz="4" w:space="0" w:color="auto"/>
              <w:right w:val="single" w:sz="4" w:space="0" w:color="auto"/>
            </w:tcBorders>
          </w:tcPr>
          <w:p w14:paraId="7E94850C" w14:textId="77777777" w:rsidR="002D343E" w:rsidRPr="0028614B" w:rsidRDefault="002D343E" w:rsidP="002D343E">
            <w:pPr>
              <w:jc w:val="center"/>
              <w:rPr>
                <w:rFonts w:ascii="Sylfaen" w:hAnsi="Sylfaen"/>
              </w:rPr>
            </w:pPr>
          </w:p>
        </w:tc>
        <w:tc>
          <w:tcPr>
            <w:tcW w:w="1276" w:type="dxa"/>
            <w:tcBorders>
              <w:top w:val="single" w:sz="4" w:space="0" w:color="auto"/>
              <w:left w:val="single" w:sz="4" w:space="0" w:color="auto"/>
              <w:bottom w:val="single" w:sz="4" w:space="0" w:color="auto"/>
              <w:right w:val="single" w:sz="4" w:space="0" w:color="auto"/>
            </w:tcBorders>
          </w:tcPr>
          <w:p w14:paraId="22C11147" w14:textId="77777777" w:rsidR="002D343E" w:rsidRPr="0028614B" w:rsidRDefault="002D343E" w:rsidP="002D343E">
            <w:pPr>
              <w:jc w:val="center"/>
              <w:rPr>
                <w:rFonts w:ascii="Sylfaen" w:hAnsi="Sylfaen"/>
              </w:rPr>
            </w:pPr>
          </w:p>
        </w:tc>
        <w:tc>
          <w:tcPr>
            <w:tcW w:w="992" w:type="dxa"/>
            <w:tcBorders>
              <w:top w:val="single" w:sz="4" w:space="0" w:color="auto"/>
              <w:left w:val="single" w:sz="4" w:space="0" w:color="auto"/>
              <w:bottom w:val="single" w:sz="4" w:space="0" w:color="auto"/>
              <w:right w:val="single" w:sz="4" w:space="0" w:color="auto"/>
            </w:tcBorders>
            <w:vAlign w:val="center"/>
          </w:tcPr>
          <w:p w14:paraId="63C08444" w14:textId="5D1402BC" w:rsidR="002D343E" w:rsidRPr="0028614B" w:rsidRDefault="002D343E" w:rsidP="002D343E">
            <w:pPr>
              <w:jc w:val="center"/>
              <w:rPr>
                <w:rFonts w:ascii="Sylfaen" w:hAnsi="Sylfaen"/>
              </w:rPr>
            </w:pPr>
            <w:r>
              <w:rPr>
                <w:rFonts w:ascii="Calibri" w:hAnsi="Calibri" w:cs="Calibri"/>
                <w:color w:val="000000"/>
                <w:sz w:val="16"/>
                <w:szCs w:val="16"/>
              </w:rPr>
              <w:t>2</w:t>
            </w:r>
          </w:p>
        </w:tc>
        <w:tc>
          <w:tcPr>
            <w:tcW w:w="1134" w:type="dxa"/>
            <w:tcBorders>
              <w:top w:val="single" w:sz="4" w:space="0" w:color="auto"/>
              <w:left w:val="single" w:sz="4" w:space="0" w:color="auto"/>
              <w:bottom w:val="single" w:sz="4" w:space="0" w:color="auto"/>
              <w:right w:val="single" w:sz="4" w:space="0" w:color="auto"/>
            </w:tcBorders>
          </w:tcPr>
          <w:p w14:paraId="6B9F1CBC" w14:textId="77777777" w:rsidR="002D343E" w:rsidRPr="0028614B" w:rsidRDefault="002D343E" w:rsidP="002D343E">
            <w:pPr>
              <w:jc w:val="center"/>
              <w:rPr>
                <w:rFonts w:ascii="Sylfaen" w:hAnsi="Sylfaen"/>
              </w:rPr>
            </w:pPr>
            <w:r w:rsidRPr="0028614B">
              <w:rPr>
                <w:rFonts w:ascii="Sylfaen" w:hAnsi="Sylfaen"/>
              </w:rPr>
              <w:t>г. Ереван, Терян 72</w:t>
            </w:r>
          </w:p>
          <w:p w14:paraId="521E580D" w14:textId="77777777" w:rsidR="002D343E" w:rsidRPr="0028614B" w:rsidRDefault="002D343E" w:rsidP="002D343E">
            <w:pPr>
              <w:jc w:val="center"/>
              <w:rPr>
                <w:rFonts w:ascii="Sylfaen" w:hAnsi="Sylfaen"/>
              </w:rPr>
            </w:pPr>
          </w:p>
          <w:p w14:paraId="7124B905" w14:textId="77777777" w:rsidR="002D343E" w:rsidRPr="0028614B" w:rsidRDefault="002D343E" w:rsidP="002D343E">
            <w:pPr>
              <w:jc w:val="center"/>
              <w:rPr>
                <w:rFonts w:ascii="Sylfaen" w:hAnsi="Sylfaen"/>
              </w:rPr>
            </w:pPr>
          </w:p>
        </w:tc>
        <w:tc>
          <w:tcPr>
            <w:tcW w:w="992" w:type="dxa"/>
            <w:tcBorders>
              <w:top w:val="single" w:sz="4" w:space="0" w:color="auto"/>
              <w:left w:val="single" w:sz="4" w:space="0" w:color="auto"/>
              <w:bottom w:val="single" w:sz="4" w:space="0" w:color="auto"/>
              <w:right w:val="single" w:sz="4" w:space="0" w:color="auto"/>
            </w:tcBorders>
            <w:vAlign w:val="center"/>
          </w:tcPr>
          <w:p w14:paraId="28DAEDE7" w14:textId="72A8F2D7" w:rsidR="002D343E" w:rsidRPr="0028614B" w:rsidRDefault="002D343E" w:rsidP="002D343E">
            <w:pPr>
              <w:jc w:val="center"/>
              <w:rPr>
                <w:rFonts w:ascii="Sylfaen" w:hAnsi="Sylfaen"/>
                <w:lang w:val="en-US"/>
              </w:rPr>
            </w:pPr>
            <w:r>
              <w:rPr>
                <w:rFonts w:ascii="Calibri" w:hAnsi="Calibri" w:cs="Calibri"/>
                <w:color w:val="000000"/>
                <w:sz w:val="16"/>
                <w:szCs w:val="16"/>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1E57EC5" w14:textId="77777777" w:rsidR="002D343E" w:rsidRPr="0028614B" w:rsidRDefault="002D343E" w:rsidP="002D343E">
            <w:pPr>
              <w:jc w:val="center"/>
              <w:rPr>
                <w:rFonts w:ascii="Sylfaen" w:hAnsi="Sylfaen"/>
                <w:lang w:val="en-US"/>
              </w:rPr>
            </w:pPr>
          </w:p>
        </w:tc>
      </w:tr>
      <w:tr w:rsidR="002D343E" w:rsidRPr="0028614B" w14:paraId="046EE5AF" w14:textId="77777777" w:rsidTr="00F267BC">
        <w:trPr>
          <w:trHeight w:val="1245"/>
        </w:trPr>
        <w:tc>
          <w:tcPr>
            <w:tcW w:w="850" w:type="dxa"/>
            <w:tcBorders>
              <w:top w:val="single" w:sz="4" w:space="0" w:color="auto"/>
              <w:left w:val="single" w:sz="4" w:space="0" w:color="auto"/>
              <w:bottom w:val="single" w:sz="4" w:space="0" w:color="auto"/>
              <w:right w:val="single" w:sz="4" w:space="0" w:color="auto"/>
            </w:tcBorders>
            <w:hideMark/>
          </w:tcPr>
          <w:p w14:paraId="27AD2996" w14:textId="6607F0B7" w:rsidR="002D343E" w:rsidRPr="0028614B" w:rsidRDefault="002D343E" w:rsidP="002D343E">
            <w:pPr>
              <w:jc w:val="center"/>
              <w:rPr>
                <w:rFonts w:ascii="Sylfaen" w:hAnsi="Sylfaen"/>
                <w:lang w:val="en-US"/>
              </w:rPr>
            </w:pPr>
            <w:r>
              <w:rPr>
                <w:rFonts w:ascii="GHEA Grapalat" w:hAnsi="GHEA Grapalat"/>
                <w:color w:val="000000"/>
                <w:sz w:val="20"/>
                <w:szCs w:val="20"/>
              </w:rPr>
              <w:t>63</w:t>
            </w:r>
          </w:p>
        </w:tc>
        <w:tc>
          <w:tcPr>
            <w:tcW w:w="2271" w:type="dxa"/>
            <w:tcBorders>
              <w:top w:val="single" w:sz="4" w:space="0" w:color="auto"/>
              <w:left w:val="single" w:sz="4" w:space="0" w:color="auto"/>
              <w:bottom w:val="single" w:sz="4" w:space="0" w:color="auto"/>
              <w:right w:val="single" w:sz="4" w:space="0" w:color="auto"/>
            </w:tcBorders>
            <w:vAlign w:val="center"/>
            <w:hideMark/>
          </w:tcPr>
          <w:p w14:paraId="39212E78" w14:textId="77777777" w:rsidR="002D343E" w:rsidRPr="0028614B" w:rsidRDefault="002D343E" w:rsidP="002D343E">
            <w:pPr>
              <w:jc w:val="center"/>
              <w:rPr>
                <w:rFonts w:ascii="Sylfaen" w:hAnsi="Sylfaen"/>
                <w:highlight w:val="yellow"/>
                <w:lang w:val="en-US"/>
              </w:rPr>
            </w:pPr>
            <w:r w:rsidRPr="0028614B">
              <w:rPr>
                <w:rFonts w:ascii="Sylfaen" w:hAnsi="Sylfaen" w:cs="Calibri"/>
                <w:lang w:val="en-US"/>
              </w:rPr>
              <w:t>22113000</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900764E" w14:textId="23E54358" w:rsidR="002D343E" w:rsidRPr="0028614B" w:rsidRDefault="002D343E" w:rsidP="002D343E">
            <w:pPr>
              <w:jc w:val="center"/>
              <w:rPr>
                <w:rFonts w:ascii="Sylfaen" w:hAnsi="Sylfaen" w:cs="Calibri"/>
                <w:color w:val="333333"/>
              </w:rPr>
            </w:pPr>
            <w:r>
              <w:rPr>
                <w:rFonts w:ascii="Calibri" w:hAnsi="Calibri" w:cs="Calibri"/>
                <w:color w:val="000000"/>
                <w:sz w:val="16"/>
                <w:szCs w:val="16"/>
              </w:rPr>
              <w:t>Н. Буррио «Реляционная эстетика/постпродукция» ISBN: 978-5-91103-290-6</w:t>
            </w:r>
          </w:p>
        </w:tc>
        <w:tc>
          <w:tcPr>
            <w:tcW w:w="1120" w:type="dxa"/>
            <w:tcBorders>
              <w:top w:val="single" w:sz="4" w:space="0" w:color="auto"/>
              <w:left w:val="single" w:sz="4" w:space="0" w:color="auto"/>
              <w:bottom w:val="single" w:sz="4" w:space="0" w:color="auto"/>
              <w:right w:val="single" w:sz="4" w:space="0" w:color="auto"/>
            </w:tcBorders>
            <w:vAlign w:val="center"/>
          </w:tcPr>
          <w:p w14:paraId="31C75778" w14:textId="367325BD" w:rsidR="002D343E" w:rsidRPr="00366FD0" w:rsidRDefault="002D343E" w:rsidP="002D343E">
            <w:pPr>
              <w:jc w:val="center"/>
              <w:rPr>
                <w:rFonts w:ascii="Sylfaen" w:hAnsi="Sylfaen"/>
              </w:rPr>
            </w:pPr>
            <w:r>
              <w:rPr>
                <w:rFonts w:ascii="Calibri" w:hAnsi="Calibri" w:cs="Calibri"/>
                <w:color w:val="000000"/>
                <w:sz w:val="16"/>
                <w:szCs w:val="16"/>
              </w:rPr>
              <w:t>Ад Маргинем Пресс</w:t>
            </w:r>
          </w:p>
        </w:tc>
        <w:tc>
          <w:tcPr>
            <w:tcW w:w="1571" w:type="dxa"/>
            <w:tcBorders>
              <w:top w:val="single" w:sz="4" w:space="0" w:color="auto"/>
              <w:left w:val="single" w:sz="4" w:space="0" w:color="auto"/>
              <w:bottom w:val="single" w:sz="4" w:space="0" w:color="auto"/>
              <w:right w:val="single" w:sz="4" w:space="0" w:color="auto"/>
            </w:tcBorders>
            <w:vAlign w:val="center"/>
            <w:hideMark/>
          </w:tcPr>
          <w:p w14:paraId="32128F43" w14:textId="7EFD4B4B" w:rsidR="002D343E" w:rsidRPr="0028614B" w:rsidRDefault="002D343E" w:rsidP="002D343E">
            <w:pPr>
              <w:jc w:val="center"/>
              <w:rPr>
                <w:rFonts w:ascii="Sylfaen" w:hAnsi="Sylfaen" w:cs="Calibri"/>
              </w:rPr>
            </w:pPr>
            <w:r>
              <w:rPr>
                <w:rFonts w:ascii="GHEA Grapalat" w:hAnsi="GHEA Grapalat" w:cs="Calibri"/>
                <w:color w:val="000000"/>
                <w:sz w:val="16"/>
                <w:szCs w:val="16"/>
              </w:rPr>
              <w:t>Формат- 191х142,</w:t>
            </w:r>
            <w:r>
              <w:rPr>
                <w:rFonts w:ascii="GHEA Grapalat" w:hAnsi="GHEA Grapalat" w:cs="Calibri"/>
                <w:color w:val="000000"/>
                <w:sz w:val="16"/>
                <w:szCs w:val="16"/>
              </w:rPr>
              <w:br/>
              <w:t>Переплет-мягкий, Страницы- 216</w:t>
            </w:r>
          </w:p>
        </w:tc>
        <w:tc>
          <w:tcPr>
            <w:tcW w:w="1276" w:type="dxa"/>
            <w:tcBorders>
              <w:top w:val="single" w:sz="4" w:space="0" w:color="auto"/>
              <w:left w:val="single" w:sz="4" w:space="0" w:color="auto"/>
              <w:bottom w:val="single" w:sz="4" w:space="0" w:color="auto"/>
              <w:right w:val="single" w:sz="4" w:space="0" w:color="auto"/>
            </w:tcBorders>
            <w:hideMark/>
          </w:tcPr>
          <w:p w14:paraId="0D0EDB27" w14:textId="77777777" w:rsidR="002D343E" w:rsidRPr="0028614B" w:rsidRDefault="002D343E" w:rsidP="002D343E">
            <w:pPr>
              <w:jc w:val="center"/>
            </w:pPr>
            <w:r w:rsidRPr="0028614B">
              <w:rPr>
                <w:rFonts w:ascii="Sylfaen" w:hAnsi="Sylfaen" w:cs="Arial"/>
                <w:lang w:val="en-US"/>
              </w:rPr>
              <w:t>штук</w:t>
            </w:r>
          </w:p>
        </w:tc>
        <w:tc>
          <w:tcPr>
            <w:tcW w:w="1417" w:type="dxa"/>
            <w:tcBorders>
              <w:top w:val="single" w:sz="4" w:space="0" w:color="auto"/>
              <w:left w:val="single" w:sz="4" w:space="0" w:color="auto"/>
              <w:bottom w:val="single" w:sz="4" w:space="0" w:color="auto"/>
              <w:right w:val="single" w:sz="4" w:space="0" w:color="auto"/>
            </w:tcBorders>
          </w:tcPr>
          <w:p w14:paraId="0DFA2A88" w14:textId="77777777" w:rsidR="002D343E" w:rsidRPr="0028614B" w:rsidRDefault="002D343E" w:rsidP="002D343E">
            <w:pPr>
              <w:jc w:val="center"/>
              <w:rPr>
                <w:rFonts w:ascii="Sylfaen" w:hAnsi="Sylfaen"/>
                <w:lang w:val="en-US"/>
              </w:rPr>
            </w:pPr>
          </w:p>
        </w:tc>
        <w:tc>
          <w:tcPr>
            <w:tcW w:w="1276" w:type="dxa"/>
            <w:tcBorders>
              <w:top w:val="single" w:sz="4" w:space="0" w:color="auto"/>
              <w:left w:val="single" w:sz="4" w:space="0" w:color="auto"/>
              <w:bottom w:val="single" w:sz="4" w:space="0" w:color="auto"/>
              <w:right w:val="single" w:sz="4" w:space="0" w:color="auto"/>
            </w:tcBorders>
          </w:tcPr>
          <w:p w14:paraId="513E6232" w14:textId="77777777" w:rsidR="002D343E" w:rsidRPr="0028614B"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6149FA3E" w14:textId="69F85A45" w:rsidR="002D343E" w:rsidRPr="0028614B" w:rsidRDefault="002D343E" w:rsidP="002D343E">
            <w:pPr>
              <w:jc w:val="center"/>
              <w:rPr>
                <w:rFonts w:ascii="Sylfaen" w:hAnsi="Sylfaen"/>
                <w:lang w:val="en-US"/>
              </w:rPr>
            </w:pPr>
            <w:r>
              <w:rPr>
                <w:rFonts w:ascii="Calibri" w:hAnsi="Calibri" w:cs="Calibri"/>
                <w:color w:val="000000"/>
                <w:sz w:val="16"/>
                <w:szCs w:val="16"/>
              </w:rPr>
              <w:t>1</w:t>
            </w:r>
          </w:p>
        </w:tc>
        <w:tc>
          <w:tcPr>
            <w:tcW w:w="1134" w:type="dxa"/>
            <w:tcBorders>
              <w:top w:val="single" w:sz="4" w:space="0" w:color="auto"/>
              <w:left w:val="single" w:sz="4" w:space="0" w:color="auto"/>
              <w:bottom w:val="single" w:sz="4" w:space="0" w:color="auto"/>
              <w:right w:val="single" w:sz="4" w:space="0" w:color="auto"/>
            </w:tcBorders>
          </w:tcPr>
          <w:p w14:paraId="6E1213CF" w14:textId="77777777" w:rsidR="002D343E" w:rsidRPr="0028614B" w:rsidRDefault="002D343E" w:rsidP="002D343E">
            <w:pPr>
              <w:jc w:val="center"/>
              <w:rPr>
                <w:rFonts w:ascii="Sylfaen" w:hAnsi="Sylfaen"/>
                <w:lang w:val="en-US"/>
              </w:rPr>
            </w:pPr>
            <w:r w:rsidRPr="0028614B">
              <w:rPr>
                <w:rFonts w:ascii="Sylfaen" w:hAnsi="Sylfaen"/>
              </w:rPr>
              <w:t>г</w:t>
            </w:r>
            <w:r w:rsidRPr="0028614B">
              <w:rPr>
                <w:rFonts w:ascii="Sylfaen" w:hAnsi="Sylfaen"/>
                <w:lang w:val="en-US"/>
              </w:rPr>
              <w:t xml:space="preserve">. </w:t>
            </w:r>
            <w:r w:rsidRPr="0028614B">
              <w:rPr>
                <w:rFonts w:ascii="Sylfaen" w:hAnsi="Sylfaen"/>
              </w:rPr>
              <w:t>Ереван</w:t>
            </w:r>
            <w:r w:rsidRPr="0028614B">
              <w:rPr>
                <w:rFonts w:ascii="Sylfaen" w:hAnsi="Sylfaen"/>
                <w:lang w:val="en-US"/>
              </w:rPr>
              <w:t xml:space="preserve">, </w:t>
            </w:r>
            <w:r w:rsidRPr="0028614B">
              <w:rPr>
                <w:rFonts w:ascii="Sylfaen" w:hAnsi="Sylfaen"/>
              </w:rPr>
              <w:t>Терян</w:t>
            </w:r>
            <w:r w:rsidRPr="0028614B">
              <w:rPr>
                <w:rFonts w:ascii="Sylfaen" w:hAnsi="Sylfaen"/>
                <w:lang w:val="en-US"/>
              </w:rPr>
              <w:t xml:space="preserve"> 72</w:t>
            </w:r>
          </w:p>
          <w:p w14:paraId="468ECCA2" w14:textId="77777777" w:rsidR="002D343E" w:rsidRPr="0028614B"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6F4D33FF" w14:textId="7CC1E980" w:rsidR="002D343E" w:rsidRPr="0028614B" w:rsidRDefault="002D343E" w:rsidP="002D343E">
            <w:pPr>
              <w:jc w:val="center"/>
              <w:rPr>
                <w:rFonts w:ascii="Sylfaen" w:hAnsi="Sylfaen"/>
                <w:lang w:val="en-US"/>
              </w:rPr>
            </w:pPr>
            <w:r>
              <w:rPr>
                <w:rFonts w:ascii="Calibri" w:hAnsi="Calibri" w:cs="Calibri"/>
                <w:color w:val="000000"/>
                <w:sz w:val="16"/>
                <w:szCs w:val="16"/>
              </w:rPr>
              <w:t>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FD0B2F9" w14:textId="77777777" w:rsidR="002D343E" w:rsidRPr="0028614B" w:rsidRDefault="002D343E" w:rsidP="002D343E">
            <w:pPr>
              <w:jc w:val="center"/>
              <w:rPr>
                <w:rFonts w:ascii="Sylfaen" w:hAnsi="Sylfaen"/>
                <w:lang w:val="en-US"/>
              </w:rPr>
            </w:pPr>
          </w:p>
        </w:tc>
      </w:tr>
      <w:tr w:rsidR="002D343E" w:rsidRPr="0028614B" w14:paraId="2C737724" w14:textId="77777777" w:rsidTr="00F267BC">
        <w:trPr>
          <w:trHeight w:val="976"/>
        </w:trPr>
        <w:tc>
          <w:tcPr>
            <w:tcW w:w="850" w:type="dxa"/>
            <w:tcBorders>
              <w:top w:val="single" w:sz="4" w:space="0" w:color="auto"/>
              <w:left w:val="single" w:sz="4" w:space="0" w:color="auto"/>
              <w:bottom w:val="single" w:sz="4" w:space="0" w:color="auto"/>
              <w:right w:val="single" w:sz="4" w:space="0" w:color="auto"/>
            </w:tcBorders>
            <w:hideMark/>
          </w:tcPr>
          <w:p w14:paraId="2D6E1B5B" w14:textId="7FE82726" w:rsidR="002D343E" w:rsidRPr="0028614B" w:rsidRDefault="002D343E" w:rsidP="002D343E">
            <w:pPr>
              <w:jc w:val="center"/>
              <w:rPr>
                <w:rFonts w:ascii="Sylfaen" w:hAnsi="Sylfaen"/>
                <w:lang w:val="en-US"/>
              </w:rPr>
            </w:pPr>
            <w:r>
              <w:rPr>
                <w:rFonts w:ascii="GHEA Grapalat" w:hAnsi="GHEA Grapalat"/>
                <w:color w:val="000000"/>
                <w:sz w:val="20"/>
                <w:szCs w:val="20"/>
              </w:rPr>
              <w:t>64</w:t>
            </w:r>
          </w:p>
        </w:tc>
        <w:tc>
          <w:tcPr>
            <w:tcW w:w="2271" w:type="dxa"/>
            <w:tcBorders>
              <w:top w:val="single" w:sz="4" w:space="0" w:color="auto"/>
              <w:left w:val="single" w:sz="4" w:space="0" w:color="auto"/>
              <w:bottom w:val="single" w:sz="4" w:space="0" w:color="auto"/>
              <w:right w:val="single" w:sz="4" w:space="0" w:color="auto"/>
            </w:tcBorders>
            <w:vAlign w:val="center"/>
            <w:hideMark/>
          </w:tcPr>
          <w:p w14:paraId="741C2F0C" w14:textId="77777777" w:rsidR="002D343E" w:rsidRPr="0028614B" w:rsidRDefault="002D343E" w:rsidP="002D343E">
            <w:pPr>
              <w:jc w:val="center"/>
              <w:rPr>
                <w:rFonts w:ascii="Sylfaen" w:hAnsi="Sylfaen"/>
                <w:lang w:val="en-US"/>
              </w:rPr>
            </w:pPr>
            <w:r w:rsidRPr="0028614B">
              <w:rPr>
                <w:rFonts w:ascii="Sylfaen" w:hAnsi="Sylfaen" w:cs="Calibri"/>
                <w:lang w:val="en-US"/>
              </w:rPr>
              <w:t>22113000</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F673C0D" w14:textId="2D554157" w:rsidR="002D343E" w:rsidRPr="0028614B" w:rsidRDefault="002D343E" w:rsidP="002D343E">
            <w:pPr>
              <w:jc w:val="center"/>
              <w:rPr>
                <w:rFonts w:ascii="Sylfaen" w:hAnsi="Sylfaen" w:cs="Calibri"/>
                <w:color w:val="333333"/>
                <w:lang w:val="en-US"/>
              </w:rPr>
            </w:pPr>
            <w:r>
              <w:rPr>
                <w:rFonts w:ascii="Calibri" w:hAnsi="Calibri" w:cs="Calibri"/>
                <w:color w:val="000000"/>
                <w:sz w:val="16"/>
                <w:szCs w:val="16"/>
              </w:rPr>
              <w:t>С. Кантор «Альфред Барр и интеллектуальные истоки музея современного искусства» ISBN: 978-5-91103-496-2</w:t>
            </w:r>
          </w:p>
        </w:tc>
        <w:tc>
          <w:tcPr>
            <w:tcW w:w="1120" w:type="dxa"/>
            <w:tcBorders>
              <w:top w:val="single" w:sz="4" w:space="0" w:color="auto"/>
              <w:left w:val="single" w:sz="4" w:space="0" w:color="auto"/>
              <w:bottom w:val="single" w:sz="4" w:space="0" w:color="auto"/>
              <w:right w:val="single" w:sz="4" w:space="0" w:color="auto"/>
            </w:tcBorders>
            <w:vAlign w:val="center"/>
          </w:tcPr>
          <w:p w14:paraId="26777DD0" w14:textId="7A7B9E65" w:rsidR="002D343E" w:rsidRPr="0028614B" w:rsidRDefault="002D343E" w:rsidP="002D343E">
            <w:pPr>
              <w:jc w:val="center"/>
              <w:rPr>
                <w:rFonts w:ascii="Sylfaen" w:hAnsi="Sylfaen"/>
                <w:lang w:val="en-US"/>
              </w:rPr>
            </w:pPr>
            <w:r>
              <w:rPr>
                <w:rFonts w:ascii="Calibri" w:hAnsi="Calibri" w:cs="Calibri"/>
                <w:color w:val="000000"/>
                <w:sz w:val="16"/>
                <w:szCs w:val="16"/>
              </w:rPr>
              <w:t>Ад Маргинем Пресс</w:t>
            </w:r>
          </w:p>
        </w:tc>
        <w:tc>
          <w:tcPr>
            <w:tcW w:w="1571" w:type="dxa"/>
            <w:tcBorders>
              <w:top w:val="single" w:sz="4" w:space="0" w:color="auto"/>
              <w:left w:val="single" w:sz="4" w:space="0" w:color="auto"/>
              <w:bottom w:val="single" w:sz="4" w:space="0" w:color="auto"/>
              <w:right w:val="single" w:sz="4" w:space="0" w:color="auto"/>
            </w:tcBorders>
            <w:vAlign w:val="center"/>
            <w:hideMark/>
          </w:tcPr>
          <w:p w14:paraId="6AF7DE06" w14:textId="372D6E75" w:rsidR="002D343E" w:rsidRPr="0028614B" w:rsidRDefault="002D343E" w:rsidP="002D343E">
            <w:pPr>
              <w:jc w:val="center"/>
              <w:rPr>
                <w:rFonts w:ascii="Sylfaen" w:hAnsi="Sylfaen" w:cs="Calibri"/>
                <w:lang w:val="en-US"/>
              </w:rPr>
            </w:pPr>
            <w:r>
              <w:rPr>
                <w:rFonts w:ascii="GHEA Grapalat" w:hAnsi="GHEA Grapalat" w:cs="Calibri"/>
                <w:color w:val="000000"/>
                <w:sz w:val="16"/>
                <w:szCs w:val="16"/>
              </w:rPr>
              <w:t>Формат-  227х166,</w:t>
            </w:r>
            <w:r>
              <w:rPr>
                <w:rFonts w:ascii="GHEA Grapalat" w:hAnsi="GHEA Grapalat" w:cs="Calibri"/>
                <w:color w:val="000000"/>
                <w:sz w:val="16"/>
                <w:szCs w:val="16"/>
              </w:rPr>
              <w:br/>
              <w:t>Переплет- твердый,</w:t>
            </w:r>
            <w:r>
              <w:rPr>
                <w:rFonts w:ascii="GHEA Grapalat" w:hAnsi="GHEA Grapalat" w:cs="Calibri"/>
                <w:color w:val="000000"/>
                <w:sz w:val="16"/>
                <w:szCs w:val="16"/>
              </w:rPr>
              <w:br/>
              <w:t>Страницы – 392</w:t>
            </w:r>
          </w:p>
        </w:tc>
        <w:tc>
          <w:tcPr>
            <w:tcW w:w="1276" w:type="dxa"/>
            <w:tcBorders>
              <w:top w:val="single" w:sz="4" w:space="0" w:color="auto"/>
              <w:left w:val="single" w:sz="4" w:space="0" w:color="auto"/>
              <w:bottom w:val="single" w:sz="4" w:space="0" w:color="auto"/>
              <w:right w:val="single" w:sz="4" w:space="0" w:color="auto"/>
            </w:tcBorders>
            <w:hideMark/>
          </w:tcPr>
          <w:p w14:paraId="420D7587" w14:textId="77777777" w:rsidR="002D343E" w:rsidRPr="0028614B" w:rsidRDefault="002D343E" w:rsidP="002D343E">
            <w:pPr>
              <w:jc w:val="center"/>
            </w:pPr>
            <w:r w:rsidRPr="0028614B">
              <w:rPr>
                <w:rFonts w:ascii="Sylfaen" w:hAnsi="Sylfaen" w:cs="Arial"/>
                <w:lang w:val="en-US"/>
              </w:rPr>
              <w:t>штук</w:t>
            </w:r>
          </w:p>
        </w:tc>
        <w:tc>
          <w:tcPr>
            <w:tcW w:w="1417" w:type="dxa"/>
            <w:tcBorders>
              <w:top w:val="single" w:sz="4" w:space="0" w:color="auto"/>
              <w:left w:val="single" w:sz="4" w:space="0" w:color="auto"/>
              <w:bottom w:val="single" w:sz="4" w:space="0" w:color="auto"/>
              <w:right w:val="single" w:sz="4" w:space="0" w:color="auto"/>
            </w:tcBorders>
          </w:tcPr>
          <w:p w14:paraId="1962A4DF" w14:textId="77777777" w:rsidR="002D343E" w:rsidRPr="0028614B" w:rsidRDefault="002D343E" w:rsidP="002D343E">
            <w:pPr>
              <w:jc w:val="center"/>
              <w:rPr>
                <w:rFonts w:ascii="Sylfaen" w:hAnsi="Sylfaen"/>
                <w:lang w:val="en-US"/>
              </w:rPr>
            </w:pPr>
          </w:p>
        </w:tc>
        <w:tc>
          <w:tcPr>
            <w:tcW w:w="1276" w:type="dxa"/>
            <w:tcBorders>
              <w:top w:val="single" w:sz="4" w:space="0" w:color="auto"/>
              <w:left w:val="single" w:sz="4" w:space="0" w:color="auto"/>
              <w:bottom w:val="single" w:sz="4" w:space="0" w:color="auto"/>
              <w:right w:val="single" w:sz="4" w:space="0" w:color="auto"/>
            </w:tcBorders>
          </w:tcPr>
          <w:p w14:paraId="785BB6E8" w14:textId="77777777" w:rsidR="002D343E" w:rsidRPr="0028614B"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7184CF73" w14:textId="1BBBE6F6" w:rsidR="002D343E" w:rsidRPr="0028614B" w:rsidRDefault="002D343E" w:rsidP="002D343E">
            <w:pPr>
              <w:jc w:val="center"/>
              <w:rPr>
                <w:rFonts w:ascii="Sylfaen" w:hAnsi="Sylfaen"/>
                <w:lang w:val="en-US"/>
              </w:rPr>
            </w:pPr>
            <w:r>
              <w:rPr>
                <w:rFonts w:ascii="Calibri" w:hAnsi="Calibri" w:cs="Calibri"/>
                <w:color w:val="000000"/>
                <w:sz w:val="16"/>
                <w:szCs w:val="16"/>
              </w:rPr>
              <w:t>2</w:t>
            </w:r>
          </w:p>
        </w:tc>
        <w:tc>
          <w:tcPr>
            <w:tcW w:w="1134" w:type="dxa"/>
            <w:tcBorders>
              <w:top w:val="single" w:sz="4" w:space="0" w:color="auto"/>
              <w:left w:val="single" w:sz="4" w:space="0" w:color="auto"/>
              <w:bottom w:val="single" w:sz="4" w:space="0" w:color="auto"/>
              <w:right w:val="single" w:sz="4" w:space="0" w:color="auto"/>
            </w:tcBorders>
          </w:tcPr>
          <w:p w14:paraId="0F1761A5" w14:textId="77777777" w:rsidR="002D343E" w:rsidRPr="0028614B" w:rsidRDefault="002D343E" w:rsidP="002D343E">
            <w:pPr>
              <w:jc w:val="center"/>
              <w:rPr>
                <w:rFonts w:ascii="Sylfaen" w:hAnsi="Sylfaen"/>
              </w:rPr>
            </w:pPr>
            <w:r w:rsidRPr="0028614B">
              <w:rPr>
                <w:rFonts w:ascii="Sylfaen" w:hAnsi="Sylfaen"/>
              </w:rPr>
              <w:t>г. Ереван, Терян 72</w:t>
            </w:r>
          </w:p>
          <w:p w14:paraId="0F09BBF4" w14:textId="77777777" w:rsidR="002D343E" w:rsidRPr="0028614B"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037C3E49" w14:textId="2EB56BCD" w:rsidR="002D343E" w:rsidRPr="0028614B" w:rsidRDefault="002D343E" w:rsidP="002D343E">
            <w:pPr>
              <w:jc w:val="center"/>
              <w:rPr>
                <w:rFonts w:ascii="Sylfaen" w:hAnsi="Sylfaen"/>
                <w:lang w:val="en-US"/>
              </w:rPr>
            </w:pPr>
            <w:r>
              <w:rPr>
                <w:rFonts w:ascii="Calibri" w:hAnsi="Calibri" w:cs="Calibri"/>
                <w:color w:val="000000"/>
                <w:sz w:val="16"/>
                <w:szCs w:val="16"/>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06E244D" w14:textId="77777777" w:rsidR="002D343E" w:rsidRPr="0028614B" w:rsidRDefault="002D343E" w:rsidP="002D343E">
            <w:pPr>
              <w:jc w:val="center"/>
              <w:rPr>
                <w:rFonts w:ascii="Sylfaen" w:hAnsi="Sylfaen"/>
                <w:lang w:val="en-US"/>
              </w:rPr>
            </w:pPr>
          </w:p>
        </w:tc>
      </w:tr>
      <w:tr w:rsidR="002D343E" w:rsidRPr="0028614B" w14:paraId="03426B0F" w14:textId="77777777" w:rsidTr="00F267BC">
        <w:trPr>
          <w:trHeight w:val="976"/>
        </w:trPr>
        <w:tc>
          <w:tcPr>
            <w:tcW w:w="850" w:type="dxa"/>
            <w:tcBorders>
              <w:top w:val="single" w:sz="4" w:space="0" w:color="auto"/>
              <w:left w:val="single" w:sz="4" w:space="0" w:color="auto"/>
              <w:bottom w:val="single" w:sz="4" w:space="0" w:color="auto"/>
              <w:right w:val="single" w:sz="4" w:space="0" w:color="auto"/>
            </w:tcBorders>
            <w:hideMark/>
          </w:tcPr>
          <w:p w14:paraId="64AE5965" w14:textId="237D7A3B" w:rsidR="002D343E" w:rsidRPr="0028614B" w:rsidRDefault="002D343E" w:rsidP="002D343E">
            <w:pPr>
              <w:jc w:val="center"/>
              <w:rPr>
                <w:rFonts w:ascii="Sylfaen" w:hAnsi="Sylfaen"/>
                <w:lang w:val="en-US"/>
              </w:rPr>
            </w:pPr>
            <w:r>
              <w:rPr>
                <w:rFonts w:ascii="GHEA Grapalat" w:hAnsi="GHEA Grapalat"/>
                <w:color w:val="000000"/>
                <w:sz w:val="20"/>
                <w:szCs w:val="20"/>
              </w:rPr>
              <w:t>65</w:t>
            </w:r>
          </w:p>
        </w:tc>
        <w:tc>
          <w:tcPr>
            <w:tcW w:w="2271" w:type="dxa"/>
            <w:tcBorders>
              <w:top w:val="single" w:sz="4" w:space="0" w:color="auto"/>
              <w:left w:val="single" w:sz="4" w:space="0" w:color="auto"/>
              <w:bottom w:val="single" w:sz="4" w:space="0" w:color="auto"/>
              <w:right w:val="single" w:sz="4" w:space="0" w:color="auto"/>
            </w:tcBorders>
            <w:vAlign w:val="center"/>
            <w:hideMark/>
          </w:tcPr>
          <w:p w14:paraId="0FA8762C" w14:textId="77777777" w:rsidR="002D343E" w:rsidRPr="0028614B" w:rsidRDefault="002D343E" w:rsidP="002D343E">
            <w:pPr>
              <w:jc w:val="center"/>
              <w:rPr>
                <w:rFonts w:ascii="Sylfaen" w:hAnsi="Sylfaen"/>
                <w:lang w:val="en-US"/>
              </w:rPr>
            </w:pPr>
            <w:r w:rsidRPr="0028614B">
              <w:rPr>
                <w:rFonts w:ascii="Sylfaen" w:hAnsi="Sylfaen" w:cs="Calibri"/>
                <w:lang w:val="en-US"/>
              </w:rPr>
              <w:t>22113000</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FC7FA2A" w14:textId="3AB86D30" w:rsidR="002D343E" w:rsidRPr="0028614B" w:rsidRDefault="002D343E" w:rsidP="002D343E">
            <w:pPr>
              <w:jc w:val="center"/>
              <w:rPr>
                <w:rFonts w:ascii="Sylfaen" w:hAnsi="Sylfaen" w:cs="Calibri"/>
                <w:color w:val="333333"/>
              </w:rPr>
            </w:pPr>
            <w:r>
              <w:rPr>
                <w:rFonts w:ascii="Calibri" w:hAnsi="Calibri" w:cs="Calibri"/>
                <w:color w:val="000000"/>
                <w:sz w:val="16"/>
                <w:szCs w:val="16"/>
              </w:rPr>
              <w:t>Б. Альтшулер «Авангард на выставках» ISBN: 978-5-91103-436-8</w:t>
            </w:r>
          </w:p>
        </w:tc>
        <w:tc>
          <w:tcPr>
            <w:tcW w:w="1120" w:type="dxa"/>
            <w:tcBorders>
              <w:top w:val="single" w:sz="4" w:space="0" w:color="auto"/>
              <w:left w:val="single" w:sz="4" w:space="0" w:color="auto"/>
              <w:bottom w:val="single" w:sz="4" w:space="0" w:color="auto"/>
              <w:right w:val="single" w:sz="4" w:space="0" w:color="auto"/>
            </w:tcBorders>
            <w:vAlign w:val="center"/>
          </w:tcPr>
          <w:p w14:paraId="35D51D29" w14:textId="7378879E" w:rsidR="002D343E" w:rsidRPr="0028614B" w:rsidRDefault="002D343E" w:rsidP="002D343E">
            <w:pPr>
              <w:jc w:val="center"/>
              <w:rPr>
                <w:rFonts w:ascii="Sylfaen" w:hAnsi="Sylfaen"/>
              </w:rPr>
            </w:pPr>
            <w:r>
              <w:rPr>
                <w:rFonts w:ascii="Calibri" w:hAnsi="Calibri" w:cs="Calibri"/>
                <w:color w:val="000000"/>
                <w:sz w:val="16"/>
                <w:szCs w:val="16"/>
              </w:rPr>
              <w:t>Ад Маргинем Пресс</w:t>
            </w:r>
          </w:p>
        </w:tc>
        <w:tc>
          <w:tcPr>
            <w:tcW w:w="1571" w:type="dxa"/>
            <w:tcBorders>
              <w:top w:val="single" w:sz="4" w:space="0" w:color="auto"/>
              <w:left w:val="single" w:sz="4" w:space="0" w:color="auto"/>
              <w:bottom w:val="single" w:sz="4" w:space="0" w:color="auto"/>
              <w:right w:val="single" w:sz="4" w:space="0" w:color="auto"/>
            </w:tcBorders>
            <w:vAlign w:val="center"/>
            <w:hideMark/>
          </w:tcPr>
          <w:p w14:paraId="13B227FD" w14:textId="65BF2314" w:rsidR="002D343E" w:rsidRPr="0028614B" w:rsidRDefault="002D343E" w:rsidP="002D343E">
            <w:pPr>
              <w:jc w:val="center"/>
              <w:rPr>
                <w:rFonts w:ascii="Sylfaen" w:hAnsi="Sylfaen" w:cs="Calibri"/>
                <w:lang w:val="en-US"/>
              </w:rPr>
            </w:pPr>
            <w:r>
              <w:rPr>
                <w:rFonts w:ascii="GHEA Grapalat" w:hAnsi="GHEA Grapalat" w:cs="Calibri"/>
                <w:color w:val="000000"/>
                <w:sz w:val="16"/>
                <w:szCs w:val="16"/>
              </w:rPr>
              <w:t>Формат-  225х166,</w:t>
            </w:r>
            <w:r>
              <w:rPr>
                <w:rFonts w:ascii="GHEA Grapalat" w:hAnsi="GHEA Grapalat" w:cs="Calibri"/>
                <w:color w:val="000000"/>
                <w:sz w:val="16"/>
                <w:szCs w:val="16"/>
              </w:rPr>
              <w:br/>
              <w:t>Переплет- твердый,</w:t>
            </w:r>
            <w:r>
              <w:rPr>
                <w:rFonts w:ascii="GHEA Grapalat" w:hAnsi="GHEA Grapalat" w:cs="Calibri"/>
                <w:color w:val="000000"/>
                <w:sz w:val="16"/>
                <w:szCs w:val="16"/>
              </w:rPr>
              <w:br/>
              <w:t>Страницы – 304</w:t>
            </w:r>
          </w:p>
        </w:tc>
        <w:tc>
          <w:tcPr>
            <w:tcW w:w="1276" w:type="dxa"/>
            <w:tcBorders>
              <w:top w:val="single" w:sz="4" w:space="0" w:color="auto"/>
              <w:left w:val="single" w:sz="4" w:space="0" w:color="auto"/>
              <w:bottom w:val="single" w:sz="4" w:space="0" w:color="auto"/>
              <w:right w:val="single" w:sz="4" w:space="0" w:color="auto"/>
            </w:tcBorders>
          </w:tcPr>
          <w:p w14:paraId="34B4C8C3" w14:textId="77777777" w:rsidR="002D343E" w:rsidRPr="0028614B" w:rsidRDefault="002D343E" w:rsidP="002D343E">
            <w:pPr>
              <w:jc w:val="center"/>
            </w:pPr>
            <w:r w:rsidRPr="0028614B">
              <w:rPr>
                <w:rFonts w:ascii="Sylfaen" w:hAnsi="Sylfaen" w:cs="Arial"/>
                <w:lang w:val="en-US"/>
              </w:rPr>
              <w:t>штук</w:t>
            </w:r>
          </w:p>
        </w:tc>
        <w:tc>
          <w:tcPr>
            <w:tcW w:w="1417" w:type="dxa"/>
            <w:tcBorders>
              <w:top w:val="single" w:sz="4" w:space="0" w:color="auto"/>
              <w:left w:val="single" w:sz="4" w:space="0" w:color="auto"/>
              <w:bottom w:val="single" w:sz="4" w:space="0" w:color="auto"/>
              <w:right w:val="single" w:sz="4" w:space="0" w:color="auto"/>
            </w:tcBorders>
          </w:tcPr>
          <w:p w14:paraId="1686BA7F" w14:textId="77777777" w:rsidR="002D343E" w:rsidRPr="0028614B" w:rsidRDefault="002D343E" w:rsidP="002D343E">
            <w:pPr>
              <w:jc w:val="center"/>
              <w:rPr>
                <w:rFonts w:ascii="Sylfaen" w:hAnsi="Sylfaen"/>
              </w:rPr>
            </w:pPr>
          </w:p>
        </w:tc>
        <w:tc>
          <w:tcPr>
            <w:tcW w:w="1276" w:type="dxa"/>
            <w:tcBorders>
              <w:top w:val="single" w:sz="4" w:space="0" w:color="auto"/>
              <w:left w:val="single" w:sz="4" w:space="0" w:color="auto"/>
              <w:bottom w:val="single" w:sz="4" w:space="0" w:color="auto"/>
              <w:right w:val="single" w:sz="4" w:space="0" w:color="auto"/>
            </w:tcBorders>
          </w:tcPr>
          <w:p w14:paraId="49AD4735" w14:textId="77777777" w:rsidR="002D343E" w:rsidRPr="0028614B" w:rsidRDefault="002D343E" w:rsidP="002D343E">
            <w:pPr>
              <w:jc w:val="center"/>
              <w:rPr>
                <w:rFonts w:ascii="Sylfaen" w:hAnsi="Sylfaen"/>
              </w:rPr>
            </w:pPr>
          </w:p>
        </w:tc>
        <w:tc>
          <w:tcPr>
            <w:tcW w:w="992" w:type="dxa"/>
            <w:tcBorders>
              <w:top w:val="single" w:sz="4" w:space="0" w:color="auto"/>
              <w:left w:val="single" w:sz="4" w:space="0" w:color="auto"/>
              <w:bottom w:val="single" w:sz="4" w:space="0" w:color="auto"/>
              <w:right w:val="single" w:sz="4" w:space="0" w:color="auto"/>
            </w:tcBorders>
            <w:vAlign w:val="center"/>
          </w:tcPr>
          <w:p w14:paraId="17918CC4" w14:textId="70881A47" w:rsidR="002D343E" w:rsidRPr="0028614B" w:rsidRDefault="002D343E" w:rsidP="002D343E">
            <w:pPr>
              <w:jc w:val="center"/>
              <w:rPr>
                <w:rFonts w:ascii="Sylfaen" w:hAnsi="Sylfaen"/>
              </w:rPr>
            </w:pPr>
            <w:r>
              <w:rPr>
                <w:rFonts w:ascii="Calibri" w:hAnsi="Calibri" w:cs="Calibri"/>
                <w:color w:val="000000"/>
                <w:sz w:val="16"/>
                <w:szCs w:val="16"/>
              </w:rPr>
              <w:t>2</w:t>
            </w:r>
          </w:p>
        </w:tc>
        <w:tc>
          <w:tcPr>
            <w:tcW w:w="1134" w:type="dxa"/>
            <w:tcBorders>
              <w:top w:val="single" w:sz="4" w:space="0" w:color="auto"/>
              <w:left w:val="single" w:sz="4" w:space="0" w:color="auto"/>
              <w:bottom w:val="single" w:sz="4" w:space="0" w:color="auto"/>
              <w:right w:val="single" w:sz="4" w:space="0" w:color="auto"/>
            </w:tcBorders>
          </w:tcPr>
          <w:p w14:paraId="45D20887" w14:textId="77777777" w:rsidR="002D343E" w:rsidRPr="0028614B" w:rsidRDefault="002D343E" w:rsidP="002D343E">
            <w:pPr>
              <w:jc w:val="center"/>
              <w:rPr>
                <w:rFonts w:ascii="Sylfaen" w:hAnsi="Sylfaen"/>
              </w:rPr>
            </w:pPr>
            <w:r w:rsidRPr="0028614B">
              <w:rPr>
                <w:rFonts w:ascii="Sylfaen" w:hAnsi="Sylfaen"/>
              </w:rPr>
              <w:t>г. Ереван, Терян 72</w:t>
            </w:r>
          </w:p>
          <w:p w14:paraId="259E0E44" w14:textId="77777777" w:rsidR="002D343E" w:rsidRPr="0028614B" w:rsidRDefault="002D343E" w:rsidP="002D343E">
            <w:pPr>
              <w:jc w:val="center"/>
              <w:rPr>
                <w:rFonts w:ascii="Sylfaen" w:hAnsi="Sylfaen"/>
              </w:rPr>
            </w:pPr>
          </w:p>
        </w:tc>
        <w:tc>
          <w:tcPr>
            <w:tcW w:w="992" w:type="dxa"/>
            <w:tcBorders>
              <w:top w:val="single" w:sz="4" w:space="0" w:color="auto"/>
              <w:left w:val="single" w:sz="4" w:space="0" w:color="auto"/>
              <w:bottom w:val="single" w:sz="4" w:space="0" w:color="auto"/>
              <w:right w:val="single" w:sz="4" w:space="0" w:color="auto"/>
            </w:tcBorders>
            <w:vAlign w:val="center"/>
          </w:tcPr>
          <w:p w14:paraId="3B961DC5" w14:textId="5F62A5C3" w:rsidR="002D343E" w:rsidRPr="0028614B" w:rsidRDefault="002D343E" w:rsidP="002D343E">
            <w:pPr>
              <w:jc w:val="center"/>
              <w:rPr>
                <w:rFonts w:ascii="Sylfaen" w:hAnsi="Sylfaen"/>
                <w:lang w:val="en-US"/>
              </w:rPr>
            </w:pPr>
            <w:r>
              <w:rPr>
                <w:rFonts w:ascii="Calibri" w:hAnsi="Calibri" w:cs="Calibri"/>
                <w:color w:val="000000"/>
                <w:sz w:val="16"/>
                <w:szCs w:val="16"/>
              </w:rPr>
              <w:t>2</w:t>
            </w:r>
          </w:p>
        </w:tc>
        <w:tc>
          <w:tcPr>
            <w:tcW w:w="1134" w:type="dxa"/>
            <w:vMerge w:val="restart"/>
            <w:tcBorders>
              <w:top w:val="single" w:sz="4" w:space="0" w:color="auto"/>
              <w:left w:val="single" w:sz="4" w:space="0" w:color="auto"/>
              <w:bottom w:val="single" w:sz="4" w:space="0" w:color="auto"/>
              <w:right w:val="single" w:sz="4" w:space="0" w:color="auto"/>
            </w:tcBorders>
          </w:tcPr>
          <w:p w14:paraId="0900EAF5" w14:textId="77777777" w:rsidR="002D343E" w:rsidRPr="0028614B" w:rsidRDefault="002D343E" w:rsidP="002D343E">
            <w:pPr>
              <w:jc w:val="center"/>
              <w:rPr>
                <w:rFonts w:ascii="Sylfaen" w:hAnsi="Sylfaen"/>
                <w:lang w:val="en-US"/>
              </w:rPr>
            </w:pPr>
          </w:p>
        </w:tc>
      </w:tr>
      <w:tr w:rsidR="002D343E" w:rsidRPr="0028614B" w14:paraId="39A169BB" w14:textId="77777777" w:rsidTr="00F267BC">
        <w:trPr>
          <w:trHeight w:val="976"/>
        </w:trPr>
        <w:tc>
          <w:tcPr>
            <w:tcW w:w="850" w:type="dxa"/>
            <w:tcBorders>
              <w:top w:val="single" w:sz="4" w:space="0" w:color="auto"/>
              <w:left w:val="single" w:sz="4" w:space="0" w:color="auto"/>
              <w:bottom w:val="single" w:sz="4" w:space="0" w:color="auto"/>
              <w:right w:val="single" w:sz="4" w:space="0" w:color="auto"/>
            </w:tcBorders>
            <w:hideMark/>
          </w:tcPr>
          <w:p w14:paraId="2611DED1" w14:textId="2CBC354F" w:rsidR="002D343E" w:rsidRPr="0028614B" w:rsidRDefault="002D343E" w:rsidP="002D343E">
            <w:pPr>
              <w:jc w:val="center"/>
              <w:rPr>
                <w:rFonts w:ascii="Sylfaen" w:hAnsi="Sylfaen"/>
                <w:lang w:val="en-US"/>
              </w:rPr>
            </w:pPr>
            <w:r>
              <w:rPr>
                <w:rFonts w:ascii="GHEA Grapalat" w:hAnsi="GHEA Grapalat"/>
                <w:color w:val="000000"/>
                <w:sz w:val="20"/>
                <w:szCs w:val="20"/>
              </w:rPr>
              <w:lastRenderedPageBreak/>
              <w:t>66</w:t>
            </w:r>
          </w:p>
        </w:tc>
        <w:tc>
          <w:tcPr>
            <w:tcW w:w="2271" w:type="dxa"/>
            <w:tcBorders>
              <w:top w:val="single" w:sz="4" w:space="0" w:color="auto"/>
              <w:left w:val="single" w:sz="4" w:space="0" w:color="auto"/>
              <w:bottom w:val="single" w:sz="4" w:space="0" w:color="auto"/>
              <w:right w:val="single" w:sz="4" w:space="0" w:color="auto"/>
            </w:tcBorders>
            <w:vAlign w:val="center"/>
          </w:tcPr>
          <w:p w14:paraId="169DAC88" w14:textId="77777777" w:rsidR="002D343E" w:rsidRPr="0028614B" w:rsidRDefault="002D343E" w:rsidP="002D343E">
            <w:pPr>
              <w:jc w:val="center"/>
              <w:outlineLvl w:val="0"/>
              <w:rPr>
                <w:rFonts w:ascii="Sylfaen" w:hAnsi="Sylfaen" w:cs="Calibri"/>
                <w:lang w:val="en-US"/>
              </w:rPr>
            </w:pPr>
            <w:r w:rsidRPr="0028614B">
              <w:rPr>
                <w:rFonts w:ascii="Sylfaen" w:hAnsi="Sylfaen" w:cs="Calibri"/>
                <w:lang w:val="en-US"/>
              </w:rPr>
              <w:t>22113000</w:t>
            </w:r>
          </w:p>
          <w:p w14:paraId="39F09527" w14:textId="77777777" w:rsidR="002D343E" w:rsidRPr="0028614B" w:rsidRDefault="002D343E" w:rsidP="002D343E">
            <w:pPr>
              <w:jc w:val="center"/>
              <w:rPr>
                <w:rFonts w:ascii="Sylfaen" w:hAnsi="Sylfaen" w:cs="Arial"/>
                <w:lang w:val="en-US"/>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6F157950" w14:textId="5041A852" w:rsidR="002D343E" w:rsidRPr="0028614B" w:rsidRDefault="002D343E" w:rsidP="002D343E">
            <w:pPr>
              <w:jc w:val="center"/>
              <w:rPr>
                <w:rFonts w:ascii="Sylfaen" w:hAnsi="Sylfaen" w:cs="Calibri"/>
                <w:color w:val="333333"/>
                <w:lang w:val="en-US"/>
              </w:rPr>
            </w:pPr>
            <w:r>
              <w:rPr>
                <w:rFonts w:ascii="Calibri" w:hAnsi="Calibri" w:cs="Calibri"/>
                <w:color w:val="000000"/>
                <w:sz w:val="16"/>
                <w:szCs w:val="16"/>
              </w:rPr>
              <w:t>Ред. П. Хэкетт «Дневники Энди Уорхола» ISBN: 978-5-91103-257-9</w:t>
            </w:r>
          </w:p>
        </w:tc>
        <w:tc>
          <w:tcPr>
            <w:tcW w:w="1120" w:type="dxa"/>
            <w:tcBorders>
              <w:top w:val="single" w:sz="4" w:space="0" w:color="auto"/>
              <w:left w:val="single" w:sz="4" w:space="0" w:color="auto"/>
              <w:bottom w:val="single" w:sz="4" w:space="0" w:color="auto"/>
              <w:right w:val="single" w:sz="4" w:space="0" w:color="auto"/>
            </w:tcBorders>
            <w:vAlign w:val="center"/>
          </w:tcPr>
          <w:p w14:paraId="25DBD3C5" w14:textId="71F7AD35" w:rsidR="002D343E" w:rsidRPr="0028614B" w:rsidRDefault="002D343E" w:rsidP="002D343E">
            <w:pPr>
              <w:jc w:val="center"/>
              <w:rPr>
                <w:rFonts w:ascii="Sylfaen" w:hAnsi="Sylfaen"/>
                <w:lang w:val="en-US"/>
              </w:rPr>
            </w:pPr>
            <w:r>
              <w:rPr>
                <w:rFonts w:ascii="Calibri" w:hAnsi="Calibri" w:cs="Calibri"/>
                <w:color w:val="000000"/>
                <w:sz w:val="16"/>
                <w:szCs w:val="16"/>
              </w:rPr>
              <w:t>Ад Маргинем Пресс</w:t>
            </w:r>
          </w:p>
        </w:tc>
        <w:tc>
          <w:tcPr>
            <w:tcW w:w="1571" w:type="dxa"/>
            <w:tcBorders>
              <w:top w:val="single" w:sz="4" w:space="0" w:color="auto"/>
              <w:left w:val="single" w:sz="4" w:space="0" w:color="auto"/>
              <w:bottom w:val="single" w:sz="4" w:space="0" w:color="auto"/>
              <w:right w:val="single" w:sz="4" w:space="0" w:color="auto"/>
            </w:tcBorders>
            <w:vAlign w:val="center"/>
            <w:hideMark/>
          </w:tcPr>
          <w:p w14:paraId="0876948E" w14:textId="6BB7D684" w:rsidR="002D343E" w:rsidRPr="0028614B" w:rsidRDefault="002D343E" w:rsidP="002D343E">
            <w:pPr>
              <w:jc w:val="center"/>
              <w:rPr>
                <w:rFonts w:ascii="Sylfaen" w:hAnsi="Sylfaen" w:cs="Calibri"/>
                <w:lang w:val="en-US"/>
              </w:rPr>
            </w:pPr>
            <w:r>
              <w:rPr>
                <w:rFonts w:ascii="GHEA Grapalat" w:hAnsi="GHEA Grapalat" w:cs="Calibri"/>
                <w:color w:val="000000"/>
                <w:sz w:val="16"/>
                <w:szCs w:val="16"/>
              </w:rPr>
              <w:t>Формат- 232х167,</w:t>
            </w:r>
            <w:r>
              <w:rPr>
                <w:rFonts w:ascii="GHEA Grapalat" w:hAnsi="GHEA Grapalat" w:cs="Calibri"/>
                <w:color w:val="000000"/>
                <w:sz w:val="16"/>
                <w:szCs w:val="16"/>
              </w:rPr>
              <w:br/>
              <w:t>Переплет-мягкий, Страницы-  1024</w:t>
            </w:r>
          </w:p>
        </w:tc>
        <w:tc>
          <w:tcPr>
            <w:tcW w:w="1276" w:type="dxa"/>
            <w:tcBorders>
              <w:top w:val="single" w:sz="4" w:space="0" w:color="auto"/>
              <w:left w:val="single" w:sz="4" w:space="0" w:color="auto"/>
              <w:bottom w:val="single" w:sz="4" w:space="0" w:color="auto"/>
              <w:right w:val="single" w:sz="4" w:space="0" w:color="auto"/>
            </w:tcBorders>
          </w:tcPr>
          <w:p w14:paraId="482DCCC6" w14:textId="77777777" w:rsidR="002D343E" w:rsidRPr="0028614B" w:rsidRDefault="002D343E" w:rsidP="002D343E">
            <w:pPr>
              <w:jc w:val="center"/>
            </w:pPr>
            <w:r w:rsidRPr="0028614B">
              <w:rPr>
                <w:rFonts w:ascii="Sylfaen" w:hAnsi="Sylfaen" w:cs="Arial"/>
                <w:lang w:val="en-US"/>
              </w:rPr>
              <w:t>штук</w:t>
            </w:r>
          </w:p>
        </w:tc>
        <w:tc>
          <w:tcPr>
            <w:tcW w:w="1417" w:type="dxa"/>
            <w:tcBorders>
              <w:top w:val="single" w:sz="4" w:space="0" w:color="auto"/>
              <w:left w:val="single" w:sz="4" w:space="0" w:color="auto"/>
              <w:bottom w:val="single" w:sz="4" w:space="0" w:color="auto"/>
              <w:right w:val="single" w:sz="4" w:space="0" w:color="auto"/>
            </w:tcBorders>
            <w:vAlign w:val="center"/>
          </w:tcPr>
          <w:p w14:paraId="2015A2D2" w14:textId="77777777" w:rsidR="002D343E" w:rsidRPr="0028614B" w:rsidRDefault="002D343E" w:rsidP="002D343E">
            <w:pPr>
              <w:jc w:val="center"/>
              <w:rPr>
                <w:rFonts w:ascii="Sylfaen" w:hAnsi="Sylfaen" w:cs="Calibri"/>
                <w:lang w:val="en-US"/>
              </w:rPr>
            </w:pPr>
          </w:p>
        </w:tc>
        <w:tc>
          <w:tcPr>
            <w:tcW w:w="1276" w:type="dxa"/>
            <w:tcBorders>
              <w:top w:val="single" w:sz="4" w:space="0" w:color="auto"/>
              <w:left w:val="single" w:sz="4" w:space="0" w:color="auto"/>
              <w:bottom w:val="single" w:sz="4" w:space="0" w:color="auto"/>
              <w:right w:val="single" w:sz="4" w:space="0" w:color="auto"/>
            </w:tcBorders>
          </w:tcPr>
          <w:p w14:paraId="7914126D" w14:textId="77777777" w:rsidR="002D343E" w:rsidRPr="0028614B"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1213CC06" w14:textId="2DBC8F68" w:rsidR="002D343E" w:rsidRPr="0028614B" w:rsidRDefault="002D343E" w:rsidP="002D343E">
            <w:pPr>
              <w:jc w:val="center"/>
              <w:rPr>
                <w:rFonts w:ascii="Sylfaen" w:hAnsi="Sylfaen" w:cs="Calibri"/>
                <w:lang w:val="en-US"/>
              </w:rPr>
            </w:pPr>
            <w:r>
              <w:rPr>
                <w:rFonts w:ascii="Calibri" w:hAnsi="Calibri" w:cs="Calibri"/>
                <w:color w:val="000000"/>
                <w:sz w:val="16"/>
                <w:szCs w:val="16"/>
              </w:rPr>
              <w:t>2</w:t>
            </w:r>
          </w:p>
        </w:tc>
        <w:tc>
          <w:tcPr>
            <w:tcW w:w="1134" w:type="dxa"/>
            <w:tcBorders>
              <w:top w:val="single" w:sz="4" w:space="0" w:color="auto"/>
              <w:left w:val="single" w:sz="4" w:space="0" w:color="auto"/>
              <w:bottom w:val="single" w:sz="4" w:space="0" w:color="auto"/>
              <w:right w:val="single" w:sz="4" w:space="0" w:color="auto"/>
            </w:tcBorders>
          </w:tcPr>
          <w:p w14:paraId="1C86AF5D" w14:textId="77777777" w:rsidR="002D343E" w:rsidRPr="0028614B" w:rsidRDefault="002D343E" w:rsidP="002D343E">
            <w:pPr>
              <w:jc w:val="center"/>
              <w:rPr>
                <w:rFonts w:ascii="Sylfaen" w:hAnsi="Sylfaen"/>
              </w:rPr>
            </w:pPr>
            <w:r w:rsidRPr="0028614B">
              <w:rPr>
                <w:rFonts w:ascii="Sylfaen" w:hAnsi="Sylfaen"/>
              </w:rPr>
              <w:t>г. Ереван, Терян 72</w:t>
            </w:r>
          </w:p>
          <w:p w14:paraId="76024A90" w14:textId="77777777" w:rsidR="002D343E" w:rsidRPr="0028614B"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50F376F7" w14:textId="108D2BBB" w:rsidR="002D343E" w:rsidRPr="0028614B" w:rsidRDefault="002D343E" w:rsidP="002D343E">
            <w:pPr>
              <w:jc w:val="center"/>
              <w:rPr>
                <w:rFonts w:ascii="Sylfaen" w:hAnsi="Sylfaen" w:cs="Calibri"/>
                <w:lang w:val="en-US"/>
              </w:rPr>
            </w:pPr>
            <w:r>
              <w:rPr>
                <w:rFonts w:ascii="Calibri" w:hAnsi="Calibri" w:cs="Calibri"/>
                <w:color w:val="000000"/>
                <w:sz w:val="16"/>
                <w:szCs w:val="16"/>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727B6ED" w14:textId="77777777" w:rsidR="002D343E" w:rsidRPr="0028614B" w:rsidRDefault="002D343E" w:rsidP="002D343E">
            <w:pPr>
              <w:jc w:val="center"/>
              <w:rPr>
                <w:rFonts w:ascii="Sylfaen" w:hAnsi="Sylfaen"/>
                <w:lang w:val="en-US"/>
              </w:rPr>
            </w:pPr>
          </w:p>
        </w:tc>
      </w:tr>
      <w:tr w:rsidR="002D343E" w:rsidRPr="0028614B" w14:paraId="41ED8D06" w14:textId="77777777" w:rsidTr="00F267BC">
        <w:trPr>
          <w:trHeight w:val="976"/>
        </w:trPr>
        <w:tc>
          <w:tcPr>
            <w:tcW w:w="850" w:type="dxa"/>
            <w:tcBorders>
              <w:top w:val="single" w:sz="4" w:space="0" w:color="auto"/>
              <w:left w:val="single" w:sz="4" w:space="0" w:color="auto"/>
              <w:bottom w:val="single" w:sz="4" w:space="0" w:color="auto"/>
              <w:right w:val="single" w:sz="4" w:space="0" w:color="auto"/>
            </w:tcBorders>
            <w:hideMark/>
          </w:tcPr>
          <w:p w14:paraId="0061F74A" w14:textId="3682A1F5" w:rsidR="002D343E" w:rsidRPr="0028614B" w:rsidRDefault="002D343E" w:rsidP="002D343E">
            <w:pPr>
              <w:jc w:val="center"/>
              <w:rPr>
                <w:rFonts w:ascii="Sylfaen" w:hAnsi="Sylfaen" w:cs="Calibri"/>
                <w:color w:val="000000"/>
                <w:lang w:val="en-US"/>
              </w:rPr>
            </w:pPr>
            <w:r>
              <w:rPr>
                <w:rFonts w:ascii="GHEA Grapalat" w:hAnsi="GHEA Grapalat"/>
                <w:color w:val="000000"/>
                <w:sz w:val="20"/>
                <w:szCs w:val="20"/>
              </w:rPr>
              <w:t>67</w:t>
            </w:r>
          </w:p>
        </w:tc>
        <w:tc>
          <w:tcPr>
            <w:tcW w:w="2271" w:type="dxa"/>
            <w:tcBorders>
              <w:top w:val="single" w:sz="4" w:space="0" w:color="auto"/>
              <w:left w:val="single" w:sz="4" w:space="0" w:color="auto"/>
              <w:bottom w:val="single" w:sz="4" w:space="0" w:color="auto"/>
              <w:right w:val="single" w:sz="4" w:space="0" w:color="auto"/>
            </w:tcBorders>
            <w:vAlign w:val="center"/>
          </w:tcPr>
          <w:p w14:paraId="495888E1" w14:textId="77777777" w:rsidR="002D343E" w:rsidRPr="0028614B" w:rsidRDefault="002D343E" w:rsidP="002D343E">
            <w:pPr>
              <w:jc w:val="center"/>
              <w:outlineLvl w:val="0"/>
              <w:rPr>
                <w:rFonts w:ascii="Sylfaen" w:hAnsi="Sylfaen" w:cs="Calibri"/>
                <w:lang w:val="en-US"/>
              </w:rPr>
            </w:pPr>
            <w:r w:rsidRPr="0028614B">
              <w:rPr>
                <w:rFonts w:ascii="Sylfaen" w:hAnsi="Sylfaen" w:cs="Calibri"/>
                <w:lang w:val="en-US"/>
              </w:rPr>
              <w:t>22113000</w:t>
            </w:r>
          </w:p>
          <w:p w14:paraId="64880604" w14:textId="77777777" w:rsidR="002D343E" w:rsidRPr="0028614B" w:rsidRDefault="002D343E" w:rsidP="002D343E">
            <w:pPr>
              <w:jc w:val="center"/>
              <w:rPr>
                <w:rFonts w:ascii="Sylfaen" w:hAnsi="Sylfaen" w:cs="Calibri"/>
                <w:color w:val="000000"/>
                <w:lang w:val="en-US"/>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0AC96AB7" w14:textId="01E3427C" w:rsidR="002D343E" w:rsidRPr="0028614B" w:rsidRDefault="002D343E" w:rsidP="002D343E">
            <w:pPr>
              <w:jc w:val="center"/>
              <w:rPr>
                <w:rFonts w:ascii="Sylfaen" w:hAnsi="Sylfaen" w:cs="Calibri"/>
                <w:color w:val="333333"/>
                <w:lang w:val="en-US"/>
              </w:rPr>
            </w:pPr>
            <w:r>
              <w:rPr>
                <w:rFonts w:ascii="Calibri" w:hAnsi="Calibri" w:cs="Calibri"/>
                <w:color w:val="000000"/>
                <w:sz w:val="16"/>
                <w:szCs w:val="16"/>
              </w:rPr>
              <w:t>Э. Уорхол «Америка» ISBN: 978-5-90103-333-0</w:t>
            </w:r>
          </w:p>
        </w:tc>
        <w:tc>
          <w:tcPr>
            <w:tcW w:w="1120" w:type="dxa"/>
            <w:tcBorders>
              <w:top w:val="single" w:sz="4" w:space="0" w:color="auto"/>
              <w:left w:val="single" w:sz="4" w:space="0" w:color="auto"/>
              <w:bottom w:val="single" w:sz="4" w:space="0" w:color="auto"/>
              <w:right w:val="single" w:sz="4" w:space="0" w:color="auto"/>
            </w:tcBorders>
            <w:vAlign w:val="center"/>
          </w:tcPr>
          <w:p w14:paraId="6C0F9C56" w14:textId="45BCD159" w:rsidR="002D343E" w:rsidRPr="0028614B" w:rsidRDefault="002D343E" w:rsidP="002D343E">
            <w:pPr>
              <w:jc w:val="center"/>
              <w:rPr>
                <w:rFonts w:ascii="Sylfaen" w:hAnsi="Sylfaen"/>
                <w:lang w:val="en-US"/>
              </w:rPr>
            </w:pPr>
            <w:r>
              <w:rPr>
                <w:rFonts w:ascii="Calibri" w:hAnsi="Calibri" w:cs="Calibri"/>
                <w:color w:val="000000"/>
                <w:sz w:val="16"/>
                <w:szCs w:val="16"/>
              </w:rPr>
              <w:t>Ад Маргинем Пресс</w:t>
            </w:r>
          </w:p>
        </w:tc>
        <w:tc>
          <w:tcPr>
            <w:tcW w:w="1571" w:type="dxa"/>
            <w:tcBorders>
              <w:top w:val="single" w:sz="4" w:space="0" w:color="auto"/>
              <w:left w:val="single" w:sz="4" w:space="0" w:color="auto"/>
              <w:bottom w:val="single" w:sz="4" w:space="0" w:color="auto"/>
              <w:right w:val="single" w:sz="4" w:space="0" w:color="auto"/>
            </w:tcBorders>
            <w:vAlign w:val="center"/>
            <w:hideMark/>
          </w:tcPr>
          <w:p w14:paraId="2A992E0D" w14:textId="462F2A40" w:rsidR="002D343E" w:rsidRPr="00896A42" w:rsidRDefault="002D343E" w:rsidP="002D343E">
            <w:pPr>
              <w:jc w:val="center"/>
              <w:rPr>
                <w:rFonts w:ascii="Sylfaen" w:hAnsi="Sylfaen" w:cs="Calibri"/>
                <w:lang w:val="ka-GE"/>
              </w:rPr>
            </w:pPr>
            <w:r>
              <w:rPr>
                <w:rFonts w:ascii="GHEA Grapalat" w:hAnsi="GHEA Grapalat" w:cs="Calibri"/>
                <w:color w:val="000000"/>
                <w:sz w:val="16"/>
                <w:szCs w:val="16"/>
              </w:rPr>
              <w:t>Формат-  200х146,</w:t>
            </w:r>
            <w:r>
              <w:rPr>
                <w:rFonts w:ascii="GHEA Grapalat" w:hAnsi="GHEA Grapalat" w:cs="Calibri"/>
                <w:color w:val="000000"/>
                <w:sz w:val="16"/>
                <w:szCs w:val="16"/>
              </w:rPr>
              <w:br/>
              <w:t>Переплет-мягкий, Страницы- 224</w:t>
            </w:r>
          </w:p>
        </w:tc>
        <w:tc>
          <w:tcPr>
            <w:tcW w:w="1276" w:type="dxa"/>
            <w:tcBorders>
              <w:top w:val="single" w:sz="4" w:space="0" w:color="auto"/>
              <w:left w:val="single" w:sz="4" w:space="0" w:color="auto"/>
              <w:bottom w:val="single" w:sz="4" w:space="0" w:color="auto"/>
              <w:right w:val="single" w:sz="4" w:space="0" w:color="auto"/>
            </w:tcBorders>
          </w:tcPr>
          <w:p w14:paraId="51886BEF" w14:textId="77777777" w:rsidR="002D343E" w:rsidRPr="0028614B" w:rsidRDefault="002D343E" w:rsidP="002D343E">
            <w:pPr>
              <w:jc w:val="center"/>
            </w:pPr>
            <w:r w:rsidRPr="0028614B">
              <w:rPr>
                <w:rFonts w:ascii="Sylfaen" w:hAnsi="Sylfaen" w:cs="Arial"/>
                <w:lang w:val="en-US"/>
              </w:rPr>
              <w:t>штук</w:t>
            </w:r>
          </w:p>
        </w:tc>
        <w:tc>
          <w:tcPr>
            <w:tcW w:w="1417" w:type="dxa"/>
            <w:tcBorders>
              <w:top w:val="single" w:sz="4" w:space="0" w:color="auto"/>
              <w:left w:val="single" w:sz="4" w:space="0" w:color="auto"/>
              <w:bottom w:val="single" w:sz="4" w:space="0" w:color="auto"/>
              <w:right w:val="single" w:sz="4" w:space="0" w:color="auto"/>
            </w:tcBorders>
            <w:vAlign w:val="center"/>
          </w:tcPr>
          <w:p w14:paraId="79A1870A" w14:textId="77777777" w:rsidR="002D343E" w:rsidRPr="0028614B" w:rsidRDefault="002D343E" w:rsidP="002D343E">
            <w:pPr>
              <w:jc w:val="center"/>
              <w:rPr>
                <w:rFonts w:ascii="Sylfaen" w:hAnsi="Sylfaen" w:cs="Calibri"/>
                <w:lang w:val="en-US"/>
              </w:rPr>
            </w:pPr>
          </w:p>
        </w:tc>
        <w:tc>
          <w:tcPr>
            <w:tcW w:w="1276" w:type="dxa"/>
            <w:tcBorders>
              <w:top w:val="single" w:sz="4" w:space="0" w:color="auto"/>
              <w:left w:val="single" w:sz="4" w:space="0" w:color="auto"/>
              <w:bottom w:val="single" w:sz="4" w:space="0" w:color="auto"/>
              <w:right w:val="single" w:sz="4" w:space="0" w:color="auto"/>
            </w:tcBorders>
          </w:tcPr>
          <w:p w14:paraId="44C674F5" w14:textId="77777777" w:rsidR="002D343E" w:rsidRPr="0028614B"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0C81AB41" w14:textId="7B252FDB" w:rsidR="002D343E" w:rsidRPr="0028614B" w:rsidRDefault="002D343E" w:rsidP="002D343E">
            <w:pPr>
              <w:jc w:val="center"/>
              <w:rPr>
                <w:rFonts w:ascii="Sylfaen" w:hAnsi="Sylfaen" w:cs="Calibri"/>
                <w:lang w:val="en-US"/>
              </w:rPr>
            </w:pPr>
            <w:r>
              <w:rPr>
                <w:rFonts w:ascii="Calibri" w:hAnsi="Calibri" w:cs="Calibri"/>
                <w:color w:val="000000"/>
                <w:sz w:val="16"/>
                <w:szCs w:val="16"/>
              </w:rPr>
              <w:t>2</w:t>
            </w:r>
          </w:p>
        </w:tc>
        <w:tc>
          <w:tcPr>
            <w:tcW w:w="1134" w:type="dxa"/>
            <w:tcBorders>
              <w:top w:val="single" w:sz="4" w:space="0" w:color="auto"/>
              <w:left w:val="single" w:sz="4" w:space="0" w:color="auto"/>
              <w:bottom w:val="single" w:sz="4" w:space="0" w:color="auto"/>
              <w:right w:val="single" w:sz="4" w:space="0" w:color="auto"/>
            </w:tcBorders>
          </w:tcPr>
          <w:p w14:paraId="6593A4B1" w14:textId="77777777" w:rsidR="002D343E" w:rsidRPr="0028614B" w:rsidRDefault="002D343E" w:rsidP="002D343E">
            <w:pPr>
              <w:jc w:val="center"/>
              <w:rPr>
                <w:rFonts w:ascii="Sylfaen" w:hAnsi="Sylfaen"/>
                <w:lang w:val="en-US"/>
              </w:rPr>
            </w:pPr>
            <w:r w:rsidRPr="0028614B">
              <w:rPr>
                <w:rFonts w:ascii="Sylfaen" w:hAnsi="Sylfaen"/>
              </w:rPr>
              <w:t>г</w:t>
            </w:r>
            <w:r w:rsidRPr="0028614B">
              <w:rPr>
                <w:rFonts w:ascii="Sylfaen" w:hAnsi="Sylfaen"/>
                <w:lang w:val="en-US"/>
              </w:rPr>
              <w:t xml:space="preserve">. </w:t>
            </w:r>
            <w:r w:rsidRPr="0028614B">
              <w:rPr>
                <w:rFonts w:ascii="Sylfaen" w:hAnsi="Sylfaen"/>
              </w:rPr>
              <w:t>Ереван</w:t>
            </w:r>
            <w:r w:rsidRPr="0028614B">
              <w:rPr>
                <w:rFonts w:ascii="Sylfaen" w:hAnsi="Sylfaen"/>
                <w:lang w:val="en-US"/>
              </w:rPr>
              <w:t xml:space="preserve">, </w:t>
            </w:r>
            <w:r w:rsidRPr="0028614B">
              <w:rPr>
                <w:rFonts w:ascii="Sylfaen" w:hAnsi="Sylfaen"/>
              </w:rPr>
              <w:t>Терян</w:t>
            </w:r>
            <w:r w:rsidRPr="0028614B">
              <w:rPr>
                <w:rFonts w:ascii="Sylfaen" w:hAnsi="Sylfaen"/>
                <w:lang w:val="en-US"/>
              </w:rPr>
              <w:t xml:space="preserve"> 72</w:t>
            </w:r>
          </w:p>
          <w:p w14:paraId="6C221076" w14:textId="77777777" w:rsidR="002D343E" w:rsidRPr="0028614B"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71DE69DD" w14:textId="526EF4BF" w:rsidR="002D343E" w:rsidRPr="0028614B" w:rsidRDefault="002D343E" w:rsidP="002D343E">
            <w:pPr>
              <w:jc w:val="center"/>
              <w:rPr>
                <w:rFonts w:ascii="Sylfaen" w:hAnsi="Sylfaen" w:cs="Calibri"/>
                <w:lang w:val="en-US"/>
              </w:rPr>
            </w:pPr>
            <w:r>
              <w:rPr>
                <w:rFonts w:ascii="Calibri" w:hAnsi="Calibri" w:cs="Calibri"/>
                <w:color w:val="000000"/>
                <w:sz w:val="16"/>
                <w:szCs w:val="16"/>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C902BCF" w14:textId="77777777" w:rsidR="002D343E" w:rsidRPr="0028614B" w:rsidRDefault="002D343E" w:rsidP="002D343E">
            <w:pPr>
              <w:jc w:val="center"/>
              <w:rPr>
                <w:rFonts w:ascii="Sylfaen" w:hAnsi="Sylfaen"/>
                <w:lang w:val="en-US"/>
              </w:rPr>
            </w:pPr>
          </w:p>
        </w:tc>
      </w:tr>
      <w:tr w:rsidR="002D343E" w:rsidRPr="0028614B" w14:paraId="4327B94F" w14:textId="77777777" w:rsidTr="00F267BC">
        <w:trPr>
          <w:trHeight w:val="976"/>
        </w:trPr>
        <w:tc>
          <w:tcPr>
            <w:tcW w:w="850" w:type="dxa"/>
            <w:tcBorders>
              <w:top w:val="single" w:sz="4" w:space="0" w:color="auto"/>
              <w:left w:val="single" w:sz="4" w:space="0" w:color="auto"/>
              <w:bottom w:val="single" w:sz="4" w:space="0" w:color="auto"/>
              <w:right w:val="single" w:sz="4" w:space="0" w:color="auto"/>
            </w:tcBorders>
            <w:hideMark/>
          </w:tcPr>
          <w:p w14:paraId="22C77D0B" w14:textId="34C7FFF6" w:rsidR="002D343E" w:rsidRPr="0028614B" w:rsidRDefault="002D343E" w:rsidP="002D343E">
            <w:pPr>
              <w:jc w:val="center"/>
              <w:rPr>
                <w:rFonts w:ascii="Sylfaen" w:hAnsi="Sylfaen" w:cs="Calibri"/>
                <w:color w:val="000000"/>
                <w:lang w:val="en-US"/>
              </w:rPr>
            </w:pPr>
            <w:r>
              <w:rPr>
                <w:rFonts w:ascii="GHEA Grapalat" w:hAnsi="GHEA Grapalat"/>
                <w:color w:val="000000"/>
                <w:sz w:val="20"/>
                <w:szCs w:val="20"/>
              </w:rPr>
              <w:t>68</w:t>
            </w:r>
          </w:p>
        </w:tc>
        <w:tc>
          <w:tcPr>
            <w:tcW w:w="2271" w:type="dxa"/>
            <w:tcBorders>
              <w:top w:val="single" w:sz="4" w:space="0" w:color="auto"/>
              <w:left w:val="single" w:sz="4" w:space="0" w:color="auto"/>
              <w:bottom w:val="single" w:sz="4" w:space="0" w:color="auto"/>
              <w:right w:val="single" w:sz="4" w:space="0" w:color="auto"/>
            </w:tcBorders>
            <w:vAlign w:val="center"/>
          </w:tcPr>
          <w:p w14:paraId="5A14CB2A" w14:textId="77777777" w:rsidR="002D343E" w:rsidRPr="0028614B" w:rsidRDefault="002D343E" w:rsidP="002D343E">
            <w:pPr>
              <w:jc w:val="center"/>
              <w:outlineLvl w:val="0"/>
              <w:rPr>
                <w:rFonts w:ascii="Sylfaen" w:hAnsi="Sylfaen" w:cs="Calibri"/>
                <w:lang w:val="en-US"/>
              </w:rPr>
            </w:pPr>
            <w:r w:rsidRPr="0028614B">
              <w:rPr>
                <w:rFonts w:ascii="Sylfaen" w:hAnsi="Sylfaen" w:cs="Calibri"/>
                <w:lang w:val="en-US"/>
              </w:rPr>
              <w:t>22113000</w:t>
            </w:r>
          </w:p>
          <w:p w14:paraId="6AC2DEA0" w14:textId="77777777" w:rsidR="002D343E" w:rsidRPr="0028614B" w:rsidRDefault="002D343E" w:rsidP="002D343E">
            <w:pPr>
              <w:jc w:val="center"/>
              <w:rPr>
                <w:rFonts w:ascii="Sylfaen" w:hAnsi="Sylfaen" w:cs="Calibri"/>
                <w:color w:val="000000"/>
                <w:lang w:val="en-US"/>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36F92C2C" w14:textId="067A49B8" w:rsidR="002D343E" w:rsidRPr="0028614B" w:rsidRDefault="002D343E" w:rsidP="002D343E">
            <w:pPr>
              <w:jc w:val="center"/>
              <w:rPr>
                <w:rFonts w:ascii="Sylfaen" w:hAnsi="Sylfaen" w:cs="Calibri"/>
                <w:color w:val="333333"/>
              </w:rPr>
            </w:pPr>
            <w:r>
              <w:rPr>
                <w:rFonts w:ascii="Calibri" w:hAnsi="Calibri" w:cs="Calibri"/>
                <w:color w:val="000000"/>
                <w:sz w:val="16"/>
                <w:szCs w:val="16"/>
              </w:rPr>
              <w:t>Э. Уорхол «Философия Энди Урохола (от А к Б и наоборот)» ISBN: 978-5-91103-257-8</w:t>
            </w:r>
          </w:p>
        </w:tc>
        <w:tc>
          <w:tcPr>
            <w:tcW w:w="1120" w:type="dxa"/>
            <w:tcBorders>
              <w:top w:val="single" w:sz="4" w:space="0" w:color="auto"/>
              <w:left w:val="single" w:sz="4" w:space="0" w:color="auto"/>
              <w:bottom w:val="single" w:sz="4" w:space="0" w:color="auto"/>
              <w:right w:val="single" w:sz="4" w:space="0" w:color="auto"/>
            </w:tcBorders>
            <w:vAlign w:val="center"/>
          </w:tcPr>
          <w:p w14:paraId="102067FB" w14:textId="77B8305A" w:rsidR="002D343E" w:rsidRPr="0028614B" w:rsidRDefault="002D343E" w:rsidP="002D343E">
            <w:pPr>
              <w:jc w:val="center"/>
              <w:rPr>
                <w:rFonts w:ascii="Sylfaen" w:hAnsi="Sylfaen"/>
              </w:rPr>
            </w:pPr>
            <w:r>
              <w:rPr>
                <w:rFonts w:ascii="Calibri" w:hAnsi="Calibri" w:cs="Calibri"/>
                <w:color w:val="000000"/>
                <w:sz w:val="16"/>
                <w:szCs w:val="16"/>
              </w:rPr>
              <w:t>Ад Маргинем Пресс</w:t>
            </w:r>
          </w:p>
        </w:tc>
        <w:tc>
          <w:tcPr>
            <w:tcW w:w="1571" w:type="dxa"/>
            <w:tcBorders>
              <w:top w:val="single" w:sz="4" w:space="0" w:color="auto"/>
              <w:left w:val="single" w:sz="4" w:space="0" w:color="auto"/>
              <w:bottom w:val="single" w:sz="4" w:space="0" w:color="auto"/>
              <w:right w:val="single" w:sz="4" w:space="0" w:color="auto"/>
            </w:tcBorders>
            <w:vAlign w:val="center"/>
          </w:tcPr>
          <w:p w14:paraId="3DDC3E2E" w14:textId="1A74A754" w:rsidR="002D343E" w:rsidRPr="0028614B" w:rsidRDefault="002D343E" w:rsidP="002D343E">
            <w:pPr>
              <w:jc w:val="center"/>
              <w:rPr>
                <w:rFonts w:ascii="Sylfaen" w:hAnsi="Sylfaen" w:cs="Calibri"/>
              </w:rPr>
            </w:pPr>
            <w:r>
              <w:rPr>
                <w:rFonts w:ascii="GHEA Grapalat" w:hAnsi="GHEA Grapalat" w:cs="Calibri"/>
                <w:color w:val="000000"/>
                <w:sz w:val="16"/>
                <w:szCs w:val="16"/>
              </w:rPr>
              <w:t>Формат-  185х130,</w:t>
            </w:r>
            <w:r>
              <w:rPr>
                <w:rFonts w:ascii="GHEA Grapalat" w:hAnsi="GHEA Grapalat" w:cs="Calibri"/>
                <w:color w:val="000000"/>
                <w:sz w:val="16"/>
                <w:szCs w:val="16"/>
              </w:rPr>
              <w:br/>
              <w:t>Переплет-мягкий, Страницы-  268</w:t>
            </w:r>
          </w:p>
        </w:tc>
        <w:tc>
          <w:tcPr>
            <w:tcW w:w="1276" w:type="dxa"/>
            <w:tcBorders>
              <w:top w:val="single" w:sz="4" w:space="0" w:color="auto"/>
              <w:left w:val="single" w:sz="4" w:space="0" w:color="auto"/>
              <w:bottom w:val="single" w:sz="4" w:space="0" w:color="auto"/>
              <w:right w:val="single" w:sz="4" w:space="0" w:color="auto"/>
            </w:tcBorders>
          </w:tcPr>
          <w:p w14:paraId="454A32A4" w14:textId="77777777" w:rsidR="002D343E" w:rsidRPr="0028614B" w:rsidRDefault="002D343E" w:rsidP="002D343E">
            <w:pPr>
              <w:jc w:val="center"/>
            </w:pPr>
            <w:r w:rsidRPr="0028614B">
              <w:rPr>
                <w:rFonts w:ascii="Sylfaen" w:hAnsi="Sylfaen" w:cs="Arial"/>
                <w:lang w:val="en-US"/>
              </w:rPr>
              <w:t>штук</w:t>
            </w:r>
          </w:p>
        </w:tc>
        <w:tc>
          <w:tcPr>
            <w:tcW w:w="1417" w:type="dxa"/>
            <w:tcBorders>
              <w:top w:val="single" w:sz="4" w:space="0" w:color="auto"/>
              <w:left w:val="single" w:sz="4" w:space="0" w:color="auto"/>
              <w:bottom w:val="single" w:sz="4" w:space="0" w:color="auto"/>
              <w:right w:val="single" w:sz="4" w:space="0" w:color="auto"/>
            </w:tcBorders>
            <w:vAlign w:val="center"/>
          </w:tcPr>
          <w:p w14:paraId="4A85A5CE" w14:textId="77777777" w:rsidR="002D343E" w:rsidRPr="0028614B" w:rsidRDefault="002D343E" w:rsidP="002D343E">
            <w:pPr>
              <w:jc w:val="center"/>
              <w:rPr>
                <w:rFonts w:ascii="Sylfaen" w:hAnsi="Sylfaen" w:cs="Calibri"/>
              </w:rPr>
            </w:pPr>
          </w:p>
        </w:tc>
        <w:tc>
          <w:tcPr>
            <w:tcW w:w="1276" w:type="dxa"/>
            <w:tcBorders>
              <w:top w:val="single" w:sz="4" w:space="0" w:color="auto"/>
              <w:left w:val="single" w:sz="4" w:space="0" w:color="auto"/>
              <w:bottom w:val="single" w:sz="4" w:space="0" w:color="auto"/>
              <w:right w:val="single" w:sz="4" w:space="0" w:color="auto"/>
            </w:tcBorders>
          </w:tcPr>
          <w:p w14:paraId="04369CB7" w14:textId="77777777" w:rsidR="002D343E" w:rsidRPr="0028614B" w:rsidRDefault="002D343E" w:rsidP="002D343E">
            <w:pPr>
              <w:jc w:val="center"/>
              <w:rPr>
                <w:rFonts w:ascii="Sylfaen" w:hAnsi="Sylfaen"/>
              </w:rPr>
            </w:pPr>
          </w:p>
        </w:tc>
        <w:tc>
          <w:tcPr>
            <w:tcW w:w="992" w:type="dxa"/>
            <w:tcBorders>
              <w:top w:val="single" w:sz="4" w:space="0" w:color="auto"/>
              <w:left w:val="single" w:sz="4" w:space="0" w:color="auto"/>
              <w:bottom w:val="single" w:sz="4" w:space="0" w:color="auto"/>
              <w:right w:val="single" w:sz="4" w:space="0" w:color="auto"/>
            </w:tcBorders>
            <w:vAlign w:val="center"/>
          </w:tcPr>
          <w:p w14:paraId="3E26D9E5" w14:textId="7A9A971A" w:rsidR="002D343E" w:rsidRPr="0028614B" w:rsidRDefault="002D343E" w:rsidP="002D343E">
            <w:pPr>
              <w:jc w:val="center"/>
              <w:rPr>
                <w:rFonts w:ascii="Sylfaen" w:hAnsi="Sylfaen" w:cs="Calibri"/>
              </w:rPr>
            </w:pPr>
            <w:r>
              <w:rPr>
                <w:rFonts w:ascii="Calibri" w:hAnsi="Calibri" w:cs="Calibri"/>
                <w:color w:val="000000"/>
                <w:sz w:val="16"/>
                <w:szCs w:val="16"/>
              </w:rPr>
              <w:t>1</w:t>
            </w:r>
          </w:p>
        </w:tc>
        <w:tc>
          <w:tcPr>
            <w:tcW w:w="1134" w:type="dxa"/>
            <w:tcBorders>
              <w:top w:val="single" w:sz="4" w:space="0" w:color="auto"/>
              <w:left w:val="single" w:sz="4" w:space="0" w:color="auto"/>
              <w:bottom w:val="single" w:sz="4" w:space="0" w:color="auto"/>
              <w:right w:val="single" w:sz="4" w:space="0" w:color="auto"/>
            </w:tcBorders>
          </w:tcPr>
          <w:p w14:paraId="7381EF9E" w14:textId="77777777" w:rsidR="002D343E" w:rsidRPr="0028614B" w:rsidRDefault="002D343E" w:rsidP="002D343E">
            <w:pPr>
              <w:jc w:val="center"/>
              <w:rPr>
                <w:rFonts w:ascii="Sylfaen" w:hAnsi="Sylfaen"/>
              </w:rPr>
            </w:pPr>
            <w:r w:rsidRPr="0028614B">
              <w:rPr>
                <w:rFonts w:ascii="Sylfaen" w:hAnsi="Sylfaen"/>
              </w:rPr>
              <w:t>г. Ереван, Терян 72</w:t>
            </w:r>
          </w:p>
          <w:p w14:paraId="5AD280E6" w14:textId="77777777" w:rsidR="002D343E" w:rsidRPr="0028614B" w:rsidRDefault="002D343E" w:rsidP="002D343E">
            <w:pPr>
              <w:jc w:val="center"/>
              <w:rPr>
                <w:rFonts w:ascii="Sylfaen" w:hAnsi="Sylfaen"/>
              </w:rPr>
            </w:pPr>
          </w:p>
        </w:tc>
        <w:tc>
          <w:tcPr>
            <w:tcW w:w="992" w:type="dxa"/>
            <w:tcBorders>
              <w:top w:val="single" w:sz="4" w:space="0" w:color="auto"/>
              <w:left w:val="single" w:sz="4" w:space="0" w:color="auto"/>
              <w:bottom w:val="single" w:sz="4" w:space="0" w:color="auto"/>
              <w:right w:val="single" w:sz="4" w:space="0" w:color="auto"/>
            </w:tcBorders>
            <w:vAlign w:val="center"/>
          </w:tcPr>
          <w:p w14:paraId="58A7E52C" w14:textId="4F44586A" w:rsidR="002D343E" w:rsidRPr="0028614B" w:rsidRDefault="002D343E" w:rsidP="002D343E">
            <w:pPr>
              <w:jc w:val="center"/>
              <w:rPr>
                <w:rFonts w:ascii="Sylfaen" w:hAnsi="Sylfaen" w:cs="Calibri"/>
                <w:lang w:val="en-US"/>
              </w:rPr>
            </w:pPr>
            <w:r>
              <w:rPr>
                <w:rFonts w:ascii="Calibri" w:hAnsi="Calibri" w:cs="Calibri"/>
                <w:color w:val="000000"/>
                <w:sz w:val="16"/>
                <w:szCs w:val="16"/>
              </w:rPr>
              <w:t>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C0FBF39" w14:textId="77777777" w:rsidR="002D343E" w:rsidRPr="0028614B" w:rsidRDefault="002D343E" w:rsidP="002D343E">
            <w:pPr>
              <w:jc w:val="center"/>
              <w:rPr>
                <w:rFonts w:ascii="Sylfaen" w:hAnsi="Sylfaen"/>
                <w:lang w:val="en-US"/>
              </w:rPr>
            </w:pPr>
          </w:p>
        </w:tc>
      </w:tr>
      <w:tr w:rsidR="002D343E" w:rsidRPr="0028614B" w14:paraId="6C66DAB2" w14:textId="77777777" w:rsidTr="00F267BC">
        <w:trPr>
          <w:trHeight w:val="976"/>
        </w:trPr>
        <w:tc>
          <w:tcPr>
            <w:tcW w:w="850" w:type="dxa"/>
            <w:tcBorders>
              <w:top w:val="single" w:sz="4" w:space="0" w:color="auto"/>
              <w:left w:val="single" w:sz="4" w:space="0" w:color="auto"/>
              <w:bottom w:val="single" w:sz="4" w:space="0" w:color="auto"/>
              <w:right w:val="single" w:sz="4" w:space="0" w:color="auto"/>
            </w:tcBorders>
            <w:hideMark/>
          </w:tcPr>
          <w:p w14:paraId="65FCF01A" w14:textId="32EC7F37" w:rsidR="002D343E" w:rsidRPr="0028614B" w:rsidRDefault="002D343E" w:rsidP="002D343E">
            <w:pPr>
              <w:jc w:val="center"/>
              <w:rPr>
                <w:rFonts w:ascii="Sylfaen" w:hAnsi="Sylfaen" w:cs="Calibri"/>
                <w:color w:val="000000"/>
                <w:lang w:val="en-US"/>
              </w:rPr>
            </w:pPr>
            <w:r>
              <w:rPr>
                <w:rFonts w:ascii="GHEA Grapalat" w:hAnsi="GHEA Grapalat"/>
                <w:color w:val="000000"/>
                <w:sz w:val="20"/>
                <w:szCs w:val="20"/>
              </w:rPr>
              <w:t>69</w:t>
            </w:r>
          </w:p>
        </w:tc>
        <w:tc>
          <w:tcPr>
            <w:tcW w:w="2271" w:type="dxa"/>
            <w:tcBorders>
              <w:top w:val="single" w:sz="4" w:space="0" w:color="auto"/>
              <w:left w:val="single" w:sz="4" w:space="0" w:color="auto"/>
              <w:bottom w:val="single" w:sz="4" w:space="0" w:color="auto"/>
              <w:right w:val="single" w:sz="4" w:space="0" w:color="auto"/>
            </w:tcBorders>
            <w:vAlign w:val="center"/>
          </w:tcPr>
          <w:p w14:paraId="3393FE92" w14:textId="77777777" w:rsidR="002D343E" w:rsidRPr="0028614B" w:rsidRDefault="002D343E" w:rsidP="002D343E">
            <w:pPr>
              <w:jc w:val="center"/>
              <w:outlineLvl w:val="0"/>
              <w:rPr>
                <w:rFonts w:ascii="Sylfaen" w:hAnsi="Sylfaen" w:cs="Calibri"/>
                <w:lang w:val="en-US"/>
              </w:rPr>
            </w:pPr>
            <w:r w:rsidRPr="0028614B">
              <w:rPr>
                <w:rFonts w:ascii="Sylfaen" w:hAnsi="Sylfaen" w:cs="Calibri"/>
                <w:lang w:val="en-US"/>
              </w:rPr>
              <w:t>22113000</w:t>
            </w:r>
          </w:p>
          <w:p w14:paraId="4F99FACF" w14:textId="77777777" w:rsidR="002D343E" w:rsidRPr="0028614B" w:rsidRDefault="002D343E" w:rsidP="002D343E">
            <w:pPr>
              <w:jc w:val="center"/>
              <w:rPr>
                <w:rFonts w:ascii="Sylfaen" w:hAnsi="Sylfaen" w:cs="Calibri"/>
                <w:color w:val="000000"/>
                <w:lang w:val="en-US"/>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1F256881" w14:textId="1C6AD3F1" w:rsidR="002D343E" w:rsidRPr="0028614B" w:rsidRDefault="002D343E" w:rsidP="002D343E">
            <w:pPr>
              <w:jc w:val="center"/>
              <w:rPr>
                <w:rFonts w:ascii="Sylfaen" w:hAnsi="Sylfaen" w:cs="Calibri"/>
                <w:color w:val="333333"/>
              </w:rPr>
            </w:pPr>
            <w:r>
              <w:rPr>
                <w:rFonts w:ascii="Calibri" w:hAnsi="Calibri" w:cs="Calibri"/>
                <w:color w:val="000000"/>
                <w:sz w:val="16"/>
                <w:szCs w:val="16"/>
              </w:rPr>
              <w:t>Э. Уорхол, П. Хэкетт «Попизм. Уорхоловские 60-е» ISBN: 978-5-90103-281-4</w:t>
            </w:r>
          </w:p>
        </w:tc>
        <w:tc>
          <w:tcPr>
            <w:tcW w:w="1120" w:type="dxa"/>
            <w:tcBorders>
              <w:top w:val="single" w:sz="4" w:space="0" w:color="auto"/>
              <w:left w:val="single" w:sz="4" w:space="0" w:color="auto"/>
              <w:bottom w:val="single" w:sz="4" w:space="0" w:color="auto"/>
              <w:right w:val="single" w:sz="4" w:space="0" w:color="auto"/>
            </w:tcBorders>
            <w:vAlign w:val="center"/>
          </w:tcPr>
          <w:p w14:paraId="7926D608" w14:textId="7023D18C" w:rsidR="002D343E" w:rsidRPr="0028614B" w:rsidRDefault="002D343E" w:rsidP="002D343E">
            <w:pPr>
              <w:jc w:val="center"/>
              <w:rPr>
                <w:rFonts w:ascii="Sylfaen" w:hAnsi="Sylfaen"/>
              </w:rPr>
            </w:pPr>
            <w:r>
              <w:rPr>
                <w:rFonts w:ascii="Calibri" w:hAnsi="Calibri" w:cs="Calibri"/>
                <w:color w:val="000000"/>
                <w:sz w:val="16"/>
                <w:szCs w:val="16"/>
              </w:rPr>
              <w:t>Ад Маргинем Пресс</w:t>
            </w:r>
          </w:p>
        </w:tc>
        <w:tc>
          <w:tcPr>
            <w:tcW w:w="1571" w:type="dxa"/>
            <w:tcBorders>
              <w:top w:val="single" w:sz="4" w:space="0" w:color="auto"/>
              <w:left w:val="single" w:sz="4" w:space="0" w:color="auto"/>
              <w:bottom w:val="single" w:sz="4" w:space="0" w:color="auto"/>
              <w:right w:val="single" w:sz="4" w:space="0" w:color="auto"/>
            </w:tcBorders>
            <w:vAlign w:val="center"/>
            <w:hideMark/>
          </w:tcPr>
          <w:p w14:paraId="4D15D473" w14:textId="33A73419" w:rsidR="002D343E" w:rsidRPr="0028614B" w:rsidRDefault="002D343E" w:rsidP="002D343E">
            <w:pPr>
              <w:jc w:val="center"/>
              <w:rPr>
                <w:rFonts w:ascii="Sylfaen" w:hAnsi="Sylfaen" w:cs="Calibri"/>
                <w:lang w:val="en-US"/>
              </w:rPr>
            </w:pPr>
            <w:r>
              <w:rPr>
                <w:rFonts w:ascii="GHEA Grapalat" w:hAnsi="GHEA Grapalat" w:cs="Calibri"/>
                <w:color w:val="000000"/>
                <w:sz w:val="16"/>
                <w:szCs w:val="16"/>
              </w:rPr>
              <w:t>Формат- 185х131,</w:t>
            </w:r>
            <w:r>
              <w:rPr>
                <w:rFonts w:ascii="GHEA Grapalat" w:hAnsi="GHEA Grapalat" w:cs="Calibri"/>
                <w:color w:val="000000"/>
                <w:sz w:val="16"/>
                <w:szCs w:val="16"/>
              </w:rPr>
              <w:br/>
              <w:t>Переплет-мягкий, Страницы- 352</w:t>
            </w:r>
          </w:p>
        </w:tc>
        <w:tc>
          <w:tcPr>
            <w:tcW w:w="1276" w:type="dxa"/>
            <w:tcBorders>
              <w:top w:val="single" w:sz="4" w:space="0" w:color="auto"/>
              <w:left w:val="single" w:sz="4" w:space="0" w:color="auto"/>
              <w:bottom w:val="single" w:sz="4" w:space="0" w:color="auto"/>
              <w:right w:val="single" w:sz="4" w:space="0" w:color="auto"/>
            </w:tcBorders>
          </w:tcPr>
          <w:p w14:paraId="59842AB3" w14:textId="77777777" w:rsidR="002D343E" w:rsidRPr="0028614B" w:rsidRDefault="002D343E" w:rsidP="002D343E">
            <w:pPr>
              <w:jc w:val="center"/>
            </w:pPr>
            <w:r w:rsidRPr="0028614B">
              <w:rPr>
                <w:rFonts w:ascii="Sylfaen" w:hAnsi="Sylfaen" w:cs="Arial"/>
                <w:lang w:val="en-US"/>
              </w:rPr>
              <w:t>штук</w:t>
            </w:r>
          </w:p>
        </w:tc>
        <w:tc>
          <w:tcPr>
            <w:tcW w:w="1417" w:type="dxa"/>
            <w:tcBorders>
              <w:top w:val="single" w:sz="4" w:space="0" w:color="auto"/>
              <w:left w:val="single" w:sz="4" w:space="0" w:color="auto"/>
              <w:bottom w:val="single" w:sz="4" w:space="0" w:color="auto"/>
              <w:right w:val="single" w:sz="4" w:space="0" w:color="auto"/>
            </w:tcBorders>
            <w:vAlign w:val="center"/>
          </w:tcPr>
          <w:p w14:paraId="3E66F696" w14:textId="77777777" w:rsidR="002D343E" w:rsidRPr="0028614B" w:rsidRDefault="002D343E" w:rsidP="002D343E">
            <w:pPr>
              <w:jc w:val="center"/>
              <w:rPr>
                <w:rFonts w:ascii="Sylfaen" w:hAnsi="Sylfaen" w:cs="Calibri"/>
              </w:rPr>
            </w:pPr>
          </w:p>
        </w:tc>
        <w:tc>
          <w:tcPr>
            <w:tcW w:w="1276" w:type="dxa"/>
            <w:tcBorders>
              <w:top w:val="single" w:sz="4" w:space="0" w:color="auto"/>
              <w:left w:val="single" w:sz="4" w:space="0" w:color="auto"/>
              <w:bottom w:val="single" w:sz="4" w:space="0" w:color="auto"/>
              <w:right w:val="single" w:sz="4" w:space="0" w:color="auto"/>
            </w:tcBorders>
          </w:tcPr>
          <w:p w14:paraId="0F0E9F01" w14:textId="77777777" w:rsidR="002D343E" w:rsidRPr="0028614B" w:rsidRDefault="002D343E" w:rsidP="002D343E">
            <w:pPr>
              <w:jc w:val="center"/>
              <w:rPr>
                <w:rFonts w:ascii="Sylfaen" w:hAnsi="Sylfaen"/>
              </w:rPr>
            </w:pPr>
          </w:p>
        </w:tc>
        <w:tc>
          <w:tcPr>
            <w:tcW w:w="992" w:type="dxa"/>
            <w:tcBorders>
              <w:top w:val="single" w:sz="4" w:space="0" w:color="auto"/>
              <w:left w:val="single" w:sz="4" w:space="0" w:color="auto"/>
              <w:bottom w:val="single" w:sz="4" w:space="0" w:color="auto"/>
              <w:right w:val="single" w:sz="4" w:space="0" w:color="auto"/>
            </w:tcBorders>
            <w:vAlign w:val="center"/>
          </w:tcPr>
          <w:p w14:paraId="3EF699EB" w14:textId="7E25A903" w:rsidR="002D343E" w:rsidRPr="0028614B" w:rsidRDefault="002D343E" w:rsidP="002D343E">
            <w:pPr>
              <w:jc w:val="center"/>
              <w:rPr>
                <w:rFonts w:ascii="Sylfaen" w:hAnsi="Sylfaen" w:cs="Calibri"/>
              </w:rPr>
            </w:pPr>
            <w:r>
              <w:rPr>
                <w:rFonts w:ascii="Calibri" w:hAnsi="Calibri" w:cs="Calibri"/>
                <w:color w:val="000000"/>
                <w:sz w:val="16"/>
                <w:szCs w:val="16"/>
              </w:rPr>
              <w:t>1</w:t>
            </w:r>
          </w:p>
        </w:tc>
        <w:tc>
          <w:tcPr>
            <w:tcW w:w="1134" w:type="dxa"/>
            <w:tcBorders>
              <w:top w:val="single" w:sz="4" w:space="0" w:color="auto"/>
              <w:left w:val="single" w:sz="4" w:space="0" w:color="auto"/>
              <w:bottom w:val="single" w:sz="4" w:space="0" w:color="auto"/>
              <w:right w:val="single" w:sz="4" w:space="0" w:color="auto"/>
            </w:tcBorders>
          </w:tcPr>
          <w:p w14:paraId="157B9AD3" w14:textId="77777777" w:rsidR="002D343E" w:rsidRPr="0028614B" w:rsidRDefault="002D343E" w:rsidP="002D343E">
            <w:pPr>
              <w:jc w:val="center"/>
              <w:rPr>
                <w:rFonts w:ascii="Sylfaen" w:hAnsi="Sylfaen"/>
              </w:rPr>
            </w:pPr>
            <w:r w:rsidRPr="0028614B">
              <w:rPr>
                <w:rFonts w:ascii="Sylfaen" w:hAnsi="Sylfaen"/>
              </w:rPr>
              <w:t>г. Ереван, Терян 72</w:t>
            </w:r>
          </w:p>
          <w:p w14:paraId="41EF4AF2" w14:textId="77777777" w:rsidR="002D343E" w:rsidRPr="0028614B" w:rsidRDefault="002D343E" w:rsidP="002D343E">
            <w:pPr>
              <w:jc w:val="center"/>
              <w:rPr>
                <w:rFonts w:ascii="Sylfaen" w:hAnsi="Sylfaen"/>
              </w:rPr>
            </w:pPr>
          </w:p>
        </w:tc>
        <w:tc>
          <w:tcPr>
            <w:tcW w:w="992" w:type="dxa"/>
            <w:tcBorders>
              <w:top w:val="single" w:sz="4" w:space="0" w:color="auto"/>
              <w:left w:val="single" w:sz="4" w:space="0" w:color="auto"/>
              <w:bottom w:val="single" w:sz="4" w:space="0" w:color="auto"/>
              <w:right w:val="single" w:sz="4" w:space="0" w:color="auto"/>
            </w:tcBorders>
            <w:vAlign w:val="center"/>
          </w:tcPr>
          <w:p w14:paraId="141B0BE5" w14:textId="150A69DD" w:rsidR="002D343E" w:rsidRPr="0028614B" w:rsidRDefault="002D343E" w:rsidP="002D343E">
            <w:pPr>
              <w:jc w:val="center"/>
              <w:rPr>
                <w:rFonts w:ascii="Sylfaen" w:hAnsi="Sylfaen" w:cs="Calibri"/>
                <w:lang w:val="en-US"/>
              </w:rPr>
            </w:pPr>
            <w:r>
              <w:rPr>
                <w:rFonts w:ascii="Calibri" w:hAnsi="Calibri" w:cs="Calibri"/>
                <w:color w:val="000000"/>
                <w:sz w:val="16"/>
                <w:szCs w:val="16"/>
              </w:rPr>
              <w:t>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CA40BD5" w14:textId="77777777" w:rsidR="002D343E" w:rsidRPr="0028614B" w:rsidRDefault="002D343E" w:rsidP="002D343E">
            <w:pPr>
              <w:jc w:val="center"/>
              <w:rPr>
                <w:rFonts w:ascii="Sylfaen" w:hAnsi="Sylfaen"/>
                <w:lang w:val="en-US"/>
              </w:rPr>
            </w:pPr>
          </w:p>
        </w:tc>
      </w:tr>
      <w:tr w:rsidR="002D343E" w:rsidRPr="0028614B" w14:paraId="2C778526" w14:textId="77777777" w:rsidTr="00F267BC">
        <w:trPr>
          <w:trHeight w:val="976"/>
        </w:trPr>
        <w:tc>
          <w:tcPr>
            <w:tcW w:w="850" w:type="dxa"/>
            <w:tcBorders>
              <w:top w:val="single" w:sz="4" w:space="0" w:color="auto"/>
              <w:left w:val="single" w:sz="4" w:space="0" w:color="auto"/>
              <w:bottom w:val="single" w:sz="4" w:space="0" w:color="auto"/>
              <w:right w:val="single" w:sz="4" w:space="0" w:color="auto"/>
            </w:tcBorders>
            <w:hideMark/>
          </w:tcPr>
          <w:p w14:paraId="40E0C34B" w14:textId="6A5ED433" w:rsidR="002D343E" w:rsidRPr="0028614B" w:rsidRDefault="002D343E" w:rsidP="002D343E">
            <w:pPr>
              <w:jc w:val="center"/>
              <w:rPr>
                <w:rFonts w:ascii="Sylfaen" w:hAnsi="Sylfaen" w:cs="Calibri"/>
                <w:color w:val="000000"/>
                <w:lang w:val="en-US"/>
              </w:rPr>
            </w:pPr>
            <w:r>
              <w:rPr>
                <w:rFonts w:ascii="GHEA Grapalat" w:hAnsi="GHEA Grapalat"/>
                <w:color w:val="000000"/>
                <w:sz w:val="20"/>
                <w:szCs w:val="20"/>
              </w:rPr>
              <w:t>70</w:t>
            </w:r>
          </w:p>
        </w:tc>
        <w:tc>
          <w:tcPr>
            <w:tcW w:w="2271" w:type="dxa"/>
            <w:tcBorders>
              <w:top w:val="single" w:sz="4" w:space="0" w:color="auto"/>
              <w:left w:val="single" w:sz="4" w:space="0" w:color="auto"/>
              <w:bottom w:val="single" w:sz="4" w:space="0" w:color="auto"/>
              <w:right w:val="single" w:sz="4" w:space="0" w:color="auto"/>
            </w:tcBorders>
            <w:vAlign w:val="center"/>
          </w:tcPr>
          <w:p w14:paraId="09B0EBFE" w14:textId="77777777" w:rsidR="002D343E" w:rsidRPr="0028614B" w:rsidRDefault="002D343E" w:rsidP="002D343E">
            <w:pPr>
              <w:jc w:val="center"/>
              <w:outlineLvl w:val="0"/>
              <w:rPr>
                <w:rFonts w:ascii="Sylfaen" w:hAnsi="Sylfaen" w:cs="Calibri"/>
                <w:lang w:val="en-US"/>
              </w:rPr>
            </w:pPr>
            <w:r w:rsidRPr="0028614B">
              <w:rPr>
                <w:rFonts w:ascii="Sylfaen" w:hAnsi="Sylfaen" w:cs="Calibri"/>
                <w:lang w:val="en-US"/>
              </w:rPr>
              <w:t>22113000</w:t>
            </w:r>
          </w:p>
          <w:p w14:paraId="635A1749" w14:textId="77777777" w:rsidR="002D343E" w:rsidRPr="0028614B" w:rsidRDefault="002D343E" w:rsidP="002D343E">
            <w:pPr>
              <w:jc w:val="center"/>
              <w:rPr>
                <w:rFonts w:ascii="Sylfaen" w:hAnsi="Sylfaen" w:cs="Arial"/>
                <w:lang w:val="en-US"/>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286C4C5B" w14:textId="570B6801" w:rsidR="002D343E" w:rsidRPr="0028614B" w:rsidRDefault="002D343E" w:rsidP="002D343E">
            <w:pPr>
              <w:jc w:val="center"/>
              <w:rPr>
                <w:rFonts w:ascii="Sylfaen" w:hAnsi="Sylfaen" w:cs="Calibri"/>
                <w:color w:val="333333"/>
              </w:rPr>
            </w:pPr>
            <w:r>
              <w:rPr>
                <w:rFonts w:ascii="Calibri" w:hAnsi="Calibri" w:cs="Calibri"/>
                <w:color w:val="000000"/>
                <w:sz w:val="16"/>
                <w:szCs w:val="16"/>
              </w:rPr>
              <w:t>Ред. Голдсмит «Избранные интервью Энди Уорхола» ISBN: 978-5-91103-273-9</w:t>
            </w:r>
          </w:p>
        </w:tc>
        <w:tc>
          <w:tcPr>
            <w:tcW w:w="1120" w:type="dxa"/>
            <w:tcBorders>
              <w:top w:val="single" w:sz="4" w:space="0" w:color="auto"/>
              <w:left w:val="single" w:sz="4" w:space="0" w:color="auto"/>
              <w:bottom w:val="single" w:sz="4" w:space="0" w:color="auto"/>
              <w:right w:val="single" w:sz="4" w:space="0" w:color="auto"/>
            </w:tcBorders>
            <w:vAlign w:val="center"/>
          </w:tcPr>
          <w:p w14:paraId="5DB9FA53" w14:textId="292AD495" w:rsidR="002D343E" w:rsidRPr="00366FD0" w:rsidRDefault="002D343E" w:rsidP="002D343E">
            <w:pPr>
              <w:jc w:val="center"/>
              <w:rPr>
                <w:rFonts w:ascii="Sylfaen" w:hAnsi="Sylfaen"/>
              </w:rPr>
            </w:pPr>
            <w:r>
              <w:rPr>
                <w:rFonts w:ascii="Calibri" w:hAnsi="Calibri" w:cs="Calibri"/>
                <w:color w:val="000000"/>
                <w:sz w:val="16"/>
                <w:szCs w:val="16"/>
              </w:rPr>
              <w:t>Ад Маргинем Пресс</w:t>
            </w:r>
          </w:p>
        </w:tc>
        <w:tc>
          <w:tcPr>
            <w:tcW w:w="1571" w:type="dxa"/>
            <w:tcBorders>
              <w:top w:val="single" w:sz="4" w:space="0" w:color="auto"/>
              <w:left w:val="single" w:sz="4" w:space="0" w:color="auto"/>
              <w:bottom w:val="single" w:sz="4" w:space="0" w:color="auto"/>
              <w:right w:val="single" w:sz="4" w:space="0" w:color="auto"/>
            </w:tcBorders>
            <w:vAlign w:val="center"/>
            <w:hideMark/>
          </w:tcPr>
          <w:p w14:paraId="1A35955E" w14:textId="3364B08B" w:rsidR="002D343E" w:rsidRPr="0028614B" w:rsidRDefault="002D343E" w:rsidP="002D343E">
            <w:pPr>
              <w:jc w:val="center"/>
              <w:rPr>
                <w:rFonts w:ascii="Sylfaen" w:hAnsi="Sylfaen" w:cs="Calibri"/>
                <w:lang w:val="en-US"/>
              </w:rPr>
            </w:pPr>
            <w:r>
              <w:rPr>
                <w:rFonts w:ascii="GHEA Grapalat" w:hAnsi="GHEA Grapalat" w:cs="Calibri"/>
                <w:color w:val="000000"/>
                <w:sz w:val="16"/>
                <w:szCs w:val="16"/>
              </w:rPr>
              <w:t>Формат-  199х148,</w:t>
            </w:r>
            <w:r>
              <w:rPr>
                <w:rFonts w:ascii="GHEA Grapalat" w:hAnsi="GHEA Grapalat" w:cs="Calibri"/>
                <w:color w:val="000000"/>
                <w:sz w:val="16"/>
                <w:szCs w:val="16"/>
              </w:rPr>
              <w:br/>
              <w:t>Переплет-мягкий, Страницы- 432</w:t>
            </w:r>
          </w:p>
        </w:tc>
        <w:tc>
          <w:tcPr>
            <w:tcW w:w="1276" w:type="dxa"/>
            <w:tcBorders>
              <w:top w:val="single" w:sz="4" w:space="0" w:color="auto"/>
              <w:left w:val="single" w:sz="4" w:space="0" w:color="auto"/>
              <w:bottom w:val="single" w:sz="4" w:space="0" w:color="auto"/>
              <w:right w:val="single" w:sz="4" w:space="0" w:color="auto"/>
            </w:tcBorders>
          </w:tcPr>
          <w:p w14:paraId="14AFEDED" w14:textId="77777777" w:rsidR="002D343E" w:rsidRPr="0028614B" w:rsidRDefault="002D343E" w:rsidP="002D343E">
            <w:pPr>
              <w:jc w:val="center"/>
            </w:pPr>
            <w:r w:rsidRPr="0028614B">
              <w:rPr>
                <w:rFonts w:ascii="Sylfaen" w:hAnsi="Sylfaen" w:cs="Arial"/>
                <w:lang w:val="en-US"/>
              </w:rPr>
              <w:t>штук</w:t>
            </w:r>
          </w:p>
        </w:tc>
        <w:tc>
          <w:tcPr>
            <w:tcW w:w="1417" w:type="dxa"/>
            <w:tcBorders>
              <w:top w:val="single" w:sz="4" w:space="0" w:color="auto"/>
              <w:left w:val="single" w:sz="4" w:space="0" w:color="auto"/>
              <w:bottom w:val="single" w:sz="4" w:space="0" w:color="auto"/>
              <w:right w:val="single" w:sz="4" w:space="0" w:color="auto"/>
            </w:tcBorders>
            <w:vAlign w:val="center"/>
          </w:tcPr>
          <w:p w14:paraId="3C47481B" w14:textId="77777777" w:rsidR="002D343E" w:rsidRPr="0028614B" w:rsidRDefault="002D343E" w:rsidP="002D343E">
            <w:pPr>
              <w:jc w:val="center"/>
              <w:rPr>
                <w:rFonts w:ascii="Sylfaen" w:hAnsi="Sylfaen" w:cs="Calibri"/>
                <w:lang w:val="en-US"/>
              </w:rPr>
            </w:pPr>
          </w:p>
        </w:tc>
        <w:tc>
          <w:tcPr>
            <w:tcW w:w="1276" w:type="dxa"/>
            <w:tcBorders>
              <w:top w:val="single" w:sz="4" w:space="0" w:color="auto"/>
              <w:left w:val="single" w:sz="4" w:space="0" w:color="auto"/>
              <w:bottom w:val="single" w:sz="4" w:space="0" w:color="auto"/>
              <w:right w:val="single" w:sz="4" w:space="0" w:color="auto"/>
            </w:tcBorders>
          </w:tcPr>
          <w:p w14:paraId="15A617B1" w14:textId="77777777" w:rsidR="002D343E" w:rsidRPr="0028614B"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1FE799A6" w14:textId="607D0EE2" w:rsidR="002D343E" w:rsidRPr="0028614B" w:rsidRDefault="002D343E" w:rsidP="002D343E">
            <w:pPr>
              <w:jc w:val="center"/>
              <w:rPr>
                <w:rFonts w:ascii="Sylfaen" w:hAnsi="Sylfaen" w:cs="Calibri"/>
                <w:lang w:val="en-US"/>
              </w:rPr>
            </w:pPr>
            <w:r>
              <w:rPr>
                <w:rFonts w:ascii="Calibri" w:hAnsi="Calibri" w:cs="Calibri"/>
                <w:color w:val="000000"/>
                <w:sz w:val="16"/>
                <w:szCs w:val="16"/>
              </w:rPr>
              <w:t>1</w:t>
            </w:r>
          </w:p>
        </w:tc>
        <w:tc>
          <w:tcPr>
            <w:tcW w:w="1134" w:type="dxa"/>
            <w:tcBorders>
              <w:top w:val="single" w:sz="4" w:space="0" w:color="auto"/>
              <w:left w:val="single" w:sz="4" w:space="0" w:color="auto"/>
              <w:bottom w:val="single" w:sz="4" w:space="0" w:color="auto"/>
              <w:right w:val="single" w:sz="4" w:space="0" w:color="auto"/>
            </w:tcBorders>
          </w:tcPr>
          <w:p w14:paraId="12FE3F90" w14:textId="77777777" w:rsidR="002D343E" w:rsidRPr="0028614B" w:rsidRDefault="002D343E" w:rsidP="002D343E">
            <w:pPr>
              <w:jc w:val="center"/>
              <w:rPr>
                <w:rFonts w:ascii="Sylfaen" w:hAnsi="Sylfaen"/>
              </w:rPr>
            </w:pPr>
            <w:r w:rsidRPr="0028614B">
              <w:rPr>
                <w:rFonts w:ascii="Sylfaen" w:hAnsi="Sylfaen"/>
              </w:rPr>
              <w:t>г. Ереван, Терян 72</w:t>
            </w:r>
          </w:p>
        </w:tc>
        <w:tc>
          <w:tcPr>
            <w:tcW w:w="992" w:type="dxa"/>
            <w:tcBorders>
              <w:top w:val="single" w:sz="4" w:space="0" w:color="auto"/>
              <w:left w:val="single" w:sz="4" w:space="0" w:color="auto"/>
              <w:bottom w:val="single" w:sz="4" w:space="0" w:color="auto"/>
              <w:right w:val="single" w:sz="4" w:space="0" w:color="auto"/>
            </w:tcBorders>
            <w:vAlign w:val="center"/>
          </w:tcPr>
          <w:p w14:paraId="3ED92B03" w14:textId="5723FEDE" w:rsidR="002D343E" w:rsidRPr="0028614B" w:rsidRDefault="002D343E" w:rsidP="002D343E">
            <w:pPr>
              <w:jc w:val="center"/>
              <w:rPr>
                <w:rFonts w:ascii="Sylfaen" w:hAnsi="Sylfaen" w:cs="Calibri"/>
                <w:lang w:val="en-US"/>
              </w:rPr>
            </w:pPr>
            <w:r>
              <w:rPr>
                <w:rFonts w:ascii="Calibri" w:hAnsi="Calibri" w:cs="Calibri"/>
                <w:color w:val="000000"/>
                <w:sz w:val="16"/>
                <w:szCs w:val="16"/>
              </w:rPr>
              <w:t>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C53F8AB" w14:textId="77777777" w:rsidR="002D343E" w:rsidRPr="0028614B" w:rsidRDefault="002D343E" w:rsidP="002D343E">
            <w:pPr>
              <w:jc w:val="center"/>
              <w:rPr>
                <w:rFonts w:ascii="Sylfaen" w:hAnsi="Sylfaen"/>
                <w:lang w:val="en-US"/>
              </w:rPr>
            </w:pPr>
          </w:p>
        </w:tc>
      </w:tr>
      <w:tr w:rsidR="002D343E" w:rsidRPr="0028614B" w14:paraId="46C5F4F4" w14:textId="77777777" w:rsidTr="00F267BC">
        <w:trPr>
          <w:trHeight w:val="976"/>
        </w:trPr>
        <w:tc>
          <w:tcPr>
            <w:tcW w:w="850" w:type="dxa"/>
            <w:tcBorders>
              <w:top w:val="single" w:sz="4" w:space="0" w:color="auto"/>
              <w:left w:val="single" w:sz="4" w:space="0" w:color="auto"/>
              <w:bottom w:val="single" w:sz="4" w:space="0" w:color="auto"/>
              <w:right w:val="single" w:sz="4" w:space="0" w:color="auto"/>
            </w:tcBorders>
            <w:hideMark/>
          </w:tcPr>
          <w:p w14:paraId="003BD228" w14:textId="32583DDE" w:rsidR="002D343E" w:rsidRPr="0028614B" w:rsidRDefault="002D343E" w:rsidP="002D343E">
            <w:pPr>
              <w:jc w:val="center"/>
              <w:rPr>
                <w:rFonts w:ascii="Sylfaen" w:hAnsi="Sylfaen" w:cs="Calibri"/>
                <w:color w:val="000000"/>
                <w:lang w:val="en-US"/>
              </w:rPr>
            </w:pPr>
            <w:r>
              <w:rPr>
                <w:rFonts w:ascii="GHEA Grapalat" w:hAnsi="GHEA Grapalat"/>
                <w:color w:val="000000"/>
                <w:sz w:val="20"/>
                <w:szCs w:val="20"/>
              </w:rPr>
              <w:t>71</w:t>
            </w:r>
          </w:p>
        </w:tc>
        <w:tc>
          <w:tcPr>
            <w:tcW w:w="2271" w:type="dxa"/>
            <w:tcBorders>
              <w:top w:val="single" w:sz="4" w:space="0" w:color="auto"/>
              <w:left w:val="single" w:sz="4" w:space="0" w:color="auto"/>
              <w:bottom w:val="single" w:sz="4" w:space="0" w:color="auto"/>
              <w:right w:val="single" w:sz="4" w:space="0" w:color="auto"/>
            </w:tcBorders>
            <w:vAlign w:val="center"/>
          </w:tcPr>
          <w:p w14:paraId="11FA09B9" w14:textId="77777777" w:rsidR="002D343E" w:rsidRPr="0028614B" w:rsidRDefault="002D343E" w:rsidP="002D343E">
            <w:pPr>
              <w:jc w:val="center"/>
              <w:outlineLvl w:val="0"/>
              <w:rPr>
                <w:rFonts w:ascii="Sylfaen" w:hAnsi="Sylfaen" w:cs="Calibri"/>
                <w:lang w:val="en-US"/>
              </w:rPr>
            </w:pPr>
            <w:r w:rsidRPr="0028614B">
              <w:rPr>
                <w:rFonts w:ascii="Sylfaen" w:hAnsi="Sylfaen" w:cs="Calibri"/>
                <w:lang w:val="en-US"/>
              </w:rPr>
              <w:t>22113000</w:t>
            </w:r>
          </w:p>
          <w:p w14:paraId="4053B2BC" w14:textId="77777777" w:rsidR="002D343E" w:rsidRPr="0028614B" w:rsidRDefault="002D343E" w:rsidP="002D343E">
            <w:pPr>
              <w:jc w:val="center"/>
              <w:rPr>
                <w:rFonts w:ascii="Sylfaen" w:hAnsi="Sylfaen" w:cs="Calibri"/>
                <w:color w:val="000000"/>
                <w:lang w:val="en-US"/>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284B3BF8" w14:textId="3AB50B9A" w:rsidR="002D343E" w:rsidRPr="0028614B" w:rsidRDefault="002D343E" w:rsidP="002D343E">
            <w:pPr>
              <w:jc w:val="center"/>
              <w:rPr>
                <w:rFonts w:ascii="Sylfaen" w:hAnsi="Sylfaen" w:cs="Calibri"/>
                <w:color w:val="333333"/>
              </w:rPr>
            </w:pPr>
            <w:r>
              <w:rPr>
                <w:rFonts w:ascii="Calibri" w:hAnsi="Calibri" w:cs="Calibri"/>
                <w:color w:val="000000"/>
                <w:sz w:val="16"/>
                <w:szCs w:val="16"/>
              </w:rPr>
              <w:t>П. Гуггенхайм «На пике века. Исповедь одержимой искусством»</w:t>
            </w:r>
          </w:p>
        </w:tc>
        <w:tc>
          <w:tcPr>
            <w:tcW w:w="1120" w:type="dxa"/>
            <w:tcBorders>
              <w:top w:val="single" w:sz="4" w:space="0" w:color="auto"/>
              <w:left w:val="single" w:sz="4" w:space="0" w:color="auto"/>
              <w:bottom w:val="single" w:sz="4" w:space="0" w:color="auto"/>
              <w:right w:val="single" w:sz="4" w:space="0" w:color="auto"/>
            </w:tcBorders>
            <w:vAlign w:val="center"/>
          </w:tcPr>
          <w:p w14:paraId="6948575B" w14:textId="6B2A212F" w:rsidR="002D343E" w:rsidRPr="0028614B" w:rsidRDefault="002D343E" w:rsidP="002D343E">
            <w:pPr>
              <w:jc w:val="center"/>
              <w:rPr>
                <w:rFonts w:ascii="Sylfaen" w:hAnsi="Sylfaen"/>
              </w:rPr>
            </w:pPr>
            <w:r>
              <w:rPr>
                <w:rFonts w:ascii="Calibri" w:hAnsi="Calibri" w:cs="Calibri"/>
                <w:color w:val="000000"/>
                <w:sz w:val="16"/>
                <w:szCs w:val="16"/>
              </w:rPr>
              <w:t>Ад Маргинем Пресс</w:t>
            </w:r>
          </w:p>
        </w:tc>
        <w:tc>
          <w:tcPr>
            <w:tcW w:w="1571" w:type="dxa"/>
            <w:tcBorders>
              <w:top w:val="single" w:sz="4" w:space="0" w:color="auto"/>
              <w:left w:val="single" w:sz="4" w:space="0" w:color="auto"/>
              <w:bottom w:val="single" w:sz="4" w:space="0" w:color="auto"/>
              <w:right w:val="single" w:sz="4" w:space="0" w:color="auto"/>
            </w:tcBorders>
            <w:vAlign w:val="center"/>
            <w:hideMark/>
          </w:tcPr>
          <w:p w14:paraId="2FABE7A7" w14:textId="75F45D3D" w:rsidR="002D343E" w:rsidRPr="0028614B" w:rsidRDefault="002D343E" w:rsidP="002D343E">
            <w:pPr>
              <w:jc w:val="center"/>
              <w:rPr>
                <w:rFonts w:ascii="Sylfaen" w:hAnsi="Sylfaen" w:cs="Calibri"/>
                <w:lang w:val="en-US"/>
              </w:rPr>
            </w:pPr>
            <w:r>
              <w:rPr>
                <w:rFonts w:ascii="GHEA Grapalat" w:hAnsi="GHEA Grapalat" w:cs="Calibri"/>
                <w:color w:val="000000"/>
                <w:sz w:val="16"/>
                <w:szCs w:val="16"/>
              </w:rPr>
              <w:t>Формат-  199х144,</w:t>
            </w:r>
            <w:r>
              <w:rPr>
                <w:rFonts w:ascii="GHEA Grapalat" w:hAnsi="GHEA Grapalat" w:cs="Calibri"/>
                <w:color w:val="000000"/>
                <w:sz w:val="16"/>
                <w:szCs w:val="16"/>
              </w:rPr>
              <w:br/>
              <w:t>Переплет-мягкий, Страницы- 432</w:t>
            </w:r>
          </w:p>
        </w:tc>
        <w:tc>
          <w:tcPr>
            <w:tcW w:w="1276" w:type="dxa"/>
            <w:tcBorders>
              <w:top w:val="single" w:sz="4" w:space="0" w:color="auto"/>
              <w:left w:val="single" w:sz="4" w:space="0" w:color="auto"/>
              <w:bottom w:val="single" w:sz="4" w:space="0" w:color="auto"/>
              <w:right w:val="single" w:sz="4" w:space="0" w:color="auto"/>
            </w:tcBorders>
          </w:tcPr>
          <w:p w14:paraId="70E2B507" w14:textId="77777777" w:rsidR="002D343E" w:rsidRPr="0028614B" w:rsidRDefault="002D343E" w:rsidP="002D343E">
            <w:pPr>
              <w:jc w:val="center"/>
            </w:pPr>
            <w:r w:rsidRPr="0028614B">
              <w:rPr>
                <w:rFonts w:ascii="Sylfaen" w:hAnsi="Sylfaen" w:cs="Arial"/>
                <w:lang w:val="en-US"/>
              </w:rPr>
              <w:t>штук</w:t>
            </w:r>
          </w:p>
        </w:tc>
        <w:tc>
          <w:tcPr>
            <w:tcW w:w="1417" w:type="dxa"/>
            <w:tcBorders>
              <w:top w:val="single" w:sz="4" w:space="0" w:color="auto"/>
              <w:left w:val="single" w:sz="4" w:space="0" w:color="auto"/>
              <w:bottom w:val="single" w:sz="4" w:space="0" w:color="auto"/>
              <w:right w:val="single" w:sz="4" w:space="0" w:color="auto"/>
            </w:tcBorders>
            <w:vAlign w:val="center"/>
          </w:tcPr>
          <w:p w14:paraId="4447B2B2" w14:textId="77777777" w:rsidR="002D343E" w:rsidRPr="0028614B" w:rsidRDefault="002D343E" w:rsidP="002D343E">
            <w:pPr>
              <w:jc w:val="center"/>
              <w:rPr>
                <w:rFonts w:ascii="Sylfaen" w:hAnsi="Sylfaen" w:cs="Calibri"/>
              </w:rPr>
            </w:pPr>
          </w:p>
        </w:tc>
        <w:tc>
          <w:tcPr>
            <w:tcW w:w="1276" w:type="dxa"/>
            <w:tcBorders>
              <w:top w:val="single" w:sz="4" w:space="0" w:color="auto"/>
              <w:left w:val="single" w:sz="4" w:space="0" w:color="auto"/>
              <w:bottom w:val="single" w:sz="4" w:space="0" w:color="auto"/>
              <w:right w:val="single" w:sz="4" w:space="0" w:color="auto"/>
            </w:tcBorders>
          </w:tcPr>
          <w:p w14:paraId="0D9F38E6" w14:textId="77777777" w:rsidR="002D343E" w:rsidRPr="0028614B" w:rsidRDefault="002D343E" w:rsidP="002D343E">
            <w:pPr>
              <w:jc w:val="center"/>
              <w:rPr>
                <w:rFonts w:ascii="Sylfaen" w:hAnsi="Sylfaen"/>
              </w:rPr>
            </w:pPr>
          </w:p>
        </w:tc>
        <w:tc>
          <w:tcPr>
            <w:tcW w:w="992" w:type="dxa"/>
            <w:tcBorders>
              <w:top w:val="single" w:sz="4" w:space="0" w:color="auto"/>
              <w:left w:val="single" w:sz="4" w:space="0" w:color="auto"/>
              <w:bottom w:val="single" w:sz="4" w:space="0" w:color="auto"/>
              <w:right w:val="single" w:sz="4" w:space="0" w:color="auto"/>
            </w:tcBorders>
            <w:vAlign w:val="center"/>
          </w:tcPr>
          <w:p w14:paraId="3056880D" w14:textId="735D76C3" w:rsidR="002D343E" w:rsidRPr="0028614B" w:rsidRDefault="002D343E" w:rsidP="002D343E">
            <w:pPr>
              <w:jc w:val="center"/>
              <w:rPr>
                <w:rFonts w:ascii="Sylfaen" w:hAnsi="Sylfaen" w:cs="Calibri"/>
              </w:rPr>
            </w:pPr>
            <w:r>
              <w:rPr>
                <w:rFonts w:ascii="Calibri" w:hAnsi="Calibri" w:cs="Calibri"/>
                <w:color w:val="000000"/>
                <w:sz w:val="16"/>
                <w:szCs w:val="16"/>
              </w:rPr>
              <w:t>2</w:t>
            </w:r>
          </w:p>
        </w:tc>
        <w:tc>
          <w:tcPr>
            <w:tcW w:w="1134" w:type="dxa"/>
            <w:tcBorders>
              <w:top w:val="single" w:sz="4" w:space="0" w:color="auto"/>
              <w:left w:val="single" w:sz="4" w:space="0" w:color="auto"/>
              <w:bottom w:val="single" w:sz="4" w:space="0" w:color="auto"/>
              <w:right w:val="single" w:sz="4" w:space="0" w:color="auto"/>
            </w:tcBorders>
          </w:tcPr>
          <w:p w14:paraId="02AE32EB" w14:textId="77777777" w:rsidR="002D343E" w:rsidRPr="0028614B" w:rsidRDefault="002D343E" w:rsidP="002D343E">
            <w:pPr>
              <w:jc w:val="center"/>
              <w:rPr>
                <w:rFonts w:ascii="Sylfaen" w:hAnsi="Sylfaen"/>
              </w:rPr>
            </w:pPr>
            <w:r w:rsidRPr="0028614B">
              <w:rPr>
                <w:rFonts w:ascii="Sylfaen" w:hAnsi="Sylfaen"/>
              </w:rPr>
              <w:t>г. Ереван, Терян 72</w:t>
            </w:r>
          </w:p>
        </w:tc>
        <w:tc>
          <w:tcPr>
            <w:tcW w:w="992" w:type="dxa"/>
            <w:tcBorders>
              <w:top w:val="single" w:sz="4" w:space="0" w:color="auto"/>
              <w:left w:val="single" w:sz="4" w:space="0" w:color="auto"/>
              <w:bottom w:val="single" w:sz="4" w:space="0" w:color="auto"/>
              <w:right w:val="single" w:sz="4" w:space="0" w:color="auto"/>
            </w:tcBorders>
            <w:vAlign w:val="center"/>
          </w:tcPr>
          <w:p w14:paraId="6FE40CD4" w14:textId="556746B3" w:rsidR="002D343E" w:rsidRPr="0028614B" w:rsidRDefault="002D343E" w:rsidP="002D343E">
            <w:pPr>
              <w:jc w:val="center"/>
              <w:rPr>
                <w:rFonts w:ascii="Sylfaen" w:hAnsi="Sylfaen" w:cs="Calibri"/>
                <w:lang w:val="en-US"/>
              </w:rPr>
            </w:pPr>
            <w:r>
              <w:rPr>
                <w:rFonts w:ascii="Calibri" w:hAnsi="Calibri" w:cs="Calibri"/>
                <w:color w:val="000000"/>
                <w:sz w:val="16"/>
                <w:szCs w:val="16"/>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ACD0859" w14:textId="77777777" w:rsidR="002D343E" w:rsidRPr="0028614B" w:rsidRDefault="002D343E" w:rsidP="002D343E">
            <w:pPr>
              <w:jc w:val="center"/>
              <w:rPr>
                <w:rFonts w:ascii="Sylfaen" w:hAnsi="Sylfaen"/>
                <w:lang w:val="en-US"/>
              </w:rPr>
            </w:pPr>
          </w:p>
        </w:tc>
      </w:tr>
      <w:tr w:rsidR="002D343E" w:rsidRPr="0028614B" w14:paraId="65E48E23" w14:textId="77777777" w:rsidTr="00F267BC">
        <w:trPr>
          <w:trHeight w:val="976"/>
        </w:trPr>
        <w:tc>
          <w:tcPr>
            <w:tcW w:w="850" w:type="dxa"/>
            <w:tcBorders>
              <w:top w:val="single" w:sz="4" w:space="0" w:color="auto"/>
              <w:left w:val="single" w:sz="4" w:space="0" w:color="auto"/>
              <w:bottom w:val="single" w:sz="4" w:space="0" w:color="auto"/>
              <w:right w:val="single" w:sz="4" w:space="0" w:color="auto"/>
            </w:tcBorders>
            <w:hideMark/>
          </w:tcPr>
          <w:p w14:paraId="33531E71" w14:textId="035D4FCF" w:rsidR="002D343E" w:rsidRPr="0028614B" w:rsidRDefault="002D343E" w:rsidP="002D343E">
            <w:pPr>
              <w:jc w:val="center"/>
              <w:rPr>
                <w:rFonts w:ascii="Sylfaen" w:hAnsi="Sylfaen" w:cs="Calibri"/>
                <w:color w:val="000000"/>
                <w:lang w:val="en-US"/>
              </w:rPr>
            </w:pPr>
            <w:r>
              <w:rPr>
                <w:rFonts w:ascii="GHEA Grapalat" w:hAnsi="GHEA Grapalat"/>
                <w:color w:val="000000"/>
                <w:sz w:val="20"/>
                <w:szCs w:val="20"/>
              </w:rPr>
              <w:lastRenderedPageBreak/>
              <w:t>72</w:t>
            </w:r>
          </w:p>
        </w:tc>
        <w:tc>
          <w:tcPr>
            <w:tcW w:w="2271" w:type="dxa"/>
            <w:tcBorders>
              <w:top w:val="single" w:sz="4" w:space="0" w:color="auto"/>
              <w:left w:val="single" w:sz="4" w:space="0" w:color="auto"/>
              <w:bottom w:val="single" w:sz="4" w:space="0" w:color="auto"/>
              <w:right w:val="single" w:sz="4" w:space="0" w:color="auto"/>
            </w:tcBorders>
            <w:vAlign w:val="center"/>
          </w:tcPr>
          <w:p w14:paraId="16C39AD0" w14:textId="77777777" w:rsidR="002D343E" w:rsidRPr="0028614B" w:rsidRDefault="002D343E" w:rsidP="002D343E">
            <w:pPr>
              <w:jc w:val="center"/>
              <w:outlineLvl w:val="0"/>
              <w:rPr>
                <w:rFonts w:ascii="Sylfaen" w:hAnsi="Sylfaen" w:cs="Calibri"/>
                <w:lang w:val="en-US"/>
              </w:rPr>
            </w:pPr>
            <w:r w:rsidRPr="0028614B">
              <w:rPr>
                <w:rFonts w:ascii="Sylfaen" w:hAnsi="Sylfaen" w:cs="Calibri"/>
                <w:lang w:val="en-US"/>
              </w:rPr>
              <w:t>22113000</w:t>
            </w:r>
          </w:p>
          <w:p w14:paraId="6916D528" w14:textId="77777777" w:rsidR="002D343E" w:rsidRPr="0028614B" w:rsidRDefault="002D343E" w:rsidP="002D343E">
            <w:pPr>
              <w:jc w:val="center"/>
              <w:rPr>
                <w:rFonts w:ascii="Sylfaen" w:hAnsi="Sylfaen" w:cs="Arial"/>
                <w:lang w:val="en-US"/>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2BFC5731" w14:textId="44261B9F" w:rsidR="002D343E" w:rsidRPr="0028614B" w:rsidRDefault="002D343E" w:rsidP="002D343E">
            <w:pPr>
              <w:jc w:val="center"/>
              <w:rPr>
                <w:rFonts w:ascii="Sylfaen" w:hAnsi="Sylfaen" w:cs="Calibri"/>
                <w:color w:val="333333"/>
              </w:rPr>
            </w:pPr>
            <w:r>
              <w:rPr>
                <w:rFonts w:ascii="Calibri" w:hAnsi="Calibri" w:cs="Calibri"/>
                <w:color w:val="000000"/>
                <w:sz w:val="16"/>
                <w:szCs w:val="16"/>
              </w:rPr>
              <w:t>Брассай «Разговоры с Пикассо» ISBN: 978-5-91103-197-8</w:t>
            </w:r>
          </w:p>
        </w:tc>
        <w:tc>
          <w:tcPr>
            <w:tcW w:w="1120" w:type="dxa"/>
            <w:tcBorders>
              <w:top w:val="single" w:sz="4" w:space="0" w:color="auto"/>
              <w:left w:val="single" w:sz="4" w:space="0" w:color="auto"/>
              <w:bottom w:val="single" w:sz="4" w:space="0" w:color="auto"/>
              <w:right w:val="single" w:sz="4" w:space="0" w:color="auto"/>
            </w:tcBorders>
            <w:vAlign w:val="center"/>
          </w:tcPr>
          <w:p w14:paraId="0AA9CFB7" w14:textId="4A47E5BC" w:rsidR="002D343E" w:rsidRPr="00366FD0" w:rsidRDefault="002D343E" w:rsidP="002D343E">
            <w:pPr>
              <w:jc w:val="center"/>
              <w:rPr>
                <w:rFonts w:ascii="Sylfaen" w:hAnsi="Sylfaen"/>
              </w:rPr>
            </w:pPr>
            <w:r>
              <w:rPr>
                <w:rFonts w:ascii="Calibri" w:hAnsi="Calibri" w:cs="Calibri"/>
                <w:color w:val="000000"/>
                <w:sz w:val="16"/>
                <w:szCs w:val="16"/>
              </w:rPr>
              <w:t>Ад Маргинем Пресс</w:t>
            </w:r>
          </w:p>
        </w:tc>
        <w:tc>
          <w:tcPr>
            <w:tcW w:w="1571" w:type="dxa"/>
            <w:tcBorders>
              <w:top w:val="single" w:sz="4" w:space="0" w:color="auto"/>
              <w:left w:val="single" w:sz="4" w:space="0" w:color="auto"/>
              <w:bottom w:val="single" w:sz="4" w:space="0" w:color="auto"/>
              <w:right w:val="single" w:sz="4" w:space="0" w:color="auto"/>
            </w:tcBorders>
            <w:vAlign w:val="center"/>
            <w:hideMark/>
          </w:tcPr>
          <w:p w14:paraId="15C3331F" w14:textId="2390DFB5" w:rsidR="002D343E" w:rsidRPr="0028614B" w:rsidRDefault="002D343E" w:rsidP="002D343E">
            <w:pPr>
              <w:jc w:val="center"/>
              <w:rPr>
                <w:rFonts w:ascii="Sylfaen" w:hAnsi="Sylfaen" w:cs="Calibri"/>
              </w:rPr>
            </w:pPr>
            <w:r>
              <w:rPr>
                <w:rFonts w:ascii="GHEA Grapalat" w:hAnsi="GHEA Grapalat" w:cs="Calibri"/>
                <w:color w:val="000000"/>
                <w:sz w:val="16"/>
                <w:szCs w:val="16"/>
              </w:rPr>
              <w:t>Формат- 199х145,</w:t>
            </w:r>
            <w:r>
              <w:rPr>
                <w:rFonts w:ascii="GHEA Grapalat" w:hAnsi="GHEA Grapalat" w:cs="Calibri"/>
                <w:color w:val="000000"/>
                <w:sz w:val="16"/>
                <w:szCs w:val="16"/>
              </w:rPr>
              <w:br/>
              <w:t>Переплет-мягкий, Страницы- 400</w:t>
            </w:r>
          </w:p>
        </w:tc>
        <w:tc>
          <w:tcPr>
            <w:tcW w:w="1276" w:type="dxa"/>
            <w:tcBorders>
              <w:top w:val="single" w:sz="4" w:space="0" w:color="auto"/>
              <w:left w:val="single" w:sz="4" w:space="0" w:color="auto"/>
              <w:bottom w:val="single" w:sz="4" w:space="0" w:color="auto"/>
              <w:right w:val="single" w:sz="4" w:space="0" w:color="auto"/>
            </w:tcBorders>
          </w:tcPr>
          <w:p w14:paraId="7C8CDAB7" w14:textId="77777777" w:rsidR="002D343E" w:rsidRPr="0028614B" w:rsidRDefault="002D343E" w:rsidP="002D343E">
            <w:pPr>
              <w:jc w:val="center"/>
            </w:pPr>
            <w:r w:rsidRPr="0028614B">
              <w:rPr>
                <w:rFonts w:ascii="Sylfaen" w:hAnsi="Sylfaen" w:cs="Arial"/>
                <w:lang w:val="en-US"/>
              </w:rPr>
              <w:t>штук</w:t>
            </w:r>
          </w:p>
        </w:tc>
        <w:tc>
          <w:tcPr>
            <w:tcW w:w="1417" w:type="dxa"/>
            <w:tcBorders>
              <w:top w:val="single" w:sz="4" w:space="0" w:color="auto"/>
              <w:left w:val="single" w:sz="4" w:space="0" w:color="auto"/>
              <w:bottom w:val="single" w:sz="4" w:space="0" w:color="auto"/>
              <w:right w:val="single" w:sz="4" w:space="0" w:color="auto"/>
            </w:tcBorders>
            <w:vAlign w:val="center"/>
          </w:tcPr>
          <w:p w14:paraId="42AF8FFF" w14:textId="77777777" w:rsidR="002D343E" w:rsidRPr="0028614B" w:rsidRDefault="002D343E" w:rsidP="002D343E">
            <w:pPr>
              <w:jc w:val="center"/>
              <w:rPr>
                <w:rFonts w:ascii="Sylfaen" w:hAnsi="Sylfaen" w:cs="Calibri"/>
                <w:lang w:val="en-US"/>
              </w:rPr>
            </w:pPr>
          </w:p>
        </w:tc>
        <w:tc>
          <w:tcPr>
            <w:tcW w:w="1276" w:type="dxa"/>
            <w:tcBorders>
              <w:top w:val="single" w:sz="4" w:space="0" w:color="auto"/>
              <w:left w:val="single" w:sz="4" w:space="0" w:color="auto"/>
              <w:bottom w:val="single" w:sz="4" w:space="0" w:color="auto"/>
              <w:right w:val="single" w:sz="4" w:space="0" w:color="auto"/>
            </w:tcBorders>
          </w:tcPr>
          <w:p w14:paraId="64340AAB" w14:textId="77777777" w:rsidR="002D343E" w:rsidRPr="0028614B"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3B8A2494" w14:textId="5966D4AE" w:rsidR="002D343E" w:rsidRPr="0028614B" w:rsidRDefault="002D343E" w:rsidP="002D343E">
            <w:pPr>
              <w:jc w:val="center"/>
              <w:rPr>
                <w:rFonts w:ascii="Sylfaen" w:hAnsi="Sylfaen" w:cs="Calibri"/>
                <w:lang w:val="en-US"/>
              </w:rPr>
            </w:pPr>
            <w:r>
              <w:rPr>
                <w:rFonts w:ascii="Calibri" w:hAnsi="Calibri" w:cs="Calibri"/>
                <w:color w:val="000000"/>
                <w:sz w:val="16"/>
                <w:szCs w:val="16"/>
              </w:rPr>
              <w:t>1</w:t>
            </w:r>
          </w:p>
        </w:tc>
        <w:tc>
          <w:tcPr>
            <w:tcW w:w="1134" w:type="dxa"/>
            <w:tcBorders>
              <w:top w:val="single" w:sz="4" w:space="0" w:color="auto"/>
              <w:left w:val="single" w:sz="4" w:space="0" w:color="auto"/>
              <w:bottom w:val="single" w:sz="4" w:space="0" w:color="auto"/>
              <w:right w:val="single" w:sz="4" w:space="0" w:color="auto"/>
            </w:tcBorders>
          </w:tcPr>
          <w:p w14:paraId="3DAA0F2B" w14:textId="77777777" w:rsidR="002D343E" w:rsidRPr="0028614B" w:rsidRDefault="002D343E" w:rsidP="002D343E">
            <w:pPr>
              <w:jc w:val="center"/>
              <w:rPr>
                <w:rFonts w:ascii="Sylfaen" w:hAnsi="Sylfaen"/>
                <w:lang w:val="en-US"/>
              </w:rPr>
            </w:pPr>
            <w:r w:rsidRPr="0028614B">
              <w:rPr>
                <w:rFonts w:ascii="Sylfaen" w:hAnsi="Sylfaen"/>
              </w:rPr>
              <w:t>г</w:t>
            </w:r>
            <w:r w:rsidRPr="0028614B">
              <w:rPr>
                <w:rFonts w:ascii="Sylfaen" w:hAnsi="Sylfaen"/>
                <w:lang w:val="en-US"/>
              </w:rPr>
              <w:t>. Ереван, улица Теряна 72</w:t>
            </w:r>
          </w:p>
          <w:p w14:paraId="4014B073" w14:textId="77777777" w:rsidR="002D343E" w:rsidRPr="0028614B"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74C1FEB8" w14:textId="6350C367" w:rsidR="002D343E" w:rsidRPr="0028614B" w:rsidRDefault="002D343E" w:rsidP="002D343E">
            <w:pPr>
              <w:jc w:val="center"/>
              <w:rPr>
                <w:rFonts w:ascii="Sylfaen" w:hAnsi="Sylfaen" w:cs="Calibri"/>
                <w:lang w:val="en-US"/>
              </w:rPr>
            </w:pPr>
            <w:r>
              <w:rPr>
                <w:rFonts w:ascii="Calibri" w:hAnsi="Calibri" w:cs="Calibri"/>
                <w:color w:val="000000"/>
                <w:sz w:val="16"/>
                <w:szCs w:val="16"/>
              </w:rPr>
              <w:t>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155DBF8" w14:textId="77777777" w:rsidR="002D343E" w:rsidRPr="0028614B" w:rsidRDefault="002D343E" w:rsidP="002D343E">
            <w:pPr>
              <w:jc w:val="center"/>
              <w:rPr>
                <w:rFonts w:ascii="Sylfaen" w:hAnsi="Sylfaen"/>
                <w:lang w:val="en-US"/>
              </w:rPr>
            </w:pPr>
          </w:p>
        </w:tc>
      </w:tr>
      <w:tr w:rsidR="002D343E" w:rsidRPr="0028614B" w14:paraId="6064E502" w14:textId="77777777" w:rsidTr="00F267BC">
        <w:trPr>
          <w:trHeight w:val="976"/>
        </w:trPr>
        <w:tc>
          <w:tcPr>
            <w:tcW w:w="850" w:type="dxa"/>
            <w:tcBorders>
              <w:top w:val="single" w:sz="4" w:space="0" w:color="auto"/>
              <w:left w:val="single" w:sz="4" w:space="0" w:color="auto"/>
              <w:bottom w:val="single" w:sz="4" w:space="0" w:color="auto"/>
              <w:right w:val="single" w:sz="4" w:space="0" w:color="auto"/>
            </w:tcBorders>
            <w:hideMark/>
          </w:tcPr>
          <w:p w14:paraId="0C2DB4C7" w14:textId="709B15C2" w:rsidR="002D343E" w:rsidRPr="0028614B" w:rsidRDefault="002D343E" w:rsidP="002D343E">
            <w:pPr>
              <w:jc w:val="center"/>
              <w:rPr>
                <w:rFonts w:ascii="Sylfaen" w:hAnsi="Sylfaen" w:cs="Calibri"/>
                <w:color w:val="000000"/>
                <w:lang w:val="en-US"/>
              </w:rPr>
            </w:pPr>
            <w:r>
              <w:rPr>
                <w:rFonts w:ascii="GHEA Grapalat" w:hAnsi="GHEA Grapalat"/>
                <w:color w:val="000000"/>
                <w:sz w:val="20"/>
                <w:szCs w:val="20"/>
              </w:rPr>
              <w:t>73</w:t>
            </w:r>
          </w:p>
        </w:tc>
        <w:tc>
          <w:tcPr>
            <w:tcW w:w="2271" w:type="dxa"/>
            <w:tcBorders>
              <w:top w:val="single" w:sz="4" w:space="0" w:color="auto"/>
              <w:left w:val="single" w:sz="4" w:space="0" w:color="auto"/>
              <w:bottom w:val="single" w:sz="4" w:space="0" w:color="auto"/>
              <w:right w:val="single" w:sz="4" w:space="0" w:color="auto"/>
            </w:tcBorders>
            <w:vAlign w:val="center"/>
          </w:tcPr>
          <w:p w14:paraId="507CE486" w14:textId="77777777" w:rsidR="002D343E" w:rsidRPr="0028614B" w:rsidRDefault="002D343E" w:rsidP="002D343E">
            <w:pPr>
              <w:jc w:val="center"/>
              <w:outlineLvl w:val="0"/>
              <w:rPr>
                <w:rFonts w:ascii="Sylfaen" w:hAnsi="Sylfaen" w:cs="Calibri"/>
                <w:lang w:val="en-US"/>
              </w:rPr>
            </w:pPr>
            <w:r w:rsidRPr="0028614B">
              <w:rPr>
                <w:rFonts w:ascii="Sylfaen" w:hAnsi="Sylfaen" w:cs="Calibri"/>
                <w:lang w:val="en-US"/>
              </w:rPr>
              <w:t>22113000</w:t>
            </w:r>
          </w:p>
          <w:p w14:paraId="6257C54A" w14:textId="77777777" w:rsidR="002D343E" w:rsidRPr="0028614B" w:rsidRDefault="002D343E" w:rsidP="002D343E">
            <w:pPr>
              <w:jc w:val="center"/>
              <w:rPr>
                <w:rFonts w:ascii="Sylfaen" w:hAnsi="Sylfaen" w:cs="Calibri"/>
                <w:color w:val="000000"/>
                <w:lang w:val="en-US"/>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5C389534" w14:textId="30E53E4B" w:rsidR="002D343E" w:rsidRPr="0028614B" w:rsidRDefault="002D343E" w:rsidP="002D343E">
            <w:pPr>
              <w:jc w:val="center"/>
              <w:rPr>
                <w:rFonts w:ascii="Sylfaen" w:hAnsi="Sylfaen" w:cs="Calibri"/>
                <w:color w:val="000000"/>
              </w:rPr>
            </w:pPr>
            <w:r>
              <w:rPr>
                <w:rFonts w:ascii="Calibri" w:hAnsi="Calibri" w:cs="Calibri"/>
                <w:color w:val="000000"/>
                <w:sz w:val="16"/>
                <w:szCs w:val="16"/>
              </w:rPr>
              <w:t>Дж. Кирико «Воспоминания о моей жизни» ISBN: 978-5-91103-372-9</w:t>
            </w:r>
          </w:p>
        </w:tc>
        <w:tc>
          <w:tcPr>
            <w:tcW w:w="1120" w:type="dxa"/>
            <w:tcBorders>
              <w:top w:val="single" w:sz="4" w:space="0" w:color="auto"/>
              <w:left w:val="single" w:sz="4" w:space="0" w:color="auto"/>
              <w:bottom w:val="single" w:sz="4" w:space="0" w:color="auto"/>
              <w:right w:val="single" w:sz="4" w:space="0" w:color="auto"/>
            </w:tcBorders>
            <w:vAlign w:val="center"/>
          </w:tcPr>
          <w:p w14:paraId="01C0C642" w14:textId="4345393C" w:rsidR="002D343E" w:rsidRPr="0028614B" w:rsidRDefault="002D343E" w:rsidP="002D343E">
            <w:pPr>
              <w:jc w:val="center"/>
              <w:rPr>
                <w:rFonts w:ascii="Sylfaen" w:hAnsi="Sylfaen"/>
              </w:rPr>
            </w:pPr>
            <w:r>
              <w:rPr>
                <w:rFonts w:ascii="Calibri" w:hAnsi="Calibri" w:cs="Calibri"/>
                <w:color w:val="000000"/>
                <w:sz w:val="16"/>
                <w:szCs w:val="16"/>
              </w:rPr>
              <w:t>Ад Маргинем Пресс</w:t>
            </w:r>
          </w:p>
        </w:tc>
        <w:tc>
          <w:tcPr>
            <w:tcW w:w="1571" w:type="dxa"/>
            <w:tcBorders>
              <w:top w:val="single" w:sz="4" w:space="0" w:color="auto"/>
              <w:left w:val="single" w:sz="4" w:space="0" w:color="auto"/>
              <w:bottom w:val="single" w:sz="4" w:space="0" w:color="auto"/>
              <w:right w:val="single" w:sz="4" w:space="0" w:color="auto"/>
            </w:tcBorders>
            <w:vAlign w:val="center"/>
            <w:hideMark/>
          </w:tcPr>
          <w:p w14:paraId="4DA278AD" w14:textId="26F06833" w:rsidR="002D343E" w:rsidRPr="0028614B" w:rsidRDefault="002D343E" w:rsidP="002D343E">
            <w:pPr>
              <w:jc w:val="center"/>
              <w:rPr>
                <w:rFonts w:ascii="Sylfaen" w:hAnsi="Sylfaen" w:cs="Calibri"/>
                <w:color w:val="000000"/>
              </w:rPr>
            </w:pPr>
            <w:r>
              <w:rPr>
                <w:rFonts w:ascii="GHEA Grapalat" w:hAnsi="GHEA Grapalat" w:cs="Calibri"/>
                <w:color w:val="000000"/>
                <w:sz w:val="16"/>
                <w:szCs w:val="16"/>
              </w:rPr>
              <w:t>Формат- 197х148,</w:t>
            </w:r>
            <w:r>
              <w:rPr>
                <w:rFonts w:ascii="GHEA Grapalat" w:hAnsi="GHEA Grapalat" w:cs="Calibri"/>
                <w:color w:val="000000"/>
                <w:sz w:val="16"/>
                <w:szCs w:val="16"/>
              </w:rPr>
              <w:br/>
              <w:t>Переплет- твердый,</w:t>
            </w:r>
            <w:r>
              <w:rPr>
                <w:rFonts w:ascii="GHEA Grapalat" w:hAnsi="GHEA Grapalat" w:cs="Calibri"/>
                <w:color w:val="000000"/>
                <w:sz w:val="16"/>
                <w:szCs w:val="16"/>
              </w:rPr>
              <w:br/>
              <w:t>Страницы – 368</w:t>
            </w:r>
          </w:p>
        </w:tc>
        <w:tc>
          <w:tcPr>
            <w:tcW w:w="1276" w:type="dxa"/>
            <w:tcBorders>
              <w:top w:val="single" w:sz="4" w:space="0" w:color="auto"/>
              <w:left w:val="single" w:sz="4" w:space="0" w:color="auto"/>
              <w:bottom w:val="single" w:sz="4" w:space="0" w:color="auto"/>
              <w:right w:val="single" w:sz="4" w:space="0" w:color="auto"/>
            </w:tcBorders>
          </w:tcPr>
          <w:p w14:paraId="6CFC553E" w14:textId="77777777" w:rsidR="002D343E" w:rsidRPr="0028614B" w:rsidRDefault="002D343E" w:rsidP="002D343E">
            <w:pPr>
              <w:jc w:val="center"/>
            </w:pPr>
            <w:r w:rsidRPr="0028614B">
              <w:rPr>
                <w:rFonts w:ascii="Sylfaen" w:hAnsi="Sylfaen" w:cs="Arial"/>
                <w:lang w:val="en-US"/>
              </w:rPr>
              <w:t>штук</w:t>
            </w:r>
          </w:p>
        </w:tc>
        <w:tc>
          <w:tcPr>
            <w:tcW w:w="1417" w:type="dxa"/>
            <w:tcBorders>
              <w:top w:val="single" w:sz="4" w:space="0" w:color="auto"/>
              <w:left w:val="single" w:sz="4" w:space="0" w:color="auto"/>
              <w:bottom w:val="single" w:sz="4" w:space="0" w:color="auto"/>
              <w:right w:val="single" w:sz="4" w:space="0" w:color="auto"/>
            </w:tcBorders>
            <w:vAlign w:val="center"/>
          </w:tcPr>
          <w:p w14:paraId="275F27E8" w14:textId="77777777" w:rsidR="002D343E" w:rsidRPr="0028614B" w:rsidRDefault="002D343E" w:rsidP="002D343E">
            <w:pPr>
              <w:jc w:val="center"/>
              <w:rPr>
                <w:rFonts w:ascii="Sylfaen" w:hAnsi="Sylfaen" w:cs="Calibri"/>
                <w:lang w:val="en-US"/>
              </w:rPr>
            </w:pPr>
          </w:p>
        </w:tc>
        <w:tc>
          <w:tcPr>
            <w:tcW w:w="1276" w:type="dxa"/>
            <w:tcBorders>
              <w:top w:val="single" w:sz="4" w:space="0" w:color="auto"/>
              <w:left w:val="single" w:sz="4" w:space="0" w:color="auto"/>
              <w:bottom w:val="single" w:sz="4" w:space="0" w:color="auto"/>
              <w:right w:val="single" w:sz="4" w:space="0" w:color="auto"/>
            </w:tcBorders>
          </w:tcPr>
          <w:p w14:paraId="088AB6D7" w14:textId="77777777" w:rsidR="002D343E" w:rsidRPr="0028614B"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4C951B7D" w14:textId="0902E17E" w:rsidR="002D343E" w:rsidRPr="0028614B" w:rsidRDefault="002D343E" w:rsidP="002D343E">
            <w:pPr>
              <w:jc w:val="center"/>
              <w:rPr>
                <w:rFonts w:ascii="Sylfaen" w:hAnsi="Sylfaen" w:cs="Calibri"/>
                <w:color w:val="000000"/>
                <w:lang w:val="en-US"/>
              </w:rPr>
            </w:pPr>
            <w:r>
              <w:rPr>
                <w:rFonts w:ascii="Calibri" w:hAnsi="Calibri" w:cs="Calibri"/>
                <w:color w:val="000000"/>
                <w:sz w:val="16"/>
                <w:szCs w:val="16"/>
              </w:rPr>
              <w:t>2</w:t>
            </w:r>
          </w:p>
        </w:tc>
        <w:tc>
          <w:tcPr>
            <w:tcW w:w="1134" w:type="dxa"/>
            <w:tcBorders>
              <w:top w:val="single" w:sz="4" w:space="0" w:color="auto"/>
              <w:left w:val="single" w:sz="4" w:space="0" w:color="auto"/>
              <w:bottom w:val="single" w:sz="4" w:space="0" w:color="auto"/>
              <w:right w:val="single" w:sz="4" w:space="0" w:color="auto"/>
            </w:tcBorders>
          </w:tcPr>
          <w:p w14:paraId="0F4C6BE5" w14:textId="77777777" w:rsidR="002D343E" w:rsidRPr="0028614B" w:rsidRDefault="002D343E" w:rsidP="002D343E">
            <w:pPr>
              <w:jc w:val="center"/>
              <w:rPr>
                <w:rFonts w:ascii="Sylfaen" w:hAnsi="Sylfaen"/>
              </w:rPr>
            </w:pPr>
          </w:p>
          <w:p w14:paraId="01D3EFBC" w14:textId="77777777" w:rsidR="002D343E" w:rsidRPr="0028614B" w:rsidRDefault="002D343E" w:rsidP="002D343E">
            <w:pPr>
              <w:jc w:val="center"/>
              <w:rPr>
                <w:rFonts w:ascii="Sylfaen" w:hAnsi="Sylfaen"/>
                <w:lang w:val="en-US"/>
              </w:rPr>
            </w:pPr>
            <w:r w:rsidRPr="0028614B">
              <w:rPr>
                <w:rFonts w:ascii="Sylfaen" w:hAnsi="Sylfaen"/>
              </w:rPr>
              <w:t>г</w:t>
            </w:r>
            <w:r w:rsidRPr="0028614B">
              <w:rPr>
                <w:rFonts w:ascii="Sylfaen" w:hAnsi="Sylfaen"/>
                <w:lang w:val="en-US"/>
              </w:rPr>
              <w:t>. Ереван, улица Теряна 72</w:t>
            </w:r>
          </w:p>
          <w:p w14:paraId="3AA0B3F9" w14:textId="77777777" w:rsidR="002D343E" w:rsidRPr="0028614B" w:rsidRDefault="002D343E" w:rsidP="002D343E">
            <w:pPr>
              <w:jc w:val="center"/>
              <w:rPr>
                <w:rFonts w:ascii="Sylfaen" w:hAnsi="Sylfaen"/>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42252589" w14:textId="43C919A4" w:rsidR="002D343E" w:rsidRPr="0028614B" w:rsidRDefault="002D343E" w:rsidP="002D343E">
            <w:pPr>
              <w:jc w:val="center"/>
              <w:rPr>
                <w:rFonts w:ascii="Sylfaen" w:hAnsi="Sylfaen" w:cs="Calibri"/>
                <w:color w:val="000000"/>
                <w:lang w:val="en-US"/>
              </w:rPr>
            </w:pPr>
            <w:r>
              <w:rPr>
                <w:rFonts w:ascii="Calibri" w:hAnsi="Calibri" w:cs="Calibri"/>
                <w:color w:val="000000"/>
                <w:sz w:val="16"/>
                <w:szCs w:val="16"/>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61DCD97" w14:textId="77777777" w:rsidR="002D343E" w:rsidRPr="0028614B" w:rsidRDefault="002D343E" w:rsidP="002D343E">
            <w:pPr>
              <w:jc w:val="center"/>
              <w:rPr>
                <w:rFonts w:ascii="Sylfaen" w:hAnsi="Sylfaen"/>
                <w:lang w:val="en-US"/>
              </w:rPr>
            </w:pPr>
          </w:p>
        </w:tc>
      </w:tr>
      <w:tr w:rsidR="002D343E" w:rsidRPr="0028614B" w14:paraId="712901C2" w14:textId="77777777" w:rsidTr="00F267BC">
        <w:trPr>
          <w:trHeight w:val="976"/>
        </w:trPr>
        <w:tc>
          <w:tcPr>
            <w:tcW w:w="850" w:type="dxa"/>
            <w:tcBorders>
              <w:top w:val="single" w:sz="4" w:space="0" w:color="auto"/>
              <w:left w:val="single" w:sz="4" w:space="0" w:color="auto"/>
              <w:bottom w:val="single" w:sz="4" w:space="0" w:color="auto"/>
              <w:right w:val="single" w:sz="4" w:space="0" w:color="auto"/>
            </w:tcBorders>
            <w:hideMark/>
          </w:tcPr>
          <w:p w14:paraId="19B25EB0" w14:textId="48BF4A38" w:rsidR="002D343E" w:rsidRPr="0028614B" w:rsidRDefault="002D343E" w:rsidP="002D343E">
            <w:pPr>
              <w:jc w:val="center"/>
              <w:rPr>
                <w:rFonts w:ascii="Sylfaen" w:hAnsi="Sylfaen" w:cs="Calibri"/>
                <w:color w:val="000000"/>
                <w:lang w:val="en-US"/>
              </w:rPr>
            </w:pPr>
            <w:r>
              <w:rPr>
                <w:rFonts w:ascii="GHEA Grapalat" w:hAnsi="GHEA Grapalat"/>
                <w:color w:val="000000"/>
                <w:sz w:val="20"/>
                <w:szCs w:val="20"/>
              </w:rPr>
              <w:t>74</w:t>
            </w:r>
          </w:p>
        </w:tc>
        <w:tc>
          <w:tcPr>
            <w:tcW w:w="2271" w:type="dxa"/>
            <w:tcBorders>
              <w:top w:val="single" w:sz="4" w:space="0" w:color="auto"/>
              <w:left w:val="single" w:sz="4" w:space="0" w:color="auto"/>
              <w:bottom w:val="single" w:sz="4" w:space="0" w:color="auto"/>
              <w:right w:val="single" w:sz="4" w:space="0" w:color="auto"/>
            </w:tcBorders>
            <w:vAlign w:val="center"/>
          </w:tcPr>
          <w:p w14:paraId="6AE73B0F" w14:textId="77777777" w:rsidR="002D343E" w:rsidRPr="0028614B" w:rsidRDefault="002D343E" w:rsidP="002D343E">
            <w:pPr>
              <w:jc w:val="center"/>
              <w:outlineLvl w:val="0"/>
              <w:rPr>
                <w:rFonts w:ascii="Sylfaen" w:hAnsi="Sylfaen" w:cs="Calibri"/>
                <w:lang w:val="en-US"/>
              </w:rPr>
            </w:pPr>
            <w:r w:rsidRPr="0028614B">
              <w:rPr>
                <w:rFonts w:ascii="Sylfaen" w:hAnsi="Sylfaen" w:cs="Calibri"/>
                <w:lang w:val="en-US"/>
              </w:rPr>
              <w:t>22113000</w:t>
            </w:r>
          </w:p>
          <w:p w14:paraId="43D1A656" w14:textId="77777777" w:rsidR="002D343E" w:rsidRPr="0028614B" w:rsidRDefault="002D343E" w:rsidP="002D343E">
            <w:pPr>
              <w:jc w:val="center"/>
              <w:rPr>
                <w:rFonts w:ascii="Sylfaen" w:hAnsi="Sylfaen" w:cs="Arial"/>
                <w:lang w:val="en-US"/>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24790F22" w14:textId="683546BC" w:rsidR="002D343E" w:rsidRPr="0028614B" w:rsidRDefault="002D343E" w:rsidP="002D343E">
            <w:pPr>
              <w:jc w:val="center"/>
              <w:rPr>
                <w:rFonts w:ascii="Sylfaen" w:hAnsi="Sylfaen" w:cs="Calibri"/>
                <w:color w:val="000000"/>
              </w:rPr>
            </w:pPr>
            <w:r>
              <w:rPr>
                <w:rFonts w:ascii="Calibri" w:hAnsi="Calibri" w:cs="Calibri"/>
                <w:color w:val="000000"/>
                <w:sz w:val="16"/>
                <w:szCs w:val="16"/>
              </w:rPr>
              <w:t>Г. Рид «Краткая история современной живописи» ISBN: 978-5-91103-364-4</w:t>
            </w:r>
          </w:p>
        </w:tc>
        <w:tc>
          <w:tcPr>
            <w:tcW w:w="1120" w:type="dxa"/>
            <w:tcBorders>
              <w:top w:val="single" w:sz="4" w:space="0" w:color="auto"/>
              <w:left w:val="single" w:sz="4" w:space="0" w:color="auto"/>
              <w:bottom w:val="single" w:sz="4" w:space="0" w:color="auto"/>
              <w:right w:val="single" w:sz="4" w:space="0" w:color="auto"/>
            </w:tcBorders>
            <w:vAlign w:val="center"/>
          </w:tcPr>
          <w:p w14:paraId="5346565B" w14:textId="51B187C4" w:rsidR="002D343E" w:rsidRPr="00366FD0" w:rsidRDefault="002D343E" w:rsidP="002D343E">
            <w:pPr>
              <w:jc w:val="center"/>
              <w:rPr>
                <w:rFonts w:ascii="Sylfaen" w:hAnsi="Sylfaen"/>
              </w:rPr>
            </w:pPr>
            <w:r>
              <w:rPr>
                <w:rFonts w:ascii="Calibri" w:hAnsi="Calibri" w:cs="Calibri"/>
                <w:color w:val="000000"/>
                <w:sz w:val="16"/>
                <w:szCs w:val="16"/>
              </w:rPr>
              <w:t>Ад Маргинем Пресс</w:t>
            </w:r>
          </w:p>
        </w:tc>
        <w:tc>
          <w:tcPr>
            <w:tcW w:w="1571" w:type="dxa"/>
            <w:tcBorders>
              <w:top w:val="single" w:sz="4" w:space="0" w:color="auto"/>
              <w:left w:val="single" w:sz="4" w:space="0" w:color="auto"/>
              <w:bottom w:val="single" w:sz="4" w:space="0" w:color="auto"/>
              <w:right w:val="single" w:sz="4" w:space="0" w:color="auto"/>
            </w:tcBorders>
            <w:vAlign w:val="center"/>
            <w:hideMark/>
          </w:tcPr>
          <w:p w14:paraId="1BF87569" w14:textId="1FD96337" w:rsidR="002D343E" w:rsidRPr="0028614B" w:rsidRDefault="002D343E" w:rsidP="002D343E">
            <w:pPr>
              <w:jc w:val="center"/>
              <w:rPr>
                <w:rFonts w:ascii="Sylfaen" w:hAnsi="Sylfaen" w:cs="Calibri"/>
                <w:color w:val="000000"/>
              </w:rPr>
            </w:pPr>
            <w:r>
              <w:rPr>
                <w:rFonts w:ascii="GHEA Grapalat" w:hAnsi="GHEA Grapalat" w:cs="Calibri"/>
                <w:color w:val="000000"/>
                <w:sz w:val="16"/>
                <w:szCs w:val="16"/>
              </w:rPr>
              <w:t>Формат-  200х145,</w:t>
            </w:r>
            <w:r>
              <w:rPr>
                <w:rFonts w:ascii="GHEA Grapalat" w:hAnsi="GHEA Grapalat" w:cs="Calibri"/>
                <w:color w:val="000000"/>
                <w:sz w:val="16"/>
                <w:szCs w:val="16"/>
              </w:rPr>
              <w:br/>
              <w:t>Переплет-мягкий, Страницы-  360</w:t>
            </w:r>
          </w:p>
        </w:tc>
        <w:tc>
          <w:tcPr>
            <w:tcW w:w="1276" w:type="dxa"/>
            <w:tcBorders>
              <w:top w:val="single" w:sz="4" w:space="0" w:color="auto"/>
              <w:left w:val="single" w:sz="4" w:space="0" w:color="auto"/>
              <w:bottom w:val="single" w:sz="4" w:space="0" w:color="auto"/>
              <w:right w:val="single" w:sz="4" w:space="0" w:color="auto"/>
            </w:tcBorders>
          </w:tcPr>
          <w:p w14:paraId="25BD0FA4" w14:textId="77777777" w:rsidR="002D343E" w:rsidRPr="0028614B" w:rsidRDefault="002D343E" w:rsidP="002D343E">
            <w:pPr>
              <w:jc w:val="center"/>
            </w:pPr>
            <w:r w:rsidRPr="0028614B">
              <w:rPr>
                <w:rFonts w:ascii="Sylfaen" w:hAnsi="Sylfaen" w:cs="Arial"/>
                <w:lang w:val="en-US"/>
              </w:rPr>
              <w:t>штук</w:t>
            </w:r>
          </w:p>
        </w:tc>
        <w:tc>
          <w:tcPr>
            <w:tcW w:w="1417" w:type="dxa"/>
            <w:tcBorders>
              <w:top w:val="single" w:sz="4" w:space="0" w:color="auto"/>
              <w:left w:val="single" w:sz="4" w:space="0" w:color="auto"/>
              <w:bottom w:val="single" w:sz="4" w:space="0" w:color="auto"/>
              <w:right w:val="single" w:sz="4" w:space="0" w:color="auto"/>
            </w:tcBorders>
            <w:vAlign w:val="center"/>
          </w:tcPr>
          <w:p w14:paraId="610DDFE4" w14:textId="77777777" w:rsidR="002D343E" w:rsidRPr="0028614B" w:rsidRDefault="002D343E" w:rsidP="002D343E">
            <w:pPr>
              <w:jc w:val="center"/>
              <w:rPr>
                <w:rFonts w:ascii="Sylfaen" w:hAnsi="Sylfaen" w:cs="Calibri"/>
                <w:lang w:val="en-US"/>
              </w:rPr>
            </w:pPr>
          </w:p>
        </w:tc>
        <w:tc>
          <w:tcPr>
            <w:tcW w:w="1276" w:type="dxa"/>
            <w:tcBorders>
              <w:top w:val="single" w:sz="4" w:space="0" w:color="auto"/>
              <w:left w:val="single" w:sz="4" w:space="0" w:color="auto"/>
              <w:bottom w:val="single" w:sz="4" w:space="0" w:color="auto"/>
              <w:right w:val="single" w:sz="4" w:space="0" w:color="auto"/>
            </w:tcBorders>
          </w:tcPr>
          <w:p w14:paraId="6C531B72" w14:textId="77777777" w:rsidR="002D343E" w:rsidRPr="0028614B"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4B50DAA7" w14:textId="36C2A1CC" w:rsidR="002D343E" w:rsidRPr="0028614B" w:rsidRDefault="002D343E" w:rsidP="002D343E">
            <w:pPr>
              <w:jc w:val="center"/>
              <w:rPr>
                <w:rFonts w:ascii="Sylfaen" w:hAnsi="Sylfaen" w:cs="Calibri"/>
                <w:color w:val="000000"/>
                <w:lang w:val="en-US"/>
              </w:rPr>
            </w:pPr>
            <w:r>
              <w:rPr>
                <w:rFonts w:ascii="Calibri" w:hAnsi="Calibri" w:cs="Calibri"/>
                <w:color w:val="000000"/>
                <w:sz w:val="16"/>
                <w:szCs w:val="16"/>
              </w:rPr>
              <w:t>2</w:t>
            </w:r>
          </w:p>
        </w:tc>
        <w:tc>
          <w:tcPr>
            <w:tcW w:w="1134" w:type="dxa"/>
            <w:tcBorders>
              <w:top w:val="single" w:sz="4" w:space="0" w:color="auto"/>
              <w:left w:val="single" w:sz="4" w:space="0" w:color="auto"/>
              <w:bottom w:val="single" w:sz="4" w:space="0" w:color="auto"/>
              <w:right w:val="single" w:sz="4" w:space="0" w:color="auto"/>
            </w:tcBorders>
          </w:tcPr>
          <w:p w14:paraId="77E1046B" w14:textId="77777777" w:rsidR="002D343E" w:rsidRPr="0028614B" w:rsidRDefault="002D343E" w:rsidP="002D343E">
            <w:pPr>
              <w:jc w:val="center"/>
              <w:rPr>
                <w:rFonts w:ascii="Sylfaen" w:hAnsi="Sylfaen"/>
                <w:lang w:val="en-US"/>
              </w:rPr>
            </w:pPr>
            <w:r w:rsidRPr="0028614B">
              <w:rPr>
                <w:rFonts w:ascii="Sylfaen" w:hAnsi="Sylfaen"/>
              </w:rPr>
              <w:t>г</w:t>
            </w:r>
            <w:r w:rsidRPr="0028614B">
              <w:rPr>
                <w:rFonts w:ascii="Sylfaen" w:hAnsi="Sylfaen"/>
                <w:lang w:val="en-US"/>
              </w:rPr>
              <w:t>. Ереван, улица Теряна 72</w:t>
            </w:r>
          </w:p>
        </w:tc>
        <w:tc>
          <w:tcPr>
            <w:tcW w:w="992" w:type="dxa"/>
            <w:tcBorders>
              <w:top w:val="single" w:sz="4" w:space="0" w:color="auto"/>
              <w:left w:val="single" w:sz="4" w:space="0" w:color="auto"/>
              <w:bottom w:val="single" w:sz="4" w:space="0" w:color="auto"/>
              <w:right w:val="single" w:sz="4" w:space="0" w:color="auto"/>
            </w:tcBorders>
            <w:vAlign w:val="center"/>
            <w:hideMark/>
          </w:tcPr>
          <w:p w14:paraId="0E736F37" w14:textId="5E11CAF9" w:rsidR="002D343E" w:rsidRPr="0028614B" w:rsidRDefault="002D343E" w:rsidP="002D343E">
            <w:pPr>
              <w:jc w:val="center"/>
              <w:rPr>
                <w:rFonts w:ascii="Sylfaen" w:hAnsi="Sylfaen" w:cs="Calibri"/>
                <w:color w:val="000000"/>
                <w:lang w:val="en-US"/>
              </w:rPr>
            </w:pPr>
            <w:r>
              <w:rPr>
                <w:rFonts w:ascii="Calibri" w:hAnsi="Calibri" w:cs="Calibri"/>
                <w:color w:val="000000"/>
                <w:sz w:val="16"/>
                <w:szCs w:val="16"/>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D7E4BA5" w14:textId="77777777" w:rsidR="002D343E" w:rsidRPr="0028614B" w:rsidRDefault="002D343E" w:rsidP="002D343E">
            <w:pPr>
              <w:jc w:val="center"/>
              <w:rPr>
                <w:rFonts w:ascii="Sylfaen" w:hAnsi="Sylfaen"/>
                <w:lang w:val="en-US"/>
              </w:rPr>
            </w:pPr>
          </w:p>
        </w:tc>
      </w:tr>
      <w:tr w:rsidR="002D343E" w:rsidRPr="0028614B" w14:paraId="5862B9EC" w14:textId="77777777" w:rsidTr="00F267BC">
        <w:trPr>
          <w:trHeight w:val="976"/>
        </w:trPr>
        <w:tc>
          <w:tcPr>
            <w:tcW w:w="850" w:type="dxa"/>
            <w:tcBorders>
              <w:top w:val="single" w:sz="4" w:space="0" w:color="auto"/>
              <w:left w:val="single" w:sz="4" w:space="0" w:color="auto"/>
              <w:bottom w:val="single" w:sz="4" w:space="0" w:color="auto"/>
              <w:right w:val="single" w:sz="4" w:space="0" w:color="auto"/>
            </w:tcBorders>
            <w:hideMark/>
          </w:tcPr>
          <w:p w14:paraId="4D356364" w14:textId="2895C872" w:rsidR="002D343E" w:rsidRPr="0028614B" w:rsidRDefault="002D343E" w:rsidP="002D343E">
            <w:pPr>
              <w:jc w:val="center"/>
              <w:rPr>
                <w:rFonts w:ascii="Sylfaen" w:hAnsi="Sylfaen" w:cs="Calibri"/>
                <w:color w:val="000000"/>
                <w:lang w:val="en-US"/>
              </w:rPr>
            </w:pPr>
            <w:r>
              <w:rPr>
                <w:rFonts w:ascii="GHEA Grapalat" w:hAnsi="GHEA Grapalat"/>
                <w:color w:val="000000"/>
                <w:sz w:val="20"/>
                <w:szCs w:val="20"/>
              </w:rPr>
              <w:t>75</w:t>
            </w:r>
          </w:p>
        </w:tc>
        <w:tc>
          <w:tcPr>
            <w:tcW w:w="2271" w:type="dxa"/>
            <w:tcBorders>
              <w:top w:val="single" w:sz="4" w:space="0" w:color="auto"/>
              <w:left w:val="single" w:sz="4" w:space="0" w:color="auto"/>
              <w:bottom w:val="single" w:sz="4" w:space="0" w:color="auto"/>
              <w:right w:val="single" w:sz="4" w:space="0" w:color="auto"/>
            </w:tcBorders>
            <w:vAlign w:val="center"/>
          </w:tcPr>
          <w:p w14:paraId="1432CD2C" w14:textId="77777777" w:rsidR="002D343E" w:rsidRPr="0028614B" w:rsidRDefault="002D343E" w:rsidP="002D343E">
            <w:pPr>
              <w:jc w:val="center"/>
              <w:outlineLvl w:val="0"/>
              <w:rPr>
                <w:rFonts w:ascii="Sylfaen" w:hAnsi="Sylfaen" w:cs="Calibri"/>
                <w:lang w:val="en-US"/>
              </w:rPr>
            </w:pPr>
            <w:r w:rsidRPr="0028614B">
              <w:rPr>
                <w:rFonts w:ascii="Sylfaen" w:hAnsi="Sylfaen" w:cs="Calibri"/>
                <w:lang w:val="en-US"/>
              </w:rPr>
              <w:t>22113000</w:t>
            </w:r>
          </w:p>
          <w:p w14:paraId="7BF5BC4A" w14:textId="77777777" w:rsidR="002D343E" w:rsidRPr="0028614B" w:rsidRDefault="002D343E" w:rsidP="002D343E">
            <w:pPr>
              <w:jc w:val="center"/>
              <w:rPr>
                <w:rFonts w:ascii="Sylfaen" w:hAnsi="Sylfaen" w:cs="Calibri"/>
                <w:color w:val="000000"/>
                <w:lang w:val="en-US"/>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09E5D585" w14:textId="73FCCABE" w:rsidR="002D343E" w:rsidRPr="0028614B" w:rsidRDefault="002D343E" w:rsidP="002D343E">
            <w:pPr>
              <w:jc w:val="center"/>
              <w:rPr>
                <w:rFonts w:ascii="Sylfaen" w:hAnsi="Sylfaen" w:cs="Calibri"/>
                <w:color w:val="000000"/>
              </w:rPr>
            </w:pPr>
            <w:r>
              <w:rPr>
                <w:rFonts w:ascii="Calibri" w:hAnsi="Calibri" w:cs="Calibri"/>
                <w:color w:val="000000"/>
                <w:sz w:val="16"/>
                <w:szCs w:val="16"/>
              </w:rPr>
              <w:t>Р. Голдберг «Искусство перформанса. От футуризма до наших дней» ISBN: 978-5-91103-470-2</w:t>
            </w:r>
          </w:p>
        </w:tc>
        <w:tc>
          <w:tcPr>
            <w:tcW w:w="1120" w:type="dxa"/>
            <w:tcBorders>
              <w:top w:val="single" w:sz="4" w:space="0" w:color="auto"/>
              <w:left w:val="single" w:sz="4" w:space="0" w:color="auto"/>
              <w:bottom w:val="single" w:sz="4" w:space="0" w:color="auto"/>
              <w:right w:val="single" w:sz="4" w:space="0" w:color="auto"/>
            </w:tcBorders>
            <w:vAlign w:val="center"/>
          </w:tcPr>
          <w:p w14:paraId="513CFBAC" w14:textId="22B2434C" w:rsidR="002D343E" w:rsidRPr="00366FD0" w:rsidRDefault="002D343E" w:rsidP="002D343E">
            <w:pPr>
              <w:jc w:val="center"/>
              <w:rPr>
                <w:rFonts w:ascii="Sylfaen" w:hAnsi="Sylfaen"/>
              </w:rPr>
            </w:pPr>
            <w:r>
              <w:rPr>
                <w:rFonts w:ascii="Calibri" w:hAnsi="Calibri" w:cs="Calibri"/>
                <w:color w:val="000000"/>
                <w:sz w:val="16"/>
                <w:szCs w:val="16"/>
              </w:rPr>
              <w:t>Ад Маргинем Пресс</w:t>
            </w:r>
          </w:p>
        </w:tc>
        <w:tc>
          <w:tcPr>
            <w:tcW w:w="1571" w:type="dxa"/>
            <w:tcBorders>
              <w:top w:val="single" w:sz="4" w:space="0" w:color="auto"/>
              <w:left w:val="single" w:sz="4" w:space="0" w:color="auto"/>
              <w:bottom w:val="single" w:sz="4" w:space="0" w:color="auto"/>
              <w:right w:val="single" w:sz="4" w:space="0" w:color="auto"/>
            </w:tcBorders>
            <w:vAlign w:val="center"/>
            <w:hideMark/>
          </w:tcPr>
          <w:p w14:paraId="4A1F51A6" w14:textId="6E44F422" w:rsidR="002D343E" w:rsidRPr="0028614B" w:rsidRDefault="002D343E" w:rsidP="002D343E">
            <w:pPr>
              <w:jc w:val="center"/>
              <w:rPr>
                <w:rFonts w:ascii="Sylfaen" w:hAnsi="Sylfaen" w:cs="Calibri"/>
                <w:color w:val="000000"/>
              </w:rPr>
            </w:pPr>
            <w:r>
              <w:rPr>
                <w:rFonts w:ascii="GHEA Grapalat" w:hAnsi="GHEA Grapalat" w:cs="Calibri"/>
                <w:color w:val="000000"/>
                <w:sz w:val="16"/>
                <w:szCs w:val="16"/>
              </w:rPr>
              <w:t>Формат-  200х145,</w:t>
            </w:r>
            <w:r>
              <w:rPr>
                <w:rFonts w:ascii="GHEA Grapalat" w:hAnsi="GHEA Grapalat" w:cs="Calibri"/>
                <w:color w:val="000000"/>
                <w:sz w:val="16"/>
                <w:szCs w:val="16"/>
              </w:rPr>
              <w:br/>
              <w:t>Переплет-мягкий, Страницы- 360</w:t>
            </w:r>
          </w:p>
        </w:tc>
        <w:tc>
          <w:tcPr>
            <w:tcW w:w="1276" w:type="dxa"/>
            <w:tcBorders>
              <w:top w:val="single" w:sz="4" w:space="0" w:color="auto"/>
              <w:left w:val="single" w:sz="4" w:space="0" w:color="auto"/>
              <w:bottom w:val="single" w:sz="4" w:space="0" w:color="auto"/>
              <w:right w:val="single" w:sz="4" w:space="0" w:color="auto"/>
            </w:tcBorders>
          </w:tcPr>
          <w:p w14:paraId="2E8C1E4E" w14:textId="77777777" w:rsidR="002D343E" w:rsidRPr="0028614B" w:rsidRDefault="002D343E" w:rsidP="002D343E">
            <w:pPr>
              <w:jc w:val="center"/>
            </w:pPr>
            <w:r w:rsidRPr="0028614B">
              <w:rPr>
                <w:rFonts w:ascii="Sylfaen" w:hAnsi="Sylfaen" w:cs="Arial"/>
                <w:lang w:val="en-US"/>
              </w:rPr>
              <w:t>штук</w:t>
            </w:r>
          </w:p>
        </w:tc>
        <w:tc>
          <w:tcPr>
            <w:tcW w:w="1417" w:type="dxa"/>
            <w:tcBorders>
              <w:top w:val="single" w:sz="4" w:space="0" w:color="auto"/>
              <w:left w:val="single" w:sz="4" w:space="0" w:color="auto"/>
              <w:bottom w:val="single" w:sz="4" w:space="0" w:color="auto"/>
              <w:right w:val="single" w:sz="4" w:space="0" w:color="auto"/>
            </w:tcBorders>
            <w:vAlign w:val="center"/>
          </w:tcPr>
          <w:p w14:paraId="5073575F" w14:textId="77777777" w:rsidR="002D343E" w:rsidRPr="0028614B" w:rsidRDefault="002D343E" w:rsidP="002D343E">
            <w:pPr>
              <w:jc w:val="center"/>
              <w:rPr>
                <w:rFonts w:ascii="Sylfaen" w:hAnsi="Sylfaen" w:cs="Calibri"/>
              </w:rPr>
            </w:pPr>
          </w:p>
        </w:tc>
        <w:tc>
          <w:tcPr>
            <w:tcW w:w="1276" w:type="dxa"/>
            <w:tcBorders>
              <w:top w:val="single" w:sz="4" w:space="0" w:color="auto"/>
              <w:left w:val="single" w:sz="4" w:space="0" w:color="auto"/>
              <w:bottom w:val="single" w:sz="4" w:space="0" w:color="auto"/>
              <w:right w:val="single" w:sz="4" w:space="0" w:color="auto"/>
            </w:tcBorders>
          </w:tcPr>
          <w:p w14:paraId="73EBCAD3" w14:textId="77777777" w:rsidR="002D343E" w:rsidRPr="0028614B" w:rsidRDefault="002D343E" w:rsidP="002D343E">
            <w:pPr>
              <w:jc w:val="center"/>
              <w:rPr>
                <w:rFonts w:ascii="Sylfaen" w:hAnsi="Sylfaen"/>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37D0EF66" w14:textId="36BDCF88" w:rsidR="002D343E" w:rsidRPr="0028614B" w:rsidRDefault="002D343E" w:rsidP="002D343E">
            <w:pPr>
              <w:jc w:val="center"/>
              <w:rPr>
                <w:rFonts w:ascii="Sylfaen" w:hAnsi="Sylfaen" w:cs="Calibri"/>
                <w:color w:val="000000"/>
              </w:rPr>
            </w:pPr>
            <w:r>
              <w:rPr>
                <w:rFonts w:ascii="Calibri" w:hAnsi="Calibri" w:cs="Calibri"/>
                <w:color w:val="000000"/>
                <w:sz w:val="16"/>
                <w:szCs w:val="16"/>
              </w:rPr>
              <w:t>2</w:t>
            </w:r>
          </w:p>
        </w:tc>
        <w:tc>
          <w:tcPr>
            <w:tcW w:w="1134" w:type="dxa"/>
            <w:tcBorders>
              <w:top w:val="single" w:sz="4" w:space="0" w:color="auto"/>
              <w:left w:val="single" w:sz="4" w:space="0" w:color="auto"/>
              <w:bottom w:val="single" w:sz="4" w:space="0" w:color="auto"/>
              <w:right w:val="single" w:sz="4" w:space="0" w:color="auto"/>
            </w:tcBorders>
          </w:tcPr>
          <w:p w14:paraId="657CE183" w14:textId="77777777" w:rsidR="002D343E" w:rsidRPr="0028614B" w:rsidRDefault="002D343E" w:rsidP="002D343E">
            <w:pPr>
              <w:jc w:val="center"/>
              <w:rPr>
                <w:rFonts w:ascii="Sylfaen" w:hAnsi="Sylfaen"/>
              </w:rPr>
            </w:pPr>
            <w:r w:rsidRPr="0028614B">
              <w:rPr>
                <w:rFonts w:ascii="Sylfaen" w:hAnsi="Sylfaen"/>
              </w:rPr>
              <w:t>г. Ереван, улица Теряна 72</w:t>
            </w:r>
          </w:p>
        </w:tc>
        <w:tc>
          <w:tcPr>
            <w:tcW w:w="992" w:type="dxa"/>
            <w:tcBorders>
              <w:top w:val="single" w:sz="4" w:space="0" w:color="auto"/>
              <w:left w:val="single" w:sz="4" w:space="0" w:color="auto"/>
              <w:bottom w:val="single" w:sz="4" w:space="0" w:color="auto"/>
              <w:right w:val="single" w:sz="4" w:space="0" w:color="auto"/>
            </w:tcBorders>
            <w:vAlign w:val="center"/>
            <w:hideMark/>
          </w:tcPr>
          <w:p w14:paraId="02E4470B" w14:textId="22E08EB2" w:rsidR="002D343E" w:rsidRPr="0028614B" w:rsidRDefault="002D343E" w:rsidP="002D343E">
            <w:pPr>
              <w:jc w:val="center"/>
              <w:rPr>
                <w:rFonts w:ascii="Sylfaen" w:hAnsi="Sylfaen" w:cs="Calibri"/>
                <w:color w:val="000000"/>
                <w:lang w:val="en-US"/>
              </w:rPr>
            </w:pPr>
            <w:r>
              <w:rPr>
                <w:rFonts w:ascii="Calibri" w:hAnsi="Calibri" w:cs="Calibri"/>
                <w:color w:val="000000"/>
                <w:sz w:val="16"/>
                <w:szCs w:val="16"/>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A862C6B" w14:textId="77777777" w:rsidR="002D343E" w:rsidRPr="0028614B" w:rsidRDefault="002D343E" w:rsidP="002D343E">
            <w:pPr>
              <w:jc w:val="center"/>
              <w:rPr>
                <w:rFonts w:ascii="Sylfaen" w:hAnsi="Sylfaen"/>
                <w:lang w:val="en-US"/>
              </w:rPr>
            </w:pPr>
          </w:p>
        </w:tc>
      </w:tr>
      <w:tr w:rsidR="002D343E" w:rsidRPr="0028614B" w14:paraId="5FDF2D6B" w14:textId="77777777" w:rsidTr="00F267BC">
        <w:trPr>
          <w:trHeight w:val="976"/>
        </w:trPr>
        <w:tc>
          <w:tcPr>
            <w:tcW w:w="850" w:type="dxa"/>
            <w:tcBorders>
              <w:top w:val="single" w:sz="4" w:space="0" w:color="auto"/>
              <w:left w:val="single" w:sz="4" w:space="0" w:color="auto"/>
              <w:bottom w:val="single" w:sz="4" w:space="0" w:color="auto"/>
              <w:right w:val="single" w:sz="4" w:space="0" w:color="auto"/>
            </w:tcBorders>
            <w:hideMark/>
          </w:tcPr>
          <w:p w14:paraId="5E837448" w14:textId="0BAAA43A" w:rsidR="002D343E" w:rsidRPr="0028614B" w:rsidRDefault="002D343E" w:rsidP="002D343E">
            <w:pPr>
              <w:jc w:val="center"/>
              <w:rPr>
                <w:rFonts w:ascii="Sylfaen" w:hAnsi="Sylfaen" w:cs="Calibri"/>
                <w:color w:val="000000"/>
                <w:lang w:val="en-US"/>
              </w:rPr>
            </w:pPr>
            <w:r>
              <w:rPr>
                <w:rFonts w:ascii="GHEA Grapalat" w:hAnsi="GHEA Grapalat"/>
                <w:color w:val="000000"/>
                <w:sz w:val="20"/>
                <w:szCs w:val="20"/>
              </w:rPr>
              <w:t>76</w:t>
            </w:r>
          </w:p>
        </w:tc>
        <w:tc>
          <w:tcPr>
            <w:tcW w:w="2271" w:type="dxa"/>
            <w:tcBorders>
              <w:top w:val="single" w:sz="4" w:space="0" w:color="auto"/>
              <w:left w:val="single" w:sz="4" w:space="0" w:color="auto"/>
              <w:bottom w:val="single" w:sz="4" w:space="0" w:color="auto"/>
              <w:right w:val="single" w:sz="4" w:space="0" w:color="auto"/>
            </w:tcBorders>
            <w:vAlign w:val="center"/>
          </w:tcPr>
          <w:p w14:paraId="7410CBBD" w14:textId="77777777" w:rsidR="002D343E" w:rsidRPr="0028614B" w:rsidRDefault="002D343E" w:rsidP="002D343E">
            <w:pPr>
              <w:jc w:val="center"/>
              <w:outlineLvl w:val="0"/>
              <w:rPr>
                <w:rFonts w:ascii="Sylfaen" w:hAnsi="Sylfaen" w:cs="Calibri"/>
                <w:lang w:val="en-US"/>
              </w:rPr>
            </w:pPr>
            <w:r w:rsidRPr="0028614B">
              <w:rPr>
                <w:rFonts w:ascii="Sylfaen" w:hAnsi="Sylfaen" w:cs="Calibri"/>
                <w:lang w:val="en-US"/>
              </w:rPr>
              <w:t>22113000</w:t>
            </w:r>
          </w:p>
          <w:p w14:paraId="43650CD8" w14:textId="77777777" w:rsidR="002D343E" w:rsidRPr="0028614B" w:rsidRDefault="002D343E" w:rsidP="002D343E">
            <w:pPr>
              <w:jc w:val="center"/>
              <w:rPr>
                <w:rFonts w:ascii="Sylfaen" w:hAnsi="Sylfaen" w:cs="Arial"/>
                <w:lang w:val="en-US"/>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26D505B9" w14:textId="0643B9A7" w:rsidR="002D343E" w:rsidRPr="00A1616F" w:rsidRDefault="002D343E" w:rsidP="002D343E">
            <w:pPr>
              <w:jc w:val="center"/>
              <w:rPr>
                <w:rFonts w:ascii="Sylfaen" w:hAnsi="Sylfaen" w:cs="Calibri"/>
                <w:color w:val="000000"/>
              </w:rPr>
            </w:pPr>
            <w:r>
              <w:rPr>
                <w:rFonts w:ascii="Calibri" w:hAnsi="Calibri" w:cs="Calibri"/>
                <w:color w:val="000000"/>
                <w:sz w:val="16"/>
                <w:szCs w:val="16"/>
              </w:rPr>
              <w:t>К. Гровье «Искусство с 1989 года» ISBN: 978-5-91103-497-9</w:t>
            </w:r>
          </w:p>
        </w:tc>
        <w:tc>
          <w:tcPr>
            <w:tcW w:w="1120" w:type="dxa"/>
            <w:tcBorders>
              <w:top w:val="single" w:sz="4" w:space="0" w:color="auto"/>
              <w:left w:val="single" w:sz="4" w:space="0" w:color="auto"/>
              <w:bottom w:val="single" w:sz="4" w:space="0" w:color="auto"/>
              <w:right w:val="single" w:sz="4" w:space="0" w:color="auto"/>
            </w:tcBorders>
            <w:vAlign w:val="center"/>
          </w:tcPr>
          <w:p w14:paraId="55493F55" w14:textId="2BCC6CF6" w:rsidR="002D343E" w:rsidRPr="00366FD0" w:rsidRDefault="002D343E" w:rsidP="002D343E">
            <w:pPr>
              <w:jc w:val="center"/>
              <w:rPr>
                <w:rFonts w:ascii="Sylfaen" w:hAnsi="Sylfaen"/>
              </w:rPr>
            </w:pPr>
            <w:r>
              <w:rPr>
                <w:rFonts w:ascii="Calibri" w:hAnsi="Calibri" w:cs="Calibri"/>
                <w:color w:val="000000"/>
                <w:sz w:val="16"/>
                <w:szCs w:val="16"/>
              </w:rPr>
              <w:t>Ад Маргинем Пресс</w:t>
            </w:r>
          </w:p>
        </w:tc>
        <w:tc>
          <w:tcPr>
            <w:tcW w:w="1571" w:type="dxa"/>
            <w:tcBorders>
              <w:top w:val="single" w:sz="4" w:space="0" w:color="auto"/>
              <w:left w:val="single" w:sz="4" w:space="0" w:color="auto"/>
              <w:bottom w:val="single" w:sz="4" w:space="0" w:color="auto"/>
              <w:right w:val="single" w:sz="4" w:space="0" w:color="auto"/>
            </w:tcBorders>
            <w:vAlign w:val="center"/>
            <w:hideMark/>
          </w:tcPr>
          <w:p w14:paraId="0C980C8F" w14:textId="271C75E3" w:rsidR="002D343E" w:rsidRPr="0028614B" w:rsidRDefault="002D343E" w:rsidP="002D343E">
            <w:pPr>
              <w:jc w:val="center"/>
              <w:rPr>
                <w:rFonts w:ascii="Sylfaen" w:hAnsi="Sylfaen" w:cs="Calibri"/>
                <w:color w:val="000000"/>
                <w:lang w:val="en-US"/>
              </w:rPr>
            </w:pPr>
            <w:r>
              <w:rPr>
                <w:rFonts w:ascii="GHEA Grapalat" w:hAnsi="GHEA Grapalat" w:cs="Calibri"/>
                <w:color w:val="000000"/>
                <w:sz w:val="16"/>
                <w:szCs w:val="16"/>
              </w:rPr>
              <w:t>Формат- 201х146</w:t>
            </w:r>
            <w:r>
              <w:rPr>
                <w:rFonts w:ascii="GHEA Grapalat" w:hAnsi="GHEA Grapalat" w:cs="Calibri"/>
                <w:color w:val="000000"/>
                <w:sz w:val="16"/>
                <w:szCs w:val="16"/>
              </w:rPr>
              <w:br/>
              <w:t>Переплет-мягкий, Страницы- 216</w:t>
            </w:r>
          </w:p>
        </w:tc>
        <w:tc>
          <w:tcPr>
            <w:tcW w:w="1276" w:type="dxa"/>
            <w:tcBorders>
              <w:top w:val="single" w:sz="4" w:space="0" w:color="auto"/>
              <w:left w:val="single" w:sz="4" w:space="0" w:color="auto"/>
              <w:bottom w:val="single" w:sz="4" w:space="0" w:color="auto"/>
              <w:right w:val="single" w:sz="4" w:space="0" w:color="auto"/>
            </w:tcBorders>
          </w:tcPr>
          <w:p w14:paraId="4026758F" w14:textId="77777777" w:rsidR="002D343E" w:rsidRPr="0028614B" w:rsidRDefault="002D343E" w:rsidP="002D343E">
            <w:pPr>
              <w:jc w:val="center"/>
            </w:pPr>
            <w:r w:rsidRPr="0028614B">
              <w:rPr>
                <w:rFonts w:ascii="Sylfaen" w:hAnsi="Sylfaen" w:cs="Arial"/>
                <w:lang w:val="en-US"/>
              </w:rPr>
              <w:t>штук</w:t>
            </w:r>
          </w:p>
        </w:tc>
        <w:tc>
          <w:tcPr>
            <w:tcW w:w="1417" w:type="dxa"/>
            <w:tcBorders>
              <w:top w:val="single" w:sz="4" w:space="0" w:color="auto"/>
              <w:left w:val="single" w:sz="4" w:space="0" w:color="auto"/>
              <w:bottom w:val="single" w:sz="4" w:space="0" w:color="auto"/>
              <w:right w:val="single" w:sz="4" w:space="0" w:color="auto"/>
            </w:tcBorders>
            <w:vAlign w:val="center"/>
          </w:tcPr>
          <w:p w14:paraId="1E78BDDA" w14:textId="77777777" w:rsidR="002D343E" w:rsidRPr="0028614B" w:rsidRDefault="002D343E" w:rsidP="002D343E">
            <w:pPr>
              <w:jc w:val="center"/>
              <w:rPr>
                <w:rFonts w:ascii="Sylfaen" w:hAnsi="Sylfaen" w:cs="Calibri"/>
                <w:lang w:val="en-US"/>
              </w:rPr>
            </w:pPr>
          </w:p>
        </w:tc>
        <w:tc>
          <w:tcPr>
            <w:tcW w:w="1276" w:type="dxa"/>
            <w:tcBorders>
              <w:top w:val="single" w:sz="4" w:space="0" w:color="auto"/>
              <w:left w:val="single" w:sz="4" w:space="0" w:color="auto"/>
              <w:bottom w:val="single" w:sz="4" w:space="0" w:color="auto"/>
              <w:right w:val="single" w:sz="4" w:space="0" w:color="auto"/>
            </w:tcBorders>
          </w:tcPr>
          <w:p w14:paraId="191811F0" w14:textId="77777777" w:rsidR="002D343E" w:rsidRPr="0028614B"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4B74F170" w14:textId="73DC0C03" w:rsidR="002D343E" w:rsidRPr="0028614B" w:rsidRDefault="002D343E" w:rsidP="002D343E">
            <w:pPr>
              <w:jc w:val="center"/>
              <w:rPr>
                <w:rFonts w:ascii="Sylfaen" w:hAnsi="Sylfaen" w:cs="Calibri"/>
                <w:color w:val="000000"/>
                <w:lang w:val="en-US"/>
              </w:rPr>
            </w:pPr>
            <w:r>
              <w:rPr>
                <w:rFonts w:ascii="Calibri" w:hAnsi="Calibri" w:cs="Calibri"/>
                <w:color w:val="000000"/>
                <w:sz w:val="16"/>
                <w:szCs w:val="16"/>
              </w:rPr>
              <w:t>2</w:t>
            </w:r>
          </w:p>
        </w:tc>
        <w:tc>
          <w:tcPr>
            <w:tcW w:w="1134" w:type="dxa"/>
            <w:tcBorders>
              <w:top w:val="single" w:sz="4" w:space="0" w:color="auto"/>
              <w:left w:val="single" w:sz="4" w:space="0" w:color="auto"/>
              <w:bottom w:val="single" w:sz="4" w:space="0" w:color="auto"/>
              <w:right w:val="single" w:sz="4" w:space="0" w:color="auto"/>
            </w:tcBorders>
          </w:tcPr>
          <w:p w14:paraId="605F39F1" w14:textId="77777777" w:rsidR="002D343E" w:rsidRPr="0028614B" w:rsidRDefault="002D343E" w:rsidP="002D343E">
            <w:pPr>
              <w:jc w:val="center"/>
              <w:rPr>
                <w:rFonts w:ascii="Sylfaen" w:hAnsi="Sylfaen"/>
              </w:rPr>
            </w:pPr>
            <w:r w:rsidRPr="0028614B">
              <w:rPr>
                <w:rFonts w:ascii="Sylfaen" w:hAnsi="Sylfaen"/>
              </w:rPr>
              <w:t>г. Ереван, улица Теряна 72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03EADBD" w14:textId="729F5CE1" w:rsidR="002D343E" w:rsidRPr="0028614B" w:rsidRDefault="002D343E" w:rsidP="002D343E">
            <w:pPr>
              <w:jc w:val="center"/>
              <w:rPr>
                <w:rFonts w:ascii="Sylfaen" w:hAnsi="Sylfaen" w:cs="Calibri"/>
                <w:color w:val="000000"/>
                <w:lang w:val="en-US"/>
              </w:rPr>
            </w:pPr>
            <w:r>
              <w:rPr>
                <w:rFonts w:ascii="Calibri" w:hAnsi="Calibri" w:cs="Calibri"/>
                <w:color w:val="000000"/>
                <w:sz w:val="16"/>
                <w:szCs w:val="16"/>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F9C07AC" w14:textId="77777777" w:rsidR="002D343E" w:rsidRPr="0028614B" w:rsidRDefault="002D343E" w:rsidP="002D343E">
            <w:pPr>
              <w:jc w:val="center"/>
              <w:rPr>
                <w:rFonts w:ascii="Sylfaen" w:hAnsi="Sylfaen"/>
                <w:lang w:val="en-US"/>
              </w:rPr>
            </w:pPr>
          </w:p>
        </w:tc>
      </w:tr>
      <w:tr w:rsidR="002D343E" w:rsidRPr="0028614B" w14:paraId="15D69844" w14:textId="77777777" w:rsidTr="00F267BC">
        <w:trPr>
          <w:trHeight w:val="976"/>
        </w:trPr>
        <w:tc>
          <w:tcPr>
            <w:tcW w:w="850" w:type="dxa"/>
            <w:tcBorders>
              <w:top w:val="single" w:sz="4" w:space="0" w:color="auto"/>
              <w:left w:val="single" w:sz="4" w:space="0" w:color="auto"/>
              <w:bottom w:val="single" w:sz="4" w:space="0" w:color="auto"/>
              <w:right w:val="single" w:sz="4" w:space="0" w:color="auto"/>
            </w:tcBorders>
            <w:hideMark/>
          </w:tcPr>
          <w:p w14:paraId="0FDE5D35" w14:textId="1F749D08" w:rsidR="002D343E" w:rsidRPr="0028614B" w:rsidRDefault="002D343E" w:rsidP="002D343E">
            <w:pPr>
              <w:jc w:val="center"/>
              <w:rPr>
                <w:rFonts w:ascii="Sylfaen" w:hAnsi="Sylfaen" w:cs="Calibri"/>
                <w:color w:val="000000"/>
                <w:lang w:val="en-US"/>
              </w:rPr>
            </w:pPr>
            <w:r>
              <w:rPr>
                <w:rFonts w:ascii="GHEA Grapalat" w:hAnsi="GHEA Grapalat"/>
                <w:color w:val="000000"/>
                <w:sz w:val="20"/>
                <w:szCs w:val="20"/>
              </w:rPr>
              <w:lastRenderedPageBreak/>
              <w:t>77</w:t>
            </w:r>
          </w:p>
        </w:tc>
        <w:tc>
          <w:tcPr>
            <w:tcW w:w="2271" w:type="dxa"/>
            <w:tcBorders>
              <w:top w:val="single" w:sz="4" w:space="0" w:color="auto"/>
              <w:left w:val="single" w:sz="4" w:space="0" w:color="auto"/>
              <w:bottom w:val="single" w:sz="4" w:space="0" w:color="auto"/>
              <w:right w:val="single" w:sz="4" w:space="0" w:color="auto"/>
            </w:tcBorders>
            <w:vAlign w:val="center"/>
          </w:tcPr>
          <w:p w14:paraId="60AA6CFB" w14:textId="77777777" w:rsidR="002D343E" w:rsidRPr="0028614B" w:rsidRDefault="002D343E" w:rsidP="002D343E">
            <w:pPr>
              <w:jc w:val="center"/>
              <w:outlineLvl w:val="0"/>
              <w:rPr>
                <w:rFonts w:ascii="Sylfaen" w:hAnsi="Sylfaen" w:cs="Calibri"/>
                <w:lang w:val="en-US"/>
              </w:rPr>
            </w:pPr>
            <w:r w:rsidRPr="0028614B">
              <w:rPr>
                <w:rFonts w:ascii="Sylfaen" w:hAnsi="Sylfaen" w:cs="Calibri"/>
                <w:lang w:val="en-US"/>
              </w:rPr>
              <w:t>22113000</w:t>
            </w:r>
          </w:p>
          <w:p w14:paraId="0523B1E7" w14:textId="77777777" w:rsidR="002D343E" w:rsidRPr="0028614B" w:rsidRDefault="002D343E" w:rsidP="002D343E">
            <w:pPr>
              <w:jc w:val="center"/>
              <w:rPr>
                <w:rFonts w:ascii="Sylfaen" w:hAnsi="Sylfaen" w:cs="Arial"/>
                <w:lang w:val="en-US"/>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456CA0CB" w14:textId="049CBF2D" w:rsidR="002D343E" w:rsidRPr="0028614B" w:rsidRDefault="002D343E" w:rsidP="002D343E">
            <w:pPr>
              <w:jc w:val="center"/>
              <w:rPr>
                <w:rFonts w:ascii="Sylfaen" w:hAnsi="Sylfaen" w:cs="Calibri"/>
                <w:color w:val="000000"/>
              </w:rPr>
            </w:pPr>
            <w:r>
              <w:rPr>
                <w:rFonts w:ascii="Calibri" w:hAnsi="Calibri" w:cs="Calibri"/>
                <w:color w:val="000000"/>
                <w:sz w:val="16"/>
                <w:szCs w:val="16"/>
              </w:rPr>
              <w:t>О. Уорд «Искусство смотреть. Как воспринимать современное искусство» ISBN: 978-5-91103-355-2</w:t>
            </w:r>
          </w:p>
        </w:tc>
        <w:tc>
          <w:tcPr>
            <w:tcW w:w="1120" w:type="dxa"/>
            <w:tcBorders>
              <w:top w:val="single" w:sz="4" w:space="0" w:color="auto"/>
              <w:left w:val="single" w:sz="4" w:space="0" w:color="auto"/>
              <w:bottom w:val="single" w:sz="4" w:space="0" w:color="auto"/>
              <w:right w:val="single" w:sz="4" w:space="0" w:color="auto"/>
            </w:tcBorders>
            <w:vAlign w:val="center"/>
          </w:tcPr>
          <w:p w14:paraId="73615639" w14:textId="5C7CF59A" w:rsidR="002D343E" w:rsidRPr="0028614B" w:rsidRDefault="002D343E" w:rsidP="002D343E">
            <w:pPr>
              <w:jc w:val="center"/>
              <w:rPr>
                <w:rFonts w:ascii="Sylfaen" w:hAnsi="Sylfaen"/>
              </w:rPr>
            </w:pPr>
            <w:r>
              <w:rPr>
                <w:rFonts w:ascii="Calibri" w:hAnsi="Calibri" w:cs="Calibri"/>
                <w:color w:val="000000"/>
                <w:sz w:val="16"/>
                <w:szCs w:val="16"/>
              </w:rPr>
              <w:t>Ад Маргинем Пресс</w:t>
            </w:r>
          </w:p>
        </w:tc>
        <w:tc>
          <w:tcPr>
            <w:tcW w:w="1571" w:type="dxa"/>
            <w:tcBorders>
              <w:top w:val="single" w:sz="4" w:space="0" w:color="auto"/>
              <w:left w:val="single" w:sz="4" w:space="0" w:color="auto"/>
              <w:bottom w:val="single" w:sz="4" w:space="0" w:color="auto"/>
              <w:right w:val="single" w:sz="4" w:space="0" w:color="auto"/>
            </w:tcBorders>
            <w:vAlign w:val="center"/>
            <w:hideMark/>
          </w:tcPr>
          <w:p w14:paraId="4CFA0DE8" w14:textId="72562A4F" w:rsidR="002D343E" w:rsidRPr="0028614B" w:rsidRDefault="002D343E" w:rsidP="002D343E">
            <w:pPr>
              <w:jc w:val="center"/>
              <w:rPr>
                <w:rFonts w:ascii="Sylfaen" w:hAnsi="Sylfaen" w:cs="Calibri"/>
                <w:color w:val="000000"/>
              </w:rPr>
            </w:pPr>
            <w:r>
              <w:rPr>
                <w:rFonts w:ascii="GHEA Grapalat" w:hAnsi="GHEA Grapalat" w:cs="Calibri"/>
                <w:color w:val="000000"/>
                <w:sz w:val="16"/>
                <w:szCs w:val="16"/>
              </w:rPr>
              <w:t>Формат- 225х140,</w:t>
            </w:r>
            <w:r>
              <w:rPr>
                <w:rFonts w:ascii="GHEA Grapalat" w:hAnsi="GHEA Grapalat" w:cs="Calibri"/>
                <w:color w:val="000000"/>
                <w:sz w:val="16"/>
                <w:szCs w:val="16"/>
              </w:rPr>
              <w:br/>
              <w:t>Переплет-мягкий, Страницы- 176</w:t>
            </w:r>
          </w:p>
        </w:tc>
        <w:tc>
          <w:tcPr>
            <w:tcW w:w="1276" w:type="dxa"/>
            <w:tcBorders>
              <w:top w:val="single" w:sz="4" w:space="0" w:color="auto"/>
              <w:left w:val="single" w:sz="4" w:space="0" w:color="auto"/>
              <w:bottom w:val="single" w:sz="4" w:space="0" w:color="auto"/>
              <w:right w:val="single" w:sz="4" w:space="0" w:color="auto"/>
            </w:tcBorders>
          </w:tcPr>
          <w:p w14:paraId="2FF46B47" w14:textId="77777777" w:rsidR="002D343E" w:rsidRPr="0028614B" w:rsidRDefault="002D343E" w:rsidP="002D343E">
            <w:pPr>
              <w:jc w:val="center"/>
            </w:pPr>
            <w:r w:rsidRPr="0028614B">
              <w:rPr>
                <w:rFonts w:ascii="Sylfaen" w:hAnsi="Sylfaen" w:cs="Arial"/>
                <w:lang w:val="en-US"/>
              </w:rPr>
              <w:t>штук</w:t>
            </w:r>
          </w:p>
        </w:tc>
        <w:tc>
          <w:tcPr>
            <w:tcW w:w="1417" w:type="dxa"/>
            <w:tcBorders>
              <w:top w:val="single" w:sz="4" w:space="0" w:color="auto"/>
              <w:left w:val="single" w:sz="4" w:space="0" w:color="auto"/>
              <w:bottom w:val="single" w:sz="4" w:space="0" w:color="auto"/>
              <w:right w:val="single" w:sz="4" w:space="0" w:color="auto"/>
            </w:tcBorders>
            <w:vAlign w:val="center"/>
          </w:tcPr>
          <w:p w14:paraId="4EC44F25" w14:textId="77777777" w:rsidR="002D343E" w:rsidRPr="0028614B" w:rsidRDefault="002D343E" w:rsidP="002D343E">
            <w:pPr>
              <w:jc w:val="center"/>
              <w:rPr>
                <w:rFonts w:ascii="Sylfaen" w:hAnsi="Sylfaen" w:cs="Calibri"/>
                <w:lang w:val="en-US"/>
              </w:rPr>
            </w:pPr>
          </w:p>
        </w:tc>
        <w:tc>
          <w:tcPr>
            <w:tcW w:w="1276" w:type="dxa"/>
            <w:tcBorders>
              <w:top w:val="single" w:sz="4" w:space="0" w:color="auto"/>
              <w:left w:val="single" w:sz="4" w:space="0" w:color="auto"/>
              <w:bottom w:val="single" w:sz="4" w:space="0" w:color="auto"/>
              <w:right w:val="single" w:sz="4" w:space="0" w:color="auto"/>
            </w:tcBorders>
          </w:tcPr>
          <w:p w14:paraId="5C1D1BCD" w14:textId="77777777" w:rsidR="002D343E" w:rsidRPr="0028614B"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63C06DBF" w14:textId="4C32FEA6" w:rsidR="002D343E" w:rsidRPr="0028614B" w:rsidRDefault="002D343E" w:rsidP="002D343E">
            <w:pPr>
              <w:jc w:val="center"/>
              <w:rPr>
                <w:rFonts w:ascii="Sylfaen" w:hAnsi="Sylfaen" w:cs="Calibri"/>
                <w:color w:val="000000"/>
                <w:lang w:val="en-US"/>
              </w:rPr>
            </w:pPr>
            <w:r>
              <w:rPr>
                <w:rFonts w:ascii="Calibri" w:hAnsi="Calibri" w:cs="Calibri"/>
                <w:color w:val="000000"/>
                <w:sz w:val="16"/>
                <w:szCs w:val="16"/>
              </w:rPr>
              <w:t>1</w:t>
            </w:r>
          </w:p>
        </w:tc>
        <w:tc>
          <w:tcPr>
            <w:tcW w:w="1134" w:type="dxa"/>
            <w:tcBorders>
              <w:top w:val="single" w:sz="4" w:space="0" w:color="auto"/>
              <w:left w:val="single" w:sz="4" w:space="0" w:color="auto"/>
              <w:bottom w:val="single" w:sz="4" w:space="0" w:color="auto"/>
              <w:right w:val="single" w:sz="4" w:space="0" w:color="auto"/>
            </w:tcBorders>
          </w:tcPr>
          <w:p w14:paraId="683F3644" w14:textId="77777777" w:rsidR="002D343E" w:rsidRPr="0028614B" w:rsidRDefault="002D343E" w:rsidP="002D343E">
            <w:pPr>
              <w:jc w:val="center"/>
              <w:rPr>
                <w:rFonts w:ascii="Sylfaen" w:hAnsi="Sylfaen"/>
              </w:rPr>
            </w:pPr>
            <w:r w:rsidRPr="0028614B">
              <w:rPr>
                <w:rFonts w:ascii="Sylfaen" w:hAnsi="Sylfaen"/>
              </w:rPr>
              <w:t>г. Ереван, улица Теряна 72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C11AE89" w14:textId="31F781F9" w:rsidR="002D343E" w:rsidRPr="0028614B" w:rsidRDefault="002D343E" w:rsidP="002D343E">
            <w:pPr>
              <w:jc w:val="center"/>
              <w:rPr>
                <w:rFonts w:ascii="Sylfaen" w:hAnsi="Sylfaen" w:cs="Calibri"/>
                <w:color w:val="000000"/>
                <w:lang w:val="en-US"/>
              </w:rPr>
            </w:pPr>
            <w:r>
              <w:rPr>
                <w:rFonts w:ascii="Calibri" w:hAnsi="Calibri" w:cs="Calibri"/>
                <w:color w:val="000000"/>
                <w:sz w:val="16"/>
                <w:szCs w:val="16"/>
              </w:rPr>
              <w:t>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D61A3D3" w14:textId="77777777" w:rsidR="002D343E" w:rsidRPr="0028614B" w:rsidRDefault="002D343E" w:rsidP="002D343E">
            <w:pPr>
              <w:jc w:val="center"/>
              <w:rPr>
                <w:rFonts w:ascii="Sylfaen" w:hAnsi="Sylfaen"/>
                <w:lang w:val="en-US"/>
              </w:rPr>
            </w:pPr>
          </w:p>
        </w:tc>
      </w:tr>
      <w:tr w:rsidR="002D343E" w:rsidRPr="0028614B" w14:paraId="4F50595F" w14:textId="77777777" w:rsidTr="00F267BC">
        <w:trPr>
          <w:trHeight w:val="976"/>
        </w:trPr>
        <w:tc>
          <w:tcPr>
            <w:tcW w:w="850" w:type="dxa"/>
            <w:tcBorders>
              <w:top w:val="single" w:sz="4" w:space="0" w:color="auto"/>
              <w:left w:val="single" w:sz="4" w:space="0" w:color="auto"/>
              <w:bottom w:val="single" w:sz="4" w:space="0" w:color="auto"/>
              <w:right w:val="single" w:sz="4" w:space="0" w:color="auto"/>
            </w:tcBorders>
            <w:hideMark/>
          </w:tcPr>
          <w:p w14:paraId="649C2E89" w14:textId="711FA218" w:rsidR="002D343E" w:rsidRPr="0028614B" w:rsidRDefault="002D343E" w:rsidP="002D343E">
            <w:pPr>
              <w:jc w:val="center"/>
              <w:rPr>
                <w:rFonts w:ascii="Sylfaen" w:hAnsi="Sylfaen" w:cs="Calibri"/>
                <w:color w:val="000000"/>
                <w:lang w:val="en-US"/>
              </w:rPr>
            </w:pPr>
            <w:r>
              <w:rPr>
                <w:rFonts w:ascii="GHEA Grapalat" w:hAnsi="GHEA Grapalat"/>
                <w:color w:val="000000"/>
                <w:sz w:val="20"/>
                <w:szCs w:val="20"/>
              </w:rPr>
              <w:t>78</w:t>
            </w:r>
          </w:p>
        </w:tc>
        <w:tc>
          <w:tcPr>
            <w:tcW w:w="2271" w:type="dxa"/>
            <w:tcBorders>
              <w:top w:val="single" w:sz="4" w:space="0" w:color="auto"/>
              <w:left w:val="single" w:sz="4" w:space="0" w:color="auto"/>
              <w:bottom w:val="single" w:sz="4" w:space="0" w:color="auto"/>
              <w:right w:val="single" w:sz="4" w:space="0" w:color="auto"/>
            </w:tcBorders>
            <w:vAlign w:val="center"/>
          </w:tcPr>
          <w:p w14:paraId="56B222B2" w14:textId="77777777" w:rsidR="002D343E" w:rsidRPr="0028614B" w:rsidRDefault="002D343E" w:rsidP="002D343E">
            <w:pPr>
              <w:jc w:val="center"/>
              <w:outlineLvl w:val="0"/>
              <w:rPr>
                <w:rFonts w:ascii="Sylfaen" w:hAnsi="Sylfaen" w:cs="Calibri"/>
                <w:lang w:val="en-US"/>
              </w:rPr>
            </w:pPr>
            <w:r w:rsidRPr="0028614B">
              <w:rPr>
                <w:rFonts w:ascii="Sylfaen" w:hAnsi="Sylfaen" w:cs="Calibri"/>
                <w:lang w:val="en-US"/>
              </w:rPr>
              <w:t>22113000</w:t>
            </w:r>
          </w:p>
          <w:p w14:paraId="0AE9FA35" w14:textId="77777777" w:rsidR="002D343E" w:rsidRPr="0028614B" w:rsidRDefault="002D343E" w:rsidP="002D343E">
            <w:pPr>
              <w:jc w:val="center"/>
              <w:rPr>
                <w:rFonts w:ascii="Sylfaen" w:hAnsi="Sylfaen" w:cs="Calibri"/>
                <w:color w:val="000000"/>
                <w:lang w:val="en-US"/>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4D307A2D" w14:textId="2C9EB9C2" w:rsidR="002D343E" w:rsidRPr="0028614B" w:rsidRDefault="002D343E" w:rsidP="002D343E">
            <w:pPr>
              <w:jc w:val="center"/>
              <w:rPr>
                <w:rFonts w:ascii="Sylfaen" w:hAnsi="Sylfaen" w:cs="Calibri"/>
                <w:color w:val="000000"/>
              </w:rPr>
            </w:pPr>
            <w:r>
              <w:rPr>
                <w:rFonts w:ascii="Calibri" w:hAnsi="Calibri" w:cs="Calibri"/>
                <w:color w:val="000000"/>
                <w:sz w:val="16"/>
                <w:szCs w:val="16"/>
              </w:rPr>
              <w:t>О. Уорд «Лучше посмотреть еще раз: как полюбить искусство прошлого» ISBN: 978-5-91103-464-1</w:t>
            </w:r>
          </w:p>
        </w:tc>
        <w:tc>
          <w:tcPr>
            <w:tcW w:w="1120" w:type="dxa"/>
            <w:tcBorders>
              <w:top w:val="single" w:sz="4" w:space="0" w:color="auto"/>
              <w:left w:val="single" w:sz="4" w:space="0" w:color="auto"/>
              <w:bottom w:val="single" w:sz="4" w:space="0" w:color="auto"/>
              <w:right w:val="single" w:sz="4" w:space="0" w:color="auto"/>
            </w:tcBorders>
            <w:vAlign w:val="center"/>
          </w:tcPr>
          <w:p w14:paraId="57CBEFA8" w14:textId="40E705CA" w:rsidR="002D343E" w:rsidRPr="0028614B" w:rsidRDefault="002D343E" w:rsidP="002D343E">
            <w:pPr>
              <w:jc w:val="center"/>
              <w:rPr>
                <w:rFonts w:ascii="Sylfaen" w:hAnsi="Sylfaen"/>
              </w:rPr>
            </w:pPr>
            <w:r>
              <w:rPr>
                <w:rFonts w:ascii="Calibri" w:hAnsi="Calibri" w:cs="Calibri"/>
                <w:color w:val="000000"/>
                <w:sz w:val="16"/>
                <w:szCs w:val="16"/>
              </w:rPr>
              <w:t>Ад Маргинем Пресс</w:t>
            </w:r>
          </w:p>
        </w:tc>
        <w:tc>
          <w:tcPr>
            <w:tcW w:w="1571" w:type="dxa"/>
            <w:tcBorders>
              <w:top w:val="single" w:sz="4" w:space="0" w:color="auto"/>
              <w:left w:val="single" w:sz="4" w:space="0" w:color="auto"/>
              <w:bottom w:val="single" w:sz="4" w:space="0" w:color="auto"/>
              <w:right w:val="single" w:sz="4" w:space="0" w:color="auto"/>
            </w:tcBorders>
            <w:vAlign w:val="center"/>
            <w:hideMark/>
          </w:tcPr>
          <w:p w14:paraId="12712D58" w14:textId="58242FCF" w:rsidR="002D343E" w:rsidRPr="0028614B" w:rsidRDefault="002D343E" w:rsidP="002D343E">
            <w:pPr>
              <w:jc w:val="center"/>
              <w:rPr>
                <w:rFonts w:ascii="Sylfaen" w:hAnsi="Sylfaen" w:cs="Calibri"/>
                <w:color w:val="000000"/>
              </w:rPr>
            </w:pPr>
            <w:r>
              <w:rPr>
                <w:rFonts w:ascii="GHEA Grapalat" w:hAnsi="GHEA Grapalat" w:cs="Calibri"/>
                <w:color w:val="000000"/>
                <w:sz w:val="16"/>
                <w:szCs w:val="16"/>
              </w:rPr>
              <w:t>Формат-  203х155,</w:t>
            </w:r>
            <w:r>
              <w:rPr>
                <w:rFonts w:ascii="GHEA Grapalat" w:hAnsi="GHEA Grapalat" w:cs="Calibri"/>
                <w:color w:val="000000"/>
                <w:sz w:val="16"/>
                <w:szCs w:val="16"/>
              </w:rPr>
              <w:br/>
              <w:t>Переплет-мягкий, Страницы-  176</w:t>
            </w:r>
          </w:p>
        </w:tc>
        <w:tc>
          <w:tcPr>
            <w:tcW w:w="1276" w:type="dxa"/>
            <w:tcBorders>
              <w:top w:val="single" w:sz="4" w:space="0" w:color="auto"/>
              <w:left w:val="single" w:sz="4" w:space="0" w:color="auto"/>
              <w:bottom w:val="single" w:sz="4" w:space="0" w:color="auto"/>
              <w:right w:val="single" w:sz="4" w:space="0" w:color="auto"/>
            </w:tcBorders>
          </w:tcPr>
          <w:p w14:paraId="1AE539E6" w14:textId="77777777" w:rsidR="002D343E" w:rsidRPr="0028614B" w:rsidRDefault="002D343E" w:rsidP="002D343E">
            <w:pPr>
              <w:jc w:val="center"/>
            </w:pPr>
            <w:r w:rsidRPr="0028614B">
              <w:rPr>
                <w:rFonts w:ascii="Sylfaen" w:hAnsi="Sylfaen" w:cs="Arial"/>
                <w:lang w:val="en-US"/>
              </w:rPr>
              <w:t>штук</w:t>
            </w:r>
          </w:p>
        </w:tc>
        <w:tc>
          <w:tcPr>
            <w:tcW w:w="1417" w:type="dxa"/>
            <w:tcBorders>
              <w:top w:val="single" w:sz="4" w:space="0" w:color="auto"/>
              <w:left w:val="single" w:sz="4" w:space="0" w:color="auto"/>
              <w:bottom w:val="single" w:sz="4" w:space="0" w:color="auto"/>
              <w:right w:val="single" w:sz="4" w:space="0" w:color="auto"/>
            </w:tcBorders>
            <w:vAlign w:val="center"/>
          </w:tcPr>
          <w:p w14:paraId="66EAF77B" w14:textId="77777777" w:rsidR="002D343E" w:rsidRPr="0028614B" w:rsidRDefault="002D343E" w:rsidP="002D343E">
            <w:pPr>
              <w:jc w:val="center"/>
              <w:rPr>
                <w:rFonts w:ascii="Sylfaen" w:hAnsi="Sylfaen" w:cs="Calibri"/>
                <w:lang w:val="en-US"/>
              </w:rPr>
            </w:pPr>
          </w:p>
        </w:tc>
        <w:tc>
          <w:tcPr>
            <w:tcW w:w="1276" w:type="dxa"/>
            <w:tcBorders>
              <w:top w:val="single" w:sz="4" w:space="0" w:color="auto"/>
              <w:left w:val="single" w:sz="4" w:space="0" w:color="auto"/>
              <w:bottom w:val="single" w:sz="4" w:space="0" w:color="auto"/>
              <w:right w:val="single" w:sz="4" w:space="0" w:color="auto"/>
            </w:tcBorders>
          </w:tcPr>
          <w:p w14:paraId="5F251C19" w14:textId="77777777" w:rsidR="002D343E" w:rsidRPr="0028614B"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2DB3D2EF" w14:textId="0D79770A" w:rsidR="002D343E" w:rsidRPr="0028614B" w:rsidRDefault="002D343E" w:rsidP="002D343E">
            <w:pPr>
              <w:jc w:val="center"/>
              <w:rPr>
                <w:rFonts w:ascii="Sylfaen" w:hAnsi="Sylfaen" w:cs="Calibri"/>
                <w:color w:val="000000"/>
                <w:lang w:val="en-US"/>
              </w:rPr>
            </w:pPr>
            <w:r>
              <w:rPr>
                <w:rFonts w:ascii="Calibri" w:hAnsi="Calibri" w:cs="Calibri"/>
                <w:color w:val="000000"/>
                <w:sz w:val="16"/>
                <w:szCs w:val="16"/>
              </w:rPr>
              <w:t>2</w:t>
            </w:r>
          </w:p>
        </w:tc>
        <w:tc>
          <w:tcPr>
            <w:tcW w:w="1134" w:type="dxa"/>
            <w:tcBorders>
              <w:top w:val="single" w:sz="4" w:space="0" w:color="auto"/>
              <w:left w:val="single" w:sz="4" w:space="0" w:color="auto"/>
              <w:bottom w:val="single" w:sz="4" w:space="0" w:color="auto"/>
              <w:right w:val="single" w:sz="4" w:space="0" w:color="auto"/>
            </w:tcBorders>
          </w:tcPr>
          <w:p w14:paraId="66AFEB38" w14:textId="77777777" w:rsidR="002D343E" w:rsidRPr="0028614B" w:rsidRDefault="002D343E" w:rsidP="002D343E">
            <w:pPr>
              <w:jc w:val="center"/>
              <w:rPr>
                <w:rFonts w:ascii="Sylfaen" w:hAnsi="Sylfaen"/>
                <w:lang w:val="en-US"/>
              </w:rPr>
            </w:pPr>
            <w:r w:rsidRPr="0028614B">
              <w:rPr>
                <w:rFonts w:ascii="Sylfaen" w:hAnsi="Sylfaen"/>
              </w:rPr>
              <w:t>г</w:t>
            </w:r>
            <w:r w:rsidRPr="0028614B">
              <w:rPr>
                <w:rFonts w:ascii="Sylfaen" w:hAnsi="Sylfaen"/>
                <w:lang w:val="en-US"/>
              </w:rPr>
              <w:t>. Ереван, улица Теряна 72</w:t>
            </w:r>
          </w:p>
        </w:tc>
        <w:tc>
          <w:tcPr>
            <w:tcW w:w="992" w:type="dxa"/>
            <w:tcBorders>
              <w:top w:val="single" w:sz="4" w:space="0" w:color="auto"/>
              <w:left w:val="single" w:sz="4" w:space="0" w:color="auto"/>
              <w:bottom w:val="single" w:sz="4" w:space="0" w:color="auto"/>
              <w:right w:val="single" w:sz="4" w:space="0" w:color="auto"/>
            </w:tcBorders>
            <w:vAlign w:val="center"/>
            <w:hideMark/>
          </w:tcPr>
          <w:p w14:paraId="05DFBFBB" w14:textId="240795CF" w:rsidR="002D343E" w:rsidRPr="0028614B" w:rsidRDefault="002D343E" w:rsidP="002D343E">
            <w:pPr>
              <w:jc w:val="center"/>
              <w:rPr>
                <w:rFonts w:ascii="Sylfaen" w:hAnsi="Sylfaen" w:cs="Calibri"/>
                <w:color w:val="000000"/>
                <w:lang w:val="en-US"/>
              </w:rPr>
            </w:pPr>
            <w:r>
              <w:rPr>
                <w:rFonts w:ascii="Calibri" w:hAnsi="Calibri" w:cs="Calibri"/>
                <w:color w:val="000000"/>
                <w:sz w:val="16"/>
                <w:szCs w:val="16"/>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3CB0A20" w14:textId="77777777" w:rsidR="002D343E" w:rsidRPr="0028614B" w:rsidRDefault="002D343E" w:rsidP="002D343E">
            <w:pPr>
              <w:jc w:val="center"/>
              <w:rPr>
                <w:rFonts w:ascii="Sylfaen" w:hAnsi="Sylfaen"/>
                <w:lang w:val="en-US"/>
              </w:rPr>
            </w:pPr>
          </w:p>
        </w:tc>
      </w:tr>
      <w:tr w:rsidR="002D343E" w:rsidRPr="0028614B" w14:paraId="432DFB5E" w14:textId="77777777" w:rsidTr="00F267BC">
        <w:trPr>
          <w:trHeight w:val="976"/>
        </w:trPr>
        <w:tc>
          <w:tcPr>
            <w:tcW w:w="850" w:type="dxa"/>
            <w:tcBorders>
              <w:top w:val="single" w:sz="4" w:space="0" w:color="auto"/>
              <w:left w:val="single" w:sz="4" w:space="0" w:color="auto"/>
              <w:bottom w:val="single" w:sz="4" w:space="0" w:color="auto"/>
              <w:right w:val="single" w:sz="4" w:space="0" w:color="auto"/>
            </w:tcBorders>
            <w:hideMark/>
          </w:tcPr>
          <w:p w14:paraId="58817324" w14:textId="6D3E0743" w:rsidR="002D343E" w:rsidRPr="0028614B" w:rsidRDefault="002D343E" w:rsidP="002D343E">
            <w:pPr>
              <w:jc w:val="center"/>
              <w:rPr>
                <w:rFonts w:ascii="Sylfaen" w:hAnsi="Sylfaen" w:cs="Calibri"/>
                <w:color w:val="000000"/>
                <w:lang w:val="en-US"/>
              </w:rPr>
            </w:pPr>
            <w:r>
              <w:rPr>
                <w:rFonts w:ascii="GHEA Grapalat" w:hAnsi="GHEA Grapalat"/>
                <w:color w:val="000000"/>
                <w:sz w:val="20"/>
                <w:szCs w:val="20"/>
              </w:rPr>
              <w:t>79</w:t>
            </w:r>
          </w:p>
        </w:tc>
        <w:tc>
          <w:tcPr>
            <w:tcW w:w="2271" w:type="dxa"/>
            <w:tcBorders>
              <w:top w:val="single" w:sz="4" w:space="0" w:color="auto"/>
              <w:left w:val="single" w:sz="4" w:space="0" w:color="auto"/>
              <w:bottom w:val="single" w:sz="4" w:space="0" w:color="auto"/>
              <w:right w:val="single" w:sz="4" w:space="0" w:color="auto"/>
            </w:tcBorders>
            <w:vAlign w:val="center"/>
          </w:tcPr>
          <w:p w14:paraId="792B1FEA" w14:textId="77777777" w:rsidR="002D343E" w:rsidRPr="0028614B" w:rsidRDefault="002D343E" w:rsidP="002D343E">
            <w:pPr>
              <w:jc w:val="center"/>
              <w:outlineLvl w:val="0"/>
              <w:rPr>
                <w:rFonts w:ascii="Sylfaen" w:hAnsi="Sylfaen" w:cs="Calibri"/>
                <w:lang w:val="en-US"/>
              </w:rPr>
            </w:pPr>
            <w:r w:rsidRPr="0028614B">
              <w:rPr>
                <w:rFonts w:ascii="Sylfaen" w:hAnsi="Sylfaen" w:cs="Calibri"/>
                <w:lang w:val="en-US"/>
              </w:rPr>
              <w:t>22113000</w:t>
            </w:r>
          </w:p>
          <w:p w14:paraId="06744D2C" w14:textId="77777777" w:rsidR="002D343E" w:rsidRPr="0028614B" w:rsidRDefault="002D343E" w:rsidP="002D343E">
            <w:pPr>
              <w:jc w:val="center"/>
              <w:rPr>
                <w:rFonts w:ascii="Sylfaen" w:hAnsi="Sylfaen" w:cs="Arial"/>
                <w:lang w:val="en-US"/>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2DC8876C" w14:textId="6DB01334" w:rsidR="002D343E" w:rsidRPr="0028614B" w:rsidRDefault="002D343E" w:rsidP="002D343E">
            <w:pPr>
              <w:jc w:val="center"/>
              <w:rPr>
                <w:rFonts w:ascii="Sylfaen" w:hAnsi="Sylfaen" w:cs="Calibri"/>
                <w:color w:val="000000"/>
              </w:rPr>
            </w:pPr>
            <w:r>
              <w:rPr>
                <w:rFonts w:ascii="Calibri" w:hAnsi="Calibri" w:cs="Calibri"/>
                <w:color w:val="000000"/>
                <w:sz w:val="16"/>
                <w:szCs w:val="16"/>
              </w:rPr>
              <w:t>К. Ан, Дж. Черази «Кто боится современного искусства?» ISBN: 78-5-91103-416-0</w:t>
            </w:r>
          </w:p>
        </w:tc>
        <w:tc>
          <w:tcPr>
            <w:tcW w:w="1120" w:type="dxa"/>
            <w:tcBorders>
              <w:top w:val="single" w:sz="4" w:space="0" w:color="auto"/>
              <w:left w:val="single" w:sz="4" w:space="0" w:color="auto"/>
              <w:bottom w:val="single" w:sz="4" w:space="0" w:color="auto"/>
              <w:right w:val="single" w:sz="4" w:space="0" w:color="auto"/>
            </w:tcBorders>
            <w:vAlign w:val="center"/>
          </w:tcPr>
          <w:p w14:paraId="0100077D" w14:textId="79D5DEFC" w:rsidR="002D343E" w:rsidRPr="0028614B" w:rsidRDefault="002D343E" w:rsidP="002D343E">
            <w:pPr>
              <w:jc w:val="center"/>
              <w:rPr>
                <w:rFonts w:ascii="Sylfaen" w:hAnsi="Sylfaen"/>
                <w:lang w:val="en-US"/>
              </w:rPr>
            </w:pPr>
            <w:r>
              <w:rPr>
                <w:rFonts w:ascii="Calibri" w:hAnsi="Calibri" w:cs="Calibri"/>
                <w:color w:val="000000"/>
                <w:sz w:val="16"/>
                <w:szCs w:val="16"/>
              </w:rPr>
              <w:t>Ад Маргинем Пресс</w:t>
            </w:r>
          </w:p>
        </w:tc>
        <w:tc>
          <w:tcPr>
            <w:tcW w:w="1571" w:type="dxa"/>
            <w:tcBorders>
              <w:top w:val="single" w:sz="4" w:space="0" w:color="auto"/>
              <w:left w:val="single" w:sz="4" w:space="0" w:color="auto"/>
              <w:bottom w:val="single" w:sz="4" w:space="0" w:color="auto"/>
              <w:right w:val="single" w:sz="4" w:space="0" w:color="auto"/>
            </w:tcBorders>
            <w:vAlign w:val="center"/>
            <w:hideMark/>
          </w:tcPr>
          <w:p w14:paraId="3070E186" w14:textId="7B7EA0EB" w:rsidR="002D343E" w:rsidRPr="0028614B" w:rsidRDefault="002D343E" w:rsidP="002D343E">
            <w:pPr>
              <w:jc w:val="center"/>
              <w:rPr>
                <w:rFonts w:ascii="Sylfaen" w:hAnsi="Sylfaen" w:cs="Sylfaen"/>
                <w:color w:val="000000"/>
                <w:lang w:val="en-US"/>
              </w:rPr>
            </w:pPr>
            <w:r>
              <w:rPr>
                <w:rFonts w:ascii="GHEA Grapalat" w:hAnsi="GHEA Grapalat" w:cs="Calibri"/>
                <w:color w:val="000000"/>
                <w:sz w:val="16"/>
                <w:szCs w:val="16"/>
              </w:rPr>
              <w:t>Формат-  204х151,</w:t>
            </w:r>
            <w:r>
              <w:rPr>
                <w:rFonts w:ascii="GHEA Grapalat" w:hAnsi="GHEA Grapalat" w:cs="Calibri"/>
                <w:color w:val="000000"/>
                <w:sz w:val="16"/>
                <w:szCs w:val="16"/>
              </w:rPr>
              <w:br/>
              <w:t>Переплет- твердый,</w:t>
            </w:r>
            <w:r>
              <w:rPr>
                <w:rFonts w:ascii="GHEA Grapalat" w:hAnsi="GHEA Grapalat" w:cs="Calibri"/>
                <w:color w:val="000000"/>
                <w:sz w:val="16"/>
                <w:szCs w:val="16"/>
              </w:rPr>
              <w:br/>
              <w:t>Страницы –136</w:t>
            </w:r>
          </w:p>
        </w:tc>
        <w:tc>
          <w:tcPr>
            <w:tcW w:w="1276" w:type="dxa"/>
            <w:tcBorders>
              <w:top w:val="single" w:sz="4" w:space="0" w:color="auto"/>
              <w:left w:val="single" w:sz="4" w:space="0" w:color="auto"/>
              <w:bottom w:val="single" w:sz="4" w:space="0" w:color="auto"/>
              <w:right w:val="single" w:sz="4" w:space="0" w:color="auto"/>
            </w:tcBorders>
          </w:tcPr>
          <w:p w14:paraId="75888D2B" w14:textId="77777777" w:rsidR="002D343E" w:rsidRPr="0028614B" w:rsidRDefault="002D343E" w:rsidP="002D343E">
            <w:pPr>
              <w:jc w:val="center"/>
            </w:pPr>
            <w:r w:rsidRPr="0028614B">
              <w:rPr>
                <w:rFonts w:ascii="Sylfaen" w:hAnsi="Sylfaen" w:cs="Arial"/>
                <w:lang w:val="en-US"/>
              </w:rPr>
              <w:t>штук</w:t>
            </w:r>
          </w:p>
        </w:tc>
        <w:tc>
          <w:tcPr>
            <w:tcW w:w="1417" w:type="dxa"/>
            <w:tcBorders>
              <w:top w:val="single" w:sz="4" w:space="0" w:color="auto"/>
              <w:left w:val="single" w:sz="4" w:space="0" w:color="auto"/>
              <w:bottom w:val="single" w:sz="4" w:space="0" w:color="auto"/>
              <w:right w:val="single" w:sz="4" w:space="0" w:color="auto"/>
            </w:tcBorders>
            <w:vAlign w:val="center"/>
          </w:tcPr>
          <w:p w14:paraId="129CB35E" w14:textId="77777777" w:rsidR="002D343E" w:rsidRPr="0028614B" w:rsidRDefault="002D343E" w:rsidP="002D343E">
            <w:pPr>
              <w:jc w:val="center"/>
              <w:rPr>
                <w:rFonts w:ascii="Sylfaen" w:hAnsi="Sylfaen" w:cs="Calibri"/>
              </w:rPr>
            </w:pPr>
          </w:p>
        </w:tc>
        <w:tc>
          <w:tcPr>
            <w:tcW w:w="1276" w:type="dxa"/>
            <w:tcBorders>
              <w:top w:val="single" w:sz="4" w:space="0" w:color="auto"/>
              <w:left w:val="single" w:sz="4" w:space="0" w:color="auto"/>
              <w:bottom w:val="single" w:sz="4" w:space="0" w:color="auto"/>
              <w:right w:val="single" w:sz="4" w:space="0" w:color="auto"/>
            </w:tcBorders>
          </w:tcPr>
          <w:p w14:paraId="2099E3A9" w14:textId="77777777" w:rsidR="002D343E" w:rsidRPr="0028614B"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4ABF7AF3" w14:textId="14ABDDDB" w:rsidR="002D343E" w:rsidRPr="0028614B" w:rsidRDefault="002D343E" w:rsidP="002D343E">
            <w:pPr>
              <w:jc w:val="center"/>
              <w:rPr>
                <w:rFonts w:ascii="Sylfaen" w:hAnsi="Sylfaen" w:cs="Calibri"/>
                <w:color w:val="000000"/>
                <w:lang w:val="en-US"/>
              </w:rPr>
            </w:pPr>
            <w:r>
              <w:rPr>
                <w:rFonts w:ascii="Calibri" w:hAnsi="Calibri" w:cs="Calibri"/>
                <w:color w:val="000000"/>
                <w:sz w:val="16"/>
                <w:szCs w:val="16"/>
              </w:rPr>
              <w:t>1</w:t>
            </w:r>
          </w:p>
        </w:tc>
        <w:tc>
          <w:tcPr>
            <w:tcW w:w="1134" w:type="dxa"/>
            <w:tcBorders>
              <w:top w:val="single" w:sz="4" w:space="0" w:color="auto"/>
              <w:left w:val="single" w:sz="4" w:space="0" w:color="auto"/>
              <w:bottom w:val="single" w:sz="4" w:space="0" w:color="auto"/>
              <w:right w:val="single" w:sz="4" w:space="0" w:color="auto"/>
            </w:tcBorders>
          </w:tcPr>
          <w:p w14:paraId="2EDC8ABB" w14:textId="77777777" w:rsidR="002D343E" w:rsidRPr="0028614B" w:rsidRDefault="002D343E" w:rsidP="002D343E">
            <w:pPr>
              <w:jc w:val="center"/>
              <w:rPr>
                <w:rFonts w:ascii="Sylfaen" w:hAnsi="Sylfaen"/>
                <w:lang w:val="en-US"/>
              </w:rPr>
            </w:pPr>
            <w:r w:rsidRPr="0028614B">
              <w:rPr>
                <w:rFonts w:ascii="Sylfaen" w:hAnsi="Sylfaen"/>
              </w:rPr>
              <w:t>г</w:t>
            </w:r>
            <w:r w:rsidRPr="0028614B">
              <w:rPr>
                <w:rFonts w:ascii="Sylfaen" w:hAnsi="Sylfaen"/>
                <w:lang w:val="en-US"/>
              </w:rPr>
              <w:t>. Ереван, улица Теряна 72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DC2E23A" w14:textId="06F70062" w:rsidR="002D343E" w:rsidRPr="0028614B" w:rsidRDefault="002D343E" w:rsidP="002D343E">
            <w:pPr>
              <w:jc w:val="center"/>
              <w:rPr>
                <w:rFonts w:ascii="Sylfaen" w:hAnsi="Sylfaen" w:cs="Calibri"/>
                <w:color w:val="000000"/>
                <w:lang w:val="en-US"/>
              </w:rPr>
            </w:pPr>
            <w:r>
              <w:rPr>
                <w:rFonts w:ascii="Calibri" w:hAnsi="Calibri" w:cs="Calibri"/>
                <w:color w:val="000000"/>
                <w:sz w:val="16"/>
                <w:szCs w:val="16"/>
              </w:rPr>
              <w:t>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86DB10D" w14:textId="77777777" w:rsidR="002D343E" w:rsidRPr="0028614B" w:rsidRDefault="002D343E" w:rsidP="002D343E">
            <w:pPr>
              <w:jc w:val="center"/>
              <w:rPr>
                <w:rFonts w:ascii="Sylfaen" w:hAnsi="Sylfaen"/>
                <w:lang w:val="en-US"/>
              </w:rPr>
            </w:pPr>
          </w:p>
        </w:tc>
      </w:tr>
      <w:tr w:rsidR="002D343E" w:rsidRPr="0028614B" w14:paraId="55CFA574" w14:textId="77777777" w:rsidTr="00F267BC">
        <w:trPr>
          <w:trHeight w:val="976"/>
        </w:trPr>
        <w:tc>
          <w:tcPr>
            <w:tcW w:w="850" w:type="dxa"/>
            <w:tcBorders>
              <w:top w:val="single" w:sz="4" w:space="0" w:color="auto"/>
              <w:left w:val="single" w:sz="4" w:space="0" w:color="auto"/>
              <w:bottom w:val="single" w:sz="4" w:space="0" w:color="auto"/>
              <w:right w:val="single" w:sz="4" w:space="0" w:color="auto"/>
            </w:tcBorders>
            <w:hideMark/>
          </w:tcPr>
          <w:p w14:paraId="56110F1A" w14:textId="233D5C53" w:rsidR="002D343E" w:rsidRPr="0028614B" w:rsidRDefault="002D343E" w:rsidP="002D343E">
            <w:pPr>
              <w:jc w:val="center"/>
              <w:rPr>
                <w:rFonts w:ascii="Sylfaen" w:hAnsi="Sylfaen" w:cs="Calibri"/>
                <w:color w:val="000000"/>
                <w:lang w:val="en-US"/>
              </w:rPr>
            </w:pPr>
            <w:r>
              <w:rPr>
                <w:rFonts w:ascii="GHEA Grapalat" w:hAnsi="GHEA Grapalat"/>
                <w:color w:val="000000"/>
                <w:sz w:val="20"/>
                <w:szCs w:val="20"/>
              </w:rPr>
              <w:t>80</w:t>
            </w:r>
          </w:p>
        </w:tc>
        <w:tc>
          <w:tcPr>
            <w:tcW w:w="2271" w:type="dxa"/>
            <w:tcBorders>
              <w:top w:val="single" w:sz="4" w:space="0" w:color="auto"/>
              <w:left w:val="single" w:sz="4" w:space="0" w:color="auto"/>
              <w:bottom w:val="single" w:sz="4" w:space="0" w:color="auto"/>
              <w:right w:val="single" w:sz="4" w:space="0" w:color="auto"/>
            </w:tcBorders>
            <w:vAlign w:val="center"/>
          </w:tcPr>
          <w:p w14:paraId="677D3CFF" w14:textId="77777777" w:rsidR="002D343E" w:rsidRPr="0028614B" w:rsidRDefault="002D343E" w:rsidP="002D343E">
            <w:pPr>
              <w:jc w:val="center"/>
              <w:outlineLvl w:val="0"/>
              <w:rPr>
                <w:rFonts w:ascii="Sylfaen" w:hAnsi="Sylfaen" w:cs="Calibri"/>
                <w:lang w:val="en-US"/>
              </w:rPr>
            </w:pPr>
            <w:r w:rsidRPr="0028614B">
              <w:rPr>
                <w:rFonts w:ascii="Sylfaen" w:hAnsi="Sylfaen" w:cs="Calibri"/>
                <w:lang w:val="en-US"/>
              </w:rPr>
              <w:t>22113000</w:t>
            </w:r>
          </w:p>
          <w:p w14:paraId="4A99F9B3" w14:textId="77777777" w:rsidR="002D343E" w:rsidRPr="0028614B" w:rsidRDefault="002D343E" w:rsidP="002D343E">
            <w:pPr>
              <w:jc w:val="center"/>
              <w:rPr>
                <w:rFonts w:ascii="Sylfaen" w:hAnsi="Sylfaen" w:cs="Calibri"/>
                <w:color w:val="000000"/>
                <w:lang w:val="en-US"/>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100D138F" w14:textId="4F14F659" w:rsidR="002D343E" w:rsidRPr="0028614B" w:rsidRDefault="002D343E" w:rsidP="002D343E">
            <w:pPr>
              <w:jc w:val="center"/>
              <w:rPr>
                <w:rFonts w:ascii="Sylfaen" w:hAnsi="Sylfaen" w:cs="Calibri"/>
                <w:color w:val="000000"/>
              </w:rPr>
            </w:pPr>
            <w:r>
              <w:rPr>
                <w:rFonts w:ascii="Calibri" w:hAnsi="Calibri" w:cs="Calibri"/>
                <w:color w:val="000000"/>
                <w:sz w:val="16"/>
                <w:szCs w:val="16"/>
              </w:rPr>
              <w:t>С. Вудфорд «Как смотреть на картины» ISBN: 978-5-91103-402-3</w:t>
            </w:r>
          </w:p>
        </w:tc>
        <w:tc>
          <w:tcPr>
            <w:tcW w:w="1120" w:type="dxa"/>
            <w:tcBorders>
              <w:top w:val="single" w:sz="4" w:space="0" w:color="auto"/>
              <w:left w:val="single" w:sz="4" w:space="0" w:color="auto"/>
              <w:bottom w:val="single" w:sz="4" w:space="0" w:color="auto"/>
              <w:right w:val="single" w:sz="4" w:space="0" w:color="auto"/>
            </w:tcBorders>
            <w:vAlign w:val="center"/>
          </w:tcPr>
          <w:p w14:paraId="60B40C05" w14:textId="1CD86A20" w:rsidR="002D343E" w:rsidRPr="0028614B" w:rsidRDefault="002D343E" w:rsidP="002D343E">
            <w:pPr>
              <w:jc w:val="center"/>
              <w:rPr>
                <w:rFonts w:ascii="Sylfaen" w:hAnsi="Sylfaen"/>
              </w:rPr>
            </w:pPr>
            <w:r>
              <w:rPr>
                <w:rFonts w:ascii="Calibri" w:hAnsi="Calibri" w:cs="Calibri"/>
                <w:color w:val="000000"/>
                <w:sz w:val="16"/>
                <w:szCs w:val="16"/>
              </w:rPr>
              <w:t>Ад Маргинем Пресс</w:t>
            </w:r>
          </w:p>
        </w:tc>
        <w:tc>
          <w:tcPr>
            <w:tcW w:w="1571" w:type="dxa"/>
            <w:tcBorders>
              <w:top w:val="single" w:sz="4" w:space="0" w:color="auto"/>
              <w:left w:val="single" w:sz="4" w:space="0" w:color="auto"/>
              <w:bottom w:val="single" w:sz="4" w:space="0" w:color="auto"/>
              <w:right w:val="single" w:sz="4" w:space="0" w:color="auto"/>
            </w:tcBorders>
            <w:vAlign w:val="center"/>
            <w:hideMark/>
          </w:tcPr>
          <w:p w14:paraId="0C6C978A" w14:textId="76CF6EF9" w:rsidR="002D343E" w:rsidRPr="0028614B" w:rsidRDefault="002D343E" w:rsidP="002D343E">
            <w:pPr>
              <w:jc w:val="center"/>
              <w:rPr>
                <w:rFonts w:ascii="Sylfaen" w:hAnsi="Sylfaen" w:cs="Calibri"/>
                <w:color w:val="000000"/>
                <w:lang w:val="en-US"/>
              </w:rPr>
            </w:pPr>
            <w:r>
              <w:rPr>
                <w:rFonts w:ascii="GHEA Grapalat" w:hAnsi="GHEA Grapalat" w:cs="Calibri"/>
                <w:color w:val="000000"/>
                <w:sz w:val="16"/>
                <w:szCs w:val="16"/>
              </w:rPr>
              <w:t xml:space="preserve">Формат-  215х140, </w:t>
            </w:r>
            <w:r>
              <w:rPr>
                <w:rFonts w:ascii="GHEA Grapalat" w:hAnsi="GHEA Grapalat" w:cs="Calibri"/>
                <w:color w:val="000000"/>
                <w:sz w:val="16"/>
                <w:szCs w:val="16"/>
              </w:rPr>
              <w:br/>
              <w:t>Переплет-мягкий, Страницы- 176</w:t>
            </w:r>
          </w:p>
        </w:tc>
        <w:tc>
          <w:tcPr>
            <w:tcW w:w="1276" w:type="dxa"/>
            <w:tcBorders>
              <w:top w:val="single" w:sz="4" w:space="0" w:color="auto"/>
              <w:left w:val="single" w:sz="4" w:space="0" w:color="auto"/>
              <w:bottom w:val="single" w:sz="4" w:space="0" w:color="auto"/>
              <w:right w:val="single" w:sz="4" w:space="0" w:color="auto"/>
            </w:tcBorders>
          </w:tcPr>
          <w:p w14:paraId="3CFE4C45" w14:textId="77777777" w:rsidR="002D343E" w:rsidRPr="0028614B" w:rsidRDefault="002D343E" w:rsidP="002D343E">
            <w:pPr>
              <w:jc w:val="center"/>
            </w:pPr>
            <w:r w:rsidRPr="0028614B">
              <w:rPr>
                <w:rFonts w:ascii="Sylfaen" w:hAnsi="Sylfaen" w:cs="Arial"/>
                <w:lang w:val="en-US"/>
              </w:rPr>
              <w:t>штук</w:t>
            </w:r>
          </w:p>
        </w:tc>
        <w:tc>
          <w:tcPr>
            <w:tcW w:w="1417" w:type="dxa"/>
            <w:tcBorders>
              <w:top w:val="single" w:sz="4" w:space="0" w:color="auto"/>
              <w:left w:val="single" w:sz="4" w:space="0" w:color="auto"/>
              <w:bottom w:val="single" w:sz="4" w:space="0" w:color="auto"/>
              <w:right w:val="single" w:sz="4" w:space="0" w:color="auto"/>
            </w:tcBorders>
            <w:vAlign w:val="center"/>
          </w:tcPr>
          <w:p w14:paraId="02C0C352" w14:textId="77777777" w:rsidR="002D343E" w:rsidRPr="0028614B" w:rsidRDefault="002D343E" w:rsidP="002D343E">
            <w:pPr>
              <w:jc w:val="center"/>
              <w:rPr>
                <w:rFonts w:ascii="Sylfaen" w:hAnsi="Sylfaen" w:cs="Calibri"/>
                <w:lang w:val="en-US"/>
              </w:rPr>
            </w:pPr>
          </w:p>
        </w:tc>
        <w:tc>
          <w:tcPr>
            <w:tcW w:w="1276" w:type="dxa"/>
            <w:tcBorders>
              <w:top w:val="single" w:sz="4" w:space="0" w:color="auto"/>
              <w:left w:val="single" w:sz="4" w:space="0" w:color="auto"/>
              <w:bottom w:val="single" w:sz="4" w:space="0" w:color="auto"/>
              <w:right w:val="single" w:sz="4" w:space="0" w:color="auto"/>
            </w:tcBorders>
          </w:tcPr>
          <w:p w14:paraId="3811C282" w14:textId="77777777" w:rsidR="002D343E" w:rsidRPr="0028614B"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1C5FC508" w14:textId="3E438BDD" w:rsidR="002D343E" w:rsidRPr="0028614B" w:rsidRDefault="002D343E" w:rsidP="002D343E">
            <w:pPr>
              <w:jc w:val="center"/>
              <w:rPr>
                <w:rFonts w:ascii="Sylfaen" w:hAnsi="Sylfaen" w:cs="Calibri"/>
                <w:color w:val="000000"/>
                <w:lang w:val="en-US"/>
              </w:rPr>
            </w:pPr>
            <w:r>
              <w:rPr>
                <w:rFonts w:ascii="Calibri" w:hAnsi="Calibri" w:cs="Calibri"/>
                <w:color w:val="000000"/>
                <w:sz w:val="16"/>
                <w:szCs w:val="16"/>
              </w:rPr>
              <w:t>1</w:t>
            </w:r>
          </w:p>
        </w:tc>
        <w:tc>
          <w:tcPr>
            <w:tcW w:w="1134" w:type="dxa"/>
            <w:tcBorders>
              <w:top w:val="single" w:sz="4" w:space="0" w:color="auto"/>
              <w:left w:val="single" w:sz="4" w:space="0" w:color="auto"/>
              <w:bottom w:val="single" w:sz="4" w:space="0" w:color="auto"/>
              <w:right w:val="single" w:sz="4" w:space="0" w:color="auto"/>
            </w:tcBorders>
          </w:tcPr>
          <w:p w14:paraId="2116792F" w14:textId="77777777" w:rsidR="002D343E" w:rsidRPr="0028614B" w:rsidRDefault="002D343E" w:rsidP="002D343E">
            <w:pPr>
              <w:jc w:val="center"/>
              <w:rPr>
                <w:rFonts w:ascii="Sylfaen" w:hAnsi="Sylfaen"/>
                <w:lang w:val="en-US"/>
              </w:rPr>
            </w:pPr>
            <w:r w:rsidRPr="0028614B">
              <w:rPr>
                <w:rFonts w:ascii="Sylfaen" w:hAnsi="Sylfaen"/>
              </w:rPr>
              <w:t>г</w:t>
            </w:r>
            <w:r w:rsidRPr="0028614B">
              <w:rPr>
                <w:rFonts w:ascii="Sylfaen" w:hAnsi="Sylfaen"/>
                <w:lang w:val="en-US"/>
              </w:rPr>
              <w:t>. Ереван, улица Теряна 72</w:t>
            </w:r>
          </w:p>
        </w:tc>
        <w:tc>
          <w:tcPr>
            <w:tcW w:w="992" w:type="dxa"/>
            <w:tcBorders>
              <w:top w:val="single" w:sz="4" w:space="0" w:color="auto"/>
              <w:left w:val="single" w:sz="4" w:space="0" w:color="auto"/>
              <w:bottom w:val="single" w:sz="4" w:space="0" w:color="auto"/>
              <w:right w:val="single" w:sz="4" w:space="0" w:color="auto"/>
            </w:tcBorders>
            <w:vAlign w:val="center"/>
            <w:hideMark/>
          </w:tcPr>
          <w:p w14:paraId="7633B92B" w14:textId="582801FD" w:rsidR="002D343E" w:rsidRPr="0028614B" w:rsidRDefault="002D343E" w:rsidP="002D343E">
            <w:pPr>
              <w:jc w:val="center"/>
              <w:rPr>
                <w:rFonts w:ascii="Sylfaen" w:hAnsi="Sylfaen" w:cs="Calibri"/>
                <w:color w:val="000000"/>
                <w:lang w:val="en-US"/>
              </w:rPr>
            </w:pPr>
            <w:r>
              <w:rPr>
                <w:rFonts w:ascii="Calibri" w:hAnsi="Calibri" w:cs="Calibri"/>
                <w:color w:val="000000"/>
                <w:sz w:val="16"/>
                <w:szCs w:val="16"/>
              </w:rPr>
              <w:t>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9539032" w14:textId="77777777" w:rsidR="002D343E" w:rsidRPr="0028614B" w:rsidRDefault="002D343E" w:rsidP="002D343E">
            <w:pPr>
              <w:jc w:val="center"/>
              <w:rPr>
                <w:rFonts w:ascii="Sylfaen" w:hAnsi="Sylfaen"/>
                <w:lang w:val="en-US"/>
              </w:rPr>
            </w:pPr>
          </w:p>
        </w:tc>
      </w:tr>
      <w:tr w:rsidR="002D343E" w:rsidRPr="0028614B" w14:paraId="28865893" w14:textId="77777777" w:rsidTr="00F267BC">
        <w:trPr>
          <w:trHeight w:val="976"/>
        </w:trPr>
        <w:tc>
          <w:tcPr>
            <w:tcW w:w="850" w:type="dxa"/>
            <w:tcBorders>
              <w:top w:val="single" w:sz="4" w:space="0" w:color="auto"/>
              <w:left w:val="single" w:sz="4" w:space="0" w:color="auto"/>
              <w:bottom w:val="single" w:sz="4" w:space="0" w:color="auto"/>
              <w:right w:val="single" w:sz="4" w:space="0" w:color="auto"/>
            </w:tcBorders>
            <w:hideMark/>
          </w:tcPr>
          <w:p w14:paraId="1A0B446F" w14:textId="4B60DBD9" w:rsidR="002D343E" w:rsidRPr="0028614B" w:rsidRDefault="002D343E" w:rsidP="002D343E">
            <w:pPr>
              <w:jc w:val="center"/>
              <w:rPr>
                <w:rFonts w:ascii="Sylfaen" w:hAnsi="Sylfaen" w:cs="Calibri"/>
                <w:color w:val="000000"/>
                <w:lang w:val="en-US"/>
              </w:rPr>
            </w:pPr>
            <w:r>
              <w:rPr>
                <w:rFonts w:ascii="GHEA Grapalat" w:hAnsi="GHEA Grapalat"/>
                <w:color w:val="000000"/>
                <w:sz w:val="20"/>
                <w:szCs w:val="20"/>
              </w:rPr>
              <w:t>81</w:t>
            </w:r>
          </w:p>
        </w:tc>
        <w:tc>
          <w:tcPr>
            <w:tcW w:w="2271" w:type="dxa"/>
            <w:tcBorders>
              <w:top w:val="single" w:sz="4" w:space="0" w:color="auto"/>
              <w:left w:val="single" w:sz="4" w:space="0" w:color="auto"/>
              <w:bottom w:val="single" w:sz="4" w:space="0" w:color="auto"/>
              <w:right w:val="single" w:sz="4" w:space="0" w:color="auto"/>
            </w:tcBorders>
            <w:vAlign w:val="center"/>
          </w:tcPr>
          <w:p w14:paraId="3D4D2260" w14:textId="77777777" w:rsidR="002D343E" w:rsidRPr="0028614B" w:rsidRDefault="002D343E" w:rsidP="002D343E">
            <w:pPr>
              <w:jc w:val="center"/>
              <w:outlineLvl w:val="0"/>
              <w:rPr>
                <w:rFonts w:ascii="Sylfaen" w:hAnsi="Sylfaen" w:cs="Calibri"/>
                <w:lang w:val="en-US"/>
              </w:rPr>
            </w:pPr>
            <w:r w:rsidRPr="0028614B">
              <w:rPr>
                <w:rFonts w:ascii="Sylfaen" w:hAnsi="Sylfaen" w:cs="Calibri"/>
                <w:lang w:val="en-US"/>
              </w:rPr>
              <w:t>22113000</w:t>
            </w:r>
          </w:p>
          <w:p w14:paraId="532CA4BA" w14:textId="77777777" w:rsidR="002D343E" w:rsidRPr="0028614B" w:rsidRDefault="002D343E" w:rsidP="002D343E">
            <w:pPr>
              <w:jc w:val="center"/>
              <w:rPr>
                <w:rFonts w:ascii="Sylfaen" w:hAnsi="Sylfaen" w:cs="Arial"/>
                <w:lang w:val="en-US"/>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72B843F7" w14:textId="7398CAD5" w:rsidR="002D343E" w:rsidRPr="0028614B" w:rsidRDefault="002D343E" w:rsidP="002D343E">
            <w:pPr>
              <w:jc w:val="center"/>
              <w:rPr>
                <w:rFonts w:ascii="Sylfaen" w:hAnsi="Sylfaen" w:cs="Calibri"/>
                <w:color w:val="000000"/>
              </w:rPr>
            </w:pPr>
            <w:r>
              <w:rPr>
                <w:rFonts w:ascii="Calibri" w:hAnsi="Calibri" w:cs="Calibri"/>
                <w:color w:val="000000"/>
                <w:sz w:val="16"/>
                <w:szCs w:val="16"/>
              </w:rPr>
              <w:t>Ф. Фриджери «Художницы»</w:t>
            </w:r>
          </w:p>
        </w:tc>
        <w:tc>
          <w:tcPr>
            <w:tcW w:w="1120" w:type="dxa"/>
            <w:tcBorders>
              <w:top w:val="single" w:sz="4" w:space="0" w:color="auto"/>
              <w:left w:val="single" w:sz="4" w:space="0" w:color="auto"/>
              <w:bottom w:val="single" w:sz="4" w:space="0" w:color="auto"/>
              <w:right w:val="single" w:sz="4" w:space="0" w:color="auto"/>
            </w:tcBorders>
            <w:vAlign w:val="center"/>
          </w:tcPr>
          <w:p w14:paraId="2214571D" w14:textId="356C1BC7" w:rsidR="002D343E" w:rsidRPr="00366FD0" w:rsidRDefault="002D343E" w:rsidP="002D343E">
            <w:pPr>
              <w:jc w:val="center"/>
              <w:rPr>
                <w:rFonts w:ascii="Sylfaen" w:hAnsi="Sylfaen"/>
              </w:rPr>
            </w:pPr>
            <w:r>
              <w:rPr>
                <w:rFonts w:ascii="Calibri" w:hAnsi="Calibri" w:cs="Calibri"/>
                <w:color w:val="000000"/>
                <w:sz w:val="16"/>
                <w:szCs w:val="16"/>
              </w:rPr>
              <w:t>Ад Маргинем Пресс</w:t>
            </w:r>
          </w:p>
        </w:tc>
        <w:tc>
          <w:tcPr>
            <w:tcW w:w="1571" w:type="dxa"/>
            <w:tcBorders>
              <w:top w:val="single" w:sz="4" w:space="0" w:color="auto"/>
              <w:left w:val="single" w:sz="4" w:space="0" w:color="auto"/>
              <w:bottom w:val="single" w:sz="4" w:space="0" w:color="auto"/>
              <w:right w:val="single" w:sz="4" w:space="0" w:color="auto"/>
            </w:tcBorders>
            <w:vAlign w:val="center"/>
            <w:hideMark/>
          </w:tcPr>
          <w:p w14:paraId="6666BFED" w14:textId="72A5BB9F" w:rsidR="002D343E" w:rsidRPr="0028614B" w:rsidRDefault="002D343E" w:rsidP="002D343E">
            <w:pPr>
              <w:jc w:val="center"/>
              <w:rPr>
                <w:rFonts w:ascii="Sylfaen" w:hAnsi="Sylfaen" w:cs="Calibri"/>
                <w:color w:val="000000"/>
                <w:lang w:val="en-US"/>
              </w:rPr>
            </w:pPr>
            <w:r>
              <w:rPr>
                <w:rFonts w:ascii="GHEA Grapalat" w:hAnsi="GHEA Grapalat" w:cs="Calibri"/>
                <w:color w:val="000000"/>
                <w:sz w:val="16"/>
                <w:szCs w:val="16"/>
              </w:rPr>
              <w:t>Формат- 215х140,</w:t>
            </w:r>
            <w:r>
              <w:rPr>
                <w:rFonts w:ascii="GHEA Grapalat" w:hAnsi="GHEA Grapalat" w:cs="Calibri"/>
                <w:color w:val="000000"/>
                <w:sz w:val="16"/>
                <w:szCs w:val="16"/>
              </w:rPr>
              <w:br/>
              <w:t>Переплет-мягкий, Страницы- 176</w:t>
            </w:r>
          </w:p>
        </w:tc>
        <w:tc>
          <w:tcPr>
            <w:tcW w:w="1276" w:type="dxa"/>
            <w:tcBorders>
              <w:top w:val="single" w:sz="4" w:space="0" w:color="auto"/>
              <w:left w:val="single" w:sz="4" w:space="0" w:color="auto"/>
              <w:bottom w:val="single" w:sz="4" w:space="0" w:color="auto"/>
              <w:right w:val="single" w:sz="4" w:space="0" w:color="auto"/>
            </w:tcBorders>
          </w:tcPr>
          <w:p w14:paraId="0EDDD881" w14:textId="77777777" w:rsidR="002D343E" w:rsidRPr="0028614B" w:rsidRDefault="002D343E" w:rsidP="002D343E">
            <w:pPr>
              <w:jc w:val="center"/>
            </w:pPr>
            <w:r w:rsidRPr="0028614B">
              <w:rPr>
                <w:rFonts w:ascii="Sylfaen" w:hAnsi="Sylfaen" w:cs="Arial"/>
                <w:lang w:val="en-US"/>
              </w:rPr>
              <w:t>штук</w:t>
            </w:r>
          </w:p>
        </w:tc>
        <w:tc>
          <w:tcPr>
            <w:tcW w:w="1417" w:type="dxa"/>
            <w:tcBorders>
              <w:top w:val="single" w:sz="4" w:space="0" w:color="auto"/>
              <w:left w:val="single" w:sz="4" w:space="0" w:color="auto"/>
              <w:bottom w:val="single" w:sz="4" w:space="0" w:color="auto"/>
              <w:right w:val="single" w:sz="4" w:space="0" w:color="auto"/>
            </w:tcBorders>
            <w:vAlign w:val="center"/>
          </w:tcPr>
          <w:p w14:paraId="6FC79025" w14:textId="77777777" w:rsidR="002D343E" w:rsidRPr="0028614B" w:rsidRDefault="002D343E" w:rsidP="002D343E">
            <w:pPr>
              <w:jc w:val="center"/>
              <w:rPr>
                <w:rFonts w:ascii="Sylfaen" w:hAnsi="Sylfaen" w:cs="Calibri"/>
                <w:lang w:val="en-US"/>
              </w:rPr>
            </w:pPr>
          </w:p>
        </w:tc>
        <w:tc>
          <w:tcPr>
            <w:tcW w:w="1276" w:type="dxa"/>
            <w:tcBorders>
              <w:top w:val="single" w:sz="4" w:space="0" w:color="auto"/>
              <w:left w:val="single" w:sz="4" w:space="0" w:color="auto"/>
              <w:bottom w:val="single" w:sz="4" w:space="0" w:color="auto"/>
              <w:right w:val="single" w:sz="4" w:space="0" w:color="auto"/>
            </w:tcBorders>
          </w:tcPr>
          <w:p w14:paraId="55F1DFFD" w14:textId="77777777" w:rsidR="002D343E" w:rsidRPr="0028614B"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3B2AD330" w14:textId="403C5AD4" w:rsidR="002D343E" w:rsidRPr="0028614B" w:rsidRDefault="002D343E" w:rsidP="002D343E">
            <w:pPr>
              <w:jc w:val="center"/>
              <w:rPr>
                <w:rFonts w:ascii="Sylfaen" w:hAnsi="Sylfaen" w:cs="Calibri"/>
                <w:color w:val="000000"/>
                <w:lang w:val="en-US"/>
              </w:rPr>
            </w:pPr>
            <w:r>
              <w:rPr>
                <w:rFonts w:ascii="Calibri" w:hAnsi="Calibri" w:cs="Calibri"/>
                <w:color w:val="000000"/>
                <w:sz w:val="16"/>
                <w:szCs w:val="16"/>
              </w:rPr>
              <w:t>1</w:t>
            </w:r>
          </w:p>
        </w:tc>
        <w:tc>
          <w:tcPr>
            <w:tcW w:w="1134" w:type="dxa"/>
            <w:tcBorders>
              <w:top w:val="single" w:sz="4" w:space="0" w:color="auto"/>
              <w:left w:val="single" w:sz="4" w:space="0" w:color="auto"/>
              <w:bottom w:val="single" w:sz="4" w:space="0" w:color="auto"/>
              <w:right w:val="single" w:sz="4" w:space="0" w:color="auto"/>
            </w:tcBorders>
          </w:tcPr>
          <w:p w14:paraId="74F4AFF3" w14:textId="77777777" w:rsidR="002D343E" w:rsidRPr="0028614B" w:rsidRDefault="002D343E" w:rsidP="002D343E">
            <w:pPr>
              <w:jc w:val="center"/>
              <w:rPr>
                <w:rFonts w:ascii="Sylfaen" w:hAnsi="Sylfaen"/>
                <w:lang w:val="en-US"/>
              </w:rPr>
            </w:pPr>
            <w:r w:rsidRPr="0028614B">
              <w:rPr>
                <w:rFonts w:ascii="Sylfaen" w:hAnsi="Sylfaen"/>
              </w:rPr>
              <w:t>г</w:t>
            </w:r>
            <w:r w:rsidRPr="0028614B">
              <w:rPr>
                <w:rFonts w:ascii="Sylfaen" w:hAnsi="Sylfaen"/>
                <w:lang w:val="en-US"/>
              </w:rPr>
              <w:t>. Ереван, улица Теряна 72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A0F0379" w14:textId="04F73452" w:rsidR="002D343E" w:rsidRPr="0028614B" w:rsidRDefault="002D343E" w:rsidP="002D343E">
            <w:pPr>
              <w:jc w:val="center"/>
              <w:rPr>
                <w:rFonts w:ascii="Sylfaen" w:hAnsi="Sylfaen" w:cs="Calibri"/>
                <w:color w:val="000000"/>
                <w:lang w:val="en-US"/>
              </w:rPr>
            </w:pPr>
            <w:r>
              <w:rPr>
                <w:rFonts w:ascii="Calibri" w:hAnsi="Calibri" w:cs="Calibri"/>
                <w:color w:val="000000"/>
                <w:sz w:val="16"/>
                <w:szCs w:val="16"/>
              </w:rPr>
              <w:t>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D051F15" w14:textId="77777777" w:rsidR="002D343E" w:rsidRPr="0028614B" w:rsidRDefault="002D343E" w:rsidP="002D343E">
            <w:pPr>
              <w:jc w:val="center"/>
              <w:rPr>
                <w:rFonts w:ascii="Sylfaen" w:hAnsi="Sylfaen"/>
                <w:lang w:val="en-US"/>
              </w:rPr>
            </w:pPr>
          </w:p>
        </w:tc>
      </w:tr>
      <w:tr w:rsidR="002D343E" w:rsidRPr="0028614B" w14:paraId="0A3E4C78" w14:textId="77777777" w:rsidTr="00F267BC">
        <w:trPr>
          <w:trHeight w:val="976"/>
        </w:trPr>
        <w:tc>
          <w:tcPr>
            <w:tcW w:w="850" w:type="dxa"/>
            <w:tcBorders>
              <w:top w:val="single" w:sz="4" w:space="0" w:color="auto"/>
              <w:left w:val="single" w:sz="4" w:space="0" w:color="auto"/>
              <w:bottom w:val="single" w:sz="4" w:space="0" w:color="auto"/>
              <w:right w:val="single" w:sz="4" w:space="0" w:color="auto"/>
            </w:tcBorders>
            <w:hideMark/>
          </w:tcPr>
          <w:p w14:paraId="4500C11D" w14:textId="4DC66058" w:rsidR="002D343E" w:rsidRPr="0028614B" w:rsidRDefault="002D343E" w:rsidP="002D343E">
            <w:pPr>
              <w:jc w:val="center"/>
              <w:rPr>
                <w:rFonts w:ascii="Sylfaen" w:hAnsi="Sylfaen" w:cs="Calibri"/>
                <w:color w:val="000000"/>
                <w:lang w:val="en-US"/>
              </w:rPr>
            </w:pPr>
            <w:r>
              <w:rPr>
                <w:rFonts w:ascii="GHEA Grapalat" w:hAnsi="GHEA Grapalat"/>
                <w:color w:val="000000"/>
                <w:sz w:val="20"/>
                <w:szCs w:val="20"/>
              </w:rPr>
              <w:t>82</w:t>
            </w:r>
          </w:p>
        </w:tc>
        <w:tc>
          <w:tcPr>
            <w:tcW w:w="2271" w:type="dxa"/>
            <w:tcBorders>
              <w:top w:val="single" w:sz="4" w:space="0" w:color="auto"/>
              <w:left w:val="single" w:sz="4" w:space="0" w:color="auto"/>
              <w:bottom w:val="single" w:sz="4" w:space="0" w:color="auto"/>
              <w:right w:val="single" w:sz="4" w:space="0" w:color="auto"/>
            </w:tcBorders>
            <w:vAlign w:val="center"/>
          </w:tcPr>
          <w:p w14:paraId="48FD5AD7" w14:textId="77777777" w:rsidR="002D343E" w:rsidRPr="0028614B" w:rsidRDefault="002D343E" w:rsidP="002D343E">
            <w:pPr>
              <w:jc w:val="center"/>
              <w:outlineLvl w:val="0"/>
              <w:rPr>
                <w:rFonts w:ascii="Sylfaen" w:hAnsi="Sylfaen" w:cs="Calibri"/>
                <w:lang w:val="en-US"/>
              </w:rPr>
            </w:pPr>
            <w:r w:rsidRPr="0028614B">
              <w:rPr>
                <w:rFonts w:ascii="Sylfaen" w:hAnsi="Sylfaen" w:cs="Calibri"/>
                <w:lang w:val="en-US"/>
              </w:rPr>
              <w:t>22113000</w:t>
            </w:r>
          </w:p>
          <w:p w14:paraId="3A92B3C3" w14:textId="77777777" w:rsidR="002D343E" w:rsidRPr="0028614B" w:rsidRDefault="002D343E" w:rsidP="002D343E">
            <w:pPr>
              <w:jc w:val="center"/>
              <w:rPr>
                <w:rFonts w:ascii="Sylfaen" w:hAnsi="Sylfaen" w:cs="Calibri"/>
                <w:color w:val="000000"/>
                <w:lang w:val="en-US"/>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29070886" w14:textId="69AEB30C" w:rsidR="002D343E" w:rsidRPr="0028614B" w:rsidRDefault="002D343E" w:rsidP="002D343E">
            <w:pPr>
              <w:jc w:val="center"/>
              <w:rPr>
                <w:rFonts w:ascii="Sylfaen" w:hAnsi="Sylfaen" w:cs="Calibri"/>
                <w:color w:val="000000"/>
                <w:lang w:val="en-US"/>
              </w:rPr>
            </w:pPr>
            <w:r>
              <w:rPr>
                <w:rFonts w:ascii="Calibri" w:hAnsi="Calibri" w:cs="Calibri"/>
                <w:color w:val="000000"/>
                <w:sz w:val="16"/>
                <w:szCs w:val="16"/>
              </w:rPr>
              <w:t>Ф. Фриджери «Поп-Арт»</w:t>
            </w:r>
          </w:p>
        </w:tc>
        <w:tc>
          <w:tcPr>
            <w:tcW w:w="1120" w:type="dxa"/>
            <w:tcBorders>
              <w:top w:val="single" w:sz="4" w:space="0" w:color="auto"/>
              <w:left w:val="single" w:sz="4" w:space="0" w:color="auto"/>
              <w:bottom w:val="single" w:sz="4" w:space="0" w:color="auto"/>
              <w:right w:val="single" w:sz="4" w:space="0" w:color="auto"/>
            </w:tcBorders>
            <w:vAlign w:val="center"/>
          </w:tcPr>
          <w:p w14:paraId="0DDEB780" w14:textId="0F726615" w:rsidR="002D343E" w:rsidRPr="0028614B" w:rsidRDefault="002D343E" w:rsidP="002D343E">
            <w:pPr>
              <w:jc w:val="center"/>
              <w:rPr>
                <w:rFonts w:ascii="Sylfaen" w:hAnsi="Sylfaen"/>
                <w:lang w:val="en-US"/>
              </w:rPr>
            </w:pPr>
            <w:r>
              <w:rPr>
                <w:rFonts w:ascii="Calibri" w:hAnsi="Calibri" w:cs="Calibri"/>
                <w:color w:val="000000"/>
                <w:sz w:val="16"/>
                <w:szCs w:val="16"/>
              </w:rPr>
              <w:t>Ад Маргинем Пресс</w:t>
            </w:r>
          </w:p>
        </w:tc>
        <w:tc>
          <w:tcPr>
            <w:tcW w:w="1571" w:type="dxa"/>
            <w:tcBorders>
              <w:top w:val="single" w:sz="4" w:space="0" w:color="auto"/>
              <w:left w:val="single" w:sz="4" w:space="0" w:color="auto"/>
              <w:bottom w:val="single" w:sz="4" w:space="0" w:color="auto"/>
              <w:right w:val="single" w:sz="4" w:space="0" w:color="auto"/>
            </w:tcBorders>
            <w:vAlign w:val="center"/>
            <w:hideMark/>
          </w:tcPr>
          <w:p w14:paraId="6954A040" w14:textId="4F3F1BA7" w:rsidR="002D343E" w:rsidRPr="0028614B" w:rsidRDefault="002D343E" w:rsidP="002D343E">
            <w:pPr>
              <w:jc w:val="center"/>
              <w:rPr>
                <w:rFonts w:ascii="Sylfaen" w:hAnsi="Sylfaen" w:cs="Calibri"/>
                <w:color w:val="000000"/>
                <w:lang w:val="en-US"/>
              </w:rPr>
            </w:pPr>
            <w:r>
              <w:rPr>
                <w:rFonts w:ascii="GHEA Grapalat" w:hAnsi="GHEA Grapalat" w:cs="Calibri"/>
                <w:color w:val="000000"/>
                <w:sz w:val="16"/>
                <w:szCs w:val="16"/>
              </w:rPr>
              <w:t>Формат-  215х140,</w:t>
            </w:r>
            <w:r>
              <w:rPr>
                <w:rFonts w:ascii="GHEA Grapalat" w:hAnsi="GHEA Grapalat" w:cs="Calibri"/>
                <w:color w:val="000000"/>
                <w:sz w:val="16"/>
                <w:szCs w:val="16"/>
              </w:rPr>
              <w:br/>
              <w:t>Переплет-мягкий, Страницы- 176</w:t>
            </w:r>
          </w:p>
        </w:tc>
        <w:tc>
          <w:tcPr>
            <w:tcW w:w="1276" w:type="dxa"/>
            <w:tcBorders>
              <w:top w:val="single" w:sz="4" w:space="0" w:color="auto"/>
              <w:left w:val="single" w:sz="4" w:space="0" w:color="auto"/>
              <w:bottom w:val="single" w:sz="4" w:space="0" w:color="auto"/>
              <w:right w:val="single" w:sz="4" w:space="0" w:color="auto"/>
            </w:tcBorders>
          </w:tcPr>
          <w:p w14:paraId="6E94A983" w14:textId="77777777" w:rsidR="002D343E" w:rsidRPr="0028614B" w:rsidRDefault="002D343E" w:rsidP="002D343E">
            <w:pPr>
              <w:jc w:val="center"/>
            </w:pPr>
            <w:r w:rsidRPr="0028614B">
              <w:rPr>
                <w:rFonts w:ascii="Sylfaen" w:hAnsi="Sylfaen" w:cs="Arial"/>
                <w:lang w:val="en-US"/>
              </w:rPr>
              <w:t>штук</w:t>
            </w:r>
          </w:p>
        </w:tc>
        <w:tc>
          <w:tcPr>
            <w:tcW w:w="1417" w:type="dxa"/>
            <w:tcBorders>
              <w:top w:val="single" w:sz="4" w:space="0" w:color="auto"/>
              <w:left w:val="single" w:sz="4" w:space="0" w:color="auto"/>
              <w:bottom w:val="single" w:sz="4" w:space="0" w:color="auto"/>
              <w:right w:val="single" w:sz="4" w:space="0" w:color="auto"/>
            </w:tcBorders>
            <w:vAlign w:val="center"/>
          </w:tcPr>
          <w:p w14:paraId="583806DE" w14:textId="77777777" w:rsidR="002D343E" w:rsidRPr="0028614B" w:rsidRDefault="002D343E" w:rsidP="002D343E">
            <w:pPr>
              <w:jc w:val="center"/>
              <w:rPr>
                <w:rFonts w:ascii="Sylfaen" w:hAnsi="Sylfaen" w:cs="Calibri"/>
                <w:lang w:val="en-US"/>
              </w:rPr>
            </w:pPr>
          </w:p>
        </w:tc>
        <w:tc>
          <w:tcPr>
            <w:tcW w:w="1276" w:type="dxa"/>
            <w:tcBorders>
              <w:top w:val="single" w:sz="4" w:space="0" w:color="auto"/>
              <w:left w:val="single" w:sz="4" w:space="0" w:color="auto"/>
              <w:bottom w:val="single" w:sz="4" w:space="0" w:color="auto"/>
              <w:right w:val="single" w:sz="4" w:space="0" w:color="auto"/>
            </w:tcBorders>
          </w:tcPr>
          <w:p w14:paraId="786C4B49" w14:textId="77777777" w:rsidR="002D343E" w:rsidRPr="0028614B"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6D912B26" w14:textId="3BC5E916" w:rsidR="002D343E" w:rsidRPr="0028614B" w:rsidRDefault="002D343E" w:rsidP="002D343E">
            <w:pPr>
              <w:jc w:val="center"/>
              <w:rPr>
                <w:rFonts w:ascii="Sylfaen" w:hAnsi="Sylfaen" w:cs="Calibri"/>
                <w:color w:val="000000"/>
                <w:lang w:val="en-US"/>
              </w:rPr>
            </w:pPr>
            <w:r>
              <w:rPr>
                <w:rFonts w:ascii="Calibri" w:hAnsi="Calibri" w:cs="Calibri"/>
                <w:color w:val="000000"/>
                <w:sz w:val="16"/>
                <w:szCs w:val="16"/>
              </w:rPr>
              <w:t>1</w:t>
            </w:r>
          </w:p>
        </w:tc>
        <w:tc>
          <w:tcPr>
            <w:tcW w:w="1134" w:type="dxa"/>
            <w:tcBorders>
              <w:top w:val="single" w:sz="4" w:space="0" w:color="auto"/>
              <w:left w:val="single" w:sz="4" w:space="0" w:color="auto"/>
              <w:bottom w:val="single" w:sz="4" w:space="0" w:color="auto"/>
              <w:right w:val="single" w:sz="4" w:space="0" w:color="auto"/>
            </w:tcBorders>
          </w:tcPr>
          <w:p w14:paraId="753145EA" w14:textId="77777777" w:rsidR="002D343E" w:rsidRPr="0028614B" w:rsidRDefault="002D343E" w:rsidP="002D343E">
            <w:pPr>
              <w:jc w:val="center"/>
              <w:rPr>
                <w:rFonts w:ascii="Sylfaen" w:hAnsi="Sylfaen"/>
                <w:lang w:val="en-US"/>
              </w:rPr>
            </w:pPr>
            <w:r w:rsidRPr="0028614B">
              <w:rPr>
                <w:rFonts w:ascii="Sylfaen" w:hAnsi="Sylfaen"/>
              </w:rPr>
              <w:t>г</w:t>
            </w:r>
            <w:r w:rsidRPr="0028614B">
              <w:rPr>
                <w:rFonts w:ascii="Sylfaen" w:hAnsi="Sylfaen"/>
                <w:lang w:val="en-US"/>
              </w:rPr>
              <w:t xml:space="preserve">. Ереван, улица </w:t>
            </w:r>
            <w:r w:rsidRPr="0028614B">
              <w:rPr>
                <w:rFonts w:ascii="Sylfaen" w:hAnsi="Sylfaen"/>
                <w:lang w:val="en-US"/>
              </w:rPr>
              <w:lastRenderedPageBreak/>
              <w:t>Теряна 72</w:t>
            </w:r>
          </w:p>
        </w:tc>
        <w:tc>
          <w:tcPr>
            <w:tcW w:w="992" w:type="dxa"/>
            <w:tcBorders>
              <w:top w:val="single" w:sz="4" w:space="0" w:color="auto"/>
              <w:left w:val="single" w:sz="4" w:space="0" w:color="auto"/>
              <w:bottom w:val="single" w:sz="4" w:space="0" w:color="auto"/>
              <w:right w:val="single" w:sz="4" w:space="0" w:color="auto"/>
            </w:tcBorders>
            <w:vAlign w:val="center"/>
            <w:hideMark/>
          </w:tcPr>
          <w:p w14:paraId="7E541E9C" w14:textId="5E906437" w:rsidR="002D343E" w:rsidRPr="0028614B" w:rsidRDefault="002D343E" w:rsidP="002D343E">
            <w:pPr>
              <w:jc w:val="center"/>
              <w:rPr>
                <w:rFonts w:ascii="Sylfaen" w:hAnsi="Sylfaen" w:cs="Calibri"/>
                <w:color w:val="000000"/>
                <w:lang w:val="en-US"/>
              </w:rPr>
            </w:pPr>
            <w:r>
              <w:rPr>
                <w:rFonts w:ascii="Calibri" w:hAnsi="Calibri" w:cs="Calibri"/>
                <w:color w:val="000000"/>
                <w:sz w:val="16"/>
                <w:szCs w:val="16"/>
              </w:rPr>
              <w:lastRenderedPageBreak/>
              <w:t>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C274991" w14:textId="77777777" w:rsidR="002D343E" w:rsidRPr="0028614B" w:rsidRDefault="002D343E" w:rsidP="002D343E">
            <w:pPr>
              <w:jc w:val="center"/>
              <w:rPr>
                <w:rFonts w:ascii="Sylfaen" w:hAnsi="Sylfaen"/>
                <w:lang w:val="en-US"/>
              </w:rPr>
            </w:pPr>
          </w:p>
        </w:tc>
      </w:tr>
      <w:tr w:rsidR="002D343E" w:rsidRPr="0028614B" w14:paraId="057974B4" w14:textId="77777777" w:rsidTr="00F267BC">
        <w:trPr>
          <w:trHeight w:val="976"/>
        </w:trPr>
        <w:tc>
          <w:tcPr>
            <w:tcW w:w="850" w:type="dxa"/>
            <w:tcBorders>
              <w:top w:val="single" w:sz="4" w:space="0" w:color="auto"/>
              <w:left w:val="single" w:sz="4" w:space="0" w:color="auto"/>
              <w:bottom w:val="single" w:sz="4" w:space="0" w:color="auto"/>
              <w:right w:val="single" w:sz="4" w:space="0" w:color="auto"/>
            </w:tcBorders>
            <w:hideMark/>
          </w:tcPr>
          <w:p w14:paraId="130856C3" w14:textId="76BAFA51" w:rsidR="002D343E" w:rsidRPr="0028614B" w:rsidRDefault="002D343E" w:rsidP="002D343E">
            <w:pPr>
              <w:jc w:val="center"/>
              <w:rPr>
                <w:rFonts w:ascii="Sylfaen" w:hAnsi="Sylfaen" w:cs="Calibri"/>
                <w:color w:val="000000"/>
                <w:lang w:val="en-US"/>
              </w:rPr>
            </w:pPr>
            <w:r>
              <w:rPr>
                <w:rFonts w:ascii="GHEA Grapalat" w:hAnsi="GHEA Grapalat"/>
                <w:color w:val="000000"/>
                <w:sz w:val="20"/>
                <w:szCs w:val="20"/>
              </w:rPr>
              <w:t>83</w:t>
            </w:r>
          </w:p>
        </w:tc>
        <w:tc>
          <w:tcPr>
            <w:tcW w:w="2271" w:type="dxa"/>
            <w:tcBorders>
              <w:top w:val="single" w:sz="4" w:space="0" w:color="auto"/>
              <w:left w:val="single" w:sz="4" w:space="0" w:color="auto"/>
              <w:bottom w:val="single" w:sz="4" w:space="0" w:color="auto"/>
              <w:right w:val="single" w:sz="4" w:space="0" w:color="auto"/>
            </w:tcBorders>
            <w:vAlign w:val="center"/>
          </w:tcPr>
          <w:p w14:paraId="41F52F09" w14:textId="77777777" w:rsidR="002D343E" w:rsidRPr="0028614B" w:rsidRDefault="002D343E" w:rsidP="002D343E">
            <w:pPr>
              <w:jc w:val="center"/>
              <w:outlineLvl w:val="0"/>
              <w:rPr>
                <w:rFonts w:ascii="Sylfaen" w:hAnsi="Sylfaen" w:cs="Calibri"/>
                <w:lang w:val="en-US"/>
              </w:rPr>
            </w:pPr>
            <w:r w:rsidRPr="0028614B">
              <w:rPr>
                <w:rFonts w:ascii="Sylfaen" w:hAnsi="Sylfaen" w:cs="Calibri"/>
                <w:lang w:val="en-US"/>
              </w:rPr>
              <w:t>22113000</w:t>
            </w:r>
          </w:p>
          <w:p w14:paraId="761A4EF2" w14:textId="77777777" w:rsidR="002D343E" w:rsidRPr="0028614B" w:rsidRDefault="002D343E" w:rsidP="002D343E">
            <w:pPr>
              <w:jc w:val="center"/>
              <w:rPr>
                <w:rFonts w:ascii="Sylfaen" w:hAnsi="Sylfaen" w:cs="Arial"/>
                <w:lang w:val="en-US"/>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6A53A295" w14:textId="22B1B1C6" w:rsidR="002D343E" w:rsidRPr="0028614B" w:rsidRDefault="002D343E" w:rsidP="002D343E">
            <w:pPr>
              <w:jc w:val="center"/>
              <w:rPr>
                <w:rFonts w:ascii="Sylfaen" w:hAnsi="Sylfaen" w:cs="Calibri"/>
                <w:color w:val="000000"/>
              </w:rPr>
            </w:pPr>
            <w:r>
              <w:rPr>
                <w:rFonts w:ascii="Calibri" w:hAnsi="Calibri" w:cs="Calibri"/>
                <w:color w:val="000000"/>
                <w:sz w:val="16"/>
                <w:szCs w:val="16"/>
              </w:rPr>
              <w:t>Л. Чешир «Ключевые моменты в искусстве»ISBN: 978-5-91103-424-5</w:t>
            </w:r>
          </w:p>
        </w:tc>
        <w:tc>
          <w:tcPr>
            <w:tcW w:w="1120" w:type="dxa"/>
            <w:tcBorders>
              <w:top w:val="single" w:sz="4" w:space="0" w:color="auto"/>
              <w:left w:val="single" w:sz="4" w:space="0" w:color="auto"/>
              <w:bottom w:val="single" w:sz="4" w:space="0" w:color="auto"/>
              <w:right w:val="single" w:sz="4" w:space="0" w:color="auto"/>
            </w:tcBorders>
            <w:vAlign w:val="center"/>
          </w:tcPr>
          <w:p w14:paraId="259113F5" w14:textId="32C2DD5D" w:rsidR="002D343E" w:rsidRPr="00366FD0" w:rsidRDefault="002D343E" w:rsidP="002D343E">
            <w:pPr>
              <w:jc w:val="center"/>
              <w:rPr>
                <w:rFonts w:ascii="Sylfaen" w:hAnsi="Sylfaen"/>
              </w:rPr>
            </w:pPr>
            <w:r>
              <w:rPr>
                <w:rFonts w:ascii="Calibri" w:hAnsi="Calibri" w:cs="Calibri"/>
                <w:color w:val="000000"/>
                <w:sz w:val="16"/>
                <w:szCs w:val="16"/>
              </w:rPr>
              <w:t>Ад Маргинем Пресс</w:t>
            </w:r>
          </w:p>
        </w:tc>
        <w:tc>
          <w:tcPr>
            <w:tcW w:w="1571" w:type="dxa"/>
            <w:tcBorders>
              <w:top w:val="single" w:sz="4" w:space="0" w:color="auto"/>
              <w:left w:val="single" w:sz="4" w:space="0" w:color="auto"/>
              <w:bottom w:val="single" w:sz="4" w:space="0" w:color="auto"/>
              <w:right w:val="single" w:sz="4" w:space="0" w:color="auto"/>
            </w:tcBorders>
            <w:vAlign w:val="center"/>
            <w:hideMark/>
          </w:tcPr>
          <w:p w14:paraId="215643E4" w14:textId="0B840111" w:rsidR="002D343E" w:rsidRPr="0028614B" w:rsidRDefault="002D343E" w:rsidP="002D343E">
            <w:pPr>
              <w:jc w:val="center"/>
              <w:rPr>
                <w:rFonts w:ascii="Sylfaen" w:hAnsi="Sylfaen" w:cs="Calibri"/>
                <w:color w:val="000000"/>
              </w:rPr>
            </w:pPr>
            <w:r>
              <w:rPr>
                <w:rFonts w:ascii="GHEA Grapalat" w:hAnsi="GHEA Grapalat" w:cs="Calibri"/>
                <w:color w:val="000000"/>
                <w:sz w:val="16"/>
                <w:szCs w:val="16"/>
              </w:rPr>
              <w:t>Формат- 214х138,</w:t>
            </w:r>
            <w:r>
              <w:rPr>
                <w:rFonts w:ascii="GHEA Grapalat" w:hAnsi="GHEA Grapalat" w:cs="Calibri"/>
                <w:color w:val="000000"/>
                <w:sz w:val="16"/>
                <w:szCs w:val="16"/>
              </w:rPr>
              <w:br/>
              <w:t>Переплет-мягкий, Страницы-  176</w:t>
            </w:r>
          </w:p>
        </w:tc>
        <w:tc>
          <w:tcPr>
            <w:tcW w:w="1276" w:type="dxa"/>
            <w:tcBorders>
              <w:top w:val="single" w:sz="4" w:space="0" w:color="auto"/>
              <w:left w:val="single" w:sz="4" w:space="0" w:color="auto"/>
              <w:bottom w:val="single" w:sz="4" w:space="0" w:color="auto"/>
              <w:right w:val="single" w:sz="4" w:space="0" w:color="auto"/>
            </w:tcBorders>
          </w:tcPr>
          <w:p w14:paraId="05773336" w14:textId="77777777" w:rsidR="002D343E" w:rsidRPr="0028614B" w:rsidRDefault="002D343E" w:rsidP="002D343E">
            <w:pPr>
              <w:jc w:val="center"/>
            </w:pPr>
            <w:r w:rsidRPr="0028614B">
              <w:rPr>
                <w:rFonts w:ascii="Sylfaen" w:hAnsi="Sylfaen" w:cs="Arial"/>
                <w:lang w:val="en-US"/>
              </w:rPr>
              <w:t>штук</w:t>
            </w:r>
          </w:p>
        </w:tc>
        <w:tc>
          <w:tcPr>
            <w:tcW w:w="1417" w:type="dxa"/>
            <w:tcBorders>
              <w:top w:val="single" w:sz="4" w:space="0" w:color="auto"/>
              <w:left w:val="single" w:sz="4" w:space="0" w:color="auto"/>
              <w:bottom w:val="single" w:sz="4" w:space="0" w:color="auto"/>
              <w:right w:val="single" w:sz="4" w:space="0" w:color="auto"/>
            </w:tcBorders>
            <w:vAlign w:val="center"/>
          </w:tcPr>
          <w:p w14:paraId="48F446A1" w14:textId="77777777" w:rsidR="002D343E" w:rsidRPr="0028614B" w:rsidRDefault="002D343E" w:rsidP="002D343E">
            <w:pPr>
              <w:jc w:val="center"/>
              <w:rPr>
                <w:rFonts w:ascii="Sylfaen" w:hAnsi="Sylfaen" w:cs="Calibri"/>
                <w:lang w:val="en-US"/>
              </w:rPr>
            </w:pPr>
          </w:p>
        </w:tc>
        <w:tc>
          <w:tcPr>
            <w:tcW w:w="1276" w:type="dxa"/>
            <w:tcBorders>
              <w:top w:val="single" w:sz="4" w:space="0" w:color="auto"/>
              <w:left w:val="single" w:sz="4" w:space="0" w:color="auto"/>
              <w:bottom w:val="single" w:sz="4" w:space="0" w:color="auto"/>
              <w:right w:val="single" w:sz="4" w:space="0" w:color="auto"/>
            </w:tcBorders>
          </w:tcPr>
          <w:p w14:paraId="5E46682D" w14:textId="77777777" w:rsidR="002D343E" w:rsidRPr="0028614B"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4E177072" w14:textId="38C2F59C" w:rsidR="002D343E" w:rsidRPr="0028614B" w:rsidRDefault="002D343E" w:rsidP="002D343E">
            <w:pPr>
              <w:jc w:val="center"/>
              <w:rPr>
                <w:rFonts w:ascii="Sylfaen" w:hAnsi="Sylfaen" w:cs="Calibri"/>
                <w:color w:val="000000"/>
                <w:lang w:val="en-US"/>
              </w:rPr>
            </w:pPr>
            <w:r>
              <w:rPr>
                <w:rFonts w:ascii="Calibri" w:hAnsi="Calibri" w:cs="Calibri"/>
                <w:color w:val="000000"/>
                <w:sz w:val="16"/>
                <w:szCs w:val="16"/>
              </w:rPr>
              <w:t>1</w:t>
            </w:r>
          </w:p>
        </w:tc>
        <w:tc>
          <w:tcPr>
            <w:tcW w:w="1134" w:type="dxa"/>
            <w:tcBorders>
              <w:top w:val="single" w:sz="4" w:space="0" w:color="auto"/>
              <w:left w:val="single" w:sz="4" w:space="0" w:color="auto"/>
              <w:bottom w:val="single" w:sz="4" w:space="0" w:color="auto"/>
              <w:right w:val="single" w:sz="4" w:space="0" w:color="auto"/>
            </w:tcBorders>
          </w:tcPr>
          <w:p w14:paraId="7441A70B" w14:textId="77777777" w:rsidR="002D343E" w:rsidRPr="0028614B" w:rsidRDefault="002D343E" w:rsidP="002D343E">
            <w:pPr>
              <w:jc w:val="center"/>
              <w:rPr>
                <w:rFonts w:ascii="Sylfaen" w:hAnsi="Sylfaen"/>
                <w:lang w:val="en-US"/>
              </w:rPr>
            </w:pPr>
            <w:r w:rsidRPr="0028614B">
              <w:rPr>
                <w:rFonts w:ascii="Sylfaen" w:hAnsi="Sylfaen"/>
              </w:rPr>
              <w:t>г</w:t>
            </w:r>
            <w:r w:rsidRPr="0028614B">
              <w:rPr>
                <w:rFonts w:ascii="Sylfaen" w:hAnsi="Sylfaen"/>
                <w:lang w:val="en-US"/>
              </w:rPr>
              <w:t>. Ереван, улица Теряна 72</w:t>
            </w:r>
          </w:p>
        </w:tc>
        <w:tc>
          <w:tcPr>
            <w:tcW w:w="992" w:type="dxa"/>
            <w:tcBorders>
              <w:top w:val="single" w:sz="4" w:space="0" w:color="auto"/>
              <w:left w:val="single" w:sz="4" w:space="0" w:color="auto"/>
              <w:bottom w:val="single" w:sz="4" w:space="0" w:color="auto"/>
              <w:right w:val="single" w:sz="4" w:space="0" w:color="auto"/>
            </w:tcBorders>
            <w:vAlign w:val="center"/>
            <w:hideMark/>
          </w:tcPr>
          <w:p w14:paraId="15B244D7" w14:textId="0AEA8C83" w:rsidR="002D343E" w:rsidRPr="0028614B" w:rsidRDefault="002D343E" w:rsidP="002D343E">
            <w:pPr>
              <w:jc w:val="center"/>
              <w:rPr>
                <w:rFonts w:ascii="Sylfaen" w:hAnsi="Sylfaen" w:cs="Calibri"/>
                <w:color w:val="000000"/>
                <w:lang w:val="en-US"/>
              </w:rPr>
            </w:pPr>
            <w:r>
              <w:rPr>
                <w:rFonts w:ascii="Calibri" w:hAnsi="Calibri" w:cs="Calibri"/>
                <w:color w:val="000000"/>
                <w:sz w:val="16"/>
                <w:szCs w:val="16"/>
              </w:rPr>
              <w:t>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30798AF" w14:textId="77777777" w:rsidR="002D343E" w:rsidRPr="0028614B" w:rsidRDefault="002D343E" w:rsidP="002D343E">
            <w:pPr>
              <w:jc w:val="center"/>
              <w:rPr>
                <w:rFonts w:ascii="Sylfaen" w:hAnsi="Sylfaen"/>
                <w:lang w:val="en-US"/>
              </w:rPr>
            </w:pPr>
          </w:p>
        </w:tc>
      </w:tr>
      <w:tr w:rsidR="002D343E" w:rsidRPr="0028614B" w14:paraId="5F6431BF" w14:textId="77777777" w:rsidTr="00F267BC">
        <w:trPr>
          <w:trHeight w:val="976"/>
        </w:trPr>
        <w:tc>
          <w:tcPr>
            <w:tcW w:w="850" w:type="dxa"/>
            <w:tcBorders>
              <w:top w:val="single" w:sz="4" w:space="0" w:color="auto"/>
              <w:left w:val="single" w:sz="4" w:space="0" w:color="auto"/>
              <w:bottom w:val="single" w:sz="4" w:space="0" w:color="auto"/>
              <w:right w:val="single" w:sz="4" w:space="0" w:color="auto"/>
            </w:tcBorders>
            <w:hideMark/>
          </w:tcPr>
          <w:p w14:paraId="1F7ECC13" w14:textId="761E4726" w:rsidR="002D343E" w:rsidRPr="0028614B" w:rsidRDefault="002D343E" w:rsidP="002D343E">
            <w:pPr>
              <w:jc w:val="center"/>
              <w:rPr>
                <w:rFonts w:ascii="Sylfaen" w:hAnsi="Sylfaen" w:cs="Calibri"/>
                <w:color w:val="000000"/>
                <w:lang w:val="en-US"/>
              </w:rPr>
            </w:pPr>
            <w:r>
              <w:rPr>
                <w:rFonts w:ascii="GHEA Grapalat" w:hAnsi="GHEA Grapalat"/>
                <w:color w:val="000000"/>
                <w:sz w:val="20"/>
                <w:szCs w:val="20"/>
              </w:rPr>
              <w:t>84</w:t>
            </w:r>
          </w:p>
        </w:tc>
        <w:tc>
          <w:tcPr>
            <w:tcW w:w="2271" w:type="dxa"/>
            <w:tcBorders>
              <w:top w:val="single" w:sz="4" w:space="0" w:color="auto"/>
              <w:left w:val="single" w:sz="4" w:space="0" w:color="auto"/>
              <w:bottom w:val="single" w:sz="4" w:space="0" w:color="auto"/>
              <w:right w:val="single" w:sz="4" w:space="0" w:color="auto"/>
            </w:tcBorders>
            <w:vAlign w:val="center"/>
          </w:tcPr>
          <w:p w14:paraId="5E67AE98" w14:textId="77777777" w:rsidR="002D343E" w:rsidRPr="0028614B" w:rsidRDefault="002D343E" w:rsidP="002D343E">
            <w:pPr>
              <w:jc w:val="center"/>
              <w:outlineLvl w:val="0"/>
              <w:rPr>
                <w:rFonts w:ascii="Sylfaen" w:hAnsi="Sylfaen" w:cs="Calibri"/>
                <w:lang w:val="en-US"/>
              </w:rPr>
            </w:pPr>
            <w:r w:rsidRPr="0028614B">
              <w:rPr>
                <w:rFonts w:ascii="Sylfaen" w:hAnsi="Sylfaen" w:cs="Calibri"/>
                <w:lang w:val="en-US"/>
              </w:rPr>
              <w:t>22113000</w:t>
            </w:r>
          </w:p>
          <w:p w14:paraId="4AA1F82D" w14:textId="77777777" w:rsidR="002D343E" w:rsidRPr="0028614B" w:rsidRDefault="002D343E" w:rsidP="002D343E">
            <w:pPr>
              <w:jc w:val="center"/>
              <w:rPr>
                <w:rFonts w:ascii="Sylfaen" w:hAnsi="Sylfaen" w:cs="Calibri"/>
                <w:color w:val="000000"/>
                <w:lang w:val="en-US"/>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42BAB2F6" w14:textId="3F9825C8" w:rsidR="002D343E" w:rsidRPr="0028614B" w:rsidRDefault="002D343E" w:rsidP="002D343E">
            <w:pPr>
              <w:jc w:val="center"/>
              <w:rPr>
                <w:rFonts w:ascii="Sylfaen" w:hAnsi="Sylfaen" w:cs="Calibri"/>
                <w:color w:val="000000"/>
              </w:rPr>
            </w:pPr>
            <w:r>
              <w:rPr>
                <w:rFonts w:ascii="Calibri" w:hAnsi="Calibri" w:cs="Calibri"/>
                <w:color w:val="000000"/>
                <w:sz w:val="16"/>
                <w:szCs w:val="16"/>
              </w:rPr>
              <w:t>Э. Демпси «Сюрреализм» ISBN:  978-5-91103-456-6</w:t>
            </w:r>
          </w:p>
        </w:tc>
        <w:tc>
          <w:tcPr>
            <w:tcW w:w="1120" w:type="dxa"/>
            <w:tcBorders>
              <w:top w:val="single" w:sz="4" w:space="0" w:color="auto"/>
              <w:left w:val="single" w:sz="4" w:space="0" w:color="auto"/>
              <w:bottom w:val="single" w:sz="4" w:space="0" w:color="auto"/>
              <w:right w:val="single" w:sz="4" w:space="0" w:color="auto"/>
            </w:tcBorders>
            <w:vAlign w:val="center"/>
          </w:tcPr>
          <w:p w14:paraId="0F704E54" w14:textId="78B3194A" w:rsidR="002D343E" w:rsidRPr="0028614B" w:rsidRDefault="002D343E" w:rsidP="002D343E">
            <w:pPr>
              <w:jc w:val="center"/>
              <w:rPr>
                <w:rFonts w:ascii="Sylfaen" w:hAnsi="Sylfaen"/>
              </w:rPr>
            </w:pPr>
            <w:r>
              <w:rPr>
                <w:rFonts w:ascii="Calibri" w:hAnsi="Calibri" w:cs="Calibri"/>
                <w:color w:val="000000"/>
                <w:sz w:val="16"/>
                <w:szCs w:val="16"/>
              </w:rPr>
              <w:t>Ад Маргинем Пресс</w:t>
            </w:r>
          </w:p>
        </w:tc>
        <w:tc>
          <w:tcPr>
            <w:tcW w:w="1571" w:type="dxa"/>
            <w:tcBorders>
              <w:top w:val="single" w:sz="4" w:space="0" w:color="auto"/>
              <w:left w:val="single" w:sz="4" w:space="0" w:color="auto"/>
              <w:bottom w:val="single" w:sz="4" w:space="0" w:color="auto"/>
              <w:right w:val="single" w:sz="4" w:space="0" w:color="auto"/>
            </w:tcBorders>
            <w:vAlign w:val="center"/>
            <w:hideMark/>
          </w:tcPr>
          <w:p w14:paraId="4AE0968A" w14:textId="71296750" w:rsidR="002D343E" w:rsidRPr="0028614B" w:rsidRDefault="002D343E" w:rsidP="002D343E">
            <w:pPr>
              <w:jc w:val="center"/>
              <w:rPr>
                <w:rFonts w:ascii="Sylfaen" w:hAnsi="Sylfaen" w:cs="Calibri"/>
                <w:color w:val="000000"/>
              </w:rPr>
            </w:pPr>
            <w:r>
              <w:rPr>
                <w:rFonts w:ascii="GHEA Grapalat" w:hAnsi="GHEA Grapalat" w:cs="Calibri"/>
                <w:color w:val="000000"/>
                <w:sz w:val="16"/>
                <w:szCs w:val="16"/>
              </w:rPr>
              <w:t>Формат- ,215х140</w:t>
            </w:r>
            <w:r>
              <w:rPr>
                <w:rFonts w:ascii="GHEA Grapalat" w:hAnsi="GHEA Grapalat" w:cs="Calibri"/>
                <w:color w:val="000000"/>
                <w:sz w:val="16"/>
                <w:szCs w:val="16"/>
              </w:rPr>
              <w:br/>
              <w:t>Переплет-мягкий, Страницы- 176</w:t>
            </w:r>
          </w:p>
        </w:tc>
        <w:tc>
          <w:tcPr>
            <w:tcW w:w="1276" w:type="dxa"/>
            <w:tcBorders>
              <w:top w:val="single" w:sz="4" w:space="0" w:color="auto"/>
              <w:left w:val="single" w:sz="4" w:space="0" w:color="auto"/>
              <w:bottom w:val="single" w:sz="4" w:space="0" w:color="auto"/>
              <w:right w:val="single" w:sz="4" w:space="0" w:color="auto"/>
            </w:tcBorders>
          </w:tcPr>
          <w:p w14:paraId="24FBFCFB" w14:textId="77777777" w:rsidR="002D343E" w:rsidRPr="0028614B" w:rsidRDefault="002D343E" w:rsidP="002D343E">
            <w:pPr>
              <w:jc w:val="center"/>
            </w:pPr>
            <w:r w:rsidRPr="0028614B">
              <w:rPr>
                <w:rFonts w:ascii="Sylfaen" w:hAnsi="Sylfaen" w:cs="Arial"/>
                <w:lang w:val="en-US"/>
              </w:rPr>
              <w:t>штук</w:t>
            </w:r>
          </w:p>
        </w:tc>
        <w:tc>
          <w:tcPr>
            <w:tcW w:w="1417" w:type="dxa"/>
            <w:tcBorders>
              <w:top w:val="single" w:sz="4" w:space="0" w:color="auto"/>
              <w:left w:val="single" w:sz="4" w:space="0" w:color="auto"/>
              <w:bottom w:val="single" w:sz="4" w:space="0" w:color="auto"/>
              <w:right w:val="single" w:sz="4" w:space="0" w:color="auto"/>
            </w:tcBorders>
            <w:vAlign w:val="center"/>
          </w:tcPr>
          <w:p w14:paraId="722502A5" w14:textId="77777777" w:rsidR="002D343E" w:rsidRPr="0028614B" w:rsidRDefault="002D343E" w:rsidP="002D343E">
            <w:pPr>
              <w:jc w:val="center"/>
              <w:rPr>
                <w:rFonts w:ascii="Sylfaen" w:hAnsi="Sylfaen" w:cs="Calibri"/>
              </w:rPr>
            </w:pPr>
          </w:p>
        </w:tc>
        <w:tc>
          <w:tcPr>
            <w:tcW w:w="1276" w:type="dxa"/>
            <w:tcBorders>
              <w:top w:val="single" w:sz="4" w:space="0" w:color="auto"/>
              <w:left w:val="single" w:sz="4" w:space="0" w:color="auto"/>
              <w:bottom w:val="single" w:sz="4" w:space="0" w:color="auto"/>
              <w:right w:val="single" w:sz="4" w:space="0" w:color="auto"/>
            </w:tcBorders>
          </w:tcPr>
          <w:p w14:paraId="10E36F80" w14:textId="77777777" w:rsidR="002D343E" w:rsidRPr="0028614B" w:rsidRDefault="002D343E" w:rsidP="002D343E">
            <w:pPr>
              <w:jc w:val="center"/>
              <w:rPr>
                <w:rFonts w:ascii="Sylfaen" w:hAnsi="Sylfaen"/>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00394936" w14:textId="23B07890" w:rsidR="002D343E" w:rsidRPr="0028614B" w:rsidRDefault="002D343E" w:rsidP="002D343E">
            <w:pPr>
              <w:jc w:val="center"/>
              <w:rPr>
                <w:rFonts w:ascii="Sylfaen" w:hAnsi="Sylfaen" w:cs="Calibri"/>
                <w:color w:val="000000"/>
              </w:rPr>
            </w:pPr>
            <w:r>
              <w:rPr>
                <w:rFonts w:ascii="Calibri" w:hAnsi="Calibri" w:cs="Calibri"/>
                <w:color w:val="000000"/>
                <w:sz w:val="16"/>
                <w:szCs w:val="16"/>
              </w:rPr>
              <w:t>1</w:t>
            </w:r>
          </w:p>
        </w:tc>
        <w:tc>
          <w:tcPr>
            <w:tcW w:w="1134" w:type="dxa"/>
            <w:tcBorders>
              <w:top w:val="single" w:sz="4" w:space="0" w:color="auto"/>
              <w:left w:val="single" w:sz="4" w:space="0" w:color="auto"/>
              <w:bottom w:val="single" w:sz="4" w:space="0" w:color="auto"/>
              <w:right w:val="single" w:sz="4" w:space="0" w:color="auto"/>
            </w:tcBorders>
          </w:tcPr>
          <w:p w14:paraId="30BA4993" w14:textId="77777777" w:rsidR="002D343E" w:rsidRPr="0028614B" w:rsidRDefault="002D343E" w:rsidP="002D343E">
            <w:pPr>
              <w:jc w:val="center"/>
              <w:rPr>
                <w:rFonts w:ascii="Sylfaen" w:hAnsi="Sylfaen"/>
              </w:rPr>
            </w:pPr>
            <w:r w:rsidRPr="0028614B">
              <w:rPr>
                <w:rFonts w:ascii="Sylfaen" w:hAnsi="Sylfaen"/>
              </w:rPr>
              <w:t>г. Ереван, улица Теряна 72</w:t>
            </w:r>
          </w:p>
        </w:tc>
        <w:tc>
          <w:tcPr>
            <w:tcW w:w="992" w:type="dxa"/>
            <w:tcBorders>
              <w:top w:val="single" w:sz="4" w:space="0" w:color="auto"/>
              <w:left w:val="single" w:sz="4" w:space="0" w:color="auto"/>
              <w:bottom w:val="single" w:sz="4" w:space="0" w:color="auto"/>
              <w:right w:val="single" w:sz="4" w:space="0" w:color="auto"/>
            </w:tcBorders>
            <w:vAlign w:val="center"/>
            <w:hideMark/>
          </w:tcPr>
          <w:p w14:paraId="75A565A4" w14:textId="73FB534F" w:rsidR="002D343E" w:rsidRPr="0028614B" w:rsidRDefault="002D343E" w:rsidP="002D343E">
            <w:pPr>
              <w:jc w:val="center"/>
              <w:rPr>
                <w:rFonts w:ascii="Sylfaen" w:hAnsi="Sylfaen" w:cs="Calibri"/>
                <w:color w:val="000000"/>
                <w:lang w:val="en-US"/>
              </w:rPr>
            </w:pPr>
            <w:r>
              <w:rPr>
                <w:rFonts w:ascii="Calibri" w:hAnsi="Calibri" w:cs="Calibri"/>
                <w:color w:val="000000"/>
                <w:sz w:val="16"/>
                <w:szCs w:val="16"/>
              </w:rPr>
              <w:t>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539399D" w14:textId="77777777" w:rsidR="002D343E" w:rsidRPr="0028614B" w:rsidRDefault="002D343E" w:rsidP="002D343E">
            <w:pPr>
              <w:jc w:val="center"/>
              <w:rPr>
                <w:rFonts w:ascii="Sylfaen" w:hAnsi="Sylfaen"/>
                <w:lang w:val="en-US"/>
              </w:rPr>
            </w:pPr>
          </w:p>
        </w:tc>
      </w:tr>
      <w:tr w:rsidR="002D343E" w:rsidRPr="0028614B" w14:paraId="68718F7E" w14:textId="77777777" w:rsidTr="00F267BC">
        <w:trPr>
          <w:trHeight w:val="976"/>
        </w:trPr>
        <w:tc>
          <w:tcPr>
            <w:tcW w:w="850" w:type="dxa"/>
            <w:tcBorders>
              <w:top w:val="single" w:sz="4" w:space="0" w:color="auto"/>
              <w:left w:val="single" w:sz="4" w:space="0" w:color="auto"/>
              <w:bottom w:val="single" w:sz="4" w:space="0" w:color="auto"/>
              <w:right w:val="single" w:sz="4" w:space="0" w:color="auto"/>
            </w:tcBorders>
            <w:hideMark/>
          </w:tcPr>
          <w:p w14:paraId="21D553F1" w14:textId="46D0DA5B" w:rsidR="002D343E" w:rsidRPr="0028614B" w:rsidRDefault="002D343E" w:rsidP="002D343E">
            <w:pPr>
              <w:jc w:val="center"/>
              <w:rPr>
                <w:rFonts w:ascii="Sylfaen" w:hAnsi="Sylfaen" w:cs="Calibri"/>
                <w:color w:val="000000"/>
                <w:lang w:val="en-US"/>
              </w:rPr>
            </w:pPr>
            <w:r>
              <w:rPr>
                <w:rFonts w:ascii="GHEA Grapalat" w:hAnsi="GHEA Grapalat"/>
                <w:color w:val="000000"/>
                <w:sz w:val="20"/>
                <w:szCs w:val="20"/>
              </w:rPr>
              <w:t>85</w:t>
            </w:r>
          </w:p>
        </w:tc>
        <w:tc>
          <w:tcPr>
            <w:tcW w:w="2271" w:type="dxa"/>
            <w:tcBorders>
              <w:top w:val="single" w:sz="4" w:space="0" w:color="auto"/>
              <w:left w:val="single" w:sz="4" w:space="0" w:color="auto"/>
              <w:bottom w:val="single" w:sz="4" w:space="0" w:color="auto"/>
              <w:right w:val="single" w:sz="4" w:space="0" w:color="auto"/>
            </w:tcBorders>
            <w:vAlign w:val="center"/>
          </w:tcPr>
          <w:p w14:paraId="1001F914" w14:textId="77777777" w:rsidR="002D343E" w:rsidRPr="0028614B" w:rsidRDefault="002D343E" w:rsidP="002D343E">
            <w:pPr>
              <w:jc w:val="center"/>
              <w:outlineLvl w:val="0"/>
              <w:rPr>
                <w:rFonts w:ascii="Sylfaen" w:hAnsi="Sylfaen" w:cs="Calibri"/>
                <w:lang w:val="en-US"/>
              </w:rPr>
            </w:pPr>
            <w:r w:rsidRPr="0028614B">
              <w:rPr>
                <w:rFonts w:ascii="Sylfaen" w:hAnsi="Sylfaen" w:cs="Calibri"/>
                <w:lang w:val="en-US"/>
              </w:rPr>
              <w:t>22113000</w:t>
            </w:r>
          </w:p>
          <w:p w14:paraId="36BD3468" w14:textId="77777777" w:rsidR="002D343E" w:rsidRPr="0028614B" w:rsidRDefault="002D343E" w:rsidP="002D343E">
            <w:pPr>
              <w:jc w:val="center"/>
              <w:rPr>
                <w:rFonts w:ascii="Sylfaen" w:hAnsi="Sylfaen" w:cs="Arial"/>
                <w:lang w:val="en-US"/>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13903FD8" w14:textId="312D35FC" w:rsidR="002D343E" w:rsidRPr="0028614B" w:rsidRDefault="002D343E" w:rsidP="002D343E">
            <w:pPr>
              <w:jc w:val="center"/>
              <w:rPr>
                <w:rFonts w:ascii="Sylfaen" w:hAnsi="Sylfaen" w:cs="Calibri"/>
                <w:color w:val="000000"/>
                <w:lang w:val="en-US"/>
              </w:rPr>
            </w:pPr>
            <w:r>
              <w:rPr>
                <w:rFonts w:ascii="Calibri" w:hAnsi="Calibri" w:cs="Calibri"/>
                <w:color w:val="000000"/>
                <w:sz w:val="16"/>
                <w:szCs w:val="16"/>
              </w:rPr>
              <w:t>Э. Демпси «Модернизм и современное искусство» ISBN: 978-5-91103-404-7</w:t>
            </w:r>
          </w:p>
        </w:tc>
        <w:tc>
          <w:tcPr>
            <w:tcW w:w="1120" w:type="dxa"/>
            <w:tcBorders>
              <w:top w:val="single" w:sz="4" w:space="0" w:color="auto"/>
              <w:left w:val="single" w:sz="4" w:space="0" w:color="auto"/>
              <w:bottom w:val="single" w:sz="4" w:space="0" w:color="auto"/>
              <w:right w:val="single" w:sz="4" w:space="0" w:color="auto"/>
            </w:tcBorders>
            <w:vAlign w:val="center"/>
          </w:tcPr>
          <w:p w14:paraId="1FEDEE94" w14:textId="09DE2A4A" w:rsidR="002D343E" w:rsidRPr="0028614B" w:rsidRDefault="002D343E" w:rsidP="002D343E">
            <w:pPr>
              <w:jc w:val="center"/>
              <w:rPr>
                <w:rFonts w:ascii="Sylfaen" w:hAnsi="Sylfaen"/>
                <w:lang w:val="en-US"/>
              </w:rPr>
            </w:pPr>
            <w:r>
              <w:rPr>
                <w:rFonts w:ascii="Calibri" w:hAnsi="Calibri" w:cs="Calibri"/>
                <w:color w:val="000000"/>
                <w:sz w:val="16"/>
                <w:szCs w:val="16"/>
              </w:rPr>
              <w:t>Ад Маргинем Пресс</w:t>
            </w:r>
          </w:p>
        </w:tc>
        <w:tc>
          <w:tcPr>
            <w:tcW w:w="1571" w:type="dxa"/>
            <w:tcBorders>
              <w:top w:val="single" w:sz="4" w:space="0" w:color="auto"/>
              <w:left w:val="single" w:sz="4" w:space="0" w:color="auto"/>
              <w:bottom w:val="single" w:sz="4" w:space="0" w:color="auto"/>
              <w:right w:val="single" w:sz="4" w:space="0" w:color="auto"/>
            </w:tcBorders>
            <w:vAlign w:val="center"/>
            <w:hideMark/>
          </w:tcPr>
          <w:p w14:paraId="004F7319" w14:textId="69298E59" w:rsidR="002D343E" w:rsidRPr="0028614B" w:rsidRDefault="002D343E" w:rsidP="002D343E">
            <w:pPr>
              <w:jc w:val="center"/>
              <w:rPr>
                <w:rFonts w:ascii="Sylfaen" w:hAnsi="Sylfaen" w:cs="Calibri"/>
                <w:color w:val="000000"/>
              </w:rPr>
            </w:pPr>
            <w:r>
              <w:rPr>
                <w:rFonts w:ascii="GHEA Grapalat" w:hAnsi="GHEA Grapalat" w:cs="Calibri"/>
                <w:color w:val="000000"/>
                <w:sz w:val="16"/>
                <w:szCs w:val="16"/>
              </w:rPr>
              <w:t>Формат- ,215х140</w:t>
            </w:r>
            <w:r>
              <w:rPr>
                <w:rFonts w:ascii="GHEA Grapalat" w:hAnsi="GHEA Grapalat" w:cs="Calibri"/>
                <w:color w:val="000000"/>
                <w:sz w:val="16"/>
                <w:szCs w:val="16"/>
              </w:rPr>
              <w:br/>
              <w:t>Переплет-мягкий, Страницы-  176</w:t>
            </w:r>
          </w:p>
        </w:tc>
        <w:tc>
          <w:tcPr>
            <w:tcW w:w="1276" w:type="dxa"/>
            <w:tcBorders>
              <w:top w:val="single" w:sz="4" w:space="0" w:color="auto"/>
              <w:left w:val="single" w:sz="4" w:space="0" w:color="auto"/>
              <w:bottom w:val="single" w:sz="4" w:space="0" w:color="auto"/>
              <w:right w:val="single" w:sz="4" w:space="0" w:color="auto"/>
            </w:tcBorders>
          </w:tcPr>
          <w:p w14:paraId="02FF23FC" w14:textId="77777777" w:rsidR="002D343E" w:rsidRPr="0028614B" w:rsidRDefault="002D343E" w:rsidP="002D343E">
            <w:pPr>
              <w:jc w:val="center"/>
            </w:pPr>
            <w:r w:rsidRPr="0028614B">
              <w:rPr>
                <w:rFonts w:ascii="Sylfaen" w:hAnsi="Sylfaen" w:cs="Arial"/>
                <w:lang w:val="en-US"/>
              </w:rPr>
              <w:t>штук</w:t>
            </w:r>
          </w:p>
        </w:tc>
        <w:tc>
          <w:tcPr>
            <w:tcW w:w="1417" w:type="dxa"/>
            <w:tcBorders>
              <w:top w:val="single" w:sz="4" w:space="0" w:color="auto"/>
              <w:left w:val="single" w:sz="4" w:space="0" w:color="auto"/>
              <w:bottom w:val="single" w:sz="4" w:space="0" w:color="auto"/>
              <w:right w:val="single" w:sz="4" w:space="0" w:color="auto"/>
            </w:tcBorders>
            <w:vAlign w:val="center"/>
          </w:tcPr>
          <w:p w14:paraId="111419DF" w14:textId="77777777" w:rsidR="002D343E" w:rsidRPr="0028614B" w:rsidRDefault="002D343E" w:rsidP="002D343E">
            <w:pPr>
              <w:jc w:val="center"/>
              <w:rPr>
                <w:rFonts w:ascii="Sylfaen" w:hAnsi="Sylfaen" w:cs="Calibri"/>
                <w:lang w:val="en-US"/>
              </w:rPr>
            </w:pPr>
          </w:p>
        </w:tc>
        <w:tc>
          <w:tcPr>
            <w:tcW w:w="1276" w:type="dxa"/>
            <w:tcBorders>
              <w:top w:val="single" w:sz="4" w:space="0" w:color="auto"/>
              <w:left w:val="single" w:sz="4" w:space="0" w:color="auto"/>
              <w:bottom w:val="single" w:sz="4" w:space="0" w:color="auto"/>
              <w:right w:val="single" w:sz="4" w:space="0" w:color="auto"/>
            </w:tcBorders>
          </w:tcPr>
          <w:p w14:paraId="4B313F04" w14:textId="77777777" w:rsidR="002D343E" w:rsidRPr="0028614B"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3B4B4D30" w14:textId="68AA3C5D" w:rsidR="002D343E" w:rsidRPr="0028614B" w:rsidRDefault="002D343E" w:rsidP="002D343E">
            <w:pPr>
              <w:jc w:val="center"/>
              <w:rPr>
                <w:rFonts w:ascii="Sylfaen" w:hAnsi="Sylfaen" w:cs="Calibri"/>
                <w:color w:val="000000"/>
                <w:lang w:val="en-US"/>
              </w:rPr>
            </w:pPr>
            <w:r>
              <w:rPr>
                <w:rFonts w:ascii="Calibri" w:hAnsi="Calibri" w:cs="Calibri"/>
                <w:color w:val="000000"/>
                <w:sz w:val="16"/>
                <w:szCs w:val="16"/>
              </w:rPr>
              <w:t>1</w:t>
            </w:r>
          </w:p>
        </w:tc>
        <w:tc>
          <w:tcPr>
            <w:tcW w:w="1134" w:type="dxa"/>
            <w:tcBorders>
              <w:top w:val="single" w:sz="4" w:space="0" w:color="auto"/>
              <w:left w:val="single" w:sz="4" w:space="0" w:color="auto"/>
              <w:bottom w:val="single" w:sz="4" w:space="0" w:color="auto"/>
              <w:right w:val="single" w:sz="4" w:space="0" w:color="auto"/>
            </w:tcBorders>
          </w:tcPr>
          <w:p w14:paraId="52DD0C98" w14:textId="77777777" w:rsidR="002D343E" w:rsidRPr="0028614B" w:rsidRDefault="002D343E" w:rsidP="002D343E">
            <w:pPr>
              <w:jc w:val="center"/>
              <w:rPr>
                <w:rFonts w:ascii="Sylfaen" w:hAnsi="Sylfaen"/>
                <w:lang w:val="en-US"/>
              </w:rPr>
            </w:pPr>
            <w:r w:rsidRPr="0028614B">
              <w:rPr>
                <w:rFonts w:ascii="Sylfaen" w:hAnsi="Sylfaen"/>
              </w:rPr>
              <w:t>г</w:t>
            </w:r>
            <w:r w:rsidRPr="0028614B">
              <w:rPr>
                <w:rFonts w:ascii="Sylfaen" w:hAnsi="Sylfaen"/>
                <w:lang w:val="en-US"/>
              </w:rPr>
              <w:t>. Ереван, улица Теряна 72</w:t>
            </w:r>
          </w:p>
        </w:tc>
        <w:tc>
          <w:tcPr>
            <w:tcW w:w="992" w:type="dxa"/>
            <w:tcBorders>
              <w:top w:val="single" w:sz="4" w:space="0" w:color="auto"/>
              <w:left w:val="single" w:sz="4" w:space="0" w:color="auto"/>
              <w:bottom w:val="single" w:sz="4" w:space="0" w:color="auto"/>
              <w:right w:val="single" w:sz="4" w:space="0" w:color="auto"/>
            </w:tcBorders>
            <w:vAlign w:val="center"/>
            <w:hideMark/>
          </w:tcPr>
          <w:p w14:paraId="0538FB1D" w14:textId="29587DEA" w:rsidR="002D343E" w:rsidRPr="0028614B" w:rsidRDefault="002D343E" w:rsidP="002D343E">
            <w:pPr>
              <w:jc w:val="center"/>
              <w:rPr>
                <w:rFonts w:ascii="Sylfaen" w:hAnsi="Sylfaen" w:cs="Calibri"/>
                <w:color w:val="000000"/>
                <w:lang w:val="en-US"/>
              </w:rPr>
            </w:pPr>
            <w:r>
              <w:rPr>
                <w:rFonts w:ascii="Calibri" w:hAnsi="Calibri" w:cs="Calibri"/>
                <w:color w:val="000000"/>
                <w:sz w:val="16"/>
                <w:szCs w:val="16"/>
              </w:rPr>
              <w:t>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6063D7B" w14:textId="77777777" w:rsidR="002D343E" w:rsidRPr="0028614B" w:rsidRDefault="002D343E" w:rsidP="002D343E">
            <w:pPr>
              <w:jc w:val="center"/>
              <w:rPr>
                <w:rFonts w:ascii="Sylfaen" w:hAnsi="Sylfaen"/>
                <w:lang w:val="en-US"/>
              </w:rPr>
            </w:pPr>
          </w:p>
        </w:tc>
      </w:tr>
      <w:tr w:rsidR="002D343E" w:rsidRPr="0028614B" w14:paraId="68C75331" w14:textId="77777777" w:rsidTr="00F267BC">
        <w:trPr>
          <w:trHeight w:val="976"/>
        </w:trPr>
        <w:tc>
          <w:tcPr>
            <w:tcW w:w="850" w:type="dxa"/>
            <w:tcBorders>
              <w:top w:val="single" w:sz="4" w:space="0" w:color="auto"/>
              <w:left w:val="single" w:sz="4" w:space="0" w:color="auto"/>
              <w:bottom w:val="single" w:sz="4" w:space="0" w:color="auto"/>
              <w:right w:val="single" w:sz="4" w:space="0" w:color="auto"/>
            </w:tcBorders>
            <w:hideMark/>
          </w:tcPr>
          <w:p w14:paraId="679ABFB2" w14:textId="524BFFEE" w:rsidR="002D343E" w:rsidRPr="0028614B" w:rsidRDefault="002D343E" w:rsidP="002D343E">
            <w:pPr>
              <w:jc w:val="center"/>
              <w:rPr>
                <w:rFonts w:ascii="Sylfaen" w:hAnsi="Sylfaen" w:cs="Calibri"/>
                <w:color w:val="000000"/>
                <w:lang w:val="en-US"/>
              </w:rPr>
            </w:pPr>
            <w:r>
              <w:rPr>
                <w:rFonts w:ascii="GHEA Grapalat" w:hAnsi="GHEA Grapalat"/>
                <w:color w:val="000000"/>
                <w:sz w:val="20"/>
                <w:szCs w:val="20"/>
              </w:rPr>
              <w:t>86</w:t>
            </w:r>
          </w:p>
        </w:tc>
        <w:tc>
          <w:tcPr>
            <w:tcW w:w="2271" w:type="dxa"/>
            <w:tcBorders>
              <w:top w:val="single" w:sz="4" w:space="0" w:color="auto"/>
              <w:left w:val="single" w:sz="4" w:space="0" w:color="auto"/>
              <w:bottom w:val="single" w:sz="4" w:space="0" w:color="auto"/>
              <w:right w:val="single" w:sz="4" w:space="0" w:color="auto"/>
            </w:tcBorders>
            <w:vAlign w:val="center"/>
          </w:tcPr>
          <w:p w14:paraId="36B8F139" w14:textId="77777777" w:rsidR="002D343E" w:rsidRPr="0028614B" w:rsidRDefault="002D343E" w:rsidP="002D343E">
            <w:pPr>
              <w:jc w:val="center"/>
              <w:outlineLvl w:val="0"/>
              <w:rPr>
                <w:rFonts w:ascii="Sylfaen" w:hAnsi="Sylfaen" w:cs="Calibri"/>
                <w:lang w:val="en-US"/>
              </w:rPr>
            </w:pPr>
            <w:r w:rsidRPr="0028614B">
              <w:rPr>
                <w:rFonts w:ascii="Sylfaen" w:hAnsi="Sylfaen" w:cs="Calibri"/>
                <w:lang w:val="en-US"/>
              </w:rPr>
              <w:t>22113000</w:t>
            </w:r>
          </w:p>
          <w:p w14:paraId="700ADE36" w14:textId="77777777" w:rsidR="002D343E" w:rsidRPr="0028614B" w:rsidRDefault="002D343E" w:rsidP="002D343E">
            <w:pPr>
              <w:jc w:val="center"/>
              <w:rPr>
                <w:rFonts w:ascii="Sylfaen" w:hAnsi="Sylfaen" w:cs="Calibri"/>
                <w:color w:val="000000"/>
                <w:lang w:val="en-US"/>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6BFBBAE5" w14:textId="03503CF9" w:rsidR="002D343E" w:rsidRPr="0028614B" w:rsidRDefault="002D343E" w:rsidP="002D343E">
            <w:pPr>
              <w:jc w:val="center"/>
              <w:rPr>
                <w:rFonts w:ascii="Sylfaen" w:hAnsi="Sylfaen" w:cs="Calibri"/>
                <w:color w:val="000000"/>
              </w:rPr>
            </w:pPr>
            <w:r>
              <w:rPr>
                <w:rFonts w:ascii="Calibri" w:hAnsi="Calibri" w:cs="Calibri"/>
                <w:color w:val="000000"/>
                <w:sz w:val="16"/>
                <w:szCs w:val="16"/>
              </w:rPr>
              <w:t>Д. Дункан «Лумп - собака, которая съела Пикассо» ISBN:  978-5-91103-435-1</w:t>
            </w:r>
          </w:p>
        </w:tc>
        <w:tc>
          <w:tcPr>
            <w:tcW w:w="1120" w:type="dxa"/>
            <w:tcBorders>
              <w:top w:val="single" w:sz="4" w:space="0" w:color="auto"/>
              <w:left w:val="single" w:sz="4" w:space="0" w:color="auto"/>
              <w:bottom w:val="single" w:sz="4" w:space="0" w:color="auto"/>
              <w:right w:val="single" w:sz="4" w:space="0" w:color="auto"/>
            </w:tcBorders>
            <w:vAlign w:val="center"/>
          </w:tcPr>
          <w:p w14:paraId="333DD801" w14:textId="2B091CD8" w:rsidR="002D343E" w:rsidRPr="00366FD0" w:rsidRDefault="002D343E" w:rsidP="002D343E">
            <w:pPr>
              <w:jc w:val="center"/>
              <w:rPr>
                <w:rFonts w:ascii="Sylfaen" w:hAnsi="Sylfaen"/>
              </w:rPr>
            </w:pPr>
            <w:r>
              <w:rPr>
                <w:rFonts w:ascii="Calibri" w:hAnsi="Calibri" w:cs="Calibri"/>
                <w:color w:val="000000"/>
                <w:sz w:val="16"/>
                <w:szCs w:val="16"/>
              </w:rPr>
              <w:t>Ад Маргинем Пресс</w:t>
            </w:r>
          </w:p>
        </w:tc>
        <w:tc>
          <w:tcPr>
            <w:tcW w:w="1571" w:type="dxa"/>
            <w:tcBorders>
              <w:top w:val="single" w:sz="4" w:space="0" w:color="auto"/>
              <w:left w:val="single" w:sz="4" w:space="0" w:color="auto"/>
              <w:bottom w:val="single" w:sz="4" w:space="0" w:color="auto"/>
              <w:right w:val="single" w:sz="4" w:space="0" w:color="auto"/>
            </w:tcBorders>
            <w:vAlign w:val="center"/>
            <w:hideMark/>
          </w:tcPr>
          <w:p w14:paraId="513F5FA4" w14:textId="08CB708C" w:rsidR="002D343E" w:rsidRPr="0028614B" w:rsidRDefault="002D343E" w:rsidP="002D343E">
            <w:pPr>
              <w:jc w:val="center"/>
              <w:rPr>
                <w:rFonts w:ascii="Sylfaen" w:hAnsi="Sylfaen" w:cs="Calibri"/>
                <w:color w:val="000000"/>
              </w:rPr>
            </w:pPr>
            <w:r>
              <w:rPr>
                <w:rFonts w:ascii="GHEA Grapalat" w:hAnsi="GHEA Grapalat" w:cs="Calibri"/>
                <w:color w:val="000000"/>
                <w:sz w:val="16"/>
                <w:szCs w:val="16"/>
              </w:rPr>
              <w:t>Формат- 237х178,</w:t>
            </w:r>
            <w:r>
              <w:rPr>
                <w:rFonts w:ascii="GHEA Grapalat" w:hAnsi="GHEA Grapalat" w:cs="Calibri"/>
                <w:color w:val="000000"/>
                <w:sz w:val="16"/>
                <w:szCs w:val="16"/>
              </w:rPr>
              <w:br/>
              <w:t>Переплет- твердый,</w:t>
            </w:r>
            <w:r>
              <w:rPr>
                <w:rFonts w:ascii="GHEA Grapalat" w:hAnsi="GHEA Grapalat" w:cs="Calibri"/>
                <w:color w:val="000000"/>
                <w:sz w:val="16"/>
                <w:szCs w:val="16"/>
              </w:rPr>
              <w:br/>
              <w:t>Страницы –100</w:t>
            </w:r>
          </w:p>
        </w:tc>
        <w:tc>
          <w:tcPr>
            <w:tcW w:w="1276" w:type="dxa"/>
            <w:tcBorders>
              <w:top w:val="single" w:sz="4" w:space="0" w:color="auto"/>
              <w:left w:val="single" w:sz="4" w:space="0" w:color="auto"/>
              <w:bottom w:val="single" w:sz="4" w:space="0" w:color="auto"/>
              <w:right w:val="single" w:sz="4" w:space="0" w:color="auto"/>
            </w:tcBorders>
          </w:tcPr>
          <w:p w14:paraId="07450746" w14:textId="77777777" w:rsidR="002D343E" w:rsidRPr="0028614B" w:rsidRDefault="002D343E" w:rsidP="002D343E">
            <w:pPr>
              <w:jc w:val="center"/>
            </w:pPr>
            <w:r w:rsidRPr="0028614B">
              <w:rPr>
                <w:rFonts w:ascii="Sylfaen" w:hAnsi="Sylfaen" w:cs="Arial"/>
                <w:lang w:val="en-US"/>
              </w:rPr>
              <w:t>штук</w:t>
            </w:r>
          </w:p>
        </w:tc>
        <w:tc>
          <w:tcPr>
            <w:tcW w:w="1417" w:type="dxa"/>
            <w:tcBorders>
              <w:top w:val="single" w:sz="4" w:space="0" w:color="auto"/>
              <w:left w:val="single" w:sz="4" w:space="0" w:color="auto"/>
              <w:bottom w:val="single" w:sz="4" w:space="0" w:color="auto"/>
              <w:right w:val="single" w:sz="4" w:space="0" w:color="auto"/>
            </w:tcBorders>
            <w:vAlign w:val="center"/>
          </w:tcPr>
          <w:p w14:paraId="7E34C318" w14:textId="77777777" w:rsidR="002D343E" w:rsidRPr="0028614B" w:rsidRDefault="002D343E" w:rsidP="002D343E">
            <w:pPr>
              <w:jc w:val="center"/>
              <w:rPr>
                <w:rFonts w:ascii="Sylfaen" w:hAnsi="Sylfaen" w:cs="Calibri"/>
                <w:lang w:val="en-US"/>
              </w:rPr>
            </w:pPr>
          </w:p>
        </w:tc>
        <w:tc>
          <w:tcPr>
            <w:tcW w:w="1276" w:type="dxa"/>
            <w:tcBorders>
              <w:top w:val="single" w:sz="4" w:space="0" w:color="auto"/>
              <w:left w:val="single" w:sz="4" w:space="0" w:color="auto"/>
              <w:bottom w:val="single" w:sz="4" w:space="0" w:color="auto"/>
              <w:right w:val="single" w:sz="4" w:space="0" w:color="auto"/>
            </w:tcBorders>
          </w:tcPr>
          <w:p w14:paraId="492D788A" w14:textId="77777777" w:rsidR="002D343E" w:rsidRPr="0028614B"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07613AE" w14:textId="11F7DB45" w:rsidR="002D343E" w:rsidRPr="0028614B" w:rsidRDefault="002D343E" w:rsidP="002D343E">
            <w:pPr>
              <w:jc w:val="center"/>
              <w:rPr>
                <w:rFonts w:ascii="Sylfaen" w:hAnsi="Sylfaen" w:cs="Calibri"/>
                <w:color w:val="000000"/>
                <w:lang w:val="en-US"/>
              </w:rPr>
            </w:pPr>
            <w:r>
              <w:rPr>
                <w:rFonts w:ascii="Calibri" w:hAnsi="Calibri" w:cs="Calibri"/>
                <w:color w:val="000000"/>
                <w:sz w:val="16"/>
                <w:szCs w:val="16"/>
              </w:rPr>
              <w:t>1</w:t>
            </w:r>
          </w:p>
        </w:tc>
        <w:tc>
          <w:tcPr>
            <w:tcW w:w="1134" w:type="dxa"/>
            <w:tcBorders>
              <w:top w:val="single" w:sz="4" w:space="0" w:color="auto"/>
              <w:left w:val="single" w:sz="4" w:space="0" w:color="auto"/>
              <w:bottom w:val="single" w:sz="4" w:space="0" w:color="auto"/>
              <w:right w:val="single" w:sz="4" w:space="0" w:color="auto"/>
            </w:tcBorders>
          </w:tcPr>
          <w:p w14:paraId="7CDDFA56" w14:textId="77777777" w:rsidR="002D343E" w:rsidRPr="0028614B" w:rsidRDefault="002D343E" w:rsidP="002D343E">
            <w:pPr>
              <w:jc w:val="center"/>
              <w:rPr>
                <w:rFonts w:ascii="Sylfaen" w:hAnsi="Sylfaen"/>
                <w:lang w:val="en-US"/>
              </w:rPr>
            </w:pPr>
            <w:r w:rsidRPr="0028614B">
              <w:rPr>
                <w:rFonts w:ascii="Sylfaen" w:hAnsi="Sylfaen"/>
              </w:rPr>
              <w:t>г</w:t>
            </w:r>
            <w:r w:rsidRPr="0028614B">
              <w:rPr>
                <w:rFonts w:ascii="Sylfaen" w:hAnsi="Sylfaen"/>
                <w:lang w:val="en-US"/>
              </w:rPr>
              <w:t>. Ереван, улица Теряна 72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AD9A675" w14:textId="20F2D89C" w:rsidR="002D343E" w:rsidRPr="0028614B" w:rsidRDefault="002D343E" w:rsidP="002D343E">
            <w:pPr>
              <w:jc w:val="center"/>
              <w:rPr>
                <w:rFonts w:ascii="Sylfaen" w:hAnsi="Sylfaen" w:cs="Calibri"/>
                <w:color w:val="000000"/>
                <w:lang w:val="en-US"/>
              </w:rPr>
            </w:pPr>
            <w:r>
              <w:rPr>
                <w:rFonts w:ascii="Calibri" w:hAnsi="Calibri" w:cs="Calibri"/>
                <w:color w:val="000000"/>
                <w:sz w:val="16"/>
                <w:szCs w:val="16"/>
              </w:rPr>
              <w:t>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AD3C207" w14:textId="77777777" w:rsidR="002D343E" w:rsidRPr="0028614B" w:rsidRDefault="002D343E" w:rsidP="002D343E">
            <w:pPr>
              <w:jc w:val="center"/>
              <w:rPr>
                <w:rFonts w:ascii="Sylfaen" w:hAnsi="Sylfaen"/>
                <w:lang w:val="en-US"/>
              </w:rPr>
            </w:pPr>
          </w:p>
        </w:tc>
      </w:tr>
      <w:tr w:rsidR="002D343E" w:rsidRPr="0028614B" w14:paraId="67D50E33" w14:textId="77777777" w:rsidTr="00F267BC">
        <w:trPr>
          <w:trHeight w:val="976"/>
        </w:trPr>
        <w:tc>
          <w:tcPr>
            <w:tcW w:w="850" w:type="dxa"/>
            <w:tcBorders>
              <w:top w:val="single" w:sz="4" w:space="0" w:color="auto"/>
              <w:left w:val="single" w:sz="4" w:space="0" w:color="auto"/>
              <w:bottom w:val="single" w:sz="4" w:space="0" w:color="auto"/>
              <w:right w:val="single" w:sz="4" w:space="0" w:color="auto"/>
            </w:tcBorders>
            <w:hideMark/>
          </w:tcPr>
          <w:p w14:paraId="41CF7809" w14:textId="2824D352" w:rsidR="002D343E" w:rsidRPr="0028614B" w:rsidRDefault="002D343E" w:rsidP="002D343E">
            <w:pPr>
              <w:jc w:val="center"/>
              <w:rPr>
                <w:rFonts w:ascii="Sylfaen" w:hAnsi="Sylfaen" w:cs="Calibri"/>
                <w:color w:val="000000"/>
                <w:lang w:val="en-US"/>
              </w:rPr>
            </w:pPr>
            <w:r>
              <w:rPr>
                <w:rFonts w:ascii="GHEA Grapalat" w:hAnsi="GHEA Grapalat"/>
                <w:color w:val="000000"/>
                <w:sz w:val="20"/>
                <w:szCs w:val="20"/>
              </w:rPr>
              <w:t>87</w:t>
            </w:r>
          </w:p>
        </w:tc>
        <w:tc>
          <w:tcPr>
            <w:tcW w:w="2271" w:type="dxa"/>
            <w:tcBorders>
              <w:top w:val="single" w:sz="4" w:space="0" w:color="auto"/>
              <w:left w:val="single" w:sz="4" w:space="0" w:color="auto"/>
              <w:bottom w:val="single" w:sz="4" w:space="0" w:color="auto"/>
              <w:right w:val="single" w:sz="4" w:space="0" w:color="auto"/>
            </w:tcBorders>
            <w:vAlign w:val="center"/>
          </w:tcPr>
          <w:p w14:paraId="4F3CC710" w14:textId="77777777" w:rsidR="002D343E" w:rsidRPr="0028614B" w:rsidRDefault="002D343E" w:rsidP="002D343E">
            <w:pPr>
              <w:jc w:val="center"/>
              <w:outlineLvl w:val="0"/>
              <w:rPr>
                <w:rFonts w:ascii="Sylfaen" w:hAnsi="Sylfaen" w:cs="Calibri"/>
                <w:lang w:val="en-US"/>
              </w:rPr>
            </w:pPr>
            <w:r w:rsidRPr="0028614B">
              <w:rPr>
                <w:rFonts w:ascii="Sylfaen" w:hAnsi="Sylfaen" w:cs="Calibri"/>
                <w:lang w:val="en-US"/>
              </w:rPr>
              <w:t>22113000</w:t>
            </w:r>
          </w:p>
          <w:p w14:paraId="69AD89D3" w14:textId="77777777" w:rsidR="002D343E" w:rsidRPr="0028614B" w:rsidRDefault="002D343E" w:rsidP="002D343E">
            <w:pPr>
              <w:jc w:val="center"/>
              <w:rPr>
                <w:rFonts w:ascii="Sylfaen" w:hAnsi="Sylfaen" w:cs="Arial"/>
                <w:lang w:val="en-US"/>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67062832" w14:textId="04D94154" w:rsidR="002D343E" w:rsidRPr="0028614B" w:rsidRDefault="002D343E" w:rsidP="002D343E">
            <w:pPr>
              <w:jc w:val="center"/>
              <w:rPr>
                <w:rFonts w:ascii="Sylfaen" w:hAnsi="Sylfaen" w:cs="Calibri"/>
                <w:color w:val="000000"/>
              </w:rPr>
            </w:pPr>
            <w:r>
              <w:rPr>
                <w:rFonts w:ascii="Calibri" w:hAnsi="Calibri" w:cs="Calibri"/>
                <w:color w:val="000000"/>
                <w:sz w:val="16"/>
                <w:szCs w:val="16"/>
              </w:rPr>
              <w:t>Э. Соломон «The Irony tower. Советские художники во времена гласности» ISBN: 978-5-91103-162-6</w:t>
            </w:r>
          </w:p>
        </w:tc>
        <w:tc>
          <w:tcPr>
            <w:tcW w:w="1120" w:type="dxa"/>
            <w:tcBorders>
              <w:top w:val="single" w:sz="4" w:space="0" w:color="auto"/>
              <w:left w:val="single" w:sz="4" w:space="0" w:color="auto"/>
              <w:bottom w:val="single" w:sz="4" w:space="0" w:color="auto"/>
              <w:right w:val="single" w:sz="4" w:space="0" w:color="auto"/>
            </w:tcBorders>
            <w:vAlign w:val="center"/>
          </w:tcPr>
          <w:p w14:paraId="7240F6A1" w14:textId="17A45AA5" w:rsidR="002D343E" w:rsidRPr="0028614B" w:rsidRDefault="002D343E" w:rsidP="002D343E">
            <w:pPr>
              <w:jc w:val="center"/>
              <w:rPr>
                <w:rFonts w:ascii="Sylfaen" w:hAnsi="Sylfaen"/>
              </w:rPr>
            </w:pPr>
            <w:r>
              <w:rPr>
                <w:rFonts w:ascii="Calibri" w:hAnsi="Calibri" w:cs="Calibri"/>
                <w:color w:val="000000"/>
                <w:sz w:val="16"/>
                <w:szCs w:val="16"/>
              </w:rPr>
              <w:t>Ад Маргинем Пресс</w:t>
            </w:r>
          </w:p>
        </w:tc>
        <w:tc>
          <w:tcPr>
            <w:tcW w:w="1571" w:type="dxa"/>
            <w:tcBorders>
              <w:top w:val="single" w:sz="4" w:space="0" w:color="auto"/>
              <w:left w:val="single" w:sz="4" w:space="0" w:color="auto"/>
              <w:bottom w:val="single" w:sz="4" w:space="0" w:color="auto"/>
              <w:right w:val="single" w:sz="4" w:space="0" w:color="auto"/>
            </w:tcBorders>
            <w:vAlign w:val="center"/>
            <w:hideMark/>
          </w:tcPr>
          <w:p w14:paraId="514C00DB" w14:textId="200D957C" w:rsidR="002D343E" w:rsidRPr="0028614B" w:rsidRDefault="002D343E" w:rsidP="002D343E">
            <w:pPr>
              <w:jc w:val="center"/>
              <w:rPr>
                <w:rFonts w:ascii="Sylfaen" w:hAnsi="Sylfaen" w:cs="Calibri"/>
                <w:color w:val="000000"/>
                <w:lang w:val="en-US"/>
              </w:rPr>
            </w:pPr>
            <w:r>
              <w:rPr>
                <w:rFonts w:ascii="GHEA Grapalat" w:hAnsi="GHEA Grapalat" w:cs="Calibri"/>
                <w:color w:val="000000"/>
                <w:sz w:val="16"/>
                <w:szCs w:val="16"/>
              </w:rPr>
              <w:t>Формат- 233х167,</w:t>
            </w:r>
            <w:r>
              <w:rPr>
                <w:rFonts w:ascii="GHEA Grapalat" w:hAnsi="GHEA Grapalat" w:cs="Calibri"/>
                <w:color w:val="000000"/>
                <w:sz w:val="16"/>
                <w:szCs w:val="16"/>
              </w:rPr>
              <w:br/>
              <w:t>Переплет-мягкий, Страницы- 480</w:t>
            </w:r>
          </w:p>
        </w:tc>
        <w:tc>
          <w:tcPr>
            <w:tcW w:w="1276" w:type="dxa"/>
            <w:tcBorders>
              <w:top w:val="single" w:sz="4" w:space="0" w:color="auto"/>
              <w:left w:val="single" w:sz="4" w:space="0" w:color="auto"/>
              <w:bottom w:val="single" w:sz="4" w:space="0" w:color="auto"/>
              <w:right w:val="single" w:sz="4" w:space="0" w:color="auto"/>
            </w:tcBorders>
          </w:tcPr>
          <w:p w14:paraId="6BC9A7F3" w14:textId="77777777" w:rsidR="002D343E" w:rsidRPr="0028614B" w:rsidRDefault="002D343E" w:rsidP="002D343E">
            <w:pPr>
              <w:jc w:val="center"/>
            </w:pPr>
            <w:r w:rsidRPr="0028614B">
              <w:rPr>
                <w:rFonts w:ascii="Sylfaen" w:hAnsi="Sylfaen" w:cs="Arial"/>
                <w:lang w:val="en-US"/>
              </w:rPr>
              <w:t>штук</w:t>
            </w:r>
          </w:p>
        </w:tc>
        <w:tc>
          <w:tcPr>
            <w:tcW w:w="1417" w:type="dxa"/>
            <w:tcBorders>
              <w:top w:val="single" w:sz="4" w:space="0" w:color="auto"/>
              <w:left w:val="single" w:sz="4" w:space="0" w:color="auto"/>
              <w:bottom w:val="single" w:sz="4" w:space="0" w:color="auto"/>
              <w:right w:val="single" w:sz="4" w:space="0" w:color="auto"/>
            </w:tcBorders>
            <w:vAlign w:val="center"/>
          </w:tcPr>
          <w:p w14:paraId="323CFFAD" w14:textId="77777777" w:rsidR="002D343E" w:rsidRPr="0028614B" w:rsidRDefault="002D343E" w:rsidP="002D343E">
            <w:pPr>
              <w:jc w:val="center"/>
              <w:rPr>
                <w:rFonts w:ascii="Sylfaen" w:hAnsi="Sylfaen" w:cs="Calibri"/>
              </w:rPr>
            </w:pPr>
          </w:p>
        </w:tc>
        <w:tc>
          <w:tcPr>
            <w:tcW w:w="1276" w:type="dxa"/>
            <w:tcBorders>
              <w:top w:val="single" w:sz="4" w:space="0" w:color="auto"/>
              <w:left w:val="single" w:sz="4" w:space="0" w:color="auto"/>
              <w:bottom w:val="single" w:sz="4" w:space="0" w:color="auto"/>
              <w:right w:val="single" w:sz="4" w:space="0" w:color="auto"/>
            </w:tcBorders>
          </w:tcPr>
          <w:p w14:paraId="692966FD" w14:textId="77777777" w:rsidR="002D343E" w:rsidRPr="0028614B" w:rsidRDefault="002D343E" w:rsidP="002D343E">
            <w:pPr>
              <w:jc w:val="center"/>
              <w:rPr>
                <w:rFonts w:ascii="Sylfaen" w:hAnsi="Sylfaen"/>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460DB43" w14:textId="5A632562" w:rsidR="002D343E" w:rsidRPr="0028614B" w:rsidRDefault="002D343E" w:rsidP="002D343E">
            <w:pPr>
              <w:jc w:val="center"/>
              <w:rPr>
                <w:rFonts w:ascii="Sylfaen" w:hAnsi="Sylfaen" w:cs="Calibri"/>
                <w:color w:val="000000"/>
              </w:rPr>
            </w:pPr>
            <w:r>
              <w:rPr>
                <w:rFonts w:ascii="Calibri" w:hAnsi="Calibri" w:cs="Calibri"/>
                <w:color w:val="000000"/>
                <w:sz w:val="16"/>
                <w:szCs w:val="16"/>
              </w:rPr>
              <w:t>1</w:t>
            </w:r>
          </w:p>
        </w:tc>
        <w:tc>
          <w:tcPr>
            <w:tcW w:w="1134" w:type="dxa"/>
            <w:tcBorders>
              <w:top w:val="single" w:sz="4" w:space="0" w:color="auto"/>
              <w:left w:val="single" w:sz="4" w:space="0" w:color="auto"/>
              <w:bottom w:val="single" w:sz="4" w:space="0" w:color="auto"/>
              <w:right w:val="single" w:sz="4" w:space="0" w:color="auto"/>
            </w:tcBorders>
          </w:tcPr>
          <w:p w14:paraId="42C893FF" w14:textId="77777777" w:rsidR="002D343E" w:rsidRPr="0028614B" w:rsidRDefault="002D343E" w:rsidP="002D343E">
            <w:pPr>
              <w:jc w:val="center"/>
              <w:rPr>
                <w:rFonts w:ascii="Sylfaen" w:hAnsi="Sylfaen"/>
              </w:rPr>
            </w:pPr>
            <w:r w:rsidRPr="0028614B">
              <w:rPr>
                <w:rFonts w:ascii="Sylfaen" w:hAnsi="Sylfaen"/>
              </w:rPr>
              <w:t>г. Ереван, улица Теряна 72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3E284D1" w14:textId="22BF3A2D" w:rsidR="002D343E" w:rsidRPr="0028614B" w:rsidRDefault="002D343E" w:rsidP="002D343E">
            <w:pPr>
              <w:jc w:val="center"/>
              <w:rPr>
                <w:rFonts w:ascii="Sylfaen" w:hAnsi="Sylfaen" w:cs="Calibri"/>
                <w:color w:val="000000"/>
                <w:lang w:val="en-US"/>
              </w:rPr>
            </w:pPr>
            <w:r>
              <w:rPr>
                <w:rFonts w:ascii="Calibri" w:hAnsi="Calibri" w:cs="Calibri"/>
                <w:color w:val="000000"/>
                <w:sz w:val="16"/>
                <w:szCs w:val="16"/>
              </w:rPr>
              <w:t>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40DFDF9" w14:textId="77777777" w:rsidR="002D343E" w:rsidRPr="0028614B" w:rsidRDefault="002D343E" w:rsidP="002D343E">
            <w:pPr>
              <w:jc w:val="center"/>
              <w:rPr>
                <w:rFonts w:ascii="Sylfaen" w:hAnsi="Sylfaen"/>
                <w:lang w:val="en-US"/>
              </w:rPr>
            </w:pPr>
          </w:p>
        </w:tc>
      </w:tr>
      <w:tr w:rsidR="002D343E" w:rsidRPr="0028614B" w14:paraId="250A168C" w14:textId="77777777" w:rsidTr="00F267BC">
        <w:trPr>
          <w:trHeight w:val="976"/>
        </w:trPr>
        <w:tc>
          <w:tcPr>
            <w:tcW w:w="850" w:type="dxa"/>
            <w:tcBorders>
              <w:top w:val="single" w:sz="4" w:space="0" w:color="auto"/>
              <w:left w:val="single" w:sz="4" w:space="0" w:color="auto"/>
              <w:bottom w:val="single" w:sz="4" w:space="0" w:color="auto"/>
              <w:right w:val="single" w:sz="4" w:space="0" w:color="auto"/>
            </w:tcBorders>
            <w:hideMark/>
          </w:tcPr>
          <w:p w14:paraId="738EA513" w14:textId="4D60743C" w:rsidR="002D343E" w:rsidRPr="0028614B" w:rsidRDefault="002D343E" w:rsidP="002D343E">
            <w:pPr>
              <w:jc w:val="center"/>
              <w:rPr>
                <w:rFonts w:ascii="Sylfaen" w:hAnsi="Sylfaen" w:cs="Calibri"/>
                <w:color w:val="000000"/>
                <w:lang w:val="en-US"/>
              </w:rPr>
            </w:pPr>
            <w:r>
              <w:rPr>
                <w:rFonts w:ascii="GHEA Grapalat" w:hAnsi="GHEA Grapalat"/>
                <w:color w:val="000000"/>
                <w:sz w:val="20"/>
                <w:szCs w:val="20"/>
              </w:rPr>
              <w:lastRenderedPageBreak/>
              <w:t>88</w:t>
            </w:r>
          </w:p>
        </w:tc>
        <w:tc>
          <w:tcPr>
            <w:tcW w:w="2271" w:type="dxa"/>
            <w:tcBorders>
              <w:top w:val="single" w:sz="4" w:space="0" w:color="auto"/>
              <w:left w:val="single" w:sz="4" w:space="0" w:color="auto"/>
              <w:bottom w:val="single" w:sz="4" w:space="0" w:color="auto"/>
              <w:right w:val="single" w:sz="4" w:space="0" w:color="auto"/>
            </w:tcBorders>
            <w:vAlign w:val="center"/>
          </w:tcPr>
          <w:p w14:paraId="425FAEFB" w14:textId="77777777" w:rsidR="002D343E" w:rsidRPr="0028614B" w:rsidRDefault="002D343E" w:rsidP="002D343E">
            <w:pPr>
              <w:jc w:val="center"/>
              <w:outlineLvl w:val="0"/>
              <w:rPr>
                <w:rFonts w:ascii="Sylfaen" w:hAnsi="Sylfaen" w:cs="Calibri"/>
                <w:lang w:val="en-US"/>
              </w:rPr>
            </w:pPr>
            <w:r w:rsidRPr="0028614B">
              <w:rPr>
                <w:rFonts w:ascii="Sylfaen" w:hAnsi="Sylfaen" w:cs="Calibri"/>
                <w:lang w:val="en-US"/>
              </w:rPr>
              <w:t>22113000</w:t>
            </w:r>
          </w:p>
          <w:p w14:paraId="6BC8AE5E" w14:textId="77777777" w:rsidR="002D343E" w:rsidRPr="0028614B" w:rsidRDefault="002D343E" w:rsidP="002D343E">
            <w:pPr>
              <w:jc w:val="center"/>
              <w:rPr>
                <w:rFonts w:ascii="Sylfaen" w:hAnsi="Sylfaen" w:cs="Calibri"/>
                <w:color w:val="000000"/>
                <w:lang w:val="en-US"/>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148F469F" w14:textId="65CF5B32" w:rsidR="002D343E" w:rsidRPr="0028614B" w:rsidRDefault="002D343E" w:rsidP="002D343E">
            <w:pPr>
              <w:jc w:val="center"/>
              <w:rPr>
                <w:rFonts w:ascii="Sylfaen" w:hAnsi="Sylfaen" w:cs="Calibri"/>
                <w:color w:val="000000"/>
              </w:rPr>
            </w:pPr>
            <w:r>
              <w:rPr>
                <w:rFonts w:ascii="Calibri" w:hAnsi="Calibri" w:cs="Calibri"/>
                <w:color w:val="000000"/>
                <w:sz w:val="16"/>
                <w:szCs w:val="16"/>
              </w:rPr>
              <w:t>Дж. Сталлабрасс «Высокое искусство, версия облегченная. Взлет и падение брит-арта 90-х» ISBN: 978-5-91103-260-9</w:t>
            </w:r>
          </w:p>
        </w:tc>
        <w:tc>
          <w:tcPr>
            <w:tcW w:w="1120" w:type="dxa"/>
            <w:tcBorders>
              <w:top w:val="single" w:sz="4" w:space="0" w:color="auto"/>
              <w:left w:val="single" w:sz="4" w:space="0" w:color="auto"/>
              <w:bottom w:val="single" w:sz="4" w:space="0" w:color="auto"/>
              <w:right w:val="single" w:sz="4" w:space="0" w:color="auto"/>
            </w:tcBorders>
            <w:vAlign w:val="center"/>
          </w:tcPr>
          <w:p w14:paraId="5794F05E" w14:textId="17362D0F" w:rsidR="002D343E" w:rsidRPr="00366FD0" w:rsidRDefault="002D343E" w:rsidP="002D343E">
            <w:pPr>
              <w:jc w:val="center"/>
              <w:rPr>
                <w:rFonts w:ascii="Sylfaen" w:hAnsi="Sylfaen"/>
              </w:rPr>
            </w:pPr>
            <w:r>
              <w:rPr>
                <w:rFonts w:ascii="Calibri" w:hAnsi="Calibri" w:cs="Calibri"/>
                <w:color w:val="000000"/>
                <w:sz w:val="16"/>
                <w:szCs w:val="16"/>
              </w:rPr>
              <w:t>Ад Маргинем Пресс</w:t>
            </w:r>
          </w:p>
        </w:tc>
        <w:tc>
          <w:tcPr>
            <w:tcW w:w="1571" w:type="dxa"/>
            <w:tcBorders>
              <w:top w:val="single" w:sz="4" w:space="0" w:color="auto"/>
              <w:left w:val="single" w:sz="4" w:space="0" w:color="auto"/>
              <w:bottom w:val="single" w:sz="4" w:space="0" w:color="auto"/>
              <w:right w:val="single" w:sz="4" w:space="0" w:color="auto"/>
            </w:tcBorders>
            <w:vAlign w:val="center"/>
            <w:hideMark/>
          </w:tcPr>
          <w:p w14:paraId="1294509D" w14:textId="79966BCB" w:rsidR="002D343E" w:rsidRPr="0028614B" w:rsidRDefault="002D343E" w:rsidP="002D343E">
            <w:pPr>
              <w:jc w:val="center"/>
              <w:rPr>
                <w:rFonts w:ascii="Sylfaen" w:hAnsi="Sylfaen" w:cs="Calibri"/>
                <w:color w:val="000000"/>
                <w:lang w:val="en-US"/>
              </w:rPr>
            </w:pPr>
            <w:r>
              <w:rPr>
                <w:rFonts w:ascii="GHEA Grapalat" w:hAnsi="GHEA Grapalat" w:cs="Calibri"/>
                <w:color w:val="000000"/>
                <w:sz w:val="16"/>
                <w:szCs w:val="16"/>
              </w:rPr>
              <w:t>Формат- 199х149 ,</w:t>
            </w:r>
            <w:r>
              <w:rPr>
                <w:rFonts w:ascii="GHEA Grapalat" w:hAnsi="GHEA Grapalat" w:cs="Calibri"/>
                <w:color w:val="000000"/>
                <w:sz w:val="16"/>
                <w:szCs w:val="16"/>
              </w:rPr>
              <w:br/>
              <w:t>Переплет-мягкий, Страницы-  464</w:t>
            </w:r>
          </w:p>
        </w:tc>
        <w:tc>
          <w:tcPr>
            <w:tcW w:w="1276" w:type="dxa"/>
            <w:tcBorders>
              <w:top w:val="single" w:sz="4" w:space="0" w:color="auto"/>
              <w:left w:val="single" w:sz="4" w:space="0" w:color="auto"/>
              <w:bottom w:val="single" w:sz="4" w:space="0" w:color="auto"/>
              <w:right w:val="single" w:sz="4" w:space="0" w:color="auto"/>
            </w:tcBorders>
          </w:tcPr>
          <w:p w14:paraId="5EE56183" w14:textId="77777777" w:rsidR="002D343E" w:rsidRPr="0028614B" w:rsidRDefault="002D343E" w:rsidP="002D343E">
            <w:pPr>
              <w:jc w:val="center"/>
            </w:pPr>
            <w:r w:rsidRPr="0028614B">
              <w:rPr>
                <w:rFonts w:ascii="Sylfaen" w:hAnsi="Sylfaen" w:cs="Arial"/>
                <w:lang w:val="en-US"/>
              </w:rPr>
              <w:t>штук</w:t>
            </w:r>
          </w:p>
        </w:tc>
        <w:tc>
          <w:tcPr>
            <w:tcW w:w="1417" w:type="dxa"/>
            <w:tcBorders>
              <w:top w:val="single" w:sz="4" w:space="0" w:color="auto"/>
              <w:left w:val="single" w:sz="4" w:space="0" w:color="auto"/>
              <w:bottom w:val="single" w:sz="4" w:space="0" w:color="auto"/>
              <w:right w:val="single" w:sz="4" w:space="0" w:color="auto"/>
            </w:tcBorders>
            <w:vAlign w:val="center"/>
          </w:tcPr>
          <w:p w14:paraId="20DACD90" w14:textId="77777777" w:rsidR="002D343E" w:rsidRPr="0028614B" w:rsidRDefault="002D343E" w:rsidP="002D343E">
            <w:pPr>
              <w:jc w:val="center"/>
              <w:rPr>
                <w:rFonts w:ascii="Sylfaen" w:hAnsi="Sylfaen" w:cs="Calibri"/>
                <w:lang w:val="en-US"/>
              </w:rPr>
            </w:pPr>
          </w:p>
        </w:tc>
        <w:tc>
          <w:tcPr>
            <w:tcW w:w="1276" w:type="dxa"/>
            <w:tcBorders>
              <w:top w:val="single" w:sz="4" w:space="0" w:color="auto"/>
              <w:left w:val="single" w:sz="4" w:space="0" w:color="auto"/>
              <w:bottom w:val="single" w:sz="4" w:space="0" w:color="auto"/>
              <w:right w:val="single" w:sz="4" w:space="0" w:color="auto"/>
            </w:tcBorders>
          </w:tcPr>
          <w:p w14:paraId="050CC12B" w14:textId="77777777" w:rsidR="002D343E" w:rsidRPr="0028614B"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55B3668" w14:textId="525AF32B" w:rsidR="002D343E" w:rsidRPr="0028614B" w:rsidRDefault="002D343E" w:rsidP="002D343E">
            <w:pPr>
              <w:jc w:val="center"/>
              <w:rPr>
                <w:rFonts w:ascii="Sylfaen" w:hAnsi="Sylfaen" w:cs="Calibri"/>
                <w:color w:val="000000"/>
                <w:lang w:val="en-US"/>
              </w:rPr>
            </w:pPr>
            <w:r>
              <w:rPr>
                <w:rFonts w:ascii="Calibri" w:hAnsi="Calibri" w:cs="Calibri"/>
                <w:color w:val="000000"/>
                <w:sz w:val="16"/>
                <w:szCs w:val="16"/>
              </w:rPr>
              <w:t>2</w:t>
            </w:r>
          </w:p>
        </w:tc>
        <w:tc>
          <w:tcPr>
            <w:tcW w:w="1134" w:type="dxa"/>
            <w:tcBorders>
              <w:top w:val="single" w:sz="4" w:space="0" w:color="auto"/>
              <w:left w:val="single" w:sz="4" w:space="0" w:color="auto"/>
              <w:bottom w:val="single" w:sz="4" w:space="0" w:color="auto"/>
              <w:right w:val="single" w:sz="4" w:space="0" w:color="auto"/>
            </w:tcBorders>
          </w:tcPr>
          <w:p w14:paraId="27431EEE" w14:textId="77777777" w:rsidR="002D343E" w:rsidRPr="0028614B" w:rsidRDefault="002D343E" w:rsidP="002D343E">
            <w:pPr>
              <w:jc w:val="center"/>
              <w:rPr>
                <w:rFonts w:ascii="Sylfaen" w:hAnsi="Sylfaen"/>
                <w:lang w:val="en-US"/>
              </w:rPr>
            </w:pPr>
            <w:r w:rsidRPr="0028614B">
              <w:rPr>
                <w:rFonts w:ascii="Sylfaen" w:hAnsi="Sylfaen"/>
              </w:rPr>
              <w:t>г</w:t>
            </w:r>
            <w:r w:rsidRPr="0028614B">
              <w:rPr>
                <w:rFonts w:ascii="Sylfaen" w:hAnsi="Sylfaen"/>
                <w:lang w:val="en-US"/>
              </w:rPr>
              <w:t>. Ереван, улица Теряна 72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506608F" w14:textId="135480A9" w:rsidR="002D343E" w:rsidRPr="0028614B" w:rsidRDefault="002D343E" w:rsidP="002D343E">
            <w:pPr>
              <w:jc w:val="center"/>
              <w:rPr>
                <w:rFonts w:ascii="Sylfaen" w:hAnsi="Sylfaen" w:cs="Calibri"/>
                <w:color w:val="000000"/>
                <w:lang w:val="en-US"/>
              </w:rPr>
            </w:pPr>
            <w:r>
              <w:rPr>
                <w:rFonts w:ascii="Calibri" w:hAnsi="Calibri" w:cs="Calibri"/>
                <w:color w:val="000000"/>
                <w:sz w:val="16"/>
                <w:szCs w:val="16"/>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0B32E74" w14:textId="77777777" w:rsidR="002D343E" w:rsidRPr="0028614B" w:rsidRDefault="002D343E" w:rsidP="002D343E">
            <w:pPr>
              <w:jc w:val="center"/>
              <w:rPr>
                <w:rFonts w:ascii="Sylfaen" w:hAnsi="Sylfaen"/>
                <w:lang w:val="en-US"/>
              </w:rPr>
            </w:pPr>
          </w:p>
        </w:tc>
      </w:tr>
      <w:tr w:rsidR="002D343E" w:rsidRPr="0028614B" w14:paraId="36652A08" w14:textId="77777777" w:rsidTr="00F267BC">
        <w:trPr>
          <w:trHeight w:val="976"/>
        </w:trPr>
        <w:tc>
          <w:tcPr>
            <w:tcW w:w="850" w:type="dxa"/>
            <w:tcBorders>
              <w:top w:val="single" w:sz="4" w:space="0" w:color="auto"/>
              <w:left w:val="single" w:sz="4" w:space="0" w:color="auto"/>
              <w:bottom w:val="single" w:sz="4" w:space="0" w:color="auto"/>
              <w:right w:val="single" w:sz="4" w:space="0" w:color="auto"/>
            </w:tcBorders>
            <w:hideMark/>
          </w:tcPr>
          <w:p w14:paraId="0F0FBCD3" w14:textId="303B4676" w:rsidR="002D343E" w:rsidRPr="0028614B" w:rsidRDefault="002D343E" w:rsidP="002D343E">
            <w:pPr>
              <w:jc w:val="center"/>
              <w:rPr>
                <w:rFonts w:ascii="Sylfaen" w:hAnsi="Sylfaen" w:cs="Calibri"/>
                <w:color w:val="000000"/>
                <w:lang w:val="en-US"/>
              </w:rPr>
            </w:pPr>
            <w:r>
              <w:rPr>
                <w:rFonts w:ascii="GHEA Grapalat" w:hAnsi="GHEA Grapalat"/>
                <w:color w:val="000000"/>
                <w:sz w:val="20"/>
                <w:szCs w:val="20"/>
              </w:rPr>
              <w:t>89</w:t>
            </w:r>
          </w:p>
        </w:tc>
        <w:tc>
          <w:tcPr>
            <w:tcW w:w="2271" w:type="dxa"/>
            <w:tcBorders>
              <w:top w:val="single" w:sz="4" w:space="0" w:color="auto"/>
              <w:left w:val="single" w:sz="4" w:space="0" w:color="auto"/>
              <w:bottom w:val="single" w:sz="4" w:space="0" w:color="auto"/>
              <w:right w:val="single" w:sz="4" w:space="0" w:color="auto"/>
            </w:tcBorders>
            <w:vAlign w:val="center"/>
          </w:tcPr>
          <w:p w14:paraId="69CB9476" w14:textId="77777777" w:rsidR="002D343E" w:rsidRPr="0028614B" w:rsidRDefault="002D343E" w:rsidP="002D343E">
            <w:pPr>
              <w:jc w:val="center"/>
              <w:outlineLvl w:val="0"/>
              <w:rPr>
                <w:rFonts w:ascii="Sylfaen" w:hAnsi="Sylfaen" w:cs="Calibri"/>
                <w:lang w:val="en-US"/>
              </w:rPr>
            </w:pPr>
            <w:r w:rsidRPr="0028614B">
              <w:rPr>
                <w:rFonts w:ascii="Sylfaen" w:hAnsi="Sylfaen" w:cs="Calibri"/>
                <w:lang w:val="en-US"/>
              </w:rPr>
              <w:t>22113000</w:t>
            </w:r>
          </w:p>
          <w:p w14:paraId="420B5A58" w14:textId="77777777" w:rsidR="002D343E" w:rsidRPr="0028614B" w:rsidRDefault="002D343E" w:rsidP="002D343E">
            <w:pPr>
              <w:jc w:val="center"/>
              <w:rPr>
                <w:rFonts w:ascii="Sylfaen" w:hAnsi="Sylfaen" w:cs="Arial"/>
                <w:lang w:val="en-US"/>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4895B5E3" w14:textId="6369ECEB" w:rsidR="002D343E" w:rsidRPr="0028614B" w:rsidRDefault="002D343E" w:rsidP="002D343E">
            <w:pPr>
              <w:jc w:val="center"/>
              <w:rPr>
                <w:rFonts w:ascii="Sylfaen" w:hAnsi="Sylfaen" w:cs="Calibri"/>
                <w:color w:val="000000"/>
              </w:rPr>
            </w:pPr>
            <w:r>
              <w:rPr>
                <w:rFonts w:ascii="Calibri" w:hAnsi="Calibri" w:cs="Calibri"/>
                <w:color w:val="000000"/>
                <w:sz w:val="16"/>
                <w:szCs w:val="16"/>
              </w:rPr>
              <w:t>Д. Эштон «Нью-Йоркская школа и культура ее времени» ISBN: 978-5-91103-320-0</w:t>
            </w:r>
          </w:p>
        </w:tc>
        <w:tc>
          <w:tcPr>
            <w:tcW w:w="1120" w:type="dxa"/>
            <w:tcBorders>
              <w:top w:val="single" w:sz="4" w:space="0" w:color="auto"/>
              <w:left w:val="single" w:sz="4" w:space="0" w:color="auto"/>
              <w:bottom w:val="single" w:sz="4" w:space="0" w:color="auto"/>
              <w:right w:val="single" w:sz="4" w:space="0" w:color="auto"/>
            </w:tcBorders>
            <w:vAlign w:val="center"/>
          </w:tcPr>
          <w:p w14:paraId="326FB017" w14:textId="146B4602" w:rsidR="002D343E" w:rsidRPr="00366FD0" w:rsidRDefault="002D343E" w:rsidP="002D343E">
            <w:pPr>
              <w:jc w:val="center"/>
              <w:rPr>
                <w:rFonts w:ascii="Sylfaen" w:hAnsi="Sylfaen"/>
              </w:rPr>
            </w:pPr>
            <w:r>
              <w:rPr>
                <w:rFonts w:ascii="Calibri" w:hAnsi="Calibri" w:cs="Calibri"/>
                <w:color w:val="000000"/>
                <w:sz w:val="16"/>
                <w:szCs w:val="16"/>
              </w:rPr>
              <w:t>Ад Маргинем Пресс</w:t>
            </w:r>
          </w:p>
        </w:tc>
        <w:tc>
          <w:tcPr>
            <w:tcW w:w="1571" w:type="dxa"/>
            <w:tcBorders>
              <w:top w:val="single" w:sz="4" w:space="0" w:color="auto"/>
              <w:left w:val="single" w:sz="4" w:space="0" w:color="auto"/>
              <w:bottom w:val="single" w:sz="4" w:space="0" w:color="auto"/>
              <w:right w:val="single" w:sz="4" w:space="0" w:color="auto"/>
            </w:tcBorders>
            <w:vAlign w:val="center"/>
            <w:hideMark/>
          </w:tcPr>
          <w:p w14:paraId="5EE0758B" w14:textId="43AA6CC4" w:rsidR="002D343E" w:rsidRPr="0028614B" w:rsidRDefault="002D343E" w:rsidP="002D343E">
            <w:pPr>
              <w:jc w:val="center"/>
              <w:rPr>
                <w:rFonts w:ascii="Sylfaen" w:hAnsi="Sylfaen" w:cs="Calibri"/>
                <w:color w:val="000000"/>
              </w:rPr>
            </w:pPr>
            <w:r>
              <w:rPr>
                <w:rFonts w:ascii="GHEA Grapalat" w:hAnsi="GHEA Grapalat" w:cs="Calibri"/>
                <w:color w:val="000000"/>
                <w:sz w:val="16"/>
                <w:szCs w:val="16"/>
              </w:rPr>
              <w:t>Формат-  200х147,</w:t>
            </w:r>
            <w:r>
              <w:rPr>
                <w:rFonts w:ascii="GHEA Grapalat" w:hAnsi="GHEA Grapalat" w:cs="Calibri"/>
                <w:color w:val="000000"/>
                <w:sz w:val="16"/>
                <w:szCs w:val="16"/>
              </w:rPr>
              <w:br/>
              <w:t>Переплет-мягкий, Страницы-  336</w:t>
            </w:r>
          </w:p>
        </w:tc>
        <w:tc>
          <w:tcPr>
            <w:tcW w:w="1276" w:type="dxa"/>
            <w:tcBorders>
              <w:top w:val="single" w:sz="4" w:space="0" w:color="auto"/>
              <w:left w:val="single" w:sz="4" w:space="0" w:color="auto"/>
              <w:bottom w:val="single" w:sz="4" w:space="0" w:color="auto"/>
              <w:right w:val="single" w:sz="4" w:space="0" w:color="auto"/>
            </w:tcBorders>
          </w:tcPr>
          <w:p w14:paraId="640A4909" w14:textId="77777777" w:rsidR="002D343E" w:rsidRPr="0028614B" w:rsidRDefault="002D343E" w:rsidP="002D343E">
            <w:pPr>
              <w:jc w:val="center"/>
            </w:pPr>
            <w:r w:rsidRPr="0028614B">
              <w:rPr>
                <w:rFonts w:ascii="Sylfaen" w:hAnsi="Sylfaen" w:cs="Arial"/>
                <w:lang w:val="en-US"/>
              </w:rPr>
              <w:t>штук</w:t>
            </w:r>
          </w:p>
        </w:tc>
        <w:tc>
          <w:tcPr>
            <w:tcW w:w="1417" w:type="dxa"/>
            <w:tcBorders>
              <w:top w:val="single" w:sz="4" w:space="0" w:color="auto"/>
              <w:left w:val="single" w:sz="4" w:space="0" w:color="auto"/>
              <w:bottom w:val="single" w:sz="4" w:space="0" w:color="auto"/>
              <w:right w:val="single" w:sz="4" w:space="0" w:color="auto"/>
            </w:tcBorders>
            <w:vAlign w:val="center"/>
          </w:tcPr>
          <w:p w14:paraId="79A0BB8D" w14:textId="77777777" w:rsidR="002D343E" w:rsidRPr="0028614B" w:rsidRDefault="002D343E" w:rsidP="002D343E">
            <w:pPr>
              <w:jc w:val="center"/>
              <w:rPr>
                <w:rFonts w:ascii="Sylfaen" w:hAnsi="Sylfaen" w:cs="Calibri"/>
                <w:lang w:val="en-US"/>
              </w:rPr>
            </w:pPr>
          </w:p>
        </w:tc>
        <w:tc>
          <w:tcPr>
            <w:tcW w:w="1276" w:type="dxa"/>
            <w:tcBorders>
              <w:top w:val="single" w:sz="4" w:space="0" w:color="auto"/>
              <w:left w:val="single" w:sz="4" w:space="0" w:color="auto"/>
              <w:bottom w:val="single" w:sz="4" w:space="0" w:color="auto"/>
              <w:right w:val="single" w:sz="4" w:space="0" w:color="auto"/>
            </w:tcBorders>
          </w:tcPr>
          <w:p w14:paraId="264815E6" w14:textId="77777777" w:rsidR="002D343E" w:rsidRPr="0028614B"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367CCDD4" w14:textId="68CAD948" w:rsidR="002D343E" w:rsidRPr="0028614B" w:rsidRDefault="002D343E" w:rsidP="002D343E">
            <w:pPr>
              <w:jc w:val="center"/>
              <w:rPr>
                <w:rFonts w:ascii="Sylfaen" w:hAnsi="Sylfaen" w:cs="Calibri"/>
                <w:color w:val="000000"/>
                <w:lang w:val="en-US"/>
              </w:rPr>
            </w:pPr>
            <w:r>
              <w:rPr>
                <w:rFonts w:ascii="Calibri" w:hAnsi="Calibri" w:cs="Calibri"/>
                <w:color w:val="000000"/>
                <w:sz w:val="16"/>
                <w:szCs w:val="16"/>
              </w:rPr>
              <w:t>2</w:t>
            </w:r>
          </w:p>
        </w:tc>
        <w:tc>
          <w:tcPr>
            <w:tcW w:w="1134" w:type="dxa"/>
            <w:tcBorders>
              <w:top w:val="single" w:sz="4" w:space="0" w:color="auto"/>
              <w:left w:val="single" w:sz="4" w:space="0" w:color="auto"/>
              <w:bottom w:val="single" w:sz="4" w:space="0" w:color="auto"/>
              <w:right w:val="single" w:sz="4" w:space="0" w:color="auto"/>
            </w:tcBorders>
          </w:tcPr>
          <w:p w14:paraId="6CF11D79" w14:textId="77777777" w:rsidR="002D343E" w:rsidRPr="0028614B" w:rsidRDefault="002D343E" w:rsidP="002D343E">
            <w:pPr>
              <w:jc w:val="center"/>
              <w:rPr>
                <w:rFonts w:ascii="Sylfaen" w:hAnsi="Sylfaen"/>
                <w:lang w:val="en-US"/>
              </w:rPr>
            </w:pPr>
            <w:r w:rsidRPr="0028614B">
              <w:rPr>
                <w:rFonts w:ascii="Sylfaen" w:hAnsi="Sylfaen"/>
              </w:rPr>
              <w:t>г</w:t>
            </w:r>
            <w:r w:rsidRPr="0028614B">
              <w:rPr>
                <w:rFonts w:ascii="Sylfaen" w:hAnsi="Sylfaen"/>
                <w:lang w:val="en-US"/>
              </w:rPr>
              <w:t>. Ереван, улица Теряна 72</w:t>
            </w:r>
          </w:p>
        </w:tc>
        <w:tc>
          <w:tcPr>
            <w:tcW w:w="992" w:type="dxa"/>
            <w:tcBorders>
              <w:top w:val="single" w:sz="4" w:space="0" w:color="auto"/>
              <w:left w:val="single" w:sz="4" w:space="0" w:color="auto"/>
              <w:bottom w:val="single" w:sz="4" w:space="0" w:color="auto"/>
              <w:right w:val="single" w:sz="4" w:space="0" w:color="auto"/>
            </w:tcBorders>
            <w:vAlign w:val="center"/>
            <w:hideMark/>
          </w:tcPr>
          <w:p w14:paraId="79049487" w14:textId="2BFA535A" w:rsidR="002D343E" w:rsidRPr="0028614B" w:rsidRDefault="002D343E" w:rsidP="002D343E">
            <w:pPr>
              <w:jc w:val="center"/>
              <w:rPr>
                <w:rFonts w:ascii="Sylfaen" w:hAnsi="Sylfaen" w:cs="Calibri"/>
                <w:color w:val="000000"/>
                <w:lang w:val="en-US"/>
              </w:rPr>
            </w:pPr>
            <w:r>
              <w:rPr>
                <w:rFonts w:ascii="Calibri" w:hAnsi="Calibri" w:cs="Calibri"/>
                <w:color w:val="000000"/>
                <w:sz w:val="16"/>
                <w:szCs w:val="16"/>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FC2FCB3" w14:textId="77777777" w:rsidR="002D343E" w:rsidRPr="0028614B" w:rsidRDefault="002D343E" w:rsidP="002D343E">
            <w:pPr>
              <w:jc w:val="center"/>
              <w:rPr>
                <w:rFonts w:ascii="Sylfaen" w:hAnsi="Sylfaen"/>
                <w:lang w:val="en-US"/>
              </w:rPr>
            </w:pPr>
          </w:p>
        </w:tc>
      </w:tr>
      <w:tr w:rsidR="002D343E" w:rsidRPr="0028614B" w14:paraId="0408F31E" w14:textId="77777777" w:rsidTr="00F267BC">
        <w:trPr>
          <w:trHeight w:val="976"/>
        </w:trPr>
        <w:tc>
          <w:tcPr>
            <w:tcW w:w="850" w:type="dxa"/>
            <w:tcBorders>
              <w:top w:val="single" w:sz="4" w:space="0" w:color="auto"/>
              <w:left w:val="single" w:sz="4" w:space="0" w:color="auto"/>
              <w:bottom w:val="single" w:sz="4" w:space="0" w:color="auto"/>
              <w:right w:val="single" w:sz="4" w:space="0" w:color="auto"/>
            </w:tcBorders>
            <w:hideMark/>
          </w:tcPr>
          <w:p w14:paraId="620A47ED" w14:textId="5531F742" w:rsidR="002D343E" w:rsidRPr="0028614B" w:rsidRDefault="002D343E" w:rsidP="002D343E">
            <w:pPr>
              <w:jc w:val="center"/>
              <w:rPr>
                <w:rFonts w:ascii="Sylfaen" w:hAnsi="Sylfaen" w:cs="Calibri"/>
                <w:color w:val="000000"/>
                <w:lang w:val="en-US"/>
              </w:rPr>
            </w:pPr>
            <w:r>
              <w:rPr>
                <w:rFonts w:ascii="GHEA Grapalat" w:hAnsi="GHEA Grapalat"/>
                <w:color w:val="000000"/>
                <w:sz w:val="20"/>
                <w:szCs w:val="20"/>
              </w:rPr>
              <w:t>90</w:t>
            </w:r>
          </w:p>
        </w:tc>
        <w:tc>
          <w:tcPr>
            <w:tcW w:w="2271" w:type="dxa"/>
            <w:tcBorders>
              <w:top w:val="single" w:sz="4" w:space="0" w:color="auto"/>
              <w:left w:val="single" w:sz="4" w:space="0" w:color="auto"/>
              <w:bottom w:val="single" w:sz="4" w:space="0" w:color="auto"/>
              <w:right w:val="single" w:sz="4" w:space="0" w:color="auto"/>
            </w:tcBorders>
            <w:vAlign w:val="center"/>
          </w:tcPr>
          <w:p w14:paraId="3F7632D4" w14:textId="77777777" w:rsidR="002D343E" w:rsidRPr="0028614B" w:rsidRDefault="002D343E" w:rsidP="002D343E">
            <w:pPr>
              <w:jc w:val="center"/>
              <w:outlineLvl w:val="0"/>
              <w:rPr>
                <w:rFonts w:ascii="Sylfaen" w:hAnsi="Sylfaen" w:cs="Calibri"/>
                <w:lang w:val="en-US"/>
              </w:rPr>
            </w:pPr>
            <w:r w:rsidRPr="0028614B">
              <w:rPr>
                <w:rFonts w:ascii="Sylfaen" w:hAnsi="Sylfaen" w:cs="Calibri"/>
                <w:lang w:val="en-US"/>
              </w:rPr>
              <w:t>22113000</w:t>
            </w:r>
          </w:p>
          <w:p w14:paraId="3488BFCA" w14:textId="77777777" w:rsidR="002D343E" w:rsidRPr="0028614B" w:rsidRDefault="002D343E" w:rsidP="002D343E">
            <w:pPr>
              <w:jc w:val="center"/>
              <w:rPr>
                <w:rFonts w:ascii="Sylfaen" w:hAnsi="Sylfaen" w:cs="Calibri"/>
                <w:color w:val="000000"/>
                <w:lang w:val="en-US"/>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7D327AE0" w14:textId="7706994A" w:rsidR="002D343E" w:rsidRPr="0028614B" w:rsidRDefault="002D343E" w:rsidP="002D343E">
            <w:pPr>
              <w:jc w:val="center"/>
              <w:rPr>
                <w:rFonts w:ascii="Sylfaen" w:hAnsi="Sylfaen" w:cs="Calibri"/>
                <w:color w:val="000000"/>
              </w:rPr>
            </w:pPr>
            <w:r>
              <w:rPr>
                <w:rFonts w:ascii="Calibri" w:hAnsi="Calibri" w:cs="Calibri"/>
                <w:color w:val="000000"/>
                <w:sz w:val="16"/>
                <w:szCs w:val="16"/>
              </w:rPr>
              <w:t>Дж. Элкинс «Почему нельзя научить искусству» ISBN: 978-5-91103-342-2</w:t>
            </w:r>
          </w:p>
        </w:tc>
        <w:tc>
          <w:tcPr>
            <w:tcW w:w="1120" w:type="dxa"/>
            <w:tcBorders>
              <w:top w:val="single" w:sz="4" w:space="0" w:color="auto"/>
              <w:left w:val="single" w:sz="4" w:space="0" w:color="auto"/>
              <w:bottom w:val="single" w:sz="4" w:space="0" w:color="auto"/>
              <w:right w:val="single" w:sz="4" w:space="0" w:color="auto"/>
            </w:tcBorders>
            <w:vAlign w:val="center"/>
          </w:tcPr>
          <w:p w14:paraId="14A0E30E" w14:textId="72697EFC" w:rsidR="002D343E" w:rsidRPr="00366FD0" w:rsidRDefault="002D343E" w:rsidP="002D343E">
            <w:pPr>
              <w:jc w:val="center"/>
              <w:rPr>
                <w:rFonts w:ascii="Sylfaen" w:hAnsi="Sylfaen"/>
              </w:rPr>
            </w:pPr>
            <w:r>
              <w:rPr>
                <w:rFonts w:ascii="Calibri" w:hAnsi="Calibri" w:cs="Calibri"/>
                <w:color w:val="000000"/>
                <w:sz w:val="16"/>
                <w:szCs w:val="16"/>
              </w:rPr>
              <w:t>Ад Маргинем Пресс</w:t>
            </w:r>
          </w:p>
        </w:tc>
        <w:tc>
          <w:tcPr>
            <w:tcW w:w="1571" w:type="dxa"/>
            <w:tcBorders>
              <w:top w:val="single" w:sz="4" w:space="0" w:color="auto"/>
              <w:left w:val="single" w:sz="4" w:space="0" w:color="auto"/>
              <w:bottom w:val="single" w:sz="4" w:space="0" w:color="auto"/>
              <w:right w:val="single" w:sz="4" w:space="0" w:color="auto"/>
            </w:tcBorders>
            <w:vAlign w:val="center"/>
            <w:hideMark/>
          </w:tcPr>
          <w:p w14:paraId="5B031C38" w14:textId="46CA3D1F" w:rsidR="002D343E" w:rsidRPr="0028614B" w:rsidRDefault="002D343E" w:rsidP="002D343E">
            <w:pPr>
              <w:jc w:val="center"/>
              <w:rPr>
                <w:rFonts w:ascii="Sylfaen" w:hAnsi="Sylfaen" w:cs="Calibri"/>
                <w:color w:val="000000"/>
                <w:lang w:val="en-US"/>
              </w:rPr>
            </w:pPr>
            <w:r>
              <w:rPr>
                <w:rFonts w:ascii="GHEA Grapalat" w:hAnsi="GHEA Grapalat" w:cs="Calibri"/>
                <w:color w:val="000000"/>
                <w:sz w:val="16"/>
                <w:szCs w:val="16"/>
              </w:rPr>
              <w:t>Формат- 196х148 ,</w:t>
            </w:r>
            <w:r>
              <w:rPr>
                <w:rFonts w:ascii="GHEA Grapalat" w:hAnsi="GHEA Grapalat" w:cs="Calibri"/>
                <w:color w:val="000000"/>
                <w:sz w:val="16"/>
                <w:szCs w:val="16"/>
              </w:rPr>
              <w:br/>
              <w:t>Переплет- твердый,</w:t>
            </w:r>
            <w:r>
              <w:rPr>
                <w:rFonts w:ascii="GHEA Grapalat" w:hAnsi="GHEA Grapalat" w:cs="Calibri"/>
                <w:color w:val="000000"/>
                <w:sz w:val="16"/>
                <w:szCs w:val="16"/>
              </w:rPr>
              <w:br/>
              <w:t>Страницы – 288</w:t>
            </w:r>
          </w:p>
        </w:tc>
        <w:tc>
          <w:tcPr>
            <w:tcW w:w="1276" w:type="dxa"/>
            <w:tcBorders>
              <w:top w:val="single" w:sz="4" w:space="0" w:color="auto"/>
              <w:left w:val="single" w:sz="4" w:space="0" w:color="auto"/>
              <w:bottom w:val="single" w:sz="4" w:space="0" w:color="auto"/>
              <w:right w:val="single" w:sz="4" w:space="0" w:color="auto"/>
            </w:tcBorders>
          </w:tcPr>
          <w:p w14:paraId="215E82C3" w14:textId="77777777" w:rsidR="002D343E" w:rsidRPr="0028614B" w:rsidRDefault="002D343E" w:rsidP="002D343E">
            <w:pPr>
              <w:jc w:val="center"/>
            </w:pPr>
            <w:r w:rsidRPr="0028614B">
              <w:rPr>
                <w:rFonts w:ascii="Sylfaen" w:hAnsi="Sylfaen" w:cs="Arial"/>
                <w:lang w:val="en-US"/>
              </w:rPr>
              <w:t>штук</w:t>
            </w:r>
          </w:p>
        </w:tc>
        <w:tc>
          <w:tcPr>
            <w:tcW w:w="1417" w:type="dxa"/>
            <w:tcBorders>
              <w:top w:val="single" w:sz="4" w:space="0" w:color="auto"/>
              <w:left w:val="single" w:sz="4" w:space="0" w:color="auto"/>
              <w:bottom w:val="single" w:sz="4" w:space="0" w:color="auto"/>
              <w:right w:val="single" w:sz="4" w:space="0" w:color="auto"/>
            </w:tcBorders>
            <w:vAlign w:val="center"/>
          </w:tcPr>
          <w:p w14:paraId="41CB3454" w14:textId="77777777" w:rsidR="002D343E" w:rsidRPr="0028614B" w:rsidRDefault="002D343E" w:rsidP="002D343E">
            <w:pPr>
              <w:jc w:val="center"/>
              <w:rPr>
                <w:rFonts w:ascii="Sylfaen" w:hAnsi="Sylfaen" w:cs="Calibri"/>
                <w:lang w:val="en-US"/>
              </w:rPr>
            </w:pPr>
          </w:p>
        </w:tc>
        <w:tc>
          <w:tcPr>
            <w:tcW w:w="1276" w:type="dxa"/>
            <w:tcBorders>
              <w:top w:val="single" w:sz="4" w:space="0" w:color="auto"/>
              <w:left w:val="single" w:sz="4" w:space="0" w:color="auto"/>
              <w:bottom w:val="single" w:sz="4" w:space="0" w:color="auto"/>
              <w:right w:val="single" w:sz="4" w:space="0" w:color="auto"/>
            </w:tcBorders>
          </w:tcPr>
          <w:p w14:paraId="2BA34AEA" w14:textId="77777777" w:rsidR="002D343E" w:rsidRPr="0028614B"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327DC907" w14:textId="66CD90CA" w:rsidR="002D343E" w:rsidRPr="0028614B" w:rsidRDefault="002D343E" w:rsidP="002D343E">
            <w:pPr>
              <w:jc w:val="center"/>
              <w:rPr>
                <w:rFonts w:ascii="Sylfaen" w:hAnsi="Sylfaen" w:cs="Calibri"/>
                <w:color w:val="000000"/>
                <w:lang w:val="en-US"/>
              </w:rPr>
            </w:pPr>
            <w:r>
              <w:rPr>
                <w:rFonts w:ascii="Calibri" w:hAnsi="Calibri" w:cs="Calibri"/>
                <w:color w:val="000000"/>
                <w:sz w:val="16"/>
                <w:szCs w:val="16"/>
              </w:rPr>
              <w:t>2</w:t>
            </w:r>
          </w:p>
        </w:tc>
        <w:tc>
          <w:tcPr>
            <w:tcW w:w="1134" w:type="dxa"/>
            <w:tcBorders>
              <w:top w:val="single" w:sz="4" w:space="0" w:color="auto"/>
              <w:left w:val="single" w:sz="4" w:space="0" w:color="auto"/>
              <w:bottom w:val="single" w:sz="4" w:space="0" w:color="auto"/>
              <w:right w:val="single" w:sz="4" w:space="0" w:color="auto"/>
            </w:tcBorders>
          </w:tcPr>
          <w:p w14:paraId="1E95D91A" w14:textId="77777777" w:rsidR="002D343E" w:rsidRPr="0028614B" w:rsidRDefault="002D343E" w:rsidP="002D343E">
            <w:pPr>
              <w:jc w:val="center"/>
              <w:rPr>
                <w:rFonts w:ascii="Sylfaen" w:hAnsi="Sylfaen"/>
                <w:lang w:val="en-US"/>
              </w:rPr>
            </w:pPr>
            <w:r w:rsidRPr="0028614B">
              <w:rPr>
                <w:rFonts w:ascii="Sylfaen" w:hAnsi="Sylfaen"/>
              </w:rPr>
              <w:t>г</w:t>
            </w:r>
            <w:r w:rsidRPr="0028614B">
              <w:rPr>
                <w:rFonts w:ascii="Sylfaen" w:hAnsi="Sylfaen"/>
                <w:lang w:val="en-US"/>
              </w:rPr>
              <w:t>. Ереван, улица Теряна 72</w:t>
            </w:r>
          </w:p>
        </w:tc>
        <w:tc>
          <w:tcPr>
            <w:tcW w:w="992" w:type="dxa"/>
            <w:tcBorders>
              <w:top w:val="single" w:sz="4" w:space="0" w:color="auto"/>
              <w:left w:val="single" w:sz="4" w:space="0" w:color="auto"/>
              <w:bottom w:val="single" w:sz="4" w:space="0" w:color="auto"/>
              <w:right w:val="single" w:sz="4" w:space="0" w:color="auto"/>
            </w:tcBorders>
            <w:vAlign w:val="center"/>
            <w:hideMark/>
          </w:tcPr>
          <w:p w14:paraId="75B67FD3" w14:textId="1B9A185F" w:rsidR="002D343E" w:rsidRPr="0028614B" w:rsidRDefault="002D343E" w:rsidP="002D343E">
            <w:pPr>
              <w:jc w:val="center"/>
              <w:rPr>
                <w:rFonts w:ascii="Sylfaen" w:hAnsi="Sylfaen" w:cs="Calibri"/>
                <w:color w:val="000000"/>
                <w:lang w:val="en-US"/>
              </w:rPr>
            </w:pPr>
            <w:r>
              <w:rPr>
                <w:rFonts w:ascii="Calibri" w:hAnsi="Calibri" w:cs="Calibri"/>
                <w:color w:val="000000"/>
                <w:sz w:val="16"/>
                <w:szCs w:val="16"/>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552C97F" w14:textId="77777777" w:rsidR="002D343E" w:rsidRPr="0028614B" w:rsidRDefault="002D343E" w:rsidP="002D343E">
            <w:pPr>
              <w:jc w:val="center"/>
              <w:rPr>
                <w:rFonts w:ascii="Sylfaen" w:hAnsi="Sylfaen"/>
                <w:lang w:val="en-US"/>
              </w:rPr>
            </w:pPr>
          </w:p>
        </w:tc>
      </w:tr>
      <w:tr w:rsidR="002D343E" w:rsidRPr="0028614B" w14:paraId="1FE3D856" w14:textId="77777777" w:rsidTr="00F267BC">
        <w:trPr>
          <w:trHeight w:val="976"/>
        </w:trPr>
        <w:tc>
          <w:tcPr>
            <w:tcW w:w="850" w:type="dxa"/>
            <w:tcBorders>
              <w:top w:val="single" w:sz="4" w:space="0" w:color="auto"/>
              <w:left w:val="single" w:sz="4" w:space="0" w:color="auto"/>
              <w:bottom w:val="single" w:sz="4" w:space="0" w:color="auto"/>
              <w:right w:val="single" w:sz="4" w:space="0" w:color="auto"/>
            </w:tcBorders>
            <w:hideMark/>
          </w:tcPr>
          <w:p w14:paraId="6663819D" w14:textId="6385B66C" w:rsidR="002D343E" w:rsidRPr="0028614B" w:rsidRDefault="002D343E" w:rsidP="002D343E">
            <w:pPr>
              <w:jc w:val="center"/>
              <w:rPr>
                <w:rFonts w:ascii="Sylfaen" w:hAnsi="Sylfaen" w:cs="Calibri"/>
                <w:color w:val="000000"/>
                <w:lang w:val="en-US"/>
              </w:rPr>
            </w:pPr>
            <w:r>
              <w:rPr>
                <w:rFonts w:ascii="GHEA Grapalat" w:hAnsi="GHEA Grapalat"/>
                <w:color w:val="000000"/>
                <w:sz w:val="20"/>
                <w:szCs w:val="20"/>
              </w:rPr>
              <w:t>91</w:t>
            </w:r>
          </w:p>
        </w:tc>
        <w:tc>
          <w:tcPr>
            <w:tcW w:w="2271" w:type="dxa"/>
            <w:tcBorders>
              <w:top w:val="single" w:sz="4" w:space="0" w:color="auto"/>
              <w:left w:val="single" w:sz="4" w:space="0" w:color="auto"/>
              <w:bottom w:val="single" w:sz="4" w:space="0" w:color="auto"/>
              <w:right w:val="single" w:sz="4" w:space="0" w:color="auto"/>
            </w:tcBorders>
            <w:vAlign w:val="center"/>
          </w:tcPr>
          <w:p w14:paraId="12705B53" w14:textId="77777777" w:rsidR="002D343E" w:rsidRPr="0028614B" w:rsidRDefault="002D343E" w:rsidP="002D343E">
            <w:pPr>
              <w:jc w:val="center"/>
              <w:outlineLvl w:val="0"/>
              <w:rPr>
                <w:rFonts w:ascii="Sylfaen" w:hAnsi="Sylfaen" w:cs="Calibri"/>
                <w:lang w:val="en-US"/>
              </w:rPr>
            </w:pPr>
            <w:r w:rsidRPr="0028614B">
              <w:rPr>
                <w:rFonts w:ascii="Sylfaen" w:hAnsi="Sylfaen" w:cs="Calibri"/>
                <w:lang w:val="en-US"/>
              </w:rPr>
              <w:t>22113000</w:t>
            </w:r>
          </w:p>
          <w:p w14:paraId="7B6C3938" w14:textId="77777777" w:rsidR="002D343E" w:rsidRPr="0028614B" w:rsidRDefault="002D343E" w:rsidP="002D343E">
            <w:pPr>
              <w:jc w:val="center"/>
              <w:rPr>
                <w:rFonts w:ascii="Sylfaen" w:hAnsi="Sylfaen" w:cs="Arial"/>
                <w:lang w:val="en-US"/>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01DC10C9" w14:textId="00019DE2" w:rsidR="002D343E" w:rsidRPr="0028614B" w:rsidRDefault="002D343E" w:rsidP="002D343E">
            <w:pPr>
              <w:jc w:val="center"/>
              <w:rPr>
                <w:rFonts w:ascii="Sylfaen" w:hAnsi="Sylfaen" w:cs="Calibri"/>
                <w:color w:val="000000"/>
              </w:rPr>
            </w:pPr>
            <w:r>
              <w:rPr>
                <w:rFonts w:ascii="Calibri" w:hAnsi="Calibri" w:cs="Calibri"/>
                <w:color w:val="000000"/>
                <w:sz w:val="16"/>
                <w:szCs w:val="16"/>
              </w:rPr>
              <w:t>Дж. Котт «Сьюзен Сонтаг. Полный текст интервью для журнала Rolling Stone » ISBN: 978-5-91103-256-2</w:t>
            </w:r>
          </w:p>
        </w:tc>
        <w:tc>
          <w:tcPr>
            <w:tcW w:w="1120" w:type="dxa"/>
            <w:tcBorders>
              <w:top w:val="single" w:sz="4" w:space="0" w:color="auto"/>
              <w:left w:val="single" w:sz="4" w:space="0" w:color="auto"/>
              <w:bottom w:val="single" w:sz="4" w:space="0" w:color="auto"/>
              <w:right w:val="single" w:sz="4" w:space="0" w:color="auto"/>
            </w:tcBorders>
            <w:vAlign w:val="center"/>
          </w:tcPr>
          <w:p w14:paraId="727C90CF" w14:textId="54397598" w:rsidR="002D343E" w:rsidRPr="0028614B" w:rsidRDefault="002D343E" w:rsidP="002D343E">
            <w:pPr>
              <w:jc w:val="center"/>
              <w:rPr>
                <w:rFonts w:ascii="Sylfaen" w:hAnsi="Sylfaen"/>
                <w:lang w:val="en-US"/>
              </w:rPr>
            </w:pPr>
            <w:r>
              <w:rPr>
                <w:rFonts w:ascii="Calibri" w:hAnsi="Calibri" w:cs="Calibri"/>
                <w:color w:val="000000"/>
                <w:sz w:val="16"/>
                <w:szCs w:val="16"/>
              </w:rPr>
              <w:t>Ад Маргинем Пресс</w:t>
            </w:r>
          </w:p>
        </w:tc>
        <w:tc>
          <w:tcPr>
            <w:tcW w:w="1571" w:type="dxa"/>
            <w:tcBorders>
              <w:top w:val="single" w:sz="4" w:space="0" w:color="auto"/>
              <w:left w:val="single" w:sz="4" w:space="0" w:color="auto"/>
              <w:bottom w:val="single" w:sz="4" w:space="0" w:color="auto"/>
              <w:right w:val="single" w:sz="4" w:space="0" w:color="auto"/>
            </w:tcBorders>
            <w:vAlign w:val="center"/>
            <w:hideMark/>
          </w:tcPr>
          <w:p w14:paraId="4D580865" w14:textId="70B9B7DF" w:rsidR="002D343E" w:rsidRPr="0028614B" w:rsidRDefault="002D343E" w:rsidP="002D343E">
            <w:pPr>
              <w:jc w:val="center"/>
              <w:rPr>
                <w:rFonts w:ascii="Sylfaen" w:hAnsi="Sylfaen" w:cs="Calibri"/>
                <w:color w:val="000000"/>
              </w:rPr>
            </w:pPr>
            <w:r>
              <w:rPr>
                <w:rFonts w:ascii="GHEA Grapalat" w:hAnsi="GHEA Grapalat" w:cs="Calibri"/>
                <w:color w:val="000000"/>
                <w:sz w:val="16"/>
                <w:szCs w:val="16"/>
              </w:rPr>
              <w:t>Формат- 185х130 ,</w:t>
            </w:r>
            <w:r>
              <w:rPr>
                <w:rFonts w:ascii="GHEA Grapalat" w:hAnsi="GHEA Grapalat" w:cs="Calibri"/>
                <w:color w:val="000000"/>
                <w:sz w:val="16"/>
                <w:szCs w:val="16"/>
              </w:rPr>
              <w:br/>
              <w:t>Переплет-мягкий, Страницы- 128</w:t>
            </w:r>
          </w:p>
        </w:tc>
        <w:tc>
          <w:tcPr>
            <w:tcW w:w="1276" w:type="dxa"/>
            <w:tcBorders>
              <w:top w:val="single" w:sz="4" w:space="0" w:color="auto"/>
              <w:left w:val="single" w:sz="4" w:space="0" w:color="auto"/>
              <w:bottom w:val="single" w:sz="4" w:space="0" w:color="auto"/>
              <w:right w:val="single" w:sz="4" w:space="0" w:color="auto"/>
            </w:tcBorders>
          </w:tcPr>
          <w:p w14:paraId="4546EC9F" w14:textId="77777777" w:rsidR="002D343E" w:rsidRPr="0028614B" w:rsidRDefault="002D343E" w:rsidP="002D343E">
            <w:pPr>
              <w:jc w:val="center"/>
            </w:pPr>
            <w:r w:rsidRPr="0028614B">
              <w:rPr>
                <w:rFonts w:ascii="Sylfaen" w:hAnsi="Sylfaen" w:cs="Arial"/>
                <w:lang w:val="en-US"/>
              </w:rPr>
              <w:t>штук</w:t>
            </w:r>
          </w:p>
        </w:tc>
        <w:tc>
          <w:tcPr>
            <w:tcW w:w="1417" w:type="dxa"/>
            <w:tcBorders>
              <w:top w:val="single" w:sz="4" w:space="0" w:color="auto"/>
              <w:left w:val="single" w:sz="4" w:space="0" w:color="auto"/>
              <w:bottom w:val="single" w:sz="4" w:space="0" w:color="auto"/>
              <w:right w:val="single" w:sz="4" w:space="0" w:color="auto"/>
            </w:tcBorders>
            <w:vAlign w:val="center"/>
          </w:tcPr>
          <w:p w14:paraId="4CF0791C" w14:textId="77777777" w:rsidR="002D343E" w:rsidRPr="0028614B" w:rsidRDefault="002D343E" w:rsidP="002D343E">
            <w:pPr>
              <w:jc w:val="center"/>
              <w:rPr>
                <w:rFonts w:ascii="Sylfaen" w:hAnsi="Sylfaen" w:cs="Calibri"/>
              </w:rPr>
            </w:pPr>
          </w:p>
        </w:tc>
        <w:tc>
          <w:tcPr>
            <w:tcW w:w="1276" w:type="dxa"/>
            <w:tcBorders>
              <w:top w:val="single" w:sz="4" w:space="0" w:color="auto"/>
              <w:left w:val="single" w:sz="4" w:space="0" w:color="auto"/>
              <w:bottom w:val="single" w:sz="4" w:space="0" w:color="auto"/>
              <w:right w:val="single" w:sz="4" w:space="0" w:color="auto"/>
            </w:tcBorders>
          </w:tcPr>
          <w:p w14:paraId="40630FD9" w14:textId="77777777" w:rsidR="002D343E" w:rsidRPr="0028614B" w:rsidRDefault="002D343E" w:rsidP="002D343E">
            <w:pPr>
              <w:jc w:val="center"/>
              <w:rPr>
                <w:rFonts w:ascii="Sylfaen" w:hAnsi="Sylfaen"/>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3363C828" w14:textId="4B9F68EA" w:rsidR="002D343E" w:rsidRPr="0028614B" w:rsidRDefault="002D343E" w:rsidP="002D343E">
            <w:pPr>
              <w:jc w:val="center"/>
              <w:rPr>
                <w:rFonts w:ascii="Sylfaen" w:hAnsi="Sylfaen" w:cs="Calibri"/>
                <w:color w:val="000000"/>
              </w:rPr>
            </w:pPr>
            <w:r>
              <w:rPr>
                <w:rFonts w:ascii="Calibri" w:hAnsi="Calibri" w:cs="Calibri"/>
                <w:color w:val="000000"/>
                <w:sz w:val="16"/>
                <w:szCs w:val="16"/>
              </w:rPr>
              <w:t>2</w:t>
            </w:r>
          </w:p>
        </w:tc>
        <w:tc>
          <w:tcPr>
            <w:tcW w:w="1134" w:type="dxa"/>
            <w:tcBorders>
              <w:top w:val="single" w:sz="4" w:space="0" w:color="auto"/>
              <w:left w:val="single" w:sz="4" w:space="0" w:color="auto"/>
              <w:bottom w:val="single" w:sz="4" w:space="0" w:color="auto"/>
              <w:right w:val="single" w:sz="4" w:space="0" w:color="auto"/>
            </w:tcBorders>
          </w:tcPr>
          <w:p w14:paraId="16027595" w14:textId="77777777" w:rsidR="002D343E" w:rsidRPr="0028614B" w:rsidRDefault="002D343E" w:rsidP="002D343E">
            <w:pPr>
              <w:jc w:val="center"/>
              <w:rPr>
                <w:rFonts w:ascii="Sylfaen" w:hAnsi="Sylfaen"/>
              </w:rPr>
            </w:pPr>
            <w:r w:rsidRPr="0028614B">
              <w:rPr>
                <w:rFonts w:ascii="Sylfaen" w:hAnsi="Sylfaen"/>
              </w:rPr>
              <w:t>г</w:t>
            </w:r>
            <w:r w:rsidRPr="0028614B">
              <w:rPr>
                <w:rFonts w:ascii="Sylfaen" w:hAnsi="Sylfaen"/>
                <w:lang w:val="en-US"/>
              </w:rPr>
              <w:t>. Ереван, улица Теряна 72</w:t>
            </w:r>
          </w:p>
        </w:tc>
        <w:tc>
          <w:tcPr>
            <w:tcW w:w="992" w:type="dxa"/>
            <w:tcBorders>
              <w:top w:val="single" w:sz="4" w:space="0" w:color="auto"/>
              <w:left w:val="single" w:sz="4" w:space="0" w:color="auto"/>
              <w:bottom w:val="single" w:sz="4" w:space="0" w:color="auto"/>
              <w:right w:val="single" w:sz="4" w:space="0" w:color="auto"/>
            </w:tcBorders>
            <w:vAlign w:val="center"/>
            <w:hideMark/>
          </w:tcPr>
          <w:p w14:paraId="7765A0CE" w14:textId="4FAB12B9" w:rsidR="002D343E" w:rsidRPr="0028614B" w:rsidRDefault="002D343E" w:rsidP="002D343E">
            <w:pPr>
              <w:jc w:val="center"/>
              <w:rPr>
                <w:rFonts w:ascii="Sylfaen" w:hAnsi="Sylfaen" w:cs="Calibri"/>
                <w:color w:val="000000"/>
                <w:lang w:val="en-US"/>
              </w:rPr>
            </w:pPr>
            <w:r>
              <w:rPr>
                <w:rFonts w:ascii="Calibri" w:hAnsi="Calibri" w:cs="Calibri"/>
                <w:color w:val="000000"/>
                <w:sz w:val="16"/>
                <w:szCs w:val="16"/>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0D6EA36" w14:textId="77777777" w:rsidR="002D343E" w:rsidRPr="0028614B" w:rsidRDefault="002D343E" w:rsidP="002D343E">
            <w:pPr>
              <w:jc w:val="center"/>
              <w:rPr>
                <w:rFonts w:ascii="Sylfaen" w:hAnsi="Sylfaen"/>
                <w:lang w:val="en-US"/>
              </w:rPr>
            </w:pPr>
          </w:p>
        </w:tc>
      </w:tr>
      <w:tr w:rsidR="002D343E" w:rsidRPr="0028614B" w14:paraId="4D8D179B" w14:textId="77777777" w:rsidTr="00F267BC">
        <w:trPr>
          <w:trHeight w:val="976"/>
        </w:trPr>
        <w:tc>
          <w:tcPr>
            <w:tcW w:w="850" w:type="dxa"/>
            <w:tcBorders>
              <w:top w:val="single" w:sz="4" w:space="0" w:color="auto"/>
              <w:left w:val="single" w:sz="4" w:space="0" w:color="auto"/>
              <w:bottom w:val="single" w:sz="4" w:space="0" w:color="auto"/>
              <w:right w:val="single" w:sz="4" w:space="0" w:color="auto"/>
            </w:tcBorders>
            <w:hideMark/>
          </w:tcPr>
          <w:p w14:paraId="02EF0FFF" w14:textId="6D4B2788" w:rsidR="002D343E" w:rsidRPr="0028614B" w:rsidRDefault="002D343E" w:rsidP="002D343E">
            <w:pPr>
              <w:jc w:val="center"/>
              <w:rPr>
                <w:rFonts w:ascii="Sylfaen" w:hAnsi="Sylfaen" w:cs="Calibri"/>
                <w:color w:val="000000"/>
                <w:lang w:val="en-US"/>
              </w:rPr>
            </w:pPr>
            <w:r>
              <w:rPr>
                <w:rFonts w:ascii="GHEA Grapalat" w:hAnsi="GHEA Grapalat"/>
                <w:color w:val="000000"/>
                <w:sz w:val="20"/>
                <w:szCs w:val="20"/>
              </w:rPr>
              <w:t>92</w:t>
            </w:r>
          </w:p>
        </w:tc>
        <w:tc>
          <w:tcPr>
            <w:tcW w:w="2271" w:type="dxa"/>
            <w:tcBorders>
              <w:top w:val="single" w:sz="4" w:space="0" w:color="auto"/>
              <w:left w:val="single" w:sz="4" w:space="0" w:color="auto"/>
              <w:bottom w:val="single" w:sz="4" w:space="0" w:color="auto"/>
              <w:right w:val="single" w:sz="4" w:space="0" w:color="auto"/>
            </w:tcBorders>
            <w:vAlign w:val="center"/>
          </w:tcPr>
          <w:p w14:paraId="28455852" w14:textId="77777777" w:rsidR="002D343E" w:rsidRPr="0028614B" w:rsidRDefault="002D343E" w:rsidP="002D343E">
            <w:pPr>
              <w:jc w:val="center"/>
              <w:outlineLvl w:val="0"/>
              <w:rPr>
                <w:rFonts w:ascii="Sylfaen" w:hAnsi="Sylfaen" w:cs="Calibri"/>
                <w:lang w:val="en-US"/>
              </w:rPr>
            </w:pPr>
            <w:r w:rsidRPr="0028614B">
              <w:rPr>
                <w:rFonts w:ascii="Sylfaen" w:hAnsi="Sylfaen" w:cs="Calibri"/>
                <w:lang w:val="en-US"/>
              </w:rPr>
              <w:t>22113000</w:t>
            </w:r>
          </w:p>
          <w:p w14:paraId="0759FB7D" w14:textId="77777777" w:rsidR="002D343E" w:rsidRPr="0028614B" w:rsidRDefault="002D343E" w:rsidP="002D343E">
            <w:pPr>
              <w:jc w:val="center"/>
              <w:rPr>
                <w:rFonts w:ascii="Sylfaen" w:hAnsi="Sylfaen" w:cs="Calibri"/>
                <w:color w:val="000000"/>
                <w:lang w:val="en-US"/>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2211AFA5" w14:textId="377F2B6F" w:rsidR="002D343E" w:rsidRPr="0028614B" w:rsidRDefault="002D343E" w:rsidP="002D343E">
            <w:pPr>
              <w:jc w:val="center"/>
              <w:rPr>
                <w:rFonts w:ascii="Sylfaen" w:hAnsi="Sylfaen" w:cs="Calibri"/>
                <w:color w:val="000000"/>
              </w:rPr>
            </w:pPr>
            <w:r>
              <w:rPr>
                <w:rFonts w:ascii="Calibri" w:hAnsi="Calibri" w:cs="Calibri"/>
                <w:color w:val="000000"/>
                <w:sz w:val="16"/>
                <w:szCs w:val="16"/>
              </w:rPr>
              <w:t>С. Сонтаг «Болезнь как метафора» ISBN: 978-5-91103-308-8</w:t>
            </w:r>
          </w:p>
        </w:tc>
        <w:tc>
          <w:tcPr>
            <w:tcW w:w="1120" w:type="dxa"/>
            <w:tcBorders>
              <w:top w:val="single" w:sz="4" w:space="0" w:color="auto"/>
              <w:left w:val="single" w:sz="4" w:space="0" w:color="auto"/>
              <w:bottom w:val="single" w:sz="4" w:space="0" w:color="auto"/>
              <w:right w:val="single" w:sz="4" w:space="0" w:color="auto"/>
            </w:tcBorders>
            <w:vAlign w:val="center"/>
          </w:tcPr>
          <w:p w14:paraId="1B8C207D" w14:textId="3B611F5C" w:rsidR="002D343E" w:rsidRPr="00366FD0" w:rsidRDefault="002D343E" w:rsidP="002D343E">
            <w:pPr>
              <w:jc w:val="center"/>
              <w:rPr>
                <w:rFonts w:ascii="Sylfaen" w:hAnsi="Sylfaen"/>
              </w:rPr>
            </w:pPr>
            <w:r>
              <w:rPr>
                <w:rFonts w:ascii="Calibri" w:hAnsi="Calibri" w:cs="Calibri"/>
                <w:color w:val="000000"/>
                <w:sz w:val="16"/>
                <w:szCs w:val="16"/>
              </w:rPr>
              <w:t>Ад Маргинем Пресс</w:t>
            </w:r>
          </w:p>
        </w:tc>
        <w:tc>
          <w:tcPr>
            <w:tcW w:w="1571" w:type="dxa"/>
            <w:tcBorders>
              <w:top w:val="single" w:sz="4" w:space="0" w:color="auto"/>
              <w:left w:val="single" w:sz="4" w:space="0" w:color="auto"/>
              <w:bottom w:val="single" w:sz="4" w:space="0" w:color="auto"/>
              <w:right w:val="single" w:sz="4" w:space="0" w:color="auto"/>
            </w:tcBorders>
            <w:vAlign w:val="center"/>
            <w:hideMark/>
          </w:tcPr>
          <w:p w14:paraId="2003EC7A" w14:textId="05975F8B" w:rsidR="002D343E" w:rsidRPr="0028614B" w:rsidRDefault="002D343E" w:rsidP="002D343E">
            <w:pPr>
              <w:jc w:val="center"/>
              <w:rPr>
                <w:rFonts w:ascii="Sylfaen" w:hAnsi="Sylfaen" w:cs="Calibri"/>
                <w:color w:val="000000"/>
              </w:rPr>
            </w:pPr>
            <w:r>
              <w:rPr>
                <w:rFonts w:ascii="GHEA Grapalat" w:hAnsi="GHEA Grapalat" w:cs="Calibri"/>
                <w:color w:val="000000"/>
                <w:sz w:val="16"/>
                <w:szCs w:val="16"/>
              </w:rPr>
              <w:t>Формат-  185х130,</w:t>
            </w:r>
            <w:r>
              <w:rPr>
                <w:rFonts w:ascii="GHEA Grapalat" w:hAnsi="GHEA Grapalat" w:cs="Calibri"/>
                <w:color w:val="000000"/>
                <w:sz w:val="16"/>
                <w:szCs w:val="16"/>
              </w:rPr>
              <w:br/>
              <w:t xml:space="preserve">Переплет-мягкий, Страницы- 176 </w:t>
            </w:r>
          </w:p>
        </w:tc>
        <w:tc>
          <w:tcPr>
            <w:tcW w:w="1276" w:type="dxa"/>
            <w:tcBorders>
              <w:top w:val="single" w:sz="4" w:space="0" w:color="auto"/>
              <w:left w:val="single" w:sz="4" w:space="0" w:color="auto"/>
              <w:bottom w:val="single" w:sz="4" w:space="0" w:color="auto"/>
              <w:right w:val="single" w:sz="4" w:space="0" w:color="auto"/>
            </w:tcBorders>
          </w:tcPr>
          <w:p w14:paraId="5193C4FC" w14:textId="77777777" w:rsidR="002D343E" w:rsidRPr="0028614B" w:rsidRDefault="002D343E" w:rsidP="002D343E">
            <w:pPr>
              <w:jc w:val="center"/>
            </w:pPr>
            <w:r w:rsidRPr="0028614B">
              <w:rPr>
                <w:rFonts w:ascii="Sylfaen" w:hAnsi="Sylfaen" w:cs="Arial"/>
                <w:lang w:val="en-US"/>
              </w:rPr>
              <w:t>штук</w:t>
            </w:r>
          </w:p>
        </w:tc>
        <w:tc>
          <w:tcPr>
            <w:tcW w:w="1417" w:type="dxa"/>
            <w:tcBorders>
              <w:top w:val="single" w:sz="4" w:space="0" w:color="auto"/>
              <w:left w:val="single" w:sz="4" w:space="0" w:color="auto"/>
              <w:bottom w:val="single" w:sz="4" w:space="0" w:color="auto"/>
              <w:right w:val="single" w:sz="4" w:space="0" w:color="auto"/>
            </w:tcBorders>
            <w:vAlign w:val="center"/>
          </w:tcPr>
          <w:p w14:paraId="2CF8C805" w14:textId="77777777" w:rsidR="002D343E" w:rsidRPr="0028614B" w:rsidRDefault="002D343E" w:rsidP="002D343E">
            <w:pPr>
              <w:jc w:val="center"/>
              <w:rPr>
                <w:rFonts w:ascii="Sylfaen" w:hAnsi="Sylfaen" w:cs="Calibri"/>
                <w:lang w:val="en-US"/>
              </w:rPr>
            </w:pPr>
          </w:p>
        </w:tc>
        <w:tc>
          <w:tcPr>
            <w:tcW w:w="1276" w:type="dxa"/>
            <w:tcBorders>
              <w:top w:val="single" w:sz="4" w:space="0" w:color="auto"/>
              <w:left w:val="single" w:sz="4" w:space="0" w:color="auto"/>
              <w:bottom w:val="single" w:sz="4" w:space="0" w:color="auto"/>
              <w:right w:val="single" w:sz="4" w:space="0" w:color="auto"/>
            </w:tcBorders>
          </w:tcPr>
          <w:p w14:paraId="5F1E44CD" w14:textId="77777777" w:rsidR="002D343E" w:rsidRPr="0028614B" w:rsidRDefault="002D343E" w:rsidP="002D343E">
            <w:pPr>
              <w:jc w:val="center"/>
              <w:rPr>
                <w:rFonts w:ascii="Sylfaen" w:hAnsi="Sylfaen"/>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27425646" w14:textId="3E0E99DA" w:rsidR="002D343E" w:rsidRPr="0028614B" w:rsidRDefault="002D343E" w:rsidP="002D343E">
            <w:pPr>
              <w:jc w:val="center"/>
              <w:rPr>
                <w:rFonts w:ascii="Sylfaen" w:hAnsi="Sylfaen" w:cs="Calibri"/>
                <w:color w:val="000000"/>
                <w:lang w:val="en-US"/>
              </w:rPr>
            </w:pPr>
            <w:r>
              <w:rPr>
                <w:rFonts w:ascii="Calibri" w:hAnsi="Calibri" w:cs="Calibri"/>
                <w:color w:val="000000"/>
                <w:sz w:val="16"/>
                <w:szCs w:val="16"/>
              </w:rPr>
              <w:t>2</w:t>
            </w:r>
          </w:p>
        </w:tc>
        <w:tc>
          <w:tcPr>
            <w:tcW w:w="1134" w:type="dxa"/>
            <w:tcBorders>
              <w:top w:val="single" w:sz="4" w:space="0" w:color="auto"/>
              <w:left w:val="single" w:sz="4" w:space="0" w:color="auto"/>
              <w:bottom w:val="single" w:sz="4" w:space="0" w:color="auto"/>
              <w:right w:val="single" w:sz="4" w:space="0" w:color="auto"/>
            </w:tcBorders>
          </w:tcPr>
          <w:p w14:paraId="36F48130" w14:textId="77777777" w:rsidR="002D343E" w:rsidRPr="0028614B" w:rsidRDefault="002D343E" w:rsidP="002D343E">
            <w:pPr>
              <w:jc w:val="center"/>
              <w:rPr>
                <w:rFonts w:ascii="Sylfaen" w:hAnsi="Sylfaen"/>
                <w:lang w:val="en-US"/>
              </w:rPr>
            </w:pPr>
            <w:r w:rsidRPr="0028614B">
              <w:rPr>
                <w:rFonts w:ascii="Sylfaen" w:hAnsi="Sylfaen"/>
              </w:rPr>
              <w:t>г</w:t>
            </w:r>
            <w:r w:rsidRPr="0028614B">
              <w:rPr>
                <w:rFonts w:ascii="Sylfaen" w:hAnsi="Sylfaen"/>
                <w:lang w:val="en-US"/>
              </w:rPr>
              <w:t>. Ереван, улица Теряна 72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D0CEC65" w14:textId="45B7D851" w:rsidR="002D343E" w:rsidRPr="0028614B" w:rsidRDefault="002D343E" w:rsidP="002D343E">
            <w:pPr>
              <w:jc w:val="center"/>
              <w:rPr>
                <w:rFonts w:ascii="Sylfaen" w:hAnsi="Sylfaen" w:cs="Calibri"/>
                <w:color w:val="000000"/>
                <w:lang w:val="en-US"/>
              </w:rPr>
            </w:pPr>
            <w:r>
              <w:rPr>
                <w:rFonts w:ascii="Calibri" w:hAnsi="Calibri" w:cs="Calibri"/>
                <w:color w:val="000000"/>
                <w:sz w:val="16"/>
                <w:szCs w:val="16"/>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3D5D65A" w14:textId="77777777" w:rsidR="002D343E" w:rsidRPr="0028614B" w:rsidRDefault="002D343E" w:rsidP="002D343E">
            <w:pPr>
              <w:jc w:val="center"/>
              <w:rPr>
                <w:rFonts w:ascii="Sylfaen" w:hAnsi="Sylfaen"/>
                <w:lang w:val="en-US"/>
              </w:rPr>
            </w:pPr>
          </w:p>
        </w:tc>
      </w:tr>
      <w:tr w:rsidR="002D343E" w:rsidRPr="0028614B" w14:paraId="7D6B28DE" w14:textId="77777777" w:rsidTr="00F267BC">
        <w:trPr>
          <w:trHeight w:val="976"/>
        </w:trPr>
        <w:tc>
          <w:tcPr>
            <w:tcW w:w="850" w:type="dxa"/>
            <w:tcBorders>
              <w:top w:val="single" w:sz="4" w:space="0" w:color="auto"/>
              <w:left w:val="single" w:sz="4" w:space="0" w:color="auto"/>
              <w:bottom w:val="single" w:sz="4" w:space="0" w:color="auto"/>
              <w:right w:val="single" w:sz="4" w:space="0" w:color="auto"/>
            </w:tcBorders>
            <w:hideMark/>
          </w:tcPr>
          <w:p w14:paraId="38CF7824" w14:textId="4E015F3B" w:rsidR="002D343E" w:rsidRPr="0028614B" w:rsidRDefault="002D343E" w:rsidP="002D343E">
            <w:pPr>
              <w:jc w:val="center"/>
              <w:rPr>
                <w:rFonts w:ascii="Sylfaen" w:hAnsi="Sylfaen" w:cs="Calibri"/>
                <w:color w:val="000000"/>
                <w:lang w:val="en-US"/>
              </w:rPr>
            </w:pPr>
            <w:r>
              <w:rPr>
                <w:rFonts w:ascii="GHEA Grapalat" w:hAnsi="GHEA Grapalat"/>
                <w:color w:val="000000"/>
                <w:sz w:val="20"/>
                <w:szCs w:val="20"/>
              </w:rPr>
              <w:t>93</w:t>
            </w:r>
          </w:p>
        </w:tc>
        <w:tc>
          <w:tcPr>
            <w:tcW w:w="2271" w:type="dxa"/>
            <w:tcBorders>
              <w:top w:val="single" w:sz="4" w:space="0" w:color="auto"/>
              <w:left w:val="single" w:sz="4" w:space="0" w:color="auto"/>
              <w:bottom w:val="single" w:sz="4" w:space="0" w:color="auto"/>
              <w:right w:val="single" w:sz="4" w:space="0" w:color="auto"/>
            </w:tcBorders>
            <w:vAlign w:val="center"/>
          </w:tcPr>
          <w:p w14:paraId="0A40C6F6" w14:textId="77777777" w:rsidR="002D343E" w:rsidRPr="0028614B" w:rsidRDefault="002D343E" w:rsidP="002D343E">
            <w:pPr>
              <w:jc w:val="center"/>
              <w:outlineLvl w:val="0"/>
              <w:rPr>
                <w:rFonts w:ascii="Sylfaen" w:hAnsi="Sylfaen" w:cs="Calibri"/>
                <w:lang w:val="en-US"/>
              </w:rPr>
            </w:pPr>
            <w:r w:rsidRPr="0028614B">
              <w:rPr>
                <w:rFonts w:ascii="Sylfaen" w:hAnsi="Sylfaen" w:cs="Calibri"/>
                <w:lang w:val="en-US"/>
              </w:rPr>
              <w:t>22113000</w:t>
            </w:r>
          </w:p>
          <w:p w14:paraId="721D8296" w14:textId="77777777" w:rsidR="002D343E" w:rsidRPr="0028614B" w:rsidRDefault="002D343E" w:rsidP="002D343E">
            <w:pPr>
              <w:jc w:val="center"/>
              <w:rPr>
                <w:rFonts w:ascii="Sylfaen" w:hAnsi="Sylfaen" w:cs="Arial"/>
                <w:lang w:val="en-US"/>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7127AFAC" w14:textId="5F72AFCF" w:rsidR="002D343E" w:rsidRPr="0028614B" w:rsidRDefault="002D343E" w:rsidP="002D343E">
            <w:pPr>
              <w:jc w:val="center"/>
              <w:rPr>
                <w:rFonts w:ascii="Sylfaen" w:hAnsi="Sylfaen" w:cs="Calibri"/>
                <w:color w:val="000000"/>
              </w:rPr>
            </w:pPr>
            <w:r>
              <w:rPr>
                <w:rFonts w:ascii="Calibri" w:hAnsi="Calibri" w:cs="Calibri"/>
                <w:color w:val="000000"/>
                <w:sz w:val="16"/>
                <w:szCs w:val="16"/>
              </w:rPr>
              <w:t>С. Сонтаг «Образцы безоглядной воли» ISBN: 978-5-91103-432-0</w:t>
            </w:r>
          </w:p>
        </w:tc>
        <w:tc>
          <w:tcPr>
            <w:tcW w:w="1120" w:type="dxa"/>
            <w:tcBorders>
              <w:top w:val="single" w:sz="4" w:space="0" w:color="auto"/>
              <w:left w:val="single" w:sz="4" w:space="0" w:color="auto"/>
              <w:bottom w:val="single" w:sz="4" w:space="0" w:color="auto"/>
              <w:right w:val="single" w:sz="4" w:space="0" w:color="auto"/>
            </w:tcBorders>
            <w:vAlign w:val="center"/>
          </w:tcPr>
          <w:p w14:paraId="1A8B4B01" w14:textId="17FCEFC8" w:rsidR="002D343E" w:rsidRPr="0028614B" w:rsidRDefault="002D343E" w:rsidP="002D343E">
            <w:pPr>
              <w:jc w:val="center"/>
              <w:rPr>
                <w:rFonts w:ascii="Sylfaen" w:hAnsi="Sylfaen"/>
              </w:rPr>
            </w:pPr>
            <w:r>
              <w:rPr>
                <w:rFonts w:ascii="Calibri" w:hAnsi="Calibri" w:cs="Calibri"/>
                <w:color w:val="000000"/>
                <w:sz w:val="16"/>
                <w:szCs w:val="16"/>
              </w:rPr>
              <w:t>Ад Маргинем Пресс</w:t>
            </w:r>
          </w:p>
        </w:tc>
        <w:tc>
          <w:tcPr>
            <w:tcW w:w="1571" w:type="dxa"/>
            <w:tcBorders>
              <w:top w:val="single" w:sz="4" w:space="0" w:color="auto"/>
              <w:left w:val="single" w:sz="4" w:space="0" w:color="auto"/>
              <w:bottom w:val="single" w:sz="4" w:space="0" w:color="auto"/>
              <w:right w:val="single" w:sz="4" w:space="0" w:color="auto"/>
            </w:tcBorders>
            <w:vAlign w:val="center"/>
            <w:hideMark/>
          </w:tcPr>
          <w:p w14:paraId="4CE07E56" w14:textId="7486B9B9" w:rsidR="002D343E" w:rsidRPr="0028614B" w:rsidRDefault="002D343E" w:rsidP="002D343E">
            <w:pPr>
              <w:jc w:val="center"/>
              <w:rPr>
                <w:rFonts w:ascii="Sylfaen" w:hAnsi="Sylfaen" w:cs="Calibri"/>
                <w:color w:val="000000"/>
              </w:rPr>
            </w:pPr>
            <w:r>
              <w:rPr>
                <w:rFonts w:ascii="GHEA Grapalat" w:hAnsi="GHEA Grapalat" w:cs="Calibri"/>
                <w:color w:val="000000"/>
                <w:sz w:val="16"/>
                <w:szCs w:val="16"/>
              </w:rPr>
              <w:t>Формат- 200х145,</w:t>
            </w:r>
            <w:r>
              <w:rPr>
                <w:rFonts w:ascii="GHEA Grapalat" w:hAnsi="GHEA Grapalat" w:cs="Calibri"/>
                <w:color w:val="000000"/>
                <w:sz w:val="16"/>
                <w:szCs w:val="16"/>
              </w:rPr>
              <w:br/>
              <w:t>Переплет-мягкий, Страницы- 312</w:t>
            </w:r>
          </w:p>
        </w:tc>
        <w:tc>
          <w:tcPr>
            <w:tcW w:w="1276" w:type="dxa"/>
            <w:tcBorders>
              <w:top w:val="single" w:sz="4" w:space="0" w:color="auto"/>
              <w:left w:val="single" w:sz="4" w:space="0" w:color="auto"/>
              <w:bottom w:val="single" w:sz="4" w:space="0" w:color="auto"/>
              <w:right w:val="single" w:sz="4" w:space="0" w:color="auto"/>
            </w:tcBorders>
          </w:tcPr>
          <w:p w14:paraId="5B5B8314" w14:textId="77777777" w:rsidR="002D343E" w:rsidRPr="0028614B" w:rsidRDefault="002D343E" w:rsidP="002D343E">
            <w:pPr>
              <w:jc w:val="center"/>
            </w:pPr>
            <w:r w:rsidRPr="0028614B">
              <w:rPr>
                <w:rFonts w:ascii="Sylfaen" w:hAnsi="Sylfaen" w:cs="Arial"/>
                <w:lang w:val="en-US"/>
              </w:rPr>
              <w:t>штук</w:t>
            </w:r>
          </w:p>
        </w:tc>
        <w:tc>
          <w:tcPr>
            <w:tcW w:w="1417" w:type="dxa"/>
            <w:tcBorders>
              <w:top w:val="single" w:sz="4" w:space="0" w:color="auto"/>
              <w:left w:val="single" w:sz="4" w:space="0" w:color="auto"/>
              <w:bottom w:val="single" w:sz="4" w:space="0" w:color="auto"/>
              <w:right w:val="single" w:sz="4" w:space="0" w:color="auto"/>
            </w:tcBorders>
            <w:vAlign w:val="center"/>
          </w:tcPr>
          <w:p w14:paraId="60C08E4D" w14:textId="77777777" w:rsidR="002D343E" w:rsidRPr="0028614B" w:rsidRDefault="002D343E" w:rsidP="002D343E">
            <w:pPr>
              <w:jc w:val="center"/>
              <w:rPr>
                <w:rFonts w:ascii="Sylfaen" w:hAnsi="Sylfaen" w:cs="Calibri"/>
              </w:rPr>
            </w:pPr>
          </w:p>
        </w:tc>
        <w:tc>
          <w:tcPr>
            <w:tcW w:w="1276" w:type="dxa"/>
            <w:tcBorders>
              <w:top w:val="single" w:sz="4" w:space="0" w:color="auto"/>
              <w:left w:val="single" w:sz="4" w:space="0" w:color="auto"/>
              <w:bottom w:val="single" w:sz="4" w:space="0" w:color="auto"/>
              <w:right w:val="single" w:sz="4" w:space="0" w:color="auto"/>
            </w:tcBorders>
          </w:tcPr>
          <w:p w14:paraId="561FF95C" w14:textId="77777777" w:rsidR="002D343E" w:rsidRPr="0028614B" w:rsidRDefault="002D343E" w:rsidP="002D343E">
            <w:pPr>
              <w:jc w:val="center"/>
              <w:rPr>
                <w:rFonts w:ascii="Sylfaen" w:hAnsi="Sylfaen"/>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23AE3303" w14:textId="63FFDA18" w:rsidR="002D343E" w:rsidRPr="0028614B" w:rsidRDefault="002D343E" w:rsidP="002D343E">
            <w:pPr>
              <w:jc w:val="center"/>
              <w:rPr>
                <w:rFonts w:ascii="Sylfaen" w:hAnsi="Sylfaen" w:cs="Calibri"/>
                <w:color w:val="000000"/>
              </w:rPr>
            </w:pPr>
            <w:r>
              <w:rPr>
                <w:rFonts w:ascii="Calibri" w:hAnsi="Calibri" w:cs="Calibri"/>
                <w:color w:val="000000"/>
                <w:sz w:val="16"/>
                <w:szCs w:val="16"/>
              </w:rPr>
              <w:t>2</w:t>
            </w:r>
          </w:p>
        </w:tc>
        <w:tc>
          <w:tcPr>
            <w:tcW w:w="1134" w:type="dxa"/>
            <w:tcBorders>
              <w:top w:val="single" w:sz="4" w:space="0" w:color="auto"/>
              <w:left w:val="single" w:sz="4" w:space="0" w:color="auto"/>
              <w:bottom w:val="single" w:sz="4" w:space="0" w:color="auto"/>
              <w:right w:val="single" w:sz="4" w:space="0" w:color="auto"/>
            </w:tcBorders>
          </w:tcPr>
          <w:p w14:paraId="6CE7C5D7" w14:textId="77777777" w:rsidR="002D343E" w:rsidRPr="0028614B" w:rsidRDefault="002D343E" w:rsidP="002D343E">
            <w:pPr>
              <w:jc w:val="center"/>
              <w:rPr>
                <w:rFonts w:ascii="Sylfaen" w:hAnsi="Sylfaen"/>
              </w:rPr>
            </w:pPr>
            <w:r w:rsidRPr="0028614B">
              <w:rPr>
                <w:rFonts w:ascii="Sylfaen" w:hAnsi="Sylfaen"/>
              </w:rPr>
              <w:t xml:space="preserve">г. Ереван, улица </w:t>
            </w:r>
            <w:r w:rsidRPr="0028614B">
              <w:rPr>
                <w:rFonts w:ascii="Sylfaen" w:hAnsi="Sylfaen"/>
              </w:rPr>
              <w:lastRenderedPageBreak/>
              <w:t>Теряна 72</w:t>
            </w:r>
          </w:p>
        </w:tc>
        <w:tc>
          <w:tcPr>
            <w:tcW w:w="992" w:type="dxa"/>
            <w:tcBorders>
              <w:top w:val="single" w:sz="4" w:space="0" w:color="auto"/>
              <w:left w:val="single" w:sz="4" w:space="0" w:color="auto"/>
              <w:bottom w:val="single" w:sz="4" w:space="0" w:color="auto"/>
              <w:right w:val="single" w:sz="4" w:space="0" w:color="auto"/>
            </w:tcBorders>
            <w:vAlign w:val="center"/>
            <w:hideMark/>
          </w:tcPr>
          <w:p w14:paraId="129DBB73" w14:textId="46561CB9" w:rsidR="002D343E" w:rsidRPr="0028614B" w:rsidRDefault="002D343E" w:rsidP="002D343E">
            <w:pPr>
              <w:jc w:val="center"/>
              <w:rPr>
                <w:rFonts w:ascii="Sylfaen" w:hAnsi="Sylfaen" w:cs="Calibri"/>
                <w:color w:val="000000"/>
                <w:lang w:val="en-US"/>
              </w:rPr>
            </w:pPr>
            <w:r>
              <w:rPr>
                <w:rFonts w:ascii="Calibri" w:hAnsi="Calibri" w:cs="Calibri"/>
                <w:color w:val="000000"/>
                <w:sz w:val="16"/>
                <w:szCs w:val="16"/>
              </w:rPr>
              <w:lastRenderedPageBreak/>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82CE572" w14:textId="77777777" w:rsidR="002D343E" w:rsidRPr="0028614B" w:rsidRDefault="002D343E" w:rsidP="002D343E">
            <w:pPr>
              <w:jc w:val="center"/>
              <w:rPr>
                <w:rFonts w:ascii="Sylfaen" w:hAnsi="Sylfaen"/>
                <w:lang w:val="en-US"/>
              </w:rPr>
            </w:pPr>
          </w:p>
        </w:tc>
      </w:tr>
      <w:tr w:rsidR="002D343E" w:rsidRPr="0028614B" w14:paraId="7D3C82F1" w14:textId="77777777" w:rsidTr="00F267BC">
        <w:trPr>
          <w:trHeight w:val="2271"/>
        </w:trPr>
        <w:tc>
          <w:tcPr>
            <w:tcW w:w="850" w:type="dxa"/>
            <w:tcBorders>
              <w:top w:val="single" w:sz="4" w:space="0" w:color="auto"/>
              <w:left w:val="single" w:sz="4" w:space="0" w:color="auto"/>
              <w:bottom w:val="single" w:sz="4" w:space="0" w:color="auto"/>
              <w:right w:val="single" w:sz="4" w:space="0" w:color="auto"/>
            </w:tcBorders>
            <w:hideMark/>
          </w:tcPr>
          <w:p w14:paraId="130BC06A" w14:textId="4E3E6A0C" w:rsidR="002D343E" w:rsidRPr="0028614B" w:rsidRDefault="002D343E" w:rsidP="002D343E">
            <w:pPr>
              <w:jc w:val="center"/>
              <w:rPr>
                <w:rFonts w:ascii="Sylfaen" w:hAnsi="Sylfaen" w:cs="Calibri"/>
                <w:color w:val="000000"/>
                <w:lang w:val="en-US"/>
              </w:rPr>
            </w:pPr>
            <w:r>
              <w:rPr>
                <w:rFonts w:ascii="GHEA Grapalat" w:hAnsi="GHEA Grapalat"/>
                <w:color w:val="000000"/>
                <w:sz w:val="20"/>
                <w:szCs w:val="20"/>
              </w:rPr>
              <w:t>94</w:t>
            </w:r>
          </w:p>
        </w:tc>
        <w:tc>
          <w:tcPr>
            <w:tcW w:w="2271" w:type="dxa"/>
            <w:tcBorders>
              <w:top w:val="single" w:sz="4" w:space="0" w:color="auto"/>
              <w:left w:val="single" w:sz="4" w:space="0" w:color="auto"/>
              <w:bottom w:val="single" w:sz="4" w:space="0" w:color="auto"/>
              <w:right w:val="single" w:sz="4" w:space="0" w:color="auto"/>
            </w:tcBorders>
            <w:vAlign w:val="center"/>
          </w:tcPr>
          <w:p w14:paraId="44E16E69" w14:textId="77777777" w:rsidR="002D343E" w:rsidRPr="0028614B" w:rsidRDefault="002D343E" w:rsidP="002D343E">
            <w:pPr>
              <w:jc w:val="center"/>
              <w:outlineLvl w:val="0"/>
              <w:rPr>
                <w:rFonts w:ascii="Sylfaen" w:hAnsi="Sylfaen" w:cs="Calibri"/>
                <w:lang w:val="en-US"/>
              </w:rPr>
            </w:pPr>
            <w:r w:rsidRPr="0028614B">
              <w:rPr>
                <w:rFonts w:ascii="Sylfaen" w:hAnsi="Sylfaen" w:cs="Calibri"/>
                <w:lang w:val="en-US"/>
              </w:rPr>
              <w:t>22113000</w:t>
            </w:r>
          </w:p>
          <w:p w14:paraId="17558C10" w14:textId="77777777" w:rsidR="002D343E" w:rsidRPr="0028614B" w:rsidRDefault="002D343E" w:rsidP="002D343E">
            <w:pPr>
              <w:jc w:val="center"/>
              <w:rPr>
                <w:rFonts w:ascii="Sylfaen" w:hAnsi="Sylfaen" w:cs="Calibri"/>
                <w:color w:val="000000"/>
                <w:lang w:val="en-US"/>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47EAF417" w14:textId="2B8D2D57" w:rsidR="002D343E" w:rsidRPr="0028614B" w:rsidRDefault="002D343E" w:rsidP="002D343E">
            <w:pPr>
              <w:jc w:val="center"/>
              <w:rPr>
                <w:rFonts w:ascii="Sylfaen" w:hAnsi="Sylfaen" w:cs="Calibri"/>
                <w:color w:val="000000"/>
                <w:lang w:val="en-US"/>
              </w:rPr>
            </w:pPr>
            <w:r>
              <w:rPr>
                <w:rFonts w:ascii="Calibri" w:hAnsi="Calibri" w:cs="Calibri"/>
                <w:color w:val="000000"/>
                <w:sz w:val="16"/>
                <w:szCs w:val="16"/>
              </w:rPr>
              <w:t>С. Сонтаг «Под знаком Сатурна» ISBN:  978-5-91103-465-8</w:t>
            </w:r>
          </w:p>
        </w:tc>
        <w:tc>
          <w:tcPr>
            <w:tcW w:w="1120" w:type="dxa"/>
            <w:tcBorders>
              <w:top w:val="single" w:sz="4" w:space="0" w:color="auto"/>
              <w:left w:val="single" w:sz="4" w:space="0" w:color="auto"/>
              <w:bottom w:val="single" w:sz="4" w:space="0" w:color="auto"/>
              <w:right w:val="single" w:sz="4" w:space="0" w:color="auto"/>
            </w:tcBorders>
            <w:vAlign w:val="center"/>
          </w:tcPr>
          <w:p w14:paraId="1BA2EBA0" w14:textId="5D877996" w:rsidR="002D343E" w:rsidRPr="0028614B" w:rsidRDefault="002D343E" w:rsidP="002D343E">
            <w:pPr>
              <w:jc w:val="center"/>
              <w:rPr>
                <w:rFonts w:ascii="Sylfaen" w:hAnsi="Sylfaen"/>
              </w:rPr>
            </w:pPr>
            <w:r>
              <w:rPr>
                <w:rFonts w:ascii="Calibri" w:hAnsi="Calibri" w:cs="Calibri"/>
                <w:color w:val="000000"/>
                <w:sz w:val="16"/>
                <w:szCs w:val="16"/>
              </w:rPr>
              <w:t>Ад Маргинем Пресс</w:t>
            </w:r>
          </w:p>
        </w:tc>
        <w:tc>
          <w:tcPr>
            <w:tcW w:w="1571" w:type="dxa"/>
            <w:tcBorders>
              <w:top w:val="single" w:sz="4" w:space="0" w:color="auto"/>
              <w:left w:val="single" w:sz="4" w:space="0" w:color="auto"/>
              <w:bottom w:val="single" w:sz="4" w:space="0" w:color="auto"/>
              <w:right w:val="single" w:sz="4" w:space="0" w:color="auto"/>
            </w:tcBorders>
            <w:vAlign w:val="center"/>
            <w:hideMark/>
          </w:tcPr>
          <w:p w14:paraId="3409E036" w14:textId="7F4FA8BF" w:rsidR="002D343E" w:rsidRPr="0028614B" w:rsidRDefault="002D343E" w:rsidP="002D343E">
            <w:pPr>
              <w:jc w:val="center"/>
              <w:rPr>
                <w:rFonts w:ascii="Sylfaen" w:hAnsi="Sylfaen" w:cs="Calibri"/>
                <w:color w:val="000000"/>
              </w:rPr>
            </w:pPr>
            <w:r>
              <w:rPr>
                <w:rFonts w:ascii="GHEA Grapalat" w:hAnsi="GHEA Grapalat" w:cs="Calibri"/>
                <w:color w:val="000000"/>
                <w:sz w:val="16"/>
                <w:szCs w:val="16"/>
              </w:rPr>
              <w:t>Формат-  200х145,</w:t>
            </w:r>
            <w:r>
              <w:rPr>
                <w:rFonts w:ascii="GHEA Grapalat" w:hAnsi="GHEA Grapalat" w:cs="Calibri"/>
                <w:color w:val="000000"/>
                <w:sz w:val="16"/>
                <w:szCs w:val="16"/>
              </w:rPr>
              <w:br/>
              <w:t>Переплет-мягкий, Страницы- 168</w:t>
            </w:r>
          </w:p>
        </w:tc>
        <w:tc>
          <w:tcPr>
            <w:tcW w:w="1276" w:type="dxa"/>
            <w:tcBorders>
              <w:top w:val="single" w:sz="4" w:space="0" w:color="auto"/>
              <w:left w:val="single" w:sz="4" w:space="0" w:color="auto"/>
              <w:bottom w:val="single" w:sz="4" w:space="0" w:color="auto"/>
              <w:right w:val="single" w:sz="4" w:space="0" w:color="auto"/>
            </w:tcBorders>
          </w:tcPr>
          <w:p w14:paraId="79EB3402" w14:textId="77777777" w:rsidR="002D343E" w:rsidRPr="0028614B" w:rsidRDefault="002D343E" w:rsidP="002D343E">
            <w:pPr>
              <w:jc w:val="center"/>
            </w:pPr>
            <w:r w:rsidRPr="0028614B">
              <w:rPr>
                <w:rFonts w:ascii="Sylfaen" w:hAnsi="Sylfaen" w:cs="Arial"/>
                <w:lang w:val="en-US"/>
              </w:rPr>
              <w:t>штук</w:t>
            </w:r>
          </w:p>
        </w:tc>
        <w:tc>
          <w:tcPr>
            <w:tcW w:w="1417" w:type="dxa"/>
            <w:tcBorders>
              <w:top w:val="single" w:sz="4" w:space="0" w:color="auto"/>
              <w:left w:val="single" w:sz="4" w:space="0" w:color="auto"/>
              <w:bottom w:val="single" w:sz="4" w:space="0" w:color="auto"/>
              <w:right w:val="single" w:sz="4" w:space="0" w:color="auto"/>
            </w:tcBorders>
            <w:vAlign w:val="center"/>
          </w:tcPr>
          <w:p w14:paraId="4F371A00" w14:textId="77777777" w:rsidR="002D343E" w:rsidRPr="0028614B" w:rsidRDefault="002D343E" w:rsidP="002D343E">
            <w:pPr>
              <w:jc w:val="center"/>
              <w:rPr>
                <w:rFonts w:ascii="Sylfaen" w:hAnsi="Sylfaen" w:cs="Calibri"/>
              </w:rPr>
            </w:pPr>
          </w:p>
        </w:tc>
        <w:tc>
          <w:tcPr>
            <w:tcW w:w="1276" w:type="dxa"/>
            <w:tcBorders>
              <w:top w:val="single" w:sz="4" w:space="0" w:color="auto"/>
              <w:left w:val="single" w:sz="4" w:space="0" w:color="auto"/>
              <w:bottom w:val="single" w:sz="4" w:space="0" w:color="auto"/>
              <w:right w:val="single" w:sz="4" w:space="0" w:color="auto"/>
            </w:tcBorders>
          </w:tcPr>
          <w:p w14:paraId="0FED53C9" w14:textId="77777777" w:rsidR="002D343E" w:rsidRPr="0028614B" w:rsidRDefault="002D343E" w:rsidP="002D343E">
            <w:pPr>
              <w:jc w:val="center"/>
              <w:rPr>
                <w:rFonts w:ascii="Sylfaen" w:hAnsi="Sylfaen"/>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1EB3FB12" w14:textId="7273AA3C" w:rsidR="002D343E" w:rsidRPr="0028614B" w:rsidRDefault="002D343E" w:rsidP="002D343E">
            <w:pPr>
              <w:jc w:val="center"/>
              <w:rPr>
                <w:rFonts w:ascii="Sylfaen" w:hAnsi="Sylfaen" w:cs="Calibri"/>
                <w:color w:val="000000"/>
              </w:rPr>
            </w:pPr>
            <w:r>
              <w:rPr>
                <w:rFonts w:ascii="Calibri" w:hAnsi="Calibri" w:cs="Calibri"/>
                <w:color w:val="000000"/>
                <w:sz w:val="16"/>
                <w:szCs w:val="16"/>
              </w:rPr>
              <w:t>2</w:t>
            </w:r>
          </w:p>
        </w:tc>
        <w:tc>
          <w:tcPr>
            <w:tcW w:w="1134" w:type="dxa"/>
            <w:tcBorders>
              <w:top w:val="single" w:sz="4" w:space="0" w:color="auto"/>
              <w:left w:val="single" w:sz="4" w:space="0" w:color="auto"/>
              <w:bottom w:val="single" w:sz="4" w:space="0" w:color="auto"/>
              <w:right w:val="single" w:sz="4" w:space="0" w:color="auto"/>
            </w:tcBorders>
          </w:tcPr>
          <w:p w14:paraId="79B3AC17" w14:textId="77777777" w:rsidR="002D343E" w:rsidRPr="0028614B" w:rsidRDefault="002D343E" w:rsidP="002D343E">
            <w:pPr>
              <w:jc w:val="center"/>
              <w:rPr>
                <w:rFonts w:ascii="Sylfaen" w:hAnsi="Sylfaen"/>
              </w:rPr>
            </w:pPr>
            <w:r w:rsidRPr="0028614B">
              <w:rPr>
                <w:rFonts w:ascii="Sylfaen" w:hAnsi="Sylfaen"/>
              </w:rPr>
              <w:t>г. Ереван, улица Теряна 72</w:t>
            </w:r>
          </w:p>
        </w:tc>
        <w:tc>
          <w:tcPr>
            <w:tcW w:w="992" w:type="dxa"/>
            <w:tcBorders>
              <w:top w:val="single" w:sz="4" w:space="0" w:color="auto"/>
              <w:left w:val="single" w:sz="4" w:space="0" w:color="auto"/>
              <w:bottom w:val="single" w:sz="4" w:space="0" w:color="auto"/>
              <w:right w:val="single" w:sz="4" w:space="0" w:color="auto"/>
            </w:tcBorders>
            <w:vAlign w:val="center"/>
            <w:hideMark/>
          </w:tcPr>
          <w:p w14:paraId="7CDDE44A" w14:textId="2F253E30" w:rsidR="002D343E" w:rsidRPr="0028614B" w:rsidRDefault="002D343E" w:rsidP="002D343E">
            <w:pPr>
              <w:jc w:val="center"/>
              <w:rPr>
                <w:rFonts w:ascii="Sylfaen" w:hAnsi="Sylfaen" w:cs="Calibri"/>
                <w:color w:val="000000"/>
                <w:lang w:val="en-US"/>
              </w:rPr>
            </w:pPr>
            <w:r>
              <w:rPr>
                <w:rFonts w:ascii="Calibri" w:hAnsi="Calibri" w:cs="Calibri"/>
                <w:color w:val="000000"/>
                <w:sz w:val="16"/>
                <w:szCs w:val="16"/>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78BE77D" w14:textId="77777777" w:rsidR="002D343E" w:rsidRPr="0028614B" w:rsidRDefault="002D343E" w:rsidP="002D343E">
            <w:pPr>
              <w:jc w:val="center"/>
              <w:rPr>
                <w:rFonts w:ascii="Sylfaen" w:hAnsi="Sylfaen"/>
                <w:lang w:val="en-US"/>
              </w:rPr>
            </w:pPr>
          </w:p>
        </w:tc>
      </w:tr>
      <w:tr w:rsidR="002D343E" w:rsidRPr="0028614B" w14:paraId="74E84518" w14:textId="77777777" w:rsidTr="00F267BC">
        <w:trPr>
          <w:trHeight w:val="976"/>
        </w:trPr>
        <w:tc>
          <w:tcPr>
            <w:tcW w:w="850" w:type="dxa"/>
            <w:tcBorders>
              <w:top w:val="single" w:sz="4" w:space="0" w:color="auto"/>
              <w:left w:val="single" w:sz="4" w:space="0" w:color="auto"/>
              <w:bottom w:val="single" w:sz="4" w:space="0" w:color="auto"/>
              <w:right w:val="single" w:sz="4" w:space="0" w:color="auto"/>
            </w:tcBorders>
            <w:hideMark/>
          </w:tcPr>
          <w:p w14:paraId="15786445" w14:textId="37FFDF29" w:rsidR="002D343E" w:rsidRPr="0028614B" w:rsidRDefault="002D343E" w:rsidP="002D343E">
            <w:pPr>
              <w:jc w:val="center"/>
              <w:rPr>
                <w:rFonts w:ascii="Sylfaen" w:hAnsi="Sylfaen" w:cs="Calibri"/>
                <w:color w:val="000000"/>
                <w:lang w:val="en-US"/>
              </w:rPr>
            </w:pPr>
            <w:r>
              <w:rPr>
                <w:rFonts w:ascii="GHEA Grapalat" w:hAnsi="GHEA Grapalat"/>
                <w:color w:val="000000"/>
                <w:sz w:val="20"/>
                <w:szCs w:val="20"/>
              </w:rPr>
              <w:t>95</w:t>
            </w:r>
          </w:p>
        </w:tc>
        <w:tc>
          <w:tcPr>
            <w:tcW w:w="2271" w:type="dxa"/>
            <w:tcBorders>
              <w:top w:val="single" w:sz="4" w:space="0" w:color="auto"/>
              <w:left w:val="single" w:sz="4" w:space="0" w:color="auto"/>
              <w:bottom w:val="single" w:sz="4" w:space="0" w:color="auto"/>
              <w:right w:val="single" w:sz="4" w:space="0" w:color="auto"/>
            </w:tcBorders>
            <w:vAlign w:val="center"/>
          </w:tcPr>
          <w:p w14:paraId="46AB6356" w14:textId="77777777" w:rsidR="002D343E" w:rsidRPr="0028614B" w:rsidRDefault="002D343E" w:rsidP="002D343E">
            <w:pPr>
              <w:jc w:val="center"/>
              <w:outlineLvl w:val="0"/>
              <w:rPr>
                <w:rFonts w:ascii="Sylfaen" w:hAnsi="Sylfaen" w:cs="Calibri"/>
                <w:lang w:val="en-US"/>
              </w:rPr>
            </w:pPr>
            <w:r w:rsidRPr="0028614B">
              <w:rPr>
                <w:rFonts w:ascii="Sylfaen" w:hAnsi="Sylfaen" w:cs="Calibri"/>
                <w:lang w:val="en-US"/>
              </w:rPr>
              <w:t>22113000</w:t>
            </w:r>
          </w:p>
          <w:p w14:paraId="380EC3E4" w14:textId="77777777" w:rsidR="002D343E" w:rsidRPr="0028614B" w:rsidRDefault="002D343E" w:rsidP="002D343E">
            <w:pPr>
              <w:jc w:val="center"/>
              <w:rPr>
                <w:rFonts w:ascii="Sylfaen" w:hAnsi="Sylfaen" w:cs="Arial"/>
                <w:lang w:val="en-US"/>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297DE004" w14:textId="46C21BB2" w:rsidR="002D343E" w:rsidRPr="0028614B" w:rsidRDefault="002D343E" w:rsidP="002D343E">
            <w:pPr>
              <w:jc w:val="center"/>
              <w:rPr>
                <w:rFonts w:ascii="Sylfaen" w:hAnsi="Sylfaen" w:cs="Calibri"/>
                <w:color w:val="000000"/>
              </w:rPr>
            </w:pPr>
            <w:r>
              <w:rPr>
                <w:rFonts w:ascii="Calibri" w:hAnsi="Calibri" w:cs="Calibri"/>
                <w:color w:val="000000"/>
                <w:sz w:val="16"/>
                <w:szCs w:val="16"/>
              </w:rPr>
              <w:t>С. Сонтаг «Против интерпретации и другие эссе» ISBN: 978-5-91103-198-5</w:t>
            </w:r>
          </w:p>
        </w:tc>
        <w:tc>
          <w:tcPr>
            <w:tcW w:w="1120" w:type="dxa"/>
            <w:tcBorders>
              <w:top w:val="single" w:sz="4" w:space="0" w:color="auto"/>
              <w:left w:val="single" w:sz="4" w:space="0" w:color="auto"/>
              <w:bottom w:val="single" w:sz="4" w:space="0" w:color="auto"/>
              <w:right w:val="single" w:sz="4" w:space="0" w:color="auto"/>
            </w:tcBorders>
            <w:vAlign w:val="center"/>
          </w:tcPr>
          <w:p w14:paraId="5D07B94A" w14:textId="31505698" w:rsidR="002D343E" w:rsidRPr="0028614B" w:rsidRDefault="002D343E" w:rsidP="002D343E">
            <w:pPr>
              <w:jc w:val="center"/>
              <w:rPr>
                <w:rFonts w:ascii="Sylfaen" w:hAnsi="Sylfaen"/>
              </w:rPr>
            </w:pPr>
            <w:r>
              <w:rPr>
                <w:rFonts w:ascii="Calibri" w:hAnsi="Calibri" w:cs="Calibri"/>
                <w:color w:val="000000"/>
                <w:sz w:val="16"/>
                <w:szCs w:val="16"/>
              </w:rPr>
              <w:t>Ад Маргинем Пресс</w:t>
            </w:r>
          </w:p>
        </w:tc>
        <w:tc>
          <w:tcPr>
            <w:tcW w:w="1571" w:type="dxa"/>
            <w:tcBorders>
              <w:top w:val="single" w:sz="4" w:space="0" w:color="auto"/>
              <w:left w:val="single" w:sz="4" w:space="0" w:color="auto"/>
              <w:bottom w:val="single" w:sz="4" w:space="0" w:color="auto"/>
              <w:right w:val="single" w:sz="4" w:space="0" w:color="auto"/>
            </w:tcBorders>
            <w:vAlign w:val="center"/>
            <w:hideMark/>
          </w:tcPr>
          <w:p w14:paraId="76C73DB4" w14:textId="455207E0" w:rsidR="002D343E" w:rsidRPr="0028614B" w:rsidRDefault="002D343E" w:rsidP="002D343E">
            <w:pPr>
              <w:jc w:val="center"/>
              <w:rPr>
                <w:rFonts w:ascii="Sylfaen" w:hAnsi="Sylfaen" w:cs="Calibri"/>
                <w:color w:val="000000"/>
                <w:lang w:val="en-US"/>
              </w:rPr>
            </w:pPr>
            <w:r>
              <w:rPr>
                <w:rFonts w:ascii="GHEA Grapalat" w:hAnsi="GHEA Grapalat" w:cs="Calibri"/>
                <w:color w:val="000000"/>
                <w:sz w:val="16"/>
                <w:szCs w:val="16"/>
              </w:rPr>
              <w:t>Формат-  200х146,</w:t>
            </w:r>
            <w:r>
              <w:rPr>
                <w:rFonts w:ascii="GHEA Grapalat" w:hAnsi="GHEA Grapalat" w:cs="Calibri"/>
                <w:color w:val="000000"/>
                <w:sz w:val="16"/>
                <w:szCs w:val="16"/>
              </w:rPr>
              <w:br/>
              <w:t>Переплет-мягкий, Страницы-  352</w:t>
            </w:r>
          </w:p>
        </w:tc>
        <w:tc>
          <w:tcPr>
            <w:tcW w:w="1276" w:type="dxa"/>
            <w:tcBorders>
              <w:top w:val="single" w:sz="4" w:space="0" w:color="auto"/>
              <w:left w:val="single" w:sz="4" w:space="0" w:color="auto"/>
              <w:bottom w:val="single" w:sz="4" w:space="0" w:color="auto"/>
              <w:right w:val="single" w:sz="4" w:space="0" w:color="auto"/>
            </w:tcBorders>
          </w:tcPr>
          <w:p w14:paraId="54970EE3" w14:textId="77777777" w:rsidR="002D343E" w:rsidRPr="0028614B" w:rsidRDefault="002D343E" w:rsidP="002D343E">
            <w:pPr>
              <w:jc w:val="center"/>
            </w:pPr>
            <w:r w:rsidRPr="0028614B">
              <w:rPr>
                <w:rFonts w:ascii="Sylfaen" w:hAnsi="Sylfaen" w:cs="Arial"/>
                <w:lang w:val="en-US"/>
              </w:rPr>
              <w:t>штук</w:t>
            </w:r>
          </w:p>
        </w:tc>
        <w:tc>
          <w:tcPr>
            <w:tcW w:w="1417" w:type="dxa"/>
            <w:tcBorders>
              <w:top w:val="single" w:sz="4" w:space="0" w:color="auto"/>
              <w:left w:val="single" w:sz="4" w:space="0" w:color="auto"/>
              <w:bottom w:val="single" w:sz="4" w:space="0" w:color="auto"/>
              <w:right w:val="single" w:sz="4" w:space="0" w:color="auto"/>
            </w:tcBorders>
            <w:vAlign w:val="center"/>
          </w:tcPr>
          <w:p w14:paraId="4222F4E7" w14:textId="77777777" w:rsidR="002D343E" w:rsidRPr="0028614B" w:rsidRDefault="002D343E" w:rsidP="002D343E">
            <w:pPr>
              <w:jc w:val="center"/>
              <w:rPr>
                <w:rFonts w:ascii="Sylfaen" w:hAnsi="Sylfaen" w:cs="Calibri"/>
                <w:lang w:val="en-US"/>
              </w:rPr>
            </w:pPr>
          </w:p>
        </w:tc>
        <w:tc>
          <w:tcPr>
            <w:tcW w:w="1276" w:type="dxa"/>
            <w:tcBorders>
              <w:top w:val="single" w:sz="4" w:space="0" w:color="auto"/>
              <w:left w:val="single" w:sz="4" w:space="0" w:color="auto"/>
              <w:bottom w:val="single" w:sz="4" w:space="0" w:color="auto"/>
              <w:right w:val="single" w:sz="4" w:space="0" w:color="auto"/>
            </w:tcBorders>
          </w:tcPr>
          <w:p w14:paraId="521A24F9" w14:textId="77777777" w:rsidR="002D343E" w:rsidRPr="0028614B"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009433E" w14:textId="4AD76B5A" w:rsidR="002D343E" w:rsidRPr="0028614B" w:rsidRDefault="002D343E" w:rsidP="002D343E">
            <w:pPr>
              <w:jc w:val="center"/>
              <w:rPr>
                <w:rFonts w:ascii="Sylfaen" w:hAnsi="Sylfaen" w:cs="Calibri"/>
                <w:color w:val="000000"/>
                <w:lang w:val="en-US"/>
              </w:rPr>
            </w:pPr>
            <w:r>
              <w:rPr>
                <w:rFonts w:ascii="Calibri" w:hAnsi="Calibri" w:cs="Calibri"/>
                <w:color w:val="000000"/>
                <w:sz w:val="16"/>
                <w:szCs w:val="16"/>
              </w:rPr>
              <w:t>2</w:t>
            </w:r>
          </w:p>
        </w:tc>
        <w:tc>
          <w:tcPr>
            <w:tcW w:w="1134" w:type="dxa"/>
            <w:tcBorders>
              <w:top w:val="single" w:sz="4" w:space="0" w:color="auto"/>
              <w:left w:val="single" w:sz="4" w:space="0" w:color="auto"/>
              <w:bottom w:val="single" w:sz="4" w:space="0" w:color="auto"/>
              <w:right w:val="single" w:sz="4" w:space="0" w:color="auto"/>
            </w:tcBorders>
          </w:tcPr>
          <w:p w14:paraId="0E6572C0" w14:textId="77777777" w:rsidR="002D343E" w:rsidRPr="0028614B" w:rsidRDefault="002D343E" w:rsidP="002D343E">
            <w:pPr>
              <w:jc w:val="center"/>
              <w:rPr>
                <w:rFonts w:ascii="Sylfaen" w:hAnsi="Sylfaen"/>
                <w:lang w:val="en-US"/>
              </w:rPr>
            </w:pPr>
            <w:r w:rsidRPr="0028614B">
              <w:rPr>
                <w:rFonts w:ascii="Sylfaen" w:hAnsi="Sylfaen"/>
              </w:rPr>
              <w:t>г. Ереван, улица Теряна 72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4EFDF54" w14:textId="2DDD3B4C" w:rsidR="002D343E" w:rsidRPr="0028614B" w:rsidRDefault="002D343E" w:rsidP="002D343E">
            <w:pPr>
              <w:jc w:val="center"/>
              <w:rPr>
                <w:rFonts w:ascii="Sylfaen" w:hAnsi="Sylfaen" w:cs="Calibri"/>
                <w:color w:val="000000"/>
                <w:lang w:val="en-US"/>
              </w:rPr>
            </w:pPr>
            <w:r>
              <w:rPr>
                <w:rFonts w:ascii="Calibri" w:hAnsi="Calibri" w:cs="Calibri"/>
                <w:color w:val="000000"/>
                <w:sz w:val="16"/>
                <w:szCs w:val="16"/>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1578077" w14:textId="77777777" w:rsidR="002D343E" w:rsidRPr="0028614B" w:rsidRDefault="002D343E" w:rsidP="002D343E">
            <w:pPr>
              <w:jc w:val="center"/>
              <w:rPr>
                <w:rFonts w:ascii="Sylfaen" w:hAnsi="Sylfaen"/>
                <w:lang w:val="en-US"/>
              </w:rPr>
            </w:pPr>
          </w:p>
        </w:tc>
      </w:tr>
      <w:tr w:rsidR="002D343E" w:rsidRPr="0028614B" w14:paraId="0E4F93F6" w14:textId="77777777" w:rsidTr="00F267BC">
        <w:trPr>
          <w:trHeight w:val="976"/>
        </w:trPr>
        <w:tc>
          <w:tcPr>
            <w:tcW w:w="850" w:type="dxa"/>
            <w:tcBorders>
              <w:top w:val="single" w:sz="4" w:space="0" w:color="auto"/>
              <w:left w:val="single" w:sz="4" w:space="0" w:color="auto"/>
              <w:bottom w:val="single" w:sz="4" w:space="0" w:color="auto"/>
              <w:right w:val="single" w:sz="4" w:space="0" w:color="auto"/>
            </w:tcBorders>
            <w:hideMark/>
          </w:tcPr>
          <w:p w14:paraId="0DAFB131" w14:textId="047D0D44" w:rsidR="002D343E" w:rsidRPr="0028614B" w:rsidRDefault="002D343E" w:rsidP="002D343E">
            <w:pPr>
              <w:jc w:val="center"/>
              <w:rPr>
                <w:rFonts w:ascii="Sylfaen" w:hAnsi="Sylfaen" w:cs="Calibri"/>
                <w:color w:val="000000"/>
                <w:lang w:val="en-US"/>
              </w:rPr>
            </w:pPr>
            <w:r>
              <w:rPr>
                <w:rFonts w:ascii="GHEA Grapalat" w:hAnsi="GHEA Grapalat"/>
                <w:color w:val="000000"/>
                <w:sz w:val="20"/>
                <w:szCs w:val="20"/>
              </w:rPr>
              <w:t>96</w:t>
            </w:r>
          </w:p>
        </w:tc>
        <w:tc>
          <w:tcPr>
            <w:tcW w:w="2271" w:type="dxa"/>
            <w:tcBorders>
              <w:top w:val="single" w:sz="4" w:space="0" w:color="auto"/>
              <w:left w:val="single" w:sz="4" w:space="0" w:color="auto"/>
              <w:bottom w:val="single" w:sz="4" w:space="0" w:color="auto"/>
              <w:right w:val="single" w:sz="4" w:space="0" w:color="auto"/>
            </w:tcBorders>
            <w:vAlign w:val="center"/>
          </w:tcPr>
          <w:p w14:paraId="282D67DD" w14:textId="77777777" w:rsidR="002D343E" w:rsidRPr="0028614B" w:rsidRDefault="002D343E" w:rsidP="002D343E">
            <w:pPr>
              <w:jc w:val="center"/>
              <w:outlineLvl w:val="0"/>
              <w:rPr>
                <w:rFonts w:ascii="Sylfaen" w:hAnsi="Sylfaen" w:cs="Calibri"/>
                <w:lang w:val="en-US"/>
              </w:rPr>
            </w:pPr>
            <w:r w:rsidRPr="0028614B">
              <w:rPr>
                <w:rFonts w:ascii="Sylfaen" w:hAnsi="Sylfaen" w:cs="Calibri"/>
                <w:lang w:val="en-US"/>
              </w:rPr>
              <w:t>22113000</w:t>
            </w:r>
          </w:p>
          <w:p w14:paraId="70F65290" w14:textId="77777777" w:rsidR="002D343E" w:rsidRPr="0028614B" w:rsidRDefault="002D343E" w:rsidP="002D343E">
            <w:pPr>
              <w:jc w:val="center"/>
              <w:rPr>
                <w:rFonts w:ascii="Sylfaen" w:hAnsi="Sylfaen" w:cs="Calibri"/>
                <w:color w:val="000000"/>
                <w:lang w:val="en-US"/>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34CA50E1" w14:textId="56181A28" w:rsidR="002D343E" w:rsidRPr="0028614B" w:rsidRDefault="002D343E" w:rsidP="002D343E">
            <w:pPr>
              <w:jc w:val="center"/>
              <w:rPr>
                <w:rFonts w:ascii="Sylfaen" w:hAnsi="Sylfaen" w:cs="Calibri"/>
                <w:color w:val="000000"/>
              </w:rPr>
            </w:pPr>
            <w:r>
              <w:rPr>
                <w:rFonts w:ascii="Calibri" w:hAnsi="Calibri" w:cs="Calibri"/>
                <w:color w:val="000000"/>
                <w:sz w:val="16"/>
                <w:szCs w:val="16"/>
              </w:rPr>
              <w:t>С. Сонтаг «Сознание, прикованное к плоти» ISBN: 978-5-91103-182-4</w:t>
            </w:r>
          </w:p>
        </w:tc>
        <w:tc>
          <w:tcPr>
            <w:tcW w:w="1120" w:type="dxa"/>
            <w:tcBorders>
              <w:top w:val="single" w:sz="4" w:space="0" w:color="auto"/>
              <w:left w:val="single" w:sz="4" w:space="0" w:color="auto"/>
              <w:bottom w:val="single" w:sz="4" w:space="0" w:color="auto"/>
              <w:right w:val="single" w:sz="4" w:space="0" w:color="auto"/>
            </w:tcBorders>
            <w:vAlign w:val="center"/>
          </w:tcPr>
          <w:p w14:paraId="508D973D" w14:textId="7216DCA8" w:rsidR="002D343E" w:rsidRPr="0028614B" w:rsidRDefault="002D343E" w:rsidP="002D343E">
            <w:pPr>
              <w:jc w:val="center"/>
              <w:rPr>
                <w:rFonts w:ascii="Sylfaen" w:hAnsi="Sylfaen"/>
              </w:rPr>
            </w:pPr>
            <w:r>
              <w:rPr>
                <w:rFonts w:ascii="Calibri" w:hAnsi="Calibri" w:cs="Calibri"/>
                <w:color w:val="000000"/>
                <w:sz w:val="16"/>
                <w:szCs w:val="16"/>
              </w:rPr>
              <w:t>Ад Маргинем Пресс</w:t>
            </w:r>
          </w:p>
        </w:tc>
        <w:tc>
          <w:tcPr>
            <w:tcW w:w="1571" w:type="dxa"/>
            <w:tcBorders>
              <w:top w:val="single" w:sz="4" w:space="0" w:color="auto"/>
              <w:left w:val="single" w:sz="4" w:space="0" w:color="auto"/>
              <w:bottom w:val="single" w:sz="4" w:space="0" w:color="auto"/>
              <w:right w:val="single" w:sz="4" w:space="0" w:color="auto"/>
            </w:tcBorders>
            <w:vAlign w:val="center"/>
            <w:hideMark/>
          </w:tcPr>
          <w:p w14:paraId="6505C782" w14:textId="151B8582" w:rsidR="002D343E" w:rsidRPr="0028614B" w:rsidRDefault="002D343E" w:rsidP="002D343E">
            <w:pPr>
              <w:jc w:val="center"/>
              <w:rPr>
                <w:rFonts w:ascii="Sylfaen" w:hAnsi="Sylfaen" w:cs="Calibri"/>
                <w:color w:val="000000"/>
              </w:rPr>
            </w:pPr>
            <w:r>
              <w:rPr>
                <w:rFonts w:ascii="GHEA Grapalat" w:hAnsi="GHEA Grapalat" w:cs="Calibri"/>
                <w:color w:val="000000"/>
                <w:sz w:val="16"/>
                <w:szCs w:val="16"/>
              </w:rPr>
              <w:t>Формат- 200х145,</w:t>
            </w:r>
            <w:r>
              <w:rPr>
                <w:rFonts w:ascii="GHEA Grapalat" w:hAnsi="GHEA Grapalat" w:cs="Calibri"/>
                <w:color w:val="000000"/>
                <w:sz w:val="16"/>
                <w:szCs w:val="16"/>
              </w:rPr>
              <w:br/>
              <w:t>Переплет-мягкий, Страницы-  560</w:t>
            </w:r>
          </w:p>
        </w:tc>
        <w:tc>
          <w:tcPr>
            <w:tcW w:w="1276" w:type="dxa"/>
            <w:tcBorders>
              <w:top w:val="single" w:sz="4" w:space="0" w:color="auto"/>
              <w:left w:val="single" w:sz="4" w:space="0" w:color="auto"/>
              <w:bottom w:val="single" w:sz="4" w:space="0" w:color="auto"/>
              <w:right w:val="single" w:sz="4" w:space="0" w:color="auto"/>
            </w:tcBorders>
          </w:tcPr>
          <w:p w14:paraId="29C3AB9B" w14:textId="77777777" w:rsidR="002D343E" w:rsidRPr="0028614B" w:rsidRDefault="002D343E" w:rsidP="002D343E">
            <w:pPr>
              <w:jc w:val="center"/>
            </w:pPr>
            <w:r w:rsidRPr="0028614B">
              <w:rPr>
                <w:rFonts w:ascii="Sylfaen" w:hAnsi="Sylfaen" w:cs="Arial"/>
                <w:lang w:val="en-US"/>
              </w:rPr>
              <w:t>штук</w:t>
            </w:r>
          </w:p>
        </w:tc>
        <w:tc>
          <w:tcPr>
            <w:tcW w:w="1417" w:type="dxa"/>
            <w:tcBorders>
              <w:top w:val="single" w:sz="4" w:space="0" w:color="auto"/>
              <w:left w:val="single" w:sz="4" w:space="0" w:color="auto"/>
              <w:bottom w:val="single" w:sz="4" w:space="0" w:color="auto"/>
              <w:right w:val="single" w:sz="4" w:space="0" w:color="auto"/>
            </w:tcBorders>
            <w:vAlign w:val="center"/>
          </w:tcPr>
          <w:p w14:paraId="529B29EE" w14:textId="77777777" w:rsidR="002D343E" w:rsidRPr="0028614B" w:rsidRDefault="002D343E" w:rsidP="002D343E">
            <w:pPr>
              <w:jc w:val="center"/>
              <w:rPr>
                <w:rFonts w:ascii="Sylfaen" w:hAnsi="Sylfaen" w:cs="Calibri"/>
                <w:lang w:val="en-US"/>
              </w:rPr>
            </w:pPr>
          </w:p>
        </w:tc>
        <w:tc>
          <w:tcPr>
            <w:tcW w:w="1276" w:type="dxa"/>
            <w:tcBorders>
              <w:top w:val="single" w:sz="4" w:space="0" w:color="auto"/>
              <w:left w:val="single" w:sz="4" w:space="0" w:color="auto"/>
              <w:bottom w:val="single" w:sz="4" w:space="0" w:color="auto"/>
              <w:right w:val="single" w:sz="4" w:space="0" w:color="auto"/>
            </w:tcBorders>
          </w:tcPr>
          <w:p w14:paraId="25A47A63" w14:textId="77777777" w:rsidR="002D343E" w:rsidRPr="0028614B"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31F7E329" w14:textId="011F5D59" w:rsidR="002D343E" w:rsidRPr="0028614B" w:rsidRDefault="002D343E" w:rsidP="002D343E">
            <w:pPr>
              <w:jc w:val="center"/>
              <w:rPr>
                <w:rFonts w:ascii="Sylfaen" w:hAnsi="Sylfaen" w:cs="Calibri"/>
                <w:color w:val="000000"/>
                <w:lang w:val="en-US"/>
              </w:rPr>
            </w:pPr>
            <w:r>
              <w:rPr>
                <w:rFonts w:ascii="Calibri" w:hAnsi="Calibri" w:cs="Calibri"/>
                <w:color w:val="000000"/>
                <w:sz w:val="16"/>
                <w:szCs w:val="16"/>
              </w:rPr>
              <w:t>2</w:t>
            </w:r>
          </w:p>
        </w:tc>
        <w:tc>
          <w:tcPr>
            <w:tcW w:w="1134" w:type="dxa"/>
            <w:tcBorders>
              <w:top w:val="single" w:sz="4" w:space="0" w:color="auto"/>
              <w:left w:val="single" w:sz="4" w:space="0" w:color="auto"/>
              <w:bottom w:val="single" w:sz="4" w:space="0" w:color="auto"/>
              <w:right w:val="single" w:sz="4" w:space="0" w:color="auto"/>
            </w:tcBorders>
          </w:tcPr>
          <w:p w14:paraId="0DD26268" w14:textId="77777777" w:rsidR="002D343E" w:rsidRPr="0028614B" w:rsidRDefault="002D343E" w:rsidP="002D343E">
            <w:pPr>
              <w:jc w:val="center"/>
              <w:rPr>
                <w:rFonts w:ascii="Sylfaen" w:hAnsi="Sylfaen"/>
                <w:lang w:val="en-US"/>
              </w:rPr>
            </w:pPr>
            <w:r w:rsidRPr="0028614B">
              <w:rPr>
                <w:rFonts w:ascii="Sylfaen" w:hAnsi="Sylfaen"/>
              </w:rPr>
              <w:t>г. Ереван, улица Теряна 72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B15E055" w14:textId="6603630E" w:rsidR="002D343E" w:rsidRPr="0028614B" w:rsidRDefault="002D343E" w:rsidP="002D343E">
            <w:pPr>
              <w:jc w:val="center"/>
              <w:rPr>
                <w:rFonts w:ascii="Sylfaen" w:hAnsi="Sylfaen" w:cs="Calibri"/>
                <w:color w:val="000000"/>
                <w:lang w:val="en-US"/>
              </w:rPr>
            </w:pPr>
            <w:r>
              <w:rPr>
                <w:rFonts w:ascii="Calibri" w:hAnsi="Calibri" w:cs="Calibri"/>
                <w:color w:val="000000"/>
                <w:sz w:val="16"/>
                <w:szCs w:val="16"/>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14C11B0" w14:textId="77777777" w:rsidR="002D343E" w:rsidRPr="0028614B" w:rsidRDefault="002D343E" w:rsidP="002D343E">
            <w:pPr>
              <w:jc w:val="center"/>
              <w:rPr>
                <w:rFonts w:ascii="Sylfaen" w:hAnsi="Sylfaen"/>
                <w:lang w:val="en-US"/>
              </w:rPr>
            </w:pPr>
          </w:p>
        </w:tc>
      </w:tr>
      <w:tr w:rsidR="002D343E" w:rsidRPr="0028614B" w14:paraId="0DB3746D" w14:textId="77777777" w:rsidTr="00F267BC">
        <w:trPr>
          <w:trHeight w:val="976"/>
        </w:trPr>
        <w:tc>
          <w:tcPr>
            <w:tcW w:w="850" w:type="dxa"/>
            <w:tcBorders>
              <w:top w:val="single" w:sz="4" w:space="0" w:color="auto"/>
              <w:left w:val="single" w:sz="4" w:space="0" w:color="auto"/>
              <w:bottom w:val="single" w:sz="4" w:space="0" w:color="auto"/>
              <w:right w:val="single" w:sz="4" w:space="0" w:color="auto"/>
            </w:tcBorders>
            <w:hideMark/>
          </w:tcPr>
          <w:p w14:paraId="1DEC0422" w14:textId="61BA59C3" w:rsidR="002D343E" w:rsidRPr="0028614B" w:rsidRDefault="002D343E" w:rsidP="002D343E">
            <w:pPr>
              <w:jc w:val="center"/>
              <w:rPr>
                <w:rFonts w:ascii="Sylfaen" w:hAnsi="Sylfaen" w:cs="Calibri"/>
                <w:color w:val="000000"/>
                <w:lang w:val="en-US"/>
              </w:rPr>
            </w:pPr>
            <w:r>
              <w:rPr>
                <w:rFonts w:ascii="GHEA Grapalat" w:hAnsi="GHEA Grapalat"/>
                <w:color w:val="000000"/>
                <w:sz w:val="20"/>
                <w:szCs w:val="20"/>
              </w:rPr>
              <w:t>97</w:t>
            </w:r>
          </w:p>
        </w:tc>
        <w:tc>
          <w:tcPr>
            <w:tcW w:w="2271" w:type="dxa"/>
            <w:tcBorders>
              <w:top w:val="single" w:sz="4" w:space="0" w:color="auto"/>
              <w:left w:val="single" w:sz="4" w:space="0" w:color="auto"/>
              <w:bottom w:val="single" w:sz="4" w:space="0" w:color="auto"/>
              <w:right w:val="single" w:sz="4" w:space="0" w:color="auto"/>
            </w:tcBorders>
            <w:vAlign w:val="center"/>
          </w:tcPr>
          <w:p w14:paraId="026755EF" w14:textId="77777777" w:rsidR="002D343E" w:rsidRPr="0028614B" w:rsidRDefault="002D343E" w:rsidP="002D343E">
            <w:pPr>
              <w:jc w:val="center"/>
              <w:outlineLvl w:val="0"/>
              <w:rPr>
                <w:rFonts w:ascii="Sylfaen" w:hAnsi="Sylfaen" w:cs="Calibri"/>
                <w:lang w:val="en-US"/>
              </w:rPr>
            </w:pPr>
            <w:r w:rsidRPr="0028614B">
              <w:rPr>
                <w:rFonts w:ascii="Sylfaen" w:hAnsi="Sylfaen" w:cs="Calibri"/>
                <w:lang w:val="en-US"/>
              </w:rPr>
              <w:t>22113000</w:t>
            </w:r>
          </w:p>
          <w:p w14:paraId="51587389" w14:textId="77777777" w:rsidR="002D343E" w:rsidRPr="0028614B" w:rsidRDefault="002D343E" w:rsidP="002D343E">
            <w:pPr>
              <w:jc w:val="center"/>
              <w:rPr>
                <w:rFonts w:ascii="Sylfaen" w:hAnsi="Sylfaen" w:cs="Arial"/>
                <w:lang w:val="en-US"/>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49553413" w14:textId="09C291ED" w:rsidR="002D343E" w:rsidRPr="0028614B" w:rsidRDefault="002D343E" w:rsidP="002D343E">
            <w:pPr>
              <w:jc w:val="center"/>
              <w:rPr>
                <w:rFonts w:ascii="Sylfaen" w:hAnsi="Sylfaen" w:cs="Calibri"/>
                <w:color w:val="000000"/>
              </w:rPr>
            </w:pPr>
            <w:r>
              <w:rPr>
                <w:rFonts w:ascii="Calibri" w:hAnsi="Calibri" w:cs="Calibri"/>
                <w:color w:val="000000"/>
                <w:sz w:val="16"/>
                <w:szCs w:val="16"/>
              </w:rPr>
              <w:t>Н. Мирзоев «Как смотреть на мир» ISBN: 978-5-91103-500-6</w:t>
            </w:r>
          </w:p>
        </w:tc>
        <w:tc>
          <w:tcPr>
            <w:tcW w:w="1120" w:type="dxa"/>
            <w:tcBorders>
              <w:top w:val="single" w:sz="4" w:space="0" w:color="auto"/>
              <w:left w:val="single" w:sz="4" w:space="0" w:color="auto"/>
              <w:bottom w:val="single" w:sz="4" w:space="0" w:color="auto"/>
              <w:right w:val="single" w:sz="4" w:space="0" w:color="auto"/>
            </w:tcBorders>
            <w:vAlign w:val="center"/>
          </w:tcPr>
          <w:p w14:paraId="64BB9D8F" w14:textId="721C1842" w:rsidR="002D343E" w:rsidRPr="0028614B" w:rsidRDefault="002D343E" w:rsidP="002D343E">
            <w:pPr>
              <w:jc w:val="center"/>
              <w:rPr>
                <w:rFonts w:ascii="Sylfaen" w:hAnsi="Sylfaen"/>
              </w:rPr>
            </w:pPr>
            <w:r>
              <w:rPr>
                <w:rFonts w:ascii="Calibri" w:hAnsi="Calibri" w:cs="Calibri"/>
                <w:color w:val="000000"/>
                <w:sz w:val="16"/>
                <w:szCs w:val="16"/>
              </w:rPr>
              <w:t>Ад Маргинем Пресс</w:t>
            </w:r>
          </w:p>
        </w:tc>
        <w:tc>
          <w:tcPr>
            <w:tcW w:w="1571" w:type="dxa"/>
            <w:tcBorders>
              <w:top w:val="single" w:sz="4" w:space="0" w:color="auto"/>
              <w:left w:val="single" w:sz="4" w:space="0" w:color="auto"/>
              <w:bottom w:val="single" w:sz="4" w:space="0" w:color="auto"/>
              <w:right w:val="single" w:sz="4" w:space="0" w:color="auto"/>
            </w:tcBorders>
            <w:vAlign w:val="center"/>
            <w:hideMark/>
          </w:tcPr>
          <w:p w14:paraId="2E561FC4" w14:textId="5CC09F51" w:rsidR="002D343E" w:rsidRPr="0028614B" w:rsidRDefault="002D343E" w:rsidP="002D343E">
            <w:pPr>
              <w:jc w:val="center"/>
              <w:rPr>
                <w:rFonts w:ascii="Sylfaen" w:hAnsi="Sylfaen" w:cs="Calibri"/>
                <w:color w:val="000000"/>
                <w:lang w:val="en-US"/>
              </w:rPr>
            </w:pPr>
            <w:r>
              <w:rPr>
                <w:rFonts w:ascii="GHEA Grapalat" w:hAnsi="GHEA Grapalat" w:cs="Calibri"/>
                <w:color w:val="000000"/>
                <w:sz w:val="16"/>
                <w:szCs w:val="16"/>
              </w:rPr>
              <w:t>Формат- 185х130,</w:t>
            </w:r>
            <w:r>
              <w:rPr>
                <w:rFonts w:ascii="GHEA Grapalat" w:hAnsi="GHEA Grapalat" w:cs="Calibri"/>
                <w:color w:val="000000"/>
                <w:sz w:val="16"/>
                <w:szCs w:val="16"/>
              </w:rPr>
              <w:br/>
              <w:t>Переплет-мягкий, Страницы- 344</w:t>
            </w:r>
          </w:p>
        </w:tc>
        <w:tc>
          <w:tcPr>
            <w:tcW w:w="1276" w:type="dxa"/>
            <w:tcBorders>
              <w:top w:val="single" w:sz="4" w:space="0" w:color="auto"/>
              <w:left w:val="single" w:sz="4" w:space="0" w:color="auto"/>
              <w:bottom w:val="single" w:sz="4" w:space="0" w:color="auto"/>
              <w:right w:val="single" w:sz="4" w:space="0" w:color="auto"/>
            </w:tcBorders>
          </w:tcPr>
          <w:p w14:paraId="390D6065" w14:textId="77777777" w:rsidR="002D343E" w:rsidRPr="0028614B" w:rsidRDefault="002D343E" w:rsidP="002D343E">
            <w:pPr>
              <w:jc w:val="center"/>
            </w:pPr>
            <w:r w:rsidRPr="0028614B">
              <w:rPr>
                <w:rFonts w:ascii="Sylfaen" w:hAnsi="Sylfaen" w:cs="Arial"/>
                <w:lang w:val="en-US"/>
              </w:rPr>
              <w:t>штук</w:t>
            </w:r>
          </w:p>
        </w:tc>
        <w:tc>
          <w:tcPr>
            <w:tcW w:w="1417" w:type="dxa"/>
            <w:tcBorders>
              <w:top w:val="single" w:sz="4" w:space="0" w:color="auto"/>
              <w:left w:val="single" w:sz="4" w:space="0" w:color="auto"/>
              <w:bottom w:val="single" w:sz="4" w:space="0" w:color="auto"/>
              <w:right w:val="single" w:sz="4" w:space="0" w:color="auto"/>
            </w:tcBorders>
            <w:vAlign w:val="center"/>
          </w:tcPr>
          <w:p w14:paraId="5137D363" w14:textId="77777777" w:rsidR="002D343E" w:rsidRPr="0028614B" w:rsidRDefault="002D343E" w:rsidP="002D343E">
            <w:pPr>
              <w:jc w:val="center"/>
              <w:rPr>
                <w:rFonts w:ascii="Sylfaen" w:hAnsi="Sylfaen" w:cs="Calibri"/>
                <w:lang w:val="en-US"/>
              </w:rPr>
            </w:pPr>
          </w:p>
        </w:tc>
        <w:tc>
          <w:tcPr>
            <w:tcW w:w="1276" w:type="dxa"/>
            <w:tcBorders>
              <w:top w:val="single" w:sz="4" w:space="0" w:color="auto"/>
              <w:left w:val="single" w:sz="4" w:space="0" w:color="auto"/>
              <w:bottom w:val="single" w:sz="4" w:space="0" w:color="auto"/>
              <w:right w:val="single" w:sz="4" w:space="0" w:color="auto"/>
            </w:tcBorders>
          </w:tcPr>
          <w:p w14:paraId="65B56EDB" w14:textId="77777777" w:rsidR="002D343E" w:rsidRPr="0028614B"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C6AA4FE" w14:textId="3C34CCE6" w:rsidR="002D343E" w:rsidRPr="0028614B" w:rsidRDefault="002D343E" w:rsidP="002D343E">
            <w:pPr>
              <w:jc w:val="center"/>
              <w:rPr>
                <w:rFonts w:ascii="Sylfaen" w:hAnsi="Sylfaen" w:cs="Calibri"/>
                <w:color w:val="000000"/>
                <w:lang w:val="en-US"/>
              </w:rPr>
            </w:pPr>
            <w:r>
              <w:rPr>
                <w:rFonts w:ascii="Calibri" w:hAnsi="Calibri" w:cs="Calibri"/>
                <w:color w:val="000000"/>
                <w:sz w:val="16"/>
                <w:szCs w:val="16"/>
              </w:rPr>
              <w:t>2</w:t>
            </w:r>
          </w:p>
        </w:tc>
        <w:tc>
          <w:tcPr>
            <w:tcW w:w="1134" w:type="dxa"/>
            <w:tcBorders>
              <w:top w:val="single" w:sz="4" w:space="0" w:color="auto"/>
              <w:left w:val="single" w:sz="4" w:space="0" w:color="auto"/>
              <w:bottom w:val="single" w:sz="4" w:space="0" w:color="auto"/>
              <w:right w:val="single" w:sz="4" w:space="0" w:color="auto"/>
            </w:tcBorders>
          </w:tcPr>
          <w:p w14:paraId="22489185" w14:textId="77777777" w:rsidR="002D343E" w:rsidRPr="0028614B" w:rsidRDefault="002D343E" w:rsidP="002D343E">
            <w:pPr>
              <w:jc w:val="center"/>
              <w:rPr>
                <w:rFonts w:ascii="Sylfaen" w:hAnsi="Sylfaen"/>
                <w:lang w:val="en-US"/>
              </w:rPr>
            </w:pPr>
            <w:r w:rsidRPr="0028614B">
              <w:rPr>
                <w:rFonts w:ascii="Sylfaen" w:hAnsi="Sylfaen"/>
              </w:rPr>
              <w:t>г. Ереван, улица Теряна 72</w:t>
            </w:r>
          </w:p>
          <w:p w14:paraId="55036EDC" w14:textId="77777777" w:rsidR="002D343E" w:rsidRPr="0028614B"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FC0DC10" w14:textId="1EC569B3" w:rsidR="002D343E" w:rsidRPr="0028614B" w:rsidRDefault="002D343E" w:rsidP="002D343E">
            <w:pPr>
              <w:jc w:val="center"/>
              <w:rPr>
                <w:rFonts w:ascii="Sylfaen" w:hAnsi="Sylfaen" w:cs="Calibri"/>
                <w:color w:val="000000"/>
                <w:lang w:val="en-US"/>
              </w:rPr>
            </w:pPr>
            <w:r>
              <w:rPr>
                <w:rFonts w:ascii="Calibri" w:hAnsi="Calibri" w:cs="Calibri"/>
                <w:color w:val="000000"/>
                <w:sz w:val="16"/>
                <w:szCs w:val="16"/>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4C75277" w14:textId="77777777" w:rsidR="002D343E" w:rsidRPr="0028614B" w:rsidRDefault="002D343E" w:rsidP="002D343E">
            <w:pPr>
              <w:jc w:val="center"/>
              <w:rPr>
                <w:rFonts w:ascii="Sylfaen" w:hAnsi="Sylfaen"/>
                <w:lang w:val="en-US"/>
              </w:rPr>
            </w:pPr>
          </w:p>
        </w:tc>
      </w:tr>
      <w:tr w:rsidR="002D343E" w:rsidRPr="0028614B" w14:paraId="7C41590E" w14:textId="77777777" w:rsidTr="00F267BC">
        <w:trPr>
          <w:trHeight w:val="976"/>
        </w:trPr>
        <w:tc>
          <w:tcPr>
            <w:tcW w:w="850" w:type="dxa"/>
            <w:tcBorders>
              <w:top w:val="single" w:sz="4" w:space="0" w:color="auto"/>
              <w:left w:val="single" w:sz="4" w:space="0" w:color="auto"/>
              <w:bottom w:val="single" w:sz="4" w:space="0" w:color="auto"/>
              <w:right w:val="single" w:sz="4" w:space="0" w:color="auto"/>
            </w:tcBorders>
            <w:hideMark/>
          </w:tcPr>
          <w:p w14:paraId="3886413B" w14:textId="73505422" w:rsidR="002D343E" w:rsidRPr="0028614B" w:rsidRDefault="002D343E" w:rsidP="002D343E">
            <w:pPr>
              <w:jc w:val="center"/>
              <w:rPr>
                <w:rFonts w:ascii="Sylfaen" w:hAnsi="Sylfaen" w:cs="Calibri"/>
                <w:color w:val="000000"/>
                <w:lang w:val="en-US"/>
              </w:rPr>
            </w:pPr>
            <w:r>
              <w:rPr>
                <w:rFonts w:ascii="GHEA Grapalat" w:hAnsi="GHEA Grapalat"/>
                <w:color w:val="000000"/>
                <w:sz w:val="20"/>
                <w:szCs w:val="20"/>
              </w:rPr>
              <w:lastRenderedPageBreak/>
              <w:t>98</w:t>
            </w:r>
          </w:p>
        </w:tc>
        <w:tc>
          <w:tcPr>
            <w:tcW w:w="2271" w:type="dxa"/>
            <w:tcBorders>
              <w:top w:val="single" w:sz="4" w:space="0" w:color="auto"/>
              <w:left w:val="single" w:sz="4" w:space="0" w:color="auto"/>
              <w:bottom w:val="single" w:sz="4" w:space="0" w:color="auto"/>
              <w:right w:val="single" w:sz="4" w:space="0" w:color="auto"/>
            </w:tcBorders>
            <w:vAlign w:val="center"/>
          </w:tcPr>
          <w:p w14:paraId="118140CA" w14:textId="77777777" w:rsidR="002D343E" w:rsidRPr="0028614B" w:rsidRDefault="002D343E" w:rsidP="002D343E">
            <w:pPr>
              <w:jc w:val="center"/>
              <w:outlineLvl w:val="0"/>
              <w:rPr>
                <w:rFonts w:ascii="Sylfaen" w:hAnsi="Sylfaen" w:cs="Calibri"/>
                <w:lang w:val="en-US"/>
              </w:rPr>
            </w:pPr>
            <w:r w:rsidRPr="0028614B">
              <w:rPr>
                <w:rFonts w:ascii="Sylfaen" w:hAnsi="Sylfaen" w:cs="Calibri"/>
                <w:lang w:val="en-US"/>
              </w:rPr>
              <w:t>22113000</w:t>
            </w:r>
          </w:p>
          <w:p w14:paraId="269F3C62" w14:textId="77777777" w:rsidR="002D343E" w:rsidRPr="0028614B" w:rsidRDefault="002D343E" w:rsidP="002D343E">
            <w:pPr>
              <w:jc w:val="center"/>
              <w:rPr>
                <w:rFonts w:ascii="Sylfaen" w:hAnsi="Sylfaen" w:cs="Calibri"/>
                <w:color w:val="000000"/>
                <w:lang w:val="en-US"/>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45DC3B84" w14:textId="20C736E8" w:rsidR="002D343E" w:rsidRPr="0028614B" w:rsidRDefault="002D343E" w:rsidP="002D343E">
            <w:pPr>
              <w:jc w:val="center"/>
              <w:rPr>
                <w:rFonts w:ascii="Sylfaen" w:hAnsi="Sylfaen" w:cs="Calibri"/>
                <w:color w:val="000000"/>
              </w:rPr>
            </w:pPr>
            <w:r>
              <w:rPr>
                <w:rFonts w:ascii="Calibri" w:hAnsi="Calibri" w:cs="Calibri"/>
                <w:color w:val="000000"/>
                <w:sz w:val="16"/>
                <w:szCs w:val="16"/>
              </w:rPr>
              <w:t>М. Дэвис «Эрик Сати»  ISBN: 978-5-91103-392-7</w:t>
            </w:r>
          </w:p>
        </w:tc>
        <w:tc>
          <w:tcPr>
            <w:tcW w:w="1120" w:type="dxa"/>
            <w:tcBorders>
              <w:top w:val="single" w:sz="4" w:space="0" w:color="auto"/>
              <w:left w:val="single" w:sz="4" w:space="0" w:color="auto"/>
              <w:bottom w:val="single" w:sz="4" w:space="0" w:color="auto"/>
              <w:right w:val="single" w:sz="4" w:space="0" w:color="auto"/>
            </w:tcBorders>
            <w:vAlign w:val="center"/>
          </w:tcPr>
          <w:p w14:paraId="2CE40E79" w14:textId="3ADB864D" w:rsidR="002D343E" w:rsidRPr="0028614B" w:rsidRDefault="002D343E" w:rsidP="002D343E">
            <w:pPr>
              <w:jc w:val="center"/>
              <w:rPr>
                <w:rFonts w:ascii="Sylfaen" w:hAnsi="Sylfaen"/>
              </w:rPr>
            </w:pPr>
            <w:r>
              <w:rPr>
                <w:rFonts w:ascii="Calibri" w:hAnsi="Calibri" w:cs="Calibri"/>
                <w:color w:val="000000"/>
                <w:sz w:val="16"/>
                <w:szCs w:val="16"/>
              </w:rPr>
              <w:t>Ад Маргинем Пресс</w:t>
            </w:r>
          </w:p>
        </w:tc>
        <w:tc>
          <w:tcPr>
            <w:tcW w:w="1571" w:type="dxa"/>
            <w:tcBorders>
              <w:top w:val="single" w:sz="4" w:space="0" w:color="auto"/>
              <w:left w:val="single" w:sz="4" w:space="0" w:color="auto"/>
              <w:bottom w:val="single" w:sz="4" w:space="0" w:color="auto"/>
              <w:right w:val="single" w:sz="4" w:space="0" w:color="auto"/>
            </w:tcBorders>
            <w:vAlign w:val="center"/>
            <w:hideMark/>
          </w:tcPr>
          <w:p w14:paraId="58D37147" w14:textId="569D113B" w:rsidR="002D343E" w:rsidRPr="0028614B" w:rsidRDefault="002D343E" w:rsidP="002D343E">
            <w:pPr>
              <w:jc w:val="center"/>
              <w:rPr>
                <w:rFonts w:ascii="Sylfaen" w:hAnsi="Sylfaen" w:cs="Calibri"/>
                <w:color w:val="000000"/>
                <w:lang w:val="en-US"/>
              </w:rPr>
            </w:pPr>
            <w:r>
              <w:rPr>
                <w:rFonts w:ascii="GHEA Grapalat" w:hAnsi="GHEA Grapalat" w:cs="Calibri"/>
                <w:color w:val="000000"/>
                <w:sz w:val="16"/>
                <w:szCs w:val="16"/>
              </w:rPr>
              <w:t>Формат- 184х131,</w:t>
            </w:r>
            <w:r>
              <w:rPr>
                <w:rFonts w:ascii="GHEA Grapalat" w:hAnsi="GHEA Grapalat" w:cs="Calibri"/>
                <w:color w:val="000000"/>
                <w:sz w:val="16"/>
                <w:szCs w:val="16"/>
              </w:rPr>
              <w:br/>
              <w:t>Переплет-мягкий, Страницы- 184</w:t>
            </w:r>
          </w:p>
        </w:tc>
        <w:tc>
          <w:tcPr>
            <w:tcW w:w="1276" w:type="dxa"/>
            <w:tcBorders>
              <w:top w:val="single" w:sz="4" w:space="0" w:color="auto"/>
              <w:left w:val="single" w:sz="4" w:space="0" w:color="auto"/>
              <w:bottom w:val="single" w:sz="4" w:space="0" w:color="auto"/>
              <w:right w:val="single" w:sz="4" w:space="0" w:color="auto"/>
            </w:tcBorders>
          </w:tcPr>
          <w:p w14:paraId="42AD9CFD" w14:textId="77777777" w:rsidR="002D343E" w:rsidRPr="0028614B" w:rsidRDefault="002D343E" w:rsidP="002D343E">
            <w:pPr>
              <w:jc w:val="center"/>
            </w:pPr>
            <w:r w:rsidRPr="0028614B">
              <w:rPr>
                <w:rFonts w:ascii="Sylfaen" w:hAnsi="Sylfaen" w:cs="Arial"/>
                <w:lang w:val="en-US"/>
              </w:rPr>
              <w:t>штук</w:t>
            </w:r>
          </w:p>
        </w:tc>
        <w:tc>
          <w:tcPr>
            <w:tcW w:w="1417" w:type="dxa"/>
            <w:tcBorders>
              <w:top w:val="single" w:sz="4" w:space="0" w:color="auto"/>
              <w:left w:val="single" w:sz="4" w:space="0" w:color="auto"/>
              <w:bottom w:val="single" w:sz="4" w:space="0" w:color="auto"/>
              <w:right w:val="single" w:sz="4" w:space="0" w:color="auto"/>
            </w:tcBorders>
            <w:vAlign w:val="center"/>
          </w:tcPr>
          <w:p w14:paraId="196C7AD7" w14:textId="77777777" w:rsidR="002D343E" w:rsidRPr="0028614B" w:rsidRDefault="002D343E" w:rsidP="002D343E">
            <w:pPr>
              <w:jc w:val="center"/>
              <w:rPr>
                <w:rFonts w:ascii="Sylfaen" w:hAnsi="Sylfaen" w:cs="Calibri"/>
                <w:lang w:val="en-US"/>
              </w:rPr>
            </w:pPr>
          </w:p>
        </w:tc>
        <w:tc>
          <w:tcPr>
            <w:tcW w:w="1276" w:type="dxa"/>
            <w:tcBorders>
              <w:top w:val="single" w:sz="4" w:space="0" w:color="auto"/>
              <w:left w:val="single" w:sz="4" w:space="0" w:color="auto"/>
              <w:bottom w:val="single" w:sz="4" w:space="0" w:color="auto"/>
              <w:right w:val="single" w:sz="4" w:space="0" w:color="auto"/>
            </w:tcBorders>
          </w:tcPr>
          <w:p w14:paraId="71B15747" w14:textId="77777777" w:rsidR="002D343E" w:rsidRPr="0028614B"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3B6E4271" w14:textId="76FC2AE5" w:rsidR="002D343E" w:rsidRPr="0028614B" w:rsidRDefault="002D343E" w:rsidP="002D343E">
            <w:pPr>
              <w:jc w:val="center"/>
              <w:rPr>
                <w:rFonts w:ascii="Sylfaen" w:hAnsi="Sylfaen" w:cs="Calibri"/>
                <w:color w:val="000000"/>
                <w:lang w:val="en-US"/>
              </w:rPr>
            </w:pPr>
            <w:r>
              <w:rPr>
                <w:rFonts w:ascii="Calibri" w:hAnsi="Calibri" w:cs="Calibri"/>
                <w:color w:val="000000"/>
                <w:sz w:val="16"/>
                <w:szCs w:val="16"/>
              </w:rPr>
              <w:t>2</w:t>
            </w:r>
          </w:p>
        </w:tc>
        <w:tc>
          <w:tcPr>
            <w:tcW w:w="1134" w:type="dxa"/>
            <w:tcBorders>
              <w:top w:val="single" w:sz="4" w:space="0" w:color="auto"/>
              <w:left w:val="single" w:sz="4" w:space="0" w:color="auto"/>
              <w:bottom w:val="single" w:sz="4" w:space="0" w:color="auto"/>
              <w:right w:val="single" w:sz="4" w:space="0" w:color="auto"/>
            </w:tcBorders>
          </w:tcPr>
          <w:p w14:paraId="0FF7C870" w14:textId="77777777" w:rsidR="002D343E" w:rsidRPr="0028614B" w:rsidRDefault="002D343E" w:rsidP="002D343E">
            <w:pPr>
              <w:jc w:val="center"/>
              <w:rPr>
                <w:rFonts w:ascii="Sylfaen" w:hAnsi="Sylfaen"/>
                <w:lang w:val="en-US"/>
              </w:rPr>
            </w:pPr>
            <w:r w:rsidRPr="0028614B">
              <w:rPr>
                <w:rFonts w:ascii="Sylfaen" w:hAnsi="Sylfaen"/>
              </w:rPr>
              <w:t>г. Ереван, улица Теряна 72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FD12CEE" w14:textId="198A4FFF" w:rsidR="002D343E" w:rsidRPr="0028614B" w:rsidRDefault="002D343E" w:rsidP="002D343E">
            <w:pPr>
              <w:jc w:val="center"/>
              <w:rPr>
                <w:rFonts w:ascii="Sylfaen" w:hAnsi="Sylfaen" w:cs="Calibri"/>
                <w:color w:val="000000"/>
                <w:lang w:val="en-US"/>
              </w:rPr>
            </w:pPr>
            <w:r>
              <w:rPr>
                <w:rFonts w:ascii="Calibri" w:hAnsi="Calibri" w:cs="Calibri"/>
                <w:color w:val="000000"/>
                <w:sz w:val="16"/>
                <w:szCs w:val="16"/>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6B581CD" w14:textId="77777777" w:rsidR="002D343E" w:rsidRPr="0028614B" w:rsidRDefault="002D343E" w:rsidP="002D343E">
            <w:pPr>
              <w:jc w:val="center"/>
              <w:rPr>
                <w:rFonts w:ascii="Sylfaen" w:hAnsi="Sylfaen"/>
                <w:lang w:val="en-US"/>
              </w:rPr>
            </w:pPr>
          </w:p>
        </w:tc>
      </w:tr>
      <w:tr w:rsidR="002D343E" w:rsidRPr="0028614B" w14:paraId="0ADC612E" w14:textId="77777777" w:rsidTr="00F267BC">
        <w:trPr>
          <w:trHeight w:val="1263"/>
        </w:trPr>
        <w:tc>
          <w:tcPr>
            <w:tcW w:w="850" w:type="dxa"/>
            <w:tcBorders>
              <w:top w:val="single" w:sz="4" w:space="0" w:color="auto"/>
              <w:left w:val="single" w:sz="4" w:space="0" w:color="auto"/>
              <w:bottom w:val="single" w:sz="4" w:space="0" w:color="auto"/>
              <w:right w:val="single" w:sz="4" w:space="0" w:color="auto"/>
            </w:tcBorders>
            <w:hideMark/>
          </w:tcPr>
          <w:p w14:paraId="72026824" w14:textId="20ABEFC1" w:rsidR="002D343E" w:rsidRPr="0028614B" w:rsidRDefault="002D343E" w:rsidP="002D343E">
            <w:pPr>
              <w:jc w:val="center"/>
              <w:rPr>
                <w:rFonts w:ascii="Sylfaen" w:hAnsi="Sylfaen" w:cs="Calibri"/>
                <w:color w:val="000000"/>
                <w:lang w:val="en-US"/>
              </w:rPr>
            </w:pPr>
            <w:r>
              <w:rPr>
                <w:rFonts w:ascii="GHEA Grapalat" w:hAnsi="GHEA Grapalat"/>
                <w:color w:val="000000"/>
                <w:sz w:val="20"/>
                <w:szCs w:val="20"/>
              </w:rPr>
              <w:t>99</w:t>
            </w:r>
          </w:p>
        </w:tc>
        <w:tc>
          <w:tcPr>
            <w:tcW w:w="2271" w:type="dxa"/>
            <w:tcBorders>
              <w:top w:val="single" w:sz="4" w:space="0" w:color="auto"/>
              <w:left w:val="single" w:sz="4" w:space="0" w:color="auto"/>
              <w:bottom w:val="single" w:sz="4" w:space="0" w:color="auto"/>
              <w:right w:val="single" w:sz="4" w:space="0" w:color="auto"/>
            </w:tcBorders>
            <w:vAlign w:val="center"/>
          </w:tcPr>
          <w:p w14:paraId="6162293C" w14:textId="77777777" w:rsidR="002D343E" w:rsidRPr="0028614B" w:rsidRDefault="002D343E" w:rsidP="002D343E">
            <w:pPr>
              <w:jc w:val="center"/>
              <w:outlineLvl w:val="0"/>
              <w:rPr>
                <w:rFonts w:ascii="Sylfaen" w:hAnsi="Sylfaen" w:cs="Calibri"/>
                <w:lang w:val="en-US"/>
              </w:rPr>
            </w:pPr>
            <w:r w:rsidRPr="0028614B">
              <w:rPr>
                <w:rFonts w:ascii="Sylfaen" w:hAnsi="Sylfaen" w:cs="Calibri"/>
                <w:lang w:val="en-US"/>
              </w:rPr>
              <w:t>22113000</w:t>
            </w:r>
          </w:p>
          <w:p w14:paraId="0DD4BBE4" w14:textId="77777777" w:rsidR="002D343E" w:rsidRPr="0028614B" w:rsidRDefault="002D343E" w:rsidP="002D343E">
            <w:pPr>
              <w:jc w:val="center"/>
              <w:rPr>
                <w:rFonts w:ascii="Sylfaen" w:hAnsi="Sylfaen" w:cs="Arial"/>
                <w:lang w:val="en-US"/>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3538CC2E" w14:textId="2139BB10" w:rsidR="002D343E" w:rsidRPr="0028614B" w:rsidRDefault="002D343E" w:rsidP="002D343E">
            <w:pPr>
              <w:jc w:val="center"/>
              <w:rPr>
                <w:rFonts w:ascii="Sylfaen" w:hAnsi="Sylfaen" w:cs="Calibri"/>
                <w:color w:val="000000"/>
                <w:lang w:val="en-US"/>
              </w:rPr>
            </w:pPr>
            <w:r>
              <w:rPr>
                <w:rFonts w:ascii="Calibri" w:hAnsi="Calibri" w:cs="Calibri"/>
                <w:color w:val="000000"/>
                <w:sz w:val="16"/>
                <w:szCs w:val="16"/>
              </w:rPr>
              <w:t>М. Арнтцен «Дресс Код. Голая правда о моде» ISBN: 978-5-91103-472-6</w:t>
            </w:r>
          </w:p>
        </w:tc>
        <w:tc>
          <w:tcPr>
            <w:tcW w:w="1120" w:type="dxa"/>
            <w:tcBorders>
              <w:top w:val="single" w:sz="4" w:space="0" w:color="auto"/>
              <w:left w:val="single" w:sz="4" w:space="0" w:color="auto"/>
              <w:bottom w:val="single" w:sz="4" w:space="0" w:color="auto"/>
              <w:right w:val="single" w:sz="4" w:space="0" w:color="auto"/>
            </w:tcBorders>
            <w:vAlign w:val="center"/>
          </w:tcPr>
          <w:p w14:paraId="5EFDDCF2" w14:textId="12BC0839" w:rsidR="002D343E" w:rsidRPr="0028614B" w:rsidRDefault="002D343E" w:rsidP="002D343E">
            <w:pPr>
              <w:jc w:val="center"/>
              <w:rPr>
                <w:rFonts w:ascii="Sylfaen" w:hAnsi="Sylfaen"/>
                <w:lang w:val="en-US"/>
              </w:rPr>
            </w:pPr>
            <w:r>
              <w:rPr>
                <w:rFonts w:ascii="Calibri" w:hAnsi="Calibri" w:cs="Calibri"/>
                <w:color w:val="000000"/>
                <w:sz w:val="16"/>
                <w:szCs w:val="16"/>
              </w:rPr>
              <w:t>Ад Маргинем Пресс</w:t>
            </w:r>
          </w:p>
        </w:tc>
        <w:tc>
          <w:tcPr>
            <w:tcW w:w="1571" w:type="dxa"/>
            <w:tcBorders>
              <w:top w:val="single" w:sz="4" w:space="0" w:color="auto"/>
              <w:left w:val="single" w:sz="4" w:space="0" w:color="auto"/>
              <w:bottom w:val="single" w:sz="4" w:space="0" w:color="auto"/>
              <w:right w:val="single" w:sz="4" w:space="0" w:color="auto"/>
            </w:tcBorders>
            <w:vAlign w:val="center"/>
            <w:hideMark/>
          </w:tcPr>
          <w:p w14:paraId="2BA1AED8" w14:textId="511529FB" w:rsidR="002D343E" w:rsidRPr="00B43F3C" w:rsidRDefault="002D343E" w:rsidP="002D343E">
            <w:pPr>
              <w:jc w:val="center"/>
              <w:rPr>
                <w:rFonts w:ascii="Sylfaen" w:hAnsi="Sylfaen" w:cs="Calibri"/>
                <w:color w:val="000000"/>
                <w:lang w:val="en-US"/>
              </w:rPr>
            </w:pPr>
            <w:r>
              <w:rPr>
                <w:rFonts w:ascii="GHEA Grapalat" w:hAnsi="GHEA Grapalat" w:cs="Calibri"/>
                <w:color w:val="000000"/>
                <w:sz w:val="16"/>
                <w:szCs w:val="16"/>
              </w:rPr>
              <w:t>Формат- 185х130,</w:t>
            </w:r>
            <w:r>
              <w:rPr>
                <w:rFonts w:ascii="GHEA Grapalat" w:hAnsi="GHEA Grapalat" w:cs="Calibri"/>
                <w:color w:val="000000"/>
                <w:sz w:val="16"/>
                <w:szCs w:val="16"/>
              </w:rPr>
              <w:br/>
              <w:t>Переплет-мягкий, Страницы-  200</w:t>
            </w:r>
          </w:p>
        </w:tc>
        <w:tc>
          <w:tcPr>
            <w:tcW w:w="1276" w:type="dxa"/>
            <w:tcBorders>
              <w:top w:val="single" w:sz="4" w:space="0" w:color="auto"/>
              <w:left w:val="single" w:sz="4" w:space="0" w:color="auto"/>
              <w:bottom w:val="single" w:sz="4" w:space="0" w:color="auto"/>
              <w:right w:val="single" w:sz="4" w:space="0" w:color="auto"/>
            </w:tcBorders>
          </w:tcPr>
          <w:p w14:paraId="74BD629E" w14:textId="77777777" w:rsidR="002D343E" w:rsidRPr="0028614B" w:rsidRDefault="002D343E" w:rsidP="002D343E">
            <w:pPr>
              <w:jc w:val="center"/>
            </w:pPr>
            <w:r w:rsidRPr="0028614B">
              <w:rPr>
                <w:rFonts w:ascii="Sylfaen" w:hAnsi="Sylfaen" w:cs="Arial"/>
                <w:lang w:val="en-US"/>
              </w:rPr>
              <w:t>штук</w:t>
            </w:r>
          </w:p>
        </w:tc>
        <w:tc>
          <w:tcPr>
            <w:tcW w:w="1417" w:type="dxa"/>
            <w:tcBorders>
              <w:top w:val="single" w:sz="4" w:space="0" w:color="auto"/>
              <w:left w:val="single" w:sz="4" w:space="0" w:color="auto"/>
              <w:bottom w:val="single" w:sz="4" w:space="0" w:color="auto"/>
              <w:right w:val="single" w:sz="4" w:space="0" w:color="auto"/>
            </w:tcBorders>
            <w:vAlign w:val="center"/>
          </w:tcPr>
          <w:p w14:paraId="207D328C" w14:textId="77777777" w:rsidR="002D343E" w:rsidRPr="0028614B" w:rsidRDefault="002D343E" w:rsidP="002D343E">
            <w:pPr>
              <w:jc w:val="center"/>
              <w:rPr>
                <w:rFonts w:ascii="Sylfaen" w:hAnsi="Sylfaen" w:cs="Calibri"/>
                <w:lang w:val="en-US"/>
              </w:rPr>
            </w:pPr>
          </w:p>
        </w:tc>
        <w:tc>
          <w:tcPr>
            <w:tcW w:w="1276" w:type="dxa"/>
            <w:tcBorders>
              <w:top w:val="single" w:sz="4" w:space="0" w:color="auto"/>
              <w:left w:val="single" w:sz="4" w:space="0" w:color="auto"/>
              <w:bottom w:val="single" w:sz="4" w:space="0" w:color="auto"/>
              <w:right w:val="single" w:sz="4" w:space="0" w:color="auto"/>
            </w:tcBorders>
          </w:tcPr>
          <w:p w14:paraId="7E08F51B" w14:textId="77777777" w:rsidR="002D343E" w:rsidRPr="0028614B"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38AFFB41" w14:textId="6BF5B698" w:rsidR="002D343E" w:rsidRPr="0028614B" w:rsidRDefault="002D343E" w:rsidP="002D343E">
            <w:pPr>
              <w:jc w:val="center"/>
              <w:rPr>
                <w:rFonts w:ascii="Sylfaen" w:hAnsi="Sylfaen" w:cs="Calibri"/>
                <w:color w:val="000000"/>
                <w:lang w:val="en-US"/>
              </w:rPr>
            </w:pPr>
            <w:r>
              <w:rPr>
                <w:rFonts w:ascii="Calibri" w:hAnsi="Calibri" w:cs="Calibri"/>
                <w:color w:val="000000"/>
                <w:sz w:val="16"/>
                <w:szCs w:val="16"/>
              </w:rPr>
              <w:t>2</w:t>
            </w:r>
          </w:p>
        </w:tc>
        <w:tc>
          <w:tcPr>
            <w:tcW w:w="1134" w:type="dxa"/>
            <w:tcBorders>
              <w:top w:val="single" w:sz="4" w:space="0" w:color="auto"/>
              <w:left w:val="single" w:sz="4" w:space="0" w:color="auto"/>
              <w:bottom w:val="single" w:sz="4" w:space="0" w:color="auto"/>
              <w:right w:val="single" w:sz="4" w:space="0" w:color="auto"/>
            </w:tcBorders>
          </w:tcPr>
          <w:p w14:paraId="5246BC90" w14:textId="77777777" w:rsidR="002D343E" w:rsidRPr="0028614B" w:rsidRDefault="002D343E" w:rsidP="002D343E">
            <w:pPr>
              <w:jc w:val="center"/>
              <w:rPr>
                <w:rFonts w:ascii="Sylfaen" w:hAnsi="Sylfaen"/>
                <w:lang w:val="en-US"/>
              </w:rPr>
            </w:pPr>
            <w:r w:rsidRPr="0028614B">
              <w:rPr>
                <w:rFonts w:ascii="Sylfaen" w:hAnsi="Sylfaen"/>
              </w:rPr>
              <w:t>г. Ереван, улица Теряна 72</w:t>
            </w:r>
          </w:p>
        </w:tc>
        <w:tc>
          <w:tcPr>
            <w:tcW w:w="992" w:type="dxa"/>
            <w:tcBorders>
              <w:top w:val="single" w:sz="4" w:space="0" w:color="auto"/>
              <w:left w:val="single" w:sz="4" w:space="0" w:color="auto"/>
              <w:bottom w:val="single" w:sz="4" w:space="0" w:color="auto"/>
              <w:right w:val="single" w:sz="4" w:space="0" w:color="auto"/>
            </w:tcBorders>
            <w:vAlign w:val="center"/>
            <w:hideMark/>
          </w:tcPr>
          <w:p w14:paraId="7EBCB2E1" w14:textId="292E1111" w:rsidR="002D343E" w:rsidRPr="0028614B" w:rsidRDefault="002D343E" w:rsidP="002D343E">
            <w:pPr>
              <w:jc w:val="center"/>
              <w:rPr>
                <w:rFonts w:ascii="Sylfaen" w:hAnsi="Sylfaen" w:cs="Calibri"/>
                <w:color w:val="000000"/>
                <w:lang w:val="en-US"/>
              </w:rPr>
            </w:pPr>
            <w:r>
              <w:rPr>
                <w:rFonts w:ascii="Calibri" w:hAnsi="Calibri" w:cs="Calibri"/>
                <w:color w:val="000000"/>
                <w:sz w:val="16"/>
                <w:szCs w:val="16"/>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8276863" w14:textId="77777777" w:rsidR="002D343E" w:rsidRPr="0028614B" w:rsidRDefault="002D343E" w:rsidP="002D343E">
            <w:pPr>
              <w:jc w:val="center"/>
              <w:rPr>
                <w:rFonts w:ascii="Sylfaen" w:hAnsi="Sylfaen"/>
                <w:lang w:val="en-US"/>
              </w:rPr>
            </w:pPr>
          </w:p>
        </w:tc>
      </w:tr>
      <w:tr w:rsidR="002D343E" w:rsidRPr="0028614B" w14:paraId="40077006" w14:textId="77777777" w:rsidTr="00F267BC">
        <w:trPr>
          <w:trHeight w:val="976"/>
        </w:trPr>
        <w:tc>
          <w:tcPr>
            <w:tcW w:w="850" w:type="dxa"/>
            <w:tcBorders>
              <w:top w:val="single" w:sz="4" w:space="0" w:color="auto"/>
              <w:left w:val="single" w:sz="4" w:space="0" w:color="auto"/>
              <w:bottom w:val="single" w:sz="4" w:space="0" w:color="auto"/>
              <w:right w:val="single" w:sz="4" w:space="0" w:color="auto"/>
            </w:tcBorders>
            <w:hideMark/>
          </w:tcPr>
          <w:p w14:paraId="4388D290" w14:textId="10A3C1A1" w:rsidR="002D343E" w:rsidRPr="0028614B" w:rsidRDefault="002D343E" w:rsidP="002D343E">
            <w:pPr>
              <w:jc w:val="center"/>
              <w:rPr>
                <w:rFonts w:ascii="Sylfaen" w:hAnsi="Sylfaen" w:cs="Calibri"/>
                <w:color w:val="000000"/>
                <w:lang w:val="en-US"/>
              </w:rPr>
            </w:pPr>
            <w:r>
              <w:rPr>
                <w:rFonts w:ascii="GHEA Grapalat" w:hAnsi="GHEA Grapalat"/>
                <w:color w:val="000000"/>
                <w:sz w:val="20"/>
                <w:szCs w:val="20"/>
              </w:rPr>
              <w:t>100</w:t>
            </w:r>
          </w:p>
        </w:tc>
        <w:tc>
          <w:tcPr>
            <w:tcW w:w="2271" w:type="dxa"/>
            <w:tcBorders>
              <w:top w:val="single" w:sz="4" w:space="0" w:color="auto"/>
              <w:left w:val="single" w:sz="4" w:space="0" w:color="auto"/>
              <w:bottom w:val="single" w:sz="4" w:space="0" w:color="auto"/>
              <w:right w:val="single" w:sz="4" w:space="0" w:color="auto"/>
            </w:tcBorders>
            <w:vAlign w:val="center"/>
          </w:tcPr>
          <w:p w14:paraId="7302C8A2" w14:textId="77777777" w:rsidR="002D343E" w:rsidRPr="0028614B" w:rsidRDefault="002D343E" w:rsidP="002D343E">
            <w:pPr>
              <w:jc w:val="center"/>
              <w:outlineLvl w:val="0"/>
              <w:rPr>
                <w:rFonts w:ascii="Sylfaen" w:hAnsi="Sylfaen" w:cs="Calibri"/>
                <w:lang w:val="en-US"/>
              </w:rPr>
            </w:pPr>
            <w:r w:rsidRPr="0028614B">
              <w:rPr>
                <w:rFonts w:ascii="Sylfaen" w:hAnsi="Sylfaen" w:cs="Calibri"/>
                <w:lang w:val="en-US"/>
              </w:rPr>
              <w:t>22113000</w:t>
            </w:r>
          </w:p>
          <w:p w14:paraId="4CD7E563" w14:textId="77777777" w:rsidR="002D343E" w:rsidRPr="0028614B" w:rsidRDefault="002D343E" w:rsidP="002D343E">
            <w:pPr>
              <w:jc w:val="center"/>
              <w:rPr>
                <w:rFonts w:ascii="Sylfaen" w:hAnsi="Sylfaen" w:cs="Calibri"/>
                <w:color w:val="000000"/>
                <w:lang w:val="en-US"/>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1187EE98" w14:textId="6B2DA834" w:rsidR="002D343E" w:rsidRPr="0028614B" w:rsidRDefault="002D343E" w:rsidP="002D343E">
            <w:pPr>
              <w:jc w:val="center"/>
              <w:rPr>
                <w:rFonts w:ascii="Sylfaen" w:hAnsi="Sylfaen" w:cs="Calibri"/>
                <w:color w:val="000000"/>
              </w:rPr>
            </w:pPr>
            <w:r>
              <w:rPr>
                <w:rFonts w:ascii="Calibri" w:hAnsi="Calibri" w:cs="Calibri"/>
                <w:color w:val="000000"/>
                <w:sz w:val="16"/>
                <w:szCs w:val="16"/>
              </w:rPr>
              <w:t>Ф. Иллиес «А только что небо было голубое. Тексты об искусстве»  ISBN: 978-5-91103-481-8</w:t>
            </w:r>
          </w:p>
        </w:tc>
        <w:tc>
          <w:tcPr>
            <w:tcW w:w="1120" w:type="dxa"/>
            <w:tcBorders>
              <w:top w:val="single" w:sz="4" w:space="0" w:color="auto"/>
              <w:left w:val="single" w:sz="4" w:space="0" w:color="auto"/>
              <w:bottom w:val="single" w:sz="4" w:space="0" w:color="auto"/>
              <w:right w:val="single" w:sz="4" w:space="0" w:color="auto"/>
            </w:tcBorders>
            <w:vAlign w:val="center"/>
          </w:tcPr>
          <w:p w14:paraId="26D8F8B7" w14:textId="52943ACA" w:rsidR="002D343E" w:rsidRPr="00366FD0" w:rsidRDefault="002D343E" w:rsidP="002D343E">
            <w:pPr>
              <w:jc w:val="center"/>
              <w:rPr>
                <w:rFonts w:ascii="Sylfaen" w:hAnsi="Sylfaen"/>
              </w:rPr>
            </w:pPr>
            <w:r>
              <w:rPr>
                <w:rFonts w:ascii="Calibri" w:hAnsi="Calibri" w:cs="Calibri"/>
                <w:color w:val="000000"/>
                <w:sz w:val="16"/>
                <w:szCs w:val="16"/>
              </w:rPr>
              <w:t>Ад Маргинем Пресс</w:t>
            </w:r>
          </w:p>
        </w:tc>
        <w:tc>
          <w:tcPr>
            <w:tcW w:w="1571" w:type="dxa"/>
            <w:tcBorders>
              <w:top w:val="single" w:sz="4" w:space="0" w:color="auto"/>
              <w:left w:val="single" w:sz="4" w:space="0" w:color="auto"/>
              <w:bottom w:val="single" w:sz="4" w:space="0" w:color="auto"/>
              <w:right w:val="single" w:sz="4" w:space="0" w:color="auto"/>
            </w:tcBorders>
            <w:vAlign w:val="center"/>
            <w:hideMark/>
          </w:tcPr>
          <w:p w14:paraId="301084C6" w14:textId="587F3467" w:rsidR="002D343E" w:rsidRPr="0028614B" w:rsidRDefault="002D343E" w:rsidP="002D343E">
            <w:pPr>
              <w:jc w:val="center"/>
              <w:rPr>
                <w:rFonts w:ascii="Sylfaen" w:hAnsi="Sylfaen" w:cs="Calibri"/>
                <w:color w:val="000000"/>
              </w:rPr>
            </w:pPr>
            <w:r>
              <w:rPr>
                <w:rFonts w:ascii="GHEA Grapalat" w:hAnsi="GHEA Grapalat" w:cs="Calibri"/>
                <w:color w:val="000000"/>
                <w:sz w:val="16"/>
                <w:szCs w:val="16"/>
              </w:rPr>
              <w:t>Формат- 185х130,</w:t>
            </w:r>
            <w:r>
              <w:rPr>
                <w:rFonts w:ascii="GHEA Grapalat" w:hAnsi="GHEA Grapalat" w:cs="Calibri"/>
                <w:color w:val="000000"/>
                <w:sz w:val="16"/>
                <w:szCs w:val="16"/>
              </w:rPr>
              <w:br/>
              <w:t>Переплет-мягкий, Страницы- 248</w:t>
            </w:r>
          </w:p>
        </w:tc>
        <w:tc>
          <w:tcPr>
            <w:tcW w:w="1276" w:type="dxa"/>
            <w:tcBorders>
              <w:top w:val="single" w:sz="4" w:space="0" w:color="auto"/>
              <w:left w:val="single" w:sz="4" w:space="0" w:color="auto"/>
              <w:bottom w:val="single" w:sz="4" w:space="0" w:color="auto"/>
              <w:right w:val="single" w:sz="4" w:space="0" w:color="auto"/>
            </w:tcBorders>
          </w:tcPr>
          <w:p w14:paraId="04C27281" w14:textId="77777777" w:rsidR="002D343E" w:rsidRPr="0028614B" w:rsidRDefault="002D343E" w:rsidP="002D343E">
            <w:pPr>
              <w:jc w:val="center"/>
            </w:pPr>
            <w:r w:rsidRPr="0028614B">
              <w:rPr>
                <w:rFonts w:ascii="Sylfaen" w:hAnsi="Sylfaen" w:cs="Arial"/>
                <w:lang w:val="en-US"/>
              </w:rPr>
              <w:t>штук</w:t>
            </w:r>
          </w:p>
        </w:tc>
        <w:tc>
          <w:tcPr>
            <w:tcW w:w="1417" w:type="dxa"/>
            <w:tcBorders>
              <w:top w:val="single" w:sz="4" w:space="0" w:color="auto"/>
              <w:left w:val="single" w:sz="4" w:space="0" w:color="auto"/>
              <w:bottom w:val="single" w:sz="4" w:space="0" w:color="auto"/>
              <w:right w:val="single" w:sz="4" w:space="0" w:color="auto"/>
            </w:tcBorders>
            <w:vAlign w:val="center"/>
          </w:tcPr>
          <w:p w14:paraId="32AF78C9" w14:textId="77777777" w:rsidR="002D343E" w:rsidRPr="0028614B" w:rsidRDefault="002D343E" w:rsidP="002D343E">
            <w:pPr>
              <w:jc w:val="center"/>
              <w:rPr>
                <w:rFonts w:ascii="Sylfaen" w:hAnsi="Sylfaen" w:cs="Calibri"/>
                <w:lang w:val="en-US"/>
              </w:rPr>
            </w:pPr>
          </w:p>
        </w:tc>
        <w:tc>
          <w:tcPr>
            <w:tcW w:w="1276" w:type="dxa"/>
            <w:tcBorders>
              <w:top w:val="single" w:sz="4" w:space="0" w:color="auto"/>
              <w:left w:val="single" w:sz="4" w:space="0" w:color="auto"/>
              <w:bottom w:val="single" w:sz="4" w:space="0" w:color="auto"/>
              <w:right w:val="single" w:sz="4" w:space="0" w:color="auto"/>
            </w:tcBorders>
          </w:tcPr>
          <w:p w14:paraId="10B97A29" w14:textId="77777777" w:rsidR="002D343E" w:rsidRPr="0028614B"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369020C8" w14:textId="3A60A3E2" w:rsidR="002D343E" w:rsidRPr="0028614B" w:rsidRDefault="002D343E" w:rsidP="002D343E">
            <w:pPr>
              <w:jc w:val="center"/>
              <w:rPr>
                <w:rFonts w:ascii="Sylfaen" w:hAnsi="Sylfaen" w:cs="Calibri"/>
                <w:color w:val="000000"/>
                <w:lang w:val="en-US"/>
              </w:rPr>
            </w:pPr>
            <w:r>
              <w:rPr>
                <w:rFonts w:ascii="Calibri" w:hAnsi="Calibri" w:cs="Calibri"/>
                <w:color w:val="000000"/>
                <w:sz w:val="16"/>
                <w:szCs w:val="16"/>
              </w:rPr>
              <w:t>2</w:t>
            </w:r>
          </w:p>
        </w:tc>
        <w:tc>
          <w:tcPr>
            <w:tcW w:w="1134" w:type="dxa"/>
            <w:tcBorders>
              <w:top w:val="single" w:sz="4" w:space="0" w:color="auto"/>
              <w:left w:val="single" w:sz="4" w:space="0" w:color="auto"/>
              <w:bottom w:val="single" w:sz="4" w:space="0" w:color="auto"/>
              <w:right w:val="single" w:sz="4" w:space="0" w:color="auto"/>
            </w:tcBorders>
          </w:tcPr>
          <w:p w14:paraId="524660BD" w14:textId="77777777" w:rsidR="002D343E" w:rsidRPr="0028614B" w:rsidRDefault="002D343E" w:rsidP="002D343E">
            <w:pPr>
              <w:jc w:val="center"/>
              <w:rPr>
                <w:rFonts w:ascii="Sylfaen" w:hAnsi="Sylfaen"/>
                <w:lang w:val="en-US"/>
              </w:rPr>
            </w:pPr>
            <w:r w:rsidRPr="0028614B">
              <w:rPr>
                <w:rFonts w:ascii="Sylfaen" w:hAnsi="Sylfaen"/>
              </w:rPr>
              <w:t>г. Ереван, улица Теряна 72</w:t>
            </w:r>
          </w:p>
        </w:tc>
        <w:tc>
          <w:tcPr>
            <w:tcW w:w="992" w:type="dxa"/>
            <w:tcBorders>
              <w:top w:val="single" w:sz="4" w:space="0" w:color="auto"/>
              <w:left w:val="single" w:sz="4" w:space="0" w:color="auto"/>
              <w:bottom w:val="single" w:sz="4" w:space="0" w:color="auto"/>
              <w:right w:val="single" w:sz="4" w:space="0" w:color="auto"/>
            </w:tcBorders>
            <w:vAlign w:val="center"/>
            <w:hideMark/>
          </w:tcPr>
          <w:p w14:paraId="70FA0275" w14:textId="3D5FAAB3" w:rsidR="002D343E" w:rsidRPr="0028614B" w:rsidRDefault="002D343E" w:rsidP="002D343E">
            <w:pPr>
              <w:jc w:val="center"/>
              <w:rPr>
                <w:rFonts w:ascii="Sylfaen" w:hAnsi="Sylfaen" w:cs="Calibri"/>
                <w:color w:val="000000"/>
                <w:lang w:val="en-US"/>
              </w:rPr>
            </w:pPr>
            <w:r>
              <w:rPr>
                <w:rFonts w:ascii="Calibri" w:hAnsi="Calibri" w:cs="Calibri"/>
                <w:color w:val="000000"/>
                <w:sz w:val="16"/>
                <w:szCs w:val="16"/>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23D2D80" w14:textId="77777777" w:rsidR="002D343E" w:rsidRPr="0028614B" w:rsidRDefault="002D343E" w:rsidP="002D343E">
            <w:pPr>
              <w:jc w:val="center"/>
              <w:rPr>
                <w:rFonts w:ascii="Sylfaen" w:hAnsi="Sylfaen"/>
                <w:lang w:val="en-US"/>
              </w:rPr>
            </w:pPr>
          </w:p>
        </w:tc>
      </w:tr>
      <w:tr w:rsidR="002D343E" w:rsidRPr="0028614B" w14:paraId="2FCF1856" w14:textId="77777777" w:rsidTr="00F267BC">
        <w:trPr>
          <w:trHeight w:val="976"/>
        </w:trPr>
        <w:tc>
          <w:tcPr>
            <w:tcW w:w="850" w:type="dxa"/>
            <w:tcBorders>
              <w:top w:val="single" w:sz="4" w:space="0" w:color="auto"/>
              <w:left w:val="single" w:sz="4" w:space="0" w:color="auto"/>
              <w:bottom w:val="single" w:sz="4" w:space="0" w:color="auto"/>
              <w:right w:val="single" w:sz="4" w:space="0" w:color="auto"/>
            </w:tcBorders>
            <w:hideMark/>
          </w:tcPr>
          <w:p w14:paraId="78617EED" w14:textId="67AE5A77" w:rsidR="002D343E" w:rsidRPr="0028614B" w:rsidRDefault="002D343E" w:rsidP="002D343E">
            <w:pPr>
              <w:jc w:val="center"/>
              <w:rPr>
                <w:rFonts w:ascii="Sylfaen" w:hAnsi="Sylfaen" w:cs="Calibri"/>
                <w:color w:val="000000"/>
                <w:lang w:val="en-US"/>
              </w:rPr>
            </w:pPr>
            <w:r>
              <w:rPr>
                <w:rFonts w:ascii="GHEA Grapalat" w:hAnsi="GHEA Grapalat"/>
                <w:color w:val="000000"/>
                <w:sz w:val="20"/>
                <w:szCs w:val="20"/>
              </w:rPr>
              <w:t>101</w:t>
            </w:r>
          </w:p>
        </w:tc>
        <w:tc>
          <w:tcPr>
            <w:tcW w:w="2271" w:type="dxa"/>
            <w:tcBorders>
              <w:top w:val="single" w:sz="4" w:space="0" w:color="auto"/>
              <w:left w:val="single" w:sz="4" w:space="0" w:color="auto"/>
              <w:bottom w:val="single" w:sz="4" w:space="0" w:color="auto"/>
              <w:right w:val="single" w:sz="4" w:space="0" w:color="auto"/>
            </w:tcBorders>
            <w:vAlign w:val="center"/>
          </w:tcPr>
          <w:p w14:paraId="4F4F47C0" w14:textId="77777777" w:rsidR="002D343E" w:rsidRPr="0028614B" w:rsidRDefault="002D343E" w:rsidP="002D343E">
            <w:pPr>
              <w:jc w:val="center"/>
              <w:outlineLvl w:val="0"/>
              <w:rPr>
                <w:rFonts w:ascii="Sylfaen" w:hAnsi="Sylfaen" w:cs="Calibri"/>
                <w:lang w:val="en-US"/>
              </w:rPr>
            </w:pPr>
            <w:r w:rsidRPr="0028614B">
              <w:rPr>
                <w:rFonts w:ascii="Sylfaen" w:hAnsi="Sylfaen" w:cs="Calibri"/>
                <w:lang w:val="en-US"/>
              </w:rPr>
              <w:t>22113000</w:t>
            </w:r>
          </w:p>
          <w:p w14:paraId="2F80821E" w14:textId="77777777" w:rsidR="002D343E" w:rsidRPr="0028614B" w:rsidRDefault="002D343E" w:rsidP="002D343E">
            <w:pPr>
              <w:jc w:val="center"/>
              <w:rPr>
                <w:rFonts w:ascii="Sylfaen" w:hAnsi="Sylfaen" w:cs="Calibri"/>
                <w:color w:val="000000"/>
                <w:lang w:val="en-US"/>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700C8BEB" w14:textId="3898F462" w:rsidR="002D343E" w:rsidRPr="0028614B" w:rsidRDefault="002D343E" w:rsidP="002D343E">
            <w:pPr>
              <w:jc w:val="center"/>
              <w:rPr>
                <w:rFonts w:ascii="Sylfaen" w:hAnsi="Sylfaen" w:cs="Calibri"/>
                <w:color w:val="000000"/>
              </w:rPr>
            </w:pPr>
            <w:r>
              <w:rPr>
                <w:rFonts w:ascii="Calibri" w:hAnsi="Calibri" w:cs="Calibri"/>
                <w:color w:val="000000"/>
                <w:sz w:val="16"/>
                <w:szCs w:val="16"/>
              </w:rPr>
              <w:t>А. Данто «Что такое искусство?» ISBN: 978-5-91103-397-2</w:t>
            </w:r>
          </w:p>
        </w:tc>
        <w:tc>
          <w:tcPr>
            <w:tcW w:w="1120" w:type="dxa"/>
            <w:tcBorders>
              <w:top w:val="single" w:sz="4" w:space="0" w:color="auto"/>
              <w:left w:val="single" w:sz="4" w:space="0" w:color="auto"/>
              <w:bottom w:val="single" w:sz="4" w:space="0" w:color="auto"/>
              <w:right w:val="single" w:sz="4" w:space="0" w:color="auto"/>
            </w:tcBorders>
            <w:vAlign w:val="center"/>
          </w:tcPr>
          <w:p w14:paraId="2C609A1A" w14:textId="1BA0272F" w:rsidR="002D343E" w:rsidRPr="00366FD0" w:rsidRDefault="002D343E" w:rsidP="002D343E">
            <w:pPr>
              <w:jc w:val="center"/>
              <w:rPr>
                <w:rFonts w:ascii="Sylfaen" w:hAnsi="Sylfaen"/>
              </w:rPr>
            </w:pPr>
            <w:r>
              <w:rPr>
                <w:rFonts w:ascii="Calibri" w:hAnsi="Calibri" w:cs="Calibri"/>
                <w:color w:val="000000"/>
                <w:sz w:val="16"/>
                <w:szCs w:val="16"/>
              </w:rPr>
              <w:t>Ад Маргинем Пресс</w:t>
            </w:r>
          </w:p>
        </w:tc>
        <w:tc>
          <w:tcPr>
            <w:tcW w:w="1571" w:type="dxa"/>
            <w:tcBorders>
              <w:top w:val="single" w:sz="4" w:space="0" w:color="auto"/>
              <w:left w:val="single" w:sz="4" w:space="0" w:color="auto"/>
              <w:bottom w:val="single" w:sz="4" w:space="0" w:color="auto"/>
              <w:right w:val="single" w:sz="4" w:space="0" w:color="auto"/>
            </w:tcBorders>
            <w:vAlign w:val="center"/>
            <w:hideMark/>
          </w:tcPr>
          <w:p w14:paraId="2ADC0150" w14:textId="5CB59DC3" w:rsidR="002D343E" w:rsidRPr="0028614B" w:rsidRDefault="002D343E" w:rsidP="002D343E">
            <w:pPr>
              <w:jc w:val="center"/>
              <w:rPr>
                <w:rFonts w:ascii="Sylfaen" w:hAnsi="Sylfaen" w:cs="Calibri"/>
                <w:color w:val="000000"/>
              </w:rPr>
            </w:pPr>
            <w:r>
              <w:rPr>
                <w:rFonts w:ascii="GHEA Grapalat" w:hAnsi="GHEA Grapalat" w:cs="Calibri"/>
                <w:color w:val="000000"/>
                <w:sz w:val="16"/>
                <w:szCs w:val="16"/>
              </w:rPr>
              <w:t>Формат- 185х130,</w:t>
            </w:r>
            <w:r>
              <w:rPr>
                <w:rFonts w:ascii="GHEA Grapalat" w:hAnsi="GHEA Grapalat" w:cs="Calibri"/>
                <w:color w:val="000000"/>
                <w:sz w:val="16"/>
                <w:szCs w:val="16"/>
              </w:rPr>
              <w:br/>
              <w:t>Переплет-мягкий, Страницы- 168</w:t>
            </w:r>
          </w:p>
        </w:tc>
        <w:tc>
          <w:tcPr>
            <w:tcW w:w="1276" w:type="dxa"/>
            <w:tcBorders>
              <w:top w:val="single" w:sz="4" w:space="0" w:color="auto"/>
              <w:left w:val="single" w:sz="4" w:space="0" w:color="auto"/>
              <w:bottom w:val="single" w:sz="4" w:space="0" w:color="auto"/>
              <w:right w:val="single" w:sz="4" w:space="0" w:color="auto"/>
            </w:tcBorders>
          </w:tcPr>
          <w:p w14:paraId="552B21C5" w14:textId="77777777" w:rsidR="002D343E" w:rsidRPr="0028614B" w:rsidRDefault="002D343E" w:rsidP="002D343E">
            <w:pPr>
              <w:jc w:val="center"/>
            </w:pPr>
            <w:r w:rsidRPr="0028614B">
              <w:rPr>
                <w:rFonts w:ascii="Sylfaen" w:hAnsi="Sylfaen" w:cs="Arial"/>
                <w:lang w:val="en-US"/>
              </w:rPr>
              <w:t>штук</w:t>
            </w:r>
          </w:p>
        </w:tc>
        <w:tc>
          <w:tcPr>
            <w:tcW w:w="1417" w:type="dxa"/>
            <w:tcBorders>
              <w:top w:val="single" w:sz="4" w:space="0" w:color="auto"/>
              <w:left w:val="single" w:sz="4" w:space="0" w:color="auto"/>
              <w:bottom w:val="single" w:sz="4" w:space="0" w:color="auto"/>
              <w:right w:val="single" w:sz="4" w:space="0" w:color="auto"/>
            </w:tcBorders>
            <w:vAlign w:val="center"/>
          </w:tcPr>
          <w:p w14:paraId="72BB55E2" w14:textId="77777777" w:rsidR="002D343E" w:rsidRPr="0028614B" w:rsidRDefault="002D343E" w:rsidP="002D343E">
            <w:pPr>
              <w:jc w:val="center"/>
              <w:rPr>
                <w:rFonts w:ascii="Sylfaen" w:hAnsi="Sylfaen" w:cs="Calibri"/>
                <w:lang w:val="en-US"/>
              </w:rPr>
            </w:pPr>
          </w:p>
        </w:tc>
        <w:tc>
          <w:tcPr>
            <w:tcW w:w="1276" w:type="dxa"/>
            <w:tcBorders>
              <w:top w:val="single" w:sz="4" w:space="0" w:color="auto"/>
              <w:left w:val="single" w:sz="4" w:space="0" w:color="auto"/>
              <w:bottom w:val="single" w:sz="4" w:space="0" w:color="auto"/>
              <w:right w:val="single" w:sz="4" w:space="0" w:color="auto"/>
            </w:tcBorders>
          </w:tcPr>
          <w:p w14:paraId="17DABEB5" w14:textId="77777777" w:rsidR="002D343E" w:rsidRPr="0028614B"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3DD2E61E" w14:textId="35148A87" w:rsidR="002D343E" w:rsidRPr="0028614B" w:rsidRDefault="002D343E" w:rsidP="002D343E">
            <w:pPr>
              <w:jc w:val="center"/>
              <w:rPr>
                <w:rFonts w:ascii="Sylfaen" w:hAnsi="Sylfaen" w:cs="Calibri"/>
                <w:color w:val="000000"/>
                <w:lang w:val="en-US"/>
              </w:rPr>
            </w:pPr>
            <w:r>
              <w:rPr>
                <w:rFonts w:ascii="Calibri" w:hAnsi="Calibri" w:cs="Calibri"/>
                <w:color w:val="000000"/>
                <w:sz w:val="16"/>
                <w:szCs w:val="16"/>
              </w:rPr>
              <w:t>2</w:t>
            </w:r>
          </w:p>
        </w:tc>
        <w:tc>
          <w:tcPr>
            <w:tcW w:w="1134" w:type="dxa"/>
            <w:tcBorders>
              <w:top w:val="single" w:sz="4" w:space="0" w:color="auto"/>
              <w:left w:val="single" w:sz="4" w:space="0" w:color="auto"/>
              <w:bottom w:val="single" w:sz="4" w:space="0" w:color="auto"/>
              <w:right w:val="single" w:sz="4" w:space="0" w:color="auto"/>
            </w:tcBorders>
          </w:tcPr>
          <w:p w14:paraId="5ED2E7DC" w14:textId="77777777" w:rsidR="002D343E" w:rsidRPr="0028614B" w:rsidRDefault="002D343E" w:rsidP="002D343E">
            <w:pPr>
              <w:jc w:val="center"/>
              <w:rPr>
                <w:rFonts w:ascii="Sylfaen" w:hAnsi="Sylfaen"/>
              </w:rPr>
            </w:pPr>
            <w:r w:rsidRPr="0028614B">
              <w:rPr>
                <w:rFonts w:ascii="Sylfaen" w:hAnsi="Sylfaen"/>
              </w:rPr>
              <w:t>г</w:t>
            </w:r>
            <w:r w:rsidRPr="0028614B">
              <w:rPr>
                <w:rFonts w:ascii="Sylfaen" w:hAnsi="Sylfaen"/>
                <w:lang w:val="en-US"/>
              </w:rPr>
              <w:t>. Ереван, Терян 72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C15D064" w14:textId="7F48B426" w:rsidR="002D343E" w:rsidRPr="0028614B" w:rsidRDefault="002D343E" w:rsidP="002D343E">
            <w:pPr>
              <w:jc w:val="center"/>
              <w:rPr>
                <w:rFonts w:ascii="Sylfaen" w:hAnsi="Sylfaen" w:cs="Calibri"/>
                <w:color w:val="000000"/>
                <w:lang w:val="en-US"/>
              </w:rPr>
            </w:pPr>
            <w:r>
              <w:rPr>
                <w:rFonts w:ascii="Calibri" w:hAnsi="Calibri" w:cs="Calibri"/>
                <w:color w:val="000000"/>
                <w:sz w:val="16"/>
                <w:szCs w:val="16"/>
              </w:rPr>
              <w:t>2</w:t>
            </w:r>
          </w:p>
        </w:tc>
        <w:tc>
          <w:tcPr>
            <w:tcW w:w="1134" w:type="dxa"/>
            <w:tcBorders>
              <w:top w:val="single" w:sz="4" w:space="0" w:color="auto"/>
              <w:left w:val="single" w:sz="4" w:space="0" w:color="auto"/>
              <w:bottom w:val="single" w:sz="4" w:space="0" w:color="auto"/>
              <w:right w:val="single" w:sz="4" w:space="0" w:color="auto"/>
            </w:tcBorders>
            <w:vAlign w:val="center"/>
          </w:tcPr>
          <w:p w14:paraId="4BE874A1" w14:textId="77777777" w:rsidR="002D343E" w:rsidRPr="0028614B" w:rsidRDefault="002D343E" w:rsidP="002D343E">
            <w:pPr>
              <w:jc w:val="center"/>
              <w:rPr>
                <w:rFonts w:ascii="Sylfaen" w:hAnsi="Sylfaen" w:cs="Calibri"/>
                <w:lang w:val="en-US"/>
              </w:rPr>
            </w:pPr>
          </w:p>
        </w:tc>
      </w:tr>
      <w:tr w:rsidR="002D343E" w:rsidRPr="0028614B" w14:paraId="793EA743" w14:textId="77777777" w:rsidTr="00F267BC">
        <w:trPr>
          <w:trHeight w:val="976"/>
        </w:trPr>
        <w:tc>
          <w:tcPr>
            <w:tcW w:w="850" w:type="dxa"/>
            <w:tcBorders>
              <w:top w:val="single" w:sz="4" w:space="0" w:color="auto"/>
              <w:left w:val="single" w:sz="4" w:space="0" w:color="auto"/>
              <w:bottom w:val="single" w:sz="4" w:space="0" w:color="auto"/>
              <w:right w:val="single" w:sz="4" w:space="0" w:color="auto"/>
            </w:tcBorders>
            <w:hideMark/>
          </w:tcPr>
          <w:p w14:paraId="36E55889" w14:textId="4B68AB7C" w:rsidR="002D343E" w:rsidRPr="0028614B" w:rsidRDefault="002D343E" w:rsidP="002D343E">
            <w:pPr>
              <w:jc w:val="center"/>
              <w:rPr>
                <w:rFonts w:ascii="Sylfaen" w:hAnsi="Sylfaen" w:cs="Calibri"/>
                <w:color w:val="000000"/>
                <w:lang w:val="en-US"/>
              </w:rPr>
            </w:pPr>
            <w:r>
              <w:rPr>
                <w:rFonts w:ascii="GHEA Grapalat" w:hAnsi="GHEA Grapalat"/>
                <w:color w:val="000000"/>
                <w:sz w:val="20"/>
                <w:szCs w:val="20"/>
              </w:rPr>
              <w:t>102</w:t>
            </w:r>
          </w:p>
        </w:tc>
        <w:tc>
          <w:tcPr>
            <w:tcW w:w="2271" w:type="dxa"/>
            <w:tcBorders>
              <w:top w:val="single" w:sz="4" w:space="0" w:color="auto"/>
              <w:left w:val="single" w:sz="4" w:space="0" w:color="auto"/>
              <w:bottom w:val="single" w:sz="4" w:space="0" w:color="auto"/>
              <w:right w:val="single" w:sz="4" w:space="0" w:color="auto"/>
            </w:tcBorders>
            <w:vAlign w:val="center"/>
          </w:tcPr>
          <w:p w14:paraId="17824994" w14:textId="77777777" w:rsidR="002D343E" w:rsidRPr="0028614B" w:rsidRDefault="002D343E" w:rsidP="002D343E">
            <w:pPr>
              <w:jc w:val="center"/>
              <w:outlineLvl w:val="0"/>
              <w:rPr>
                <w:rFonts w:ascii="Sylfaen" w:hAnsi="Sylfaen" w:cs="Calibri"/>
                <w:lang w:val="en-US"/>
              </w:rPr>
            </w:pPr>
            <w:r w:rsidRPr="0028614B">
              <w:rPr>
                <w:rFonts w:ascii="Sylfaen" w:hAnsi="Sylfaen" w:cs="Calibri"/>
                <w:lang w:val="en-US"/>
              </w:rPr>
              <w:t>22113000</w:t>
            </w:r>
          </w:p>
          <w:p w14:paraId="7C4D6304" w14:textId="77777777" w:rsidR="002D343E" w:rsidRPr="0028614B" w:rsidRDefault="002D343E" w:rsidP="002D343E">
            <w:pPr>
              <w:jc w:val="center"/>
              <w:rPr>
                <w:rFonts w:ascii="Sylfaen" w:hAnsi="Sylfaen" w:cs="Arial"/>
                <w:lang w:val="en-US"/>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0B83D055" w14:textId="73AFEE36" w:rsidR="002D343E" w:rsidRPr="0028614B" w:rsidRDefault="002D343E" w:rsidP="002D343E">
            <w:pPr>
              <w:jc w:val="center"/>
              <w:rPr>
                <w:rFonts w:ascii="Sylfaen" w:hAnsi="Sylfaen" w:cs="Calibri"/>
                <w:color w:val="000000"/>
                <w:lang w:val="en-US"/>
              </w:rPr>
            </w:pPr>
            <w:r>
              <w:rPr>
                <w:rFonts w:ascii="Calibri" w:hAnsi="Calibri" w:cs="Calibri"/>
                <w:color w:val="000000"/>
                <w:sz w:val="16"/>
                <w:szCs w:val="16"/>
              </w:rPr>
              <w:t>Б. Гройс «В потоке» ISBN:  978-5-91103-410-8</w:t>
            </w:r>
          </w:p>
        </w:tc>
        <w:tc>
          <w:tcPr>
            <w:tcW w:w="1120" w:type="dxa"/>
            <w:tcBorders>
              <w:top w:val="single" w:sz="4" w:space="0" w:color="auto"/>
              <w:left w:val="single" w:sz="4" w:space="0" w:color="auto"/>
              <w:bottom w:val="single" w:sz="4" w:space="0" w:color="auto"/>
              <w:right w:val="single" w:sz="4" w:space="0" w:color="auto"/>
            </w:tcBorders>
            <w:vAlign w:val="center"/>
          </w:tcPr>
          <w:p w14:paraId="5ADC11F6" w14:textId="6A0BFAB5" w:rsidR="002D343E" w:rsidRPr="0028614B" w:rsidRDefault="002D343E" w:rsidP="002D343E">
            <w:pPr>
              <w:jc w:val="center"/>
              <w:rPr>
                <w:rFonts w:ascii="Sylfaen" w:hAnsi="Sylfaen"/>
                <w:lang w:val="en-US"/>
              </w:rPr>
            </w:pPr>
            <w:r>
              <w:rPr>
                <w:rFonts w:ascii="Calibri" w:hAnsi="Calibri" w:cs="Calibri"/>
                <w:color w:val="000000"/>
                <w:sz w:val="16"/>
                <w:szCs w:val="16"/>
              </w:rPr>
              <w:t>Ад Маргинем Пресс</w:t>
            </w:r>
          </w:p>
        </w:tc>
        <w:tc>
          <w:tcPr>
            <w:tcW w:w="1571" w:type="dxa"/>
            <w:tcBorders>
              <w:top w:val="single" w:sz="4" w:space="0" w:color="auto"/>
              <w:left w:val="single" w:sz="4" w:space="0" w:color="auto"/>
              <w:bottom w:val="single" w:sz="4" w:space="0" w:color="auto"/>
              <w:right w:val="single" w:sz="4" w:space="0" w:color="auto"/>
            </w:tcBorders>
            <w:vAlign w:val="center"/>
            <w:hideMark/>
          </w:tcPr>
          <w:p w14:paraId="12CEF508" w14:textId="3CD01A89" w:rsidR="002D343E" w:rsidRPr="0028614B" w:rsidRDefault="002D343E" w:rsidP="002D343E">
            <w:pPr>
              <w:jc w:val="center"/>
              <w:rPr>
                <w:rFonts w:ascii="Sylfaen" w:hAnsi="Sylfaen" w:cs="Calibri"/>
                <w:color w:val="000000"/>
              </w:rPr>
            </w:pPr>
            <w:r>
              <w:rPr>
                <w:rFonts w:ascii="GHEA Grapalat" w:hAnsi="GHEA Grapalat" w:cs="Calibri"/>
                <w:color w:val="000000"/>
                <w:sz w:val="16"/>
                <w:szCs w:val="16"/>
              </w:rPr>
              <w:t>Формат- 200х145 ,</w:t>
            </w:r>
            <w:r>
              <w:rPr>
                <w:rFonts w:ascii="GHEA Grapalat" w:hAnsi="GHEA Grapalat" w:cs="Calibri"/>
                <w:color w:val="000000"/>
                <w:sz w:val="16"/>
                <w:szCs w:val="16"/>
              </w:rPr>
              <w:br/>
              <w:t>Переплет-мягкий, Страницы- 208</w:t>
            </w:r>
          </w:p>
        </w:tc>
        <w:tc>
          <w:tcPr>
            <w:tcW w:w="1276" w:type="dxa"/>
            <w:tcBorders>
              <w:top w:val="single" w:sz="4" w:space="0" w:color="auto"/>
              <w:left w:val="single" w:sz="4" w:space="0" w:color="auto"/>
              <w:bottom w:val="single" w:sz="4" w:space="0" w:color="auto"/>
              <w:right w:val="single" w:sz="4" w:space="0" w:color="auto"/>
            </w:tcBorders>
          </w:tcPr>
          <w:p w14:paraId="289AE9B5" w14:textId="77777777" w:rsidR="002D343E" w:rsidRPr="0028614B" w:rsidRDefault="002D343E" w:rsidP="002D343E">
            <w:pPr>
              <w:jc w:val="center"/>
            </w:pPr>
            <w:r w:rsidRPr="0028614B">
              <w:rPr>
                <w:rFonts w:ascii="Sylfaen" w:hAnsi="Sylfaen" w:cs="Arial"/>
                <w:lang w:val="en-US"/>
              </w:rPr>
              <w:t>штук</w:t>
            </w:r>
          </w:p>
        </w:tc>
        <w:tc>
          <w:tcPr>
            <w:tcW w:w="1417" w:type="dxa"/>
            <w:tcBorders>
              <w:top w:val="single" w:sz="4" w:space="0" w:color="auto"/>
              <w:left w:val="single" w:sz="4" w:space="0" w:color="auto"/>
              <w:bottom w:val="single" w:sz="4" w:space="0" w:color="auto"/>
              <w:right w:val="single" w:sz="4" w:space="0" w:color="auto"/>
            </w:tcBorders>
            <w:vAlign w:val="center"/>
          </w:tcPr>
          <w:p w14:paraId="5A048843" w14:textId="77777777" w:rsidR="002D343E" w:rsidRPr="0028614B" w:rsidRDefault="002D343E" w:rsidP="002D343E">
            <w:pPr>
              <w:jc w:val="center"/>
              <w:rPr>
                <w:rFonts w:ascii="Sylfaen" w:hAnsi="Sylfaen" w:cs="Calibri"/>
                <w:lang w:val="en-US"/>
              </w:rPr>
            </w:pPr>
          </w:p>
        </w:tc>
        <w:tc>
          <w:tcPr>
            <w:tcW w:w="1276" w:type="dxa"/>
            <w:tcBorders>
              <w:top w:val="single" w:sz="4" w:space="0" w:color="auto"/>
              <w:left w:val="single" w:sz="4" w:space="0" w:color="auto"/>
              <w:bottom w:val="single" w:sz="4" w:space="0" w:color="auto"/>
              <w:right w:val="single" w:sz="4" w:space="0" w:color="auto"/>
            </w:tcBorders>
          </w:tcPr>
          <w:p w14:paraId="7AEC656D" w14:textId="77777777" w:rsidR="002D343E" w:rsidRPr="0028614B"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9FC06CC" w14:textId="28AF55FF" w:rsidR="002D343E" w:rsidRPr="0028614B" w:rsidRDefault="002D343E" w:rsidP="002D343E">
            <w:pPr>
              <w:jc w:val="center"/>
              <w:rPr>
                <w:rFonts w:ascii="Sylfaen" w:hAnsi="Sylfaen" w:cs="Calibri"/>
                <w:color w:val="000000"/>
                <w:lang w:val="en-US"/>
              </w:rPr>
            </w:pPr>
            <w:r>
              <w:rPr>
                <w:rFonts w:ascii="Calibri" w:hAnsi="Calibri" w:cs="Calibri"/>
                <w:color w:val="000000"/>
                <w:sz w:val="16"/>
                <w:szCs w:val="16"/>
              </w:rPr>
              <w:t>1</w:t>
            </w:r>
          </w:p>
        </w:tc>
        <w:tc>
          <w:tcPr>
            <w:tcW w:w="1134" w:type="dxa"/>
            <w:tcBorders>
              <w:top w:val="single" w:sz="4" w:space="0" w:color="auto"/>
              <w:left w:val="single" w:sz="4" w:space="0" w:color="auto"/>
              <w:bottom w:val="single" w:sz="4" w:space="0" w:color="auto"/>
              <w:right w:val="single" w:sz="4" w:space="0" w:color="auto"/>
            </w:tcBorders>
          </w:tcPr>
          <w:p w14:paraId="349DB838" w14:textId="77777777" w:rsidR="002D343E" w:rsidRPr="0028614B" w:rsidRDefault="002D343E" w:rsidP="002D343E">
            <w:pPr>
              <w:jc w:val="center"/>
              <w:rPr>
                <w:rFonts w:ascii="Sylfaen" w:hAnsi="Sylfaen"/>
              </w:rPr>
            </w:pPr>
            <w:r w:rsidRPr="0028614B">
              <w:rPr>
                <w:rFonts w:ascii="Sylfaen" w:hAnsi="Sylfaen"/>
              </w:rPr>
              <w:t>г</w:t>
            </w:r>
            <w:r w:rsidRPr="0028614B">
              <w:rPr>
                <w:rFonts w:ascii="Sylfaen" w:hAnsi="Sylfaen"/>
                <w:lang w:val="en-US"/>
              </w:rPr>
              <w:t>. Ереван, Терян 72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1B11CB4" w14:textId="20AA5790" w:rsidR="002D343E" w:rsidRPr="0028614B" w:rsidRDefault="002D343E" w:rsidP="002D343E">
            <w:pPr>
              <w:jc w:val="center"/>
              <w:rPr>
                <w:rFonts w:ascii="Sylfaen" w:hAnsi="Sylfaen" w:cs="Calibri"/>
                <w:color w:val="000000"/>
                <w:lang w:val="en-US"/>
              </w:rPr>
            </w:pPr>
            <w:r>
              <w:rPr>
                <w:rFonts w:ascii="Calibri" w:hAnsi="Calibri" w:cs="Calibri"/>
                <w:color w:val="000000"/>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14:paraId="22A6EF7F" w14:textId="77777777" w:rsidR="002D343E" w:rsidRPr="0028614B" w:rsidRDefault="002D343E" w:rsidP="002D343E">
            <w:pPr>
              <w:jc w:val="center"/>
              <w:rPr>
                <w:rFonts w:ascii="Sylfaen" w:hAnsi="Sylfaen" w:cs="Calibri"/>
                <w:lang w:val="en-US"/>
              </w:rPr>
            </w:pPr>
          </w:p>
        </w:tc>
      </w:tr>
      <w:tr w:rsidR="002D343E" w:rsidRPr="0028614B" w14:paraId="4E924FCE" w14:textId="77777777" w:rsidTr="00F267BC">
        <w:trPr>
          <w:trHeight w:val="976"/>
        </w:trPr>
        <w:tc>
          <w:tcPr>
            <w:tcW w:w="850" w:type="dxa"/>
            <w:tcBorders>
              <w:top w:val="single" w:sz="4" w:space="0" w:color="auto"/>
              <w:left w:val="single" w:sz="4" w:space="0" w:color="auto"/>
              <w:bottom w:val="single" w:sz="4" w:space="0" w:color="auto"/>
              <w:right w:val="single" w:sz="4" w:space="0" w:color="auto"/>
            </w:tcBorders>
            <w:hideMark/>
          </w:tcPr>
          <w:p w14:paraId="044080D8" w14:textId="3004D305" w:rsidR="002D343E" w:rsidRPr="0028614B" w:rsidRDefault="002D343E" w:rsidP="002D343E">
            <w:pPr>
              <w:jc w:val="center"/>
              <w:rPr>
                <w:rFonts w:ascii="Sylfaen" w:hAnsi="Sylfaen" w:cs="Calibri"/>
                <w:color w:val="000000"/>
                <w:lang w:val="en-US"/>
              </w:rPr>
            </w:pPr>
            <w:r>
              <w:rPr>
                <w:rFonts w:ascii="GHEA Grapalat" w:hAnsi="GHEA Grapalat"/>
                <w:color w:val="000000"/>
                <w:sz w:val="20"/>
                <w:szCs w:val="20"/>
              </w:rPr>
              <w:t>103</w:t>
            </w:r>
          </w:p>
        </w:tc>
        <w:tc>
          <w:tcPr>
            <w:tcW w:w="2271" w:type="dxa"/>
            <w:tcBorders>
              <w:top w:val="single" w:sz="4" w:space="0" w:color="auto"/>
              <w:left w:val="single" w:sz="4" w:space="0" w:color="auto"/>
              <w:bottom w:val="single" w:sz="4" w:space="0" w:color="auto"/>
              <w:right w:val="single" w:sz="4" w:space="0" w:color="auto"/>
            </w:tcBorders>
            <w:vAlign w:val="center"/>
          </w:tcPr>
          <w:p w14:paraId="399B84FC" w14:textId="77777777" w:rsidR="002D343E" w:rsidRPr="0028614B" w:rsidRDefault="002D343E" w:rsidP="002D343E">
            <w:pPr>
              <w:jc w:val="center"/>
              <w:outlineLvl w:val="0"/>
              <w:rPr>
                <w:rFonts w:ascii="Sylfaen" w:hAnsi="Sylfaen" w:cs="Calibri"/>
                <w:lang w:val="en-US"/>
              </w:rPr>
            </w:pPr>
            <w:r w:rsidRPr="0028614B">
              <w:rPr>
                <w:rFonts w:ascii="Sylfaen" w:hAnsi="Sylfaen" w:cs="Calibri"/>
                <w:lang w:val="en-US"/>
              </w:rPr>
              <w:t>22113000</w:t>
            </w:r>
          </w:p>
          <w:p w14:paraId="1E4978F6" w14:textId="77777777" w:rsidR="002D343E" w:rsidRPr="0028614B" w:rsidRDefault="002D343E" w:rsidP="002D343E">
            <w:pPr>
              <w:jc w:val="center"/>
              <w:rPr>
                <w:rFonts w:ascii="Sylfaen" w:hAnsi="Sylfaen" w:cs="Arial"/>
                <w:lang w:val="en-US"/>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681FF23F" w14:textId="59CD4901" w:rsidR="002D343E" w:rsidRPr="0028614B" w:rsidRDefault="002D343E" w:rsidP="002D343E">
            <w:pPr>
              <w:jc w:val="center"/>
              <w:rPr>
                <w:rFonts w:ascii="Sylfaen" w:hAnsi="Sylfaen" w:cs="Calibri"/>
                <w:color w:val="000000"/>
                <w:lang w:val="en-US"/>
              </w:rPr>
            </w:pPr>
            <w:r>
              <w:rPr>
                <w:rFonts w:ascii="Calibri" w:hAnsi="Calibri" w:cs="Calibri"/>
                <w:color w:val="000000"/>
                <w:sz w:val="16"/>
                <w:szCs w:val="16"/>
              </w:rPr>
              <w:t>Ф. Жюльен «Великий образ не имеет формы, или через живопись - к не-объекту» ISBN:  978-5-91103-184-8</w:t>
            </w:r>
          </w:p>
        </w:tc>
        <w:tc>
          <w:tcPr>
            <w:tcW w:w="1120" w:type="dxa"/>
            <w:tcBorders>
              <w:top w:val="single" w:sz="4" w:space="0" w:color="auto"/>
              <w:left w:val="single" w:sz="4" w:space="0" w:color="auto"/>
              <w:bottom w:val="single" w:sz="4" w:space="0" w:color="auto"/>
              <w:right w:val="single" w:sz="4" w:space="0" w:color="auto"/>
            </w:tcBorders>
            <w:vAlign w:val="center"/>
          </w:tcPr>
          <w:p w14:paraId="2C9D486F" w14:textId="689DDA47" w:rsidR="002D343E" w:rsidRPr="0028614B" w:rsidRDefault="002D343E" w:rsidP="002D343E">
            <w:pPr>
              <w:jc w:val="center"/>
              <w:rPr>
                <w:rFonts w:ascii="Sylfaen" w:hAnsi="Sylfaen"/>
                <w:lang w:val="en-US"/>
              </w:rPr>
            </w:pPr>
            <w:r>
              <w:rPr>
                <w:rFonts w:ascii="Calibri" w:hAnsi="Calibri" w:cs="Calibri"/>
                <w:color w:val="000000"/>
                <w:sz w:val="16"/>
                <w:szCs w:val="16"/>
              </w:rPr>
              <w:t>Ад Маргинем Пресс</w:t>
            </w:r>
          </w:p>
        </w:tc>
        <w:tc>
          <w:tcPr>
            <w:tcW w:w="1571" w:type="dxa"/>
            <w:tcBorders>
              <w:top w:val="single" w:sz="4" w:space="0" w:color="auto"/>
              <w:left w:val="single" w:sz="4" w:space="0" w:color="auto"/>
              <w:bottom w:val="single" w:sz="4" w:space="0" w:color="auto"/>
              <w:right w:val="single" w:sz="4" w:space="0" w:color="auto"/>
            </w:tcBorders>
            <w:vAlign w:val="center"/>
            <w:hideMark/>
          </w:tcPr>
          <w:p w14:paraId="1724F890" w14:textId="32DF1DBE" w:rsidR="002D343E" w:rsidRPr="0028614B" w:rsidRDefault="002D343E" w:rsidP="002D343E">
            <w:pPr>
              <w:jc w:val="center"/>
              <w:rPr>
                <w:rFonts w:ascii="Sylfaen" w:hAnsi="Sylfaen" w:cs="Calibri"/>
                <w:color w:val="000000"/>
              </w:rPr>
            </w:pPr>
            <w:r>
              <w:rPr>
                <w:rFonts w:ascii="GHEA Grapalat" w:hAnsi="GHEA Grapalat" w:cs="Calibri"/>
                <w:color w:val="000000"/>
                <w:sz w:val="16"/>
                <w:szCs w:val="16"/>
              </w:rPr>
              <w:t>Формат- 200х140,</w:t>
            </w:r>
            <w:r>
              <w:rPr>
                <w:rFonts w:ascii="GHEA Grapalat" w:hAnsi="GHEA Grapalat" w:cs="Calibri"/>
                <w:color w:val="000000"/>
                <w:sz w:val="16"/>
                <w:szCs w:val="16"/>
              </w:rPr>
              <w:br/>
              <w:t>Переплет-мягкий, Страницы-  352</w:t>
            </w:r>
          </w:p>
        </w:tc>
        <w:tc>
          <w:tcPr>
            <w:tcW w:w="1276" w:type="dxa"/>
            <w:tcBorders>
              <w:top w:val="single" w:sz="4" w:space="0" w:color="auto"/>
              <w:left w:val="single" w:sz="4" w:space="0" w:color="auto"/>
              <w:bottom w:val="single" w:sz="4" w:space="0" w:color="auto"/>
              <w:right w:val="single" w:sz="4" w:space="0" w:color="auto"/>
            </w:tcBorders>
          </w:tcPr>
          <w:p w14:paraId="00607299" w14:textId="77777777" w:rsidR="002D343E" w:rsidRPr="0028614B" w:rsidRDefault="002D343E" w:rsidP="002D343E">
            <w:pPr>
              <w:jc w:val="center"/>
            </w:pPr>
            <w:r w:rsidRPr="0028614B">
              <w:rPr>
                <w:rFonts w:ascii="Sylfaen" w:hAnsi="Sylfaen" w:cs="Arial"/>
                <w:lang w:val="en-US"/>
              </w:rPr>
              <w:t>штук</w:t>
            </w:r>
          </w:p>
        </w:tc>
        <w:tc>
          <w:tcPr>
            <w:tcW w:w="1417" w:type="dxa"/>
            <w:tcBorders>
              <w:top w:val="single" w:sz="4" w:space="0" w:color="auto"/>
              <w:left w:val="single" w:sz="4" w:space="0" w:color="auto"/>
              <w:bottom w:val="single" w:sz="4" w:space="0" w:color="auto"/>
              <w:right w:val="single" w:sz="4" w:space="0" w:color="auto"/>
            </w:tcBorders>
            <w:vAlign w:val="center"/>
          </w:tcPr>
          <w:p w14:paraId="0F191999" w14:textId="77777777" w:rsidR="002D343E" w:rsidRPr="0028614B" w:rsidRDefault="002D343E" w:rsidP="002D343E">
            <w:pPr>
              <w:jc w:val="center"/>
              <w:rPr>
                <w:rFonts w:ascii="Sylfaen" w:hAnsi="Sylfaen" w:cs="Calibri"/>
                <w:lang w:val="en-US"/>
              </w:rPr>
            </w:pPr>
          </w:p>
        </w:tc>
        <w:tc>
          <w:tcPr>
            <w:tcW w:w="1276" w:type="dxa"/>
            <w:tcBorders>
              <w:top w:val="single" w:sz="4" w:space="0" w:color="auto"/>
              <w:left w:val="single" w:sz="4" w:space="0" w:color="auto"/>
              <w:bottom w:val="single" w:sz="4" w:space="0" w:color="auto"/>
              <w:right w:val="single" w:sz="4" w:space="0" w:color="auto"/>
            </w:tcBorders>
          </w:tcPr>
          <w:p w14:paraId="50F7B708" w14:textId="77777777" w:rsidR="002D343E" w:rsidRPr="0028614B"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4A359BCF" w14:textId="5C014ED3" w:rsidR="002D343E" w:rsidRPr="0028614B" w:rsidRDefault="002D343E" w:rsidP="002D343E">
            <w:pPr>
              <w:jc w:val="center"/>
              <w:rPr>
                <w:rFonts w:ascii="Sylfaen" w:hAnsi="Sylfaen" w:cs="Calibri"/>
                <w:color w:val="000000"/>
                <w:lang w:val="en-US"/>
              </w:rPr>
            </w:pPr>
            <w:r>
              <w:rPr>
                <w:rFonts w:ascii="Calibri" w:hAnsi="Calibri" w:cs="Calibri"/>
                <w:color w:val="000000"/>
                <w:sz w:val="16"/>
                <w:szCs w:val="16"/>
              </w:rPr>
              <w:t>2</w:t>
            </w:r>
          </w:p>
        </w:tc>
        <w:tc>
          <w:tcPr>
            <w:tcW w:w="1134" w:type="dxa"/>
            <w:tcBorders>
              <w:top w:val="single" w:sz="4" w:space="0" w:color="auto"/>
              <w:left w:val="single" w:sz="4" w:space="0" w:color="auto"/>
              <w:bottom w:val="single" w:sz="4" w:space="0" w:color="auto"/>
              <w:right w:val="single" w:sz="4" w:space="0" w:color="auto"/>
            </w:tcBorders>
          </w:tcPr>
          <w:p w14:paraId="05A72174" w14:textId="77777777" w:rsidR="002D343E" w:rsidRPr="0028614B" w:rsidRDefault="002D343E" w:rsidP="002D343E">
            <w:pPr>
              <w:jc w:val="center"/>
              <w:rPr>
                <w:rFonts w:ascii="Sylfaen" w:hAnsi="Sylfaen"/>
              </w:rPr>
            </w:pPr>
            <w:r w:rsidRPr="0028614B">
              <w:rPr>
                <w:rFonts w:ascii="Sylfaen" w:hAnsi="Sylfaen"/>
              </w:rPr>
              <w:t>г</w:t>
            </w:r>
            <w:r w:rsidRPr="0028614B">
              <w:rPr>
                <w:rFonts w:ascii="Sylfaen" w:hAnsi="Sylfaen"/>
                <w:lang w:val="en-US"/>
              </w:rPr>
              <w:t>. Ереван, Терян 72</w:t>
            </w:r>
          </w:p>
        </w:tc>
        <w:tc>
          <w:tcPr>
            <w:tcW w:w="992" w:type="dxa"/>
            <w:tcBorders>
              <w:top w:val="single" w:sz="4" w:space="0" w:color="auto"/>
              <w:left w:val="single" w:sz="4" w:space="0" w:color="auto"/>
              <w:bottom w:val="single" w:sz="4" w:space="0" w:color="auto"/>
              <w:right w:val="single" w:sz="4" w:space="0" w:color="auto"/>
            </w:tcBorders>
            <w:vAlign w:val="center"/>
            <w:hideMark/>
          </w:tcPr>
          <w:p w14:paraId="77BB1D07" w14:textId="5EA38B3C" w:rsidR="002D343E" w:rsidRPr="0028614B" w:rsidRDefault="002D343E" w:rsidP="002D343E">
            <w:pPr>
              <w:jc w:val="center"/>
              <w:rPr>
                <w:rFonts w:ascii="Sylfaen" w:hAnsi="Sylfaen" w:cs="Calibri"/>
                <w:color w:val="000000"/>
                <w:lang w:val="en-US"/>
              </w:rPr>
            </w:pPr>
            <w:r>
              <w:rPr>
                <w:rFonts w:ascii="Calibri" w:hAnsi="Calibri" w:cs="Calibri"/>
                <w:color w:val="000000"/>
                <w:sz w:val="16"/>
                <w:szCs w:val="16"/>
              </w:rPr>
              <w:t>2</w:t>
            </w:r>
          </w:p>
        </w:tc>
        <w:tc>
          <w:tcPr>
            <w:tcW w:w="1134" w:type="dxa"/>
            <w:tcBorders>
              <w:top w:val="single" w:sz="4" w:space="0" w:color="auto"/>
              <w:left w:val="single" w:sz="4" w:space="0" w:color="auto"/>
              <w:bottom w:val="single" w:sz="4" w:space="0" w:color="auto"/>
              <w:right w:val="single" w:sz="4" w:space="0" w:color="auto"/>
            </w:tcBorders>
            <w:vAlign w:val="center"/>
          </w:tcPr>
          <w:p w14:paraId="60559718" w14:textId="77777777" w:rsidR="002D343E" w:rsidRPr="0028614B" w:rsidRDefault="002D343E" w:rsidP="002D343E">
            <w:pPr>
              <w:jc w:val="center"/>
              <w:rPr>
                <w:rFonts w:ascii="Sylfaen" w:hAnsi="Sylfaen" w:cs="Calibri"/>
                <w:lang w:val="en-US"/>
              </w:rPr>
            </w:pPr>
          </w:p>
        </w:tc>
      </w:tr>
      <w:tr w:rsidR="002D343E" w:rsidRPr="0028614B" w14:paraId="5AB35C94" w14:textId="77777777" w:rsidTr="00F267BC">
        <w:trPr>
          <w:trHeight w:val="976"/>
        </w:trPr>
        <w:tc>
          <w:tcPr>
            <w:tcW w:w="850" w:type="dxa"/>
            <w:tcBorders>
              <w:top w:val="single" w:sz="4" w:space="0" w:color="auto"/>
              <w:left w:val="single" w:sz="4" w:space="0" w:color="auto"/>
              <w:bottom w:val="single" w:sz="4" w:space="0" w:color="auto"/>
              <w:right w:val="single" w:sz="4" w:space="0" w:color="auto"/>
            </w:tcBorders>
            <w:hideMark/>
          </w:tcPr>
          <w:p w14:paraId="5E0C74BD" w14:textId="1FD3F2F4" w:rsidR="002D343E" w:rsidRPr="0028614B" w:rsidRDefault="002D343E" w:rsidP="002D343E">
            <w:pPr>
              <w:jc w:val="center"/>
              <w:rPr>
                <w:rFonts w:ascii="Sylfaen" w:hAnsi="Sylfaen" w:cs="Calibri"/>
                <w:color w:val="000000"/>
                <w:lang w:val="en-US"/>
              </w:rPr>
            </w:pPr>
            <w:r>
              <w:rPr>
                <w:rFonts w:ascii="GHEA Grapalat" w:hAnsi="GHEA Grapalat"/>
                <w:color w:val="000000"/>
                <w:sz w:val="20"/>
                <w:szCs w:val="20"/>
              </w:rPr>
              <w:lastRenderedPageBreak/>
              <w:t>104</w:t>
            </w:r>
          </w:p>
        </w:tc>
        <w:tc>
          <w:tcPr>
            <w:tcW w:w="2271" w:type="dxa"/>
            <w:tcBorders>
              <w:top w:val="single" w:sz="4" w:space="0" w:color="auto"/>
              <w:left w:val="single" w:sz="4" w:space="0" w:color="auto"/>
              <w:bottom w:val="single" w:sz="4" w:space="0" w:color="auto"/>
              <w:right w:val="single" w:sz="4" w:space="0" w:color="auto"/>
            </w:tcBorders>
            <w:vAlign w:val="center"/>
          </w:tcPr>
          <w:p w14:paraId="1EE76DE0" w14:textId="77777777" w:rsidR="002D343E" w:rsidRPr="0028614B" w:rsidRDefault="002D343E" w:rsidP="002D343E">
            <w:pPr>
              <w:jc w:val="center"/>
              <w:outlineLvl w:val="0"/>
              <w:rPr>
                <w:rFonts w:ascii="Sylfaen" w:hAnsi="Sylfaen" w:cs="Calibri"/>
                <w:lang w:val="en-US"/>
              </w:rPr>
            </w:pPr>
            <w:r w:rsidRPr="0028614B">
              <w:rPr>
                <w:rFonts w:ascii="Sylfaen" w:hAnsi="Sylfaen" w:cs="Calibri"/>
                <w:lang w:val="en-US"/>
              </w:rPr>
              <w:t>22113000</w:t>
            </w:r>
          </w:p>
          <w:p w14:paraId="2F6EDD7A" w14:textId="77777777" w:rsidR="002D343E" w:rsidRPr="0028614B" w:rsidRDefault="002D343E" w:rsidP="002D343E">
            <w:pPr>
              <w:jc w:val="center"/>
              <w:rPr>
                <w:rFonts w:ascii="Sylfaen" w:hAnsi="Sylfaen" w:cs="Calibri"/>
                <w:color w:val="000000"/>
                <w:lang w:val="en-US"/>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4B336683" w14:textId="63E11912" w:rsidR="002D343E" w:rsidRPr="0028614B" w:rsidRDefault="002D343E" w:rsidP="002D343E">
            <w:pPr>
              <w:jc w:val="center"/>
              <w:rPr>
                <w:rFonts w:ascii="Sylfaen" w:hAnsi="Sylfaen" w:cs="Calibri"/>
                <w:color w:val="000000"/>
              </w:rPr>
            </w:pPr>
            <w:r>
              <w:rPr>
                <w:rFonts w:ascii="Calibri" w:hAnsi="Calibri" w:cs="Calibri"/>
                <w:color w:val="000000"/>
                <w:sz w:val="16"/>
                <w:szCs w:val="16"/>
              </w:rPr>
              <w:t>Дж. Агамбен «Автопортрет в кабинете» ISBN:  ﻿978-5-91103-452-8</w:t>
            </w:r>
          </w:p>
        </w:tc>
        <w:tc>
          <w:tcPr>
            <w:tcW w:w="1120" w:type="dxa"/>
            <w:tcBorders>
              <w:top w:val="single" w:sz="4" w:space="0" w:color="auto"/>
              <w:left w:val="single" w:sz="4" w:space="0" w:color="auto"/>
              <w:bottom w:val="single" w:sz="4" w:space="0" w:color="auto"/>
              <w:right w:val="single" w:sz="4" w:space="0" w:color="auto"/>
            </w:tcBorders>
            <w:vAlign w:val="center"/>
          </w:tcPr>
          <w:p w14:paraId="0DF09D97" w14:textId="0ACBBE8C" w:rsidR="002D343E" w:rsidRPr="00366FD0" w:rsidRDefault="002D343E" w:rsidP="002D343E">
            <w:pPr>
              <w:jc w:val="center"/>
              <w:rPr>
                <w:rFonts w:ascii="Sylfaen" w:hAnsi="Sylfaen"/>
              </w:rPr>
            </w:pPr>
            <w:r>
              <w:rPr>
                <w:rFonts w:ascii="Calibri" w:hAnsi="Calibri" w:cs="Calibri"/>
                <w:color w:val="000000"/>
                <w:sz w:val="16"/>
                <w:szCs w:val="16"/>
              </w:rPr>
              <w:t>Ад Маргинем Пресс</w:t>
            </w:r>
          </w:p>
        </w:tc>
        <w:tc>
          <w:tcPr>
            <w:tcW w:w="1571" w:type="dxa"/>
            <w:tcBorders>
              <w:top w:val="single" w:sz="4" w:space="0" w:color="auto"/>
              <w:left w:val="single" w:sz="4" w:space="0" w:color="auto"/>
              <w:bottom w:val="single" w:sz="4" w:space="0" w:color="auto"/>
              <w:right w:val="single" w:sz="4" w:space="0" w:color="auto"/>
            </w:tcBorders>
            <w:vAlign w:val="center"/>
            <w:hideMark/>
          </w:tcPr>
          <w:p w14:paraId="6C18214A" w14:textId="65E296C0" w:rsidR="002D343E" w:rsidRPr="0028614B" w:rsidRDefault="002D343E" w:rsidP="002D343E">
            <w:pPr>
              <w:jc w:val="center"/>
              <w:rPr>
                <w:rFonts w:ascii="Sylfaen" w:hAnsi="Sylfaen" w:cs="Calibri"/>
                <w:color w:val="000000"/>
              </w:rPr>
            </w:pPr>
            <w:r>
              <w:rPr>
                <w:rFonts w:ascii="GHEA Grapalat" w:hAnsi="GHEA Grapalat" w:cs="Calibri"/>
                <w:color w:val="000000"/>
                <w:sz w:val="16"/>
                <w:szCs w:val="16"/>
              </w:rPr>
              <w:t>Формат- 185х130,</w:t>
            </w:r>
            <w:r>
              <w:rPr>
                <w:rFonts w:ascii="GHEA Grapalat" w:hAnsi="GHEA Grapalat" w:cs="Calibri"/>
                <w:color w:val="000000"/>
                <w:sz w:val="16"/>
                <w:szCs w:val="16"/>
              </w:rPr>
              <w:br/>
              <w:t>Переплет-мягкий, Страницы- 112</w:t>
            </w:r>
          </w:p>
        </w:tc>
        <w:tc>
          <w:tcPr>
            <w:tcW w:w="1276" w:type="dxa"/>
            <w:tcBorders>
              <w:top w:val="single" w:sz="4" w:space="0" w:color="auto"/>
              <w:left w:val="single" w:sz="4" w:space="0" w:color="auto"/>
              <w:bottom w:val="single" w:sz="4" w:space="0" w:color="auto"/>
              <w:right w:val="single" w:sz="4" w:space="0" w:color="auto"/>
            </w:tcBorders>
          </w:tcPr>
          <w:p w14:paraId="74C211D6" w14:textId="77777777" w:rsidR="002D343E" w:rsidRPr="0028614B" w:rsidRDefault="002D343E" w:rsidP="002D343E">
            <w:pPr>
              <w:jc w:val="center"/>
            </w:pPr>
            <w:r w:rsidRPr="0028614B">
              <w:rPr>
                <w:rFonts w:ascii="Sylfaen" w:hAnsi="Sylfaen" w:cs="Arial"/>
                <w:lang w:val="en-US"/>
              </w:rPr>
              <w:t>штук</w:t>
            </w:r>
          </w:p>
        </w:tc>
        <w:tc>
          <w:tcPr>
            <w:tcW w:w="1417" w:type="dxa"/>
            <w:tcBorders>
              <w:top w:val="single" w:sz="4" w:space="0" w:color="auto"/>
              <w:left w:val="single" w:sz="4" w:space="0" w:color="auto"/>
              <w:bottom w:val="single" w:sz="4" w:space="0" w:color="auto"/>
              <w:right w:val="single" w:sz="4" w:space="0" w:color="auto"/>
            </w:tcBorders>
            <w:vAlign w:val="center"/>
          </w:tcPr>
          <w:p w14:paraId="5433259E" w14:textId="77777777" w:rsidR="002D343E" w:rsidRPr="0028614B" w:rsidRDefault="002D343E" w:rsidP="002D343E">
            <w:pPr>
              <w:jc w:val="center"/>
              <w:rPr>
                <w:rFonts w:ascii="Sylfaen" w:hAnsi="Sylfaen" w:cs="Calibri"/>
                <w:lang w:val="en-US"/>
              </w:rPr>
            </w:pPr>
          </w:p>
        </w:tc>
        <w:tc>
          <w:tcPr>
            <w:tcW w:w="1276" w:type="dxa"/>
            <w:tcBorders>
              <w:top w:val="single" w:sz="4" w:space="0" w:color="auto"/>
              <w:left w:val="single" w:sz="4" w:space="0" w:color="auto"/>
              <w:bottom w:val="single" w:sz="4" w:space="0" w:color="auto"/>
              <w:right w:val="single" w:sz="4" w:space="0" w:color="auto"/>
            </w:tcBorders>
          </w:tcPr>
          <w:p w14:paraId="4937075F" w14:textId="77777777" w:rsidR="002D343E" w:rsidRPr="0028614B"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5F22B3B5" w14:textId="7A20C487" w:rsidR="002D343E" w:rsidRPr="0028614B" w:rsidRDefault="002D343E" w:rsidP="002D343E">
            <w:pPr>
              <w:jc w:val="center"/>
              <w:rPr>
                <w:rFonts w:ascii="Sylfaen" w:hAnsi="Sylfaen" w:cs="Calibri"/>
                <w:lang w:val="en-US"/>
              </w:rPr>
            </w:pPr>
            <w:r>
              <w:rPr>
                <w:rFonts w:ascii="Calibri" w:hAnsi="Calibri" w:cs="Calibri"/>
                <w:color w:val="000000"/>
                <w:sz w:val="16"/>
                <w:szCs w:val="16"/>
              </w:rPr>
              <w:t>2</w:t>
            </w:r>
          </w:p>
        </w:tc>
        <w:tc>
          <w:tcPr>
            <w:tcW w:w="1134" w:type="dxa"/>
            <w:tcBorders>
              <w:top w:val="single" w:sz="4" w:space="0" w:color="auto"/>
              <w:left w:val="single" w:sz="4" w:space="0" w:color="auto"/>
              <w:bottom w:val="single" w:sz="4" w:space="0" w:color="auto"/>
              <w:right w:val="single" w:sz="4" w:space="0" w:color="auto"/>
            </w:tcBorders>
          </w:tcPr>
          <w:p w14:paraId="51550BAE" w14:textId="77777777" w:rsidR="002D343E" w:rsidRPr="0028614B" w:rsidRDefault="002D343E" w:rsidP="002D343E">
            <w:pPr>
              <w:jc w:val="center"/>
              <w:rPr>
                <w:rFonts w:ascii="Sylfaen" w:hAnsi="Sylfaen"/>
              </w:rPr>
            </w:pPr>
            <w:r w:rsidRPr="0028614B">
              <w:rPr>
                <w:rFonts w:ascii="Sylfaen" w:hAnsi="Sylfaen"/>
              </w:rPr>
              <w:t>г</w:t>
            </w:r>
            <w:r w:rsidRPr="0028614B">
              <w:rPr>
                <w:rFonts w:ascii="Sylfaen" w:hAnsi="Sylfaen"/>
                <w:lang w:val="en-US"/>
              </w:rPr>
              <w:t>. Ереван, Терян 72</w:t>
            </w:r>
          </w:p>
        </w:tc>
        <w:tc>
          <w:tcPr>
            <w:tcW w:w="992" w:type="dxa"/>
            <w:tcBorders>
              <w:top w:val="single" w:sz="4" w:space="0" w:color="auto"/>
              <w:left w:val="single" w:sz="4" w:space="0" w:color="auto"/>
              <w:bottom w:val="single" w:sz="4" w:space="0" w:color="auto"/>
              <w:right w:val="single" w:sz="4" w:space="0" w:color="auto"/>
            </w:tcBorders>
            <w:vAlign w:val="center"/>
          </w:tcPr>
          <w:p w14:paraId="46AE05C0" w14:textId="71E892AB" w:rsidR="002D343E" w:rsidRPr="0028614B" w:rsidRDefault="002D343E" w:rsidP="002D343E">
            <w:pPr>
              <w:jc w:val="center"/>
              <w:rPr>
                <w:rFonts w:ascii="Sylfaen" w:hAnsi="Sylfaen" w:cs="Calibri"/>
                <w:lang w:val="en-US"/>
              </w:rPr>
            </w:pPr>
            <w:r>
              <w:rPr>
                <w:rFonts w:ascii="Calibri" w:hAnsi="Calibri" w:cs="Calibri"/>
                <w:color w:val="000000"/>
                <w:sz w:val="16"/>
                <w:szCs w:val="16"/>
              </w:rPr>
              <w:t>2</w:t>
            </w:r>
          </w:p>
        </w:tc>
        <w:tc>
          <w:tcPr>
            <w:tcW w:w="1134" w:type="dxa"/>
            <w:tcBorders>
              <w:top w:val="single" w:sz="4" w:space="0" w:color="auto"/>
              <w:left w:val="single" w:sz="4" w:space="0" w:color="auto"/>
              <w:bottom w:val="single" w:sz="4" w:space="0" w:color="auto"/>
              <w:right w:val="single" w:sz="4" w:space="0" w:color="auto"/>
            </w:tcBorders>
            <w:vAlign w:val="center"/>
          </w:tcPr>
          <w:p w14:paraId="1D1F740A" w14:textId="77777777" w:rsidR="002D343E" w:rsidRPr="0028614B" w:rsidRDefault="002D343E" w:rsidP="002D343E">
            <w:pPr>
              <w:jc w:val="center"/>
              <w:rPr>
                <w:rFonts w:ascii="Sylfaen" w:hAnsi="Sylfaen" w:cs="Calibri"/>
                <w:lang w:val="en-US"/>
              </w:rPr>
            </w:pPr>
          </w:p>
        </w:tc>
      </w:tr>
      <w:tr w:rsidR="002D343E" w:rsidRPr="0028614B" w14:paraId="68FE895D" w14:textId="77777777" w:rsidTr="00F267BC">
        <w:trPr>
          <w:trHeight w:val="976"/>
        </w:trPr>
        <w:tc>
          <w:tcPr>
            <w:tcW w:w="850" w:type="dxa"/>
            <w:tcBorders>
              <w:top w:val="single" w:sz="4" w:space="0" w:color="auto"/>
              <w:left w:val="single" w:sz="4" w:space="0" w:color="auto"/>
              <w:bottom w:val="single" w:sz="4" w:space="0" w:color="auto"/>
              <w:right w:val="single" w:sz="4" w:space="0" w:color="auto"/>
            </w:tcBorders>
            <w:hideMark/>
          </w:tcPr>
          <w:p w14:paraId="2DF37568" w14:textId="535B2CF7" w:rsidR="002D343E" w:rsidRPr="0028614B" w:rsidRDefault="002D343E" w:rsidP="002D343E">
            <w:pPr>
              <w:jc w:val="center"/>
              <w:rPr>
                <w:rFonts w:ascii="Sylfaen" w:hAnsi="Sylfaen" w:cs="Calibri"/>
                <w:color w:val="000000"/>
                <w:lang w:val="en-US"/>
              </w:rPr>
            </w:pPr>
            <w:r>
              <w:rPr>
                <w:rFonts w:ascii="GHEA Grapalat" w:hAnsi="GHEA Grapalat"/>
                <w:color w:val="000000"/>
                <w:sz w:val="20"/>
                <w:szCs w:val="20"/>
              </w:rPr>
              <w:t>105</w:t>
            </w:r>
          </w:p>
        </w:tc>
        <w:tc>
          <w:tcPr>
            <w:tcW w:w="2271" w:type="dxa"/>
            <w:tcBorders>
              <w:top w:val="single" w:sz="4" w:space="0" w:color="auto"/>
              <w:left w:val="single" w:sz="4" w:space="0" w:color="auto"/>
              <w:bottom w:val="single" w:sz="4" w:space="0" w:color="auto"/>
              <w:right w:val="single" w:sz="4" w:space="0" w:color="auto"/>
            </w:tcBorders>
            <w:vAlign w:val="center"/>
          </w:tcPr>
          <w:p w14:paraId="6FEBCFE0" w14:textId="77777777" w:rsidR="002D343E" w:rsidRPr="0028614B" w:rsidRDefault="002D343E" w:rsidP="002D343E">
            <w:pPr>
              <w:jc w:val="center"/>
              <w:outlineLvl w:val="0"/>
              <w:rPr>
                <w:rFonts w:ascii="Sylfaen" w:hAnsi="Sylfaen" w:cs="Calibri"/>
                <w:lang w:val="en-US"/>
              </w:rPr>
            </w:pPr>
            <w:r w:rsidRPr="0028614B">
              <w:rPr>
                <w:rFonts w:ascii="Sylfaen" w:hAnsi="Sylfaen" w:cs="Calibri"/>
                <w:lang w:val="en-US"/>
              </w:rPr>
              <w:t>22113000</w:t>
            </w:r>
          </w:p>
          <w:p w14:paraId="4492ADF3" w14:textId="77777777" w:rsidR="002D343E" w:rsidRPr="0028614B" w:rsidRDefault="002D343E" w:rsidP="002D343E">
            <w:pPr>
              <w:jc w:val="center"/>
              <w:rPr>
                <w:rFonts w:ascii="Sylfaen" w:hAnsi="Sylfaen" w:cs="Arial"/>
                <w:lang w:val="en-US"/>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4A281A92" w14:textId="03E29393" w:rsidR="002D343E" w:rsidRPr="0028614B" w:rsidRDefault="002D343E" w:rsidP="002D343E">
            <w:pPr>
              <w:jc w:val="center"/>
              <w:rPr>
                <w:rFonts w:ascii="Sylfaen" w:hAnsi="Sylfaen" w:cs="Calibri"/>
                <w:color w:val="000000"/>
              </w:rPr>
            </w:pPr>
            <w:r>
              <w:rPr>
                <w:rFonts w:ascii="Calibri" w:hAnsi="Calibri" w:cs="Calibri"/>
                <w:color w:val="000000"/>
                <w:sz w:val="16"/>
                <w:szCs w:val="16"/>
              </w:rPr>
              <w:t>Ж. Жене «Мастерская Альберто Джакометти» ISBN:  978-5-91103-337-8</w:t>
            </w:r>
          </w:p>
        </w:tc>
        <w:tc>
          <w:tcPr>
            <w:tcW w:w="1120" w:type="dxa"/>
            <w:tcBorders>
              <w:top w:val="single" w:sz="4" w:space="0" w:color="auto"/>
              <w:left w:val="single" w:sz="4" w:space="0" w:color="auto"/>
              <w:bottom w:val="single" w:sz="4" w:space="0" w:color="auto"/>
              <w:right w:val="single" w:sz="4" w:space="0" w:color="auto"/>
            </w:tcBorders>
            <w:vAlign w:val="center"/>
          </w:tcPr>
          <w:p w14:paraId="7F901DF7" w14:textId="4559B1CA" w:rsidR="002D343E" w:rsidRPr="00366FD0" w:rsidRDefault="002D343E" w:rsidP="002D343E">
            <w:pPr>
              <w:jc w:val="center"/>
              <w:rPr>
                <w:rFonts w:ascii="Sylfaen" w:hAnsi="Sylfaen"/>
              </w:rPr>
            </w:pPr>
            <w:r>
              <w:rPr>
                <w:rFonts w:ascii="Calibri" w:hAnsi="Calibri" w:cs="Calibri"/>
                <w:color w:val="000000"/>
                <w:sz w:val="16"/>
                <w:szCs w:val="16"/>
              </w:rPr>
              <w:t>Ад Маргинем Пресс</w:t>
            </w:r>
          </w:p>
        </w:tc>
        <w:tc>
          <w:tcPr>
            <w:tcW w:w="1571" w:type="dxa"/>
            <w:tcBorders>
              <w:top w:val="single" w:sz="4" w:space="0" w:color="auto"/>
              <w:left w:val="single" w:sz="4" w:space="0" w:color="auto"/>
              <w:bottom w:val="single" w:sz="4" w:space="0" w:color="auto"/>
              <w:right w:val="single" w:sz="4" w:space="0" w:color="auto"/>
            </w:tcBorders>
            <w:vAlign w:val="center"/>
            <w:hideMark/>
          </w:tcPr>
          <w:p w14:paraId="70316B83" w14:textId="5CD7899B" w:rsidR="002D343E" w:rsidRPr="0028614B" w:rsidRDefault="002D343E" w:rsidP="002D343E">
            <w:pPr>
              <w:jc w:val="center"/>
              <w:rPr>
                <w:rFonts w:ascii="Sylfaen" w:hAnsi="Sylfaen" w:cs="Calibri"/>
                <w:color w:val="000000"/>
              </w:rPr>
            </w:pPr>
            <w:r>
              <w:rPr>
                <w:rFonts w:ascii="GHEA Grapalat" w:hAnsi="GHEA Grapalat" w:cs="Calibri"/>
                <w:color w:val="000000"/>
                <w:sz w:val="16"/>
                <w:szCs w:val="16"/>
              </w:rPr>
              <w:t>Формат- ,180х135</w:t>
            </w:r>
            <w:r>
              <w:rPr>
                <w:rFonts w:ascii="GHEA Grapalat" w:hAnsi="GHEA Grapalat" w:cs="Calibri"/>
                <w:color w:val="000000"/>
                <w:sz w:val="16"/>
                <w:szCs w:val="16"/>
              </w:rPr>
              <w:br/>
              <w:t>Переплет-мягкий, Страницы-  96</w:t>
            </w:r>
          </w:p>
        </w:tc>
        <w:tc>
          <w:tcPr>
            <w:tcW w:w="1276" w:type="dxa"/>
            <w:tcBorders>
              <w:top w:val="single" w:sz="4" w:space="0" w:color="auto"/>
              <w:left w:val="single" w:sz="4" w:space="0" w:color="auto"/>
              <w:bottom w:val="single" w:sz="4" w:space="0" w:color="auto"/>
              <w:right w:val="single" w:sz="4" w:space="0" w:color="auto"/>
            </w:tcBorders>
          </w:tcPr>
          <w:p w14:paraId="32F678DA" w14:textId="77777777" w:rsidR="002D343E" w:rsidRPr="0028614B" w:rsidRDefault="002D343E" w:rsidP="002D343E">
            <w:pPr>
              <w:jc w:val="center"/>
            </w:pPr>
            <w:r w:rsidRPr="0028614B">
              <w:rPr>
                <w:rFonts w:ascii="Sylfaen" w:hAnsi="Sylfaen" w:cs="Arial"/>
                <w:lang w:val="en-US"/>
              </w:rPr>
              <w:t>штук</w:t>
            </w:r>
          </w:p>
        </w:tc>
        <w:tc>
          <w:tcPr>
            <w:tcW w:w="1417" w:type="dxa"/>
            <w:tcBorders>
              <w:top w:val="single" w:sz="4" w:space="0" w:color="auto"/>
              <w:left w:val="single" w:sz="4" w:space="0" w:color="auto"/>
              <w:bottom w:val="single" w:sz="4" w:space="0" w:color="auto"/>
              <w:right w:val="single" w:sz="4" w:space="0" w:color="auto"/>
            </w:tcBorders>
            <w:vAlign w:val="center"/>
          </w:tcPr>
          <w:p w14:paraId="34870B34" w14:textId="77777777" w:rsidR="002D343E" w:rsidRPr="0028614B" w:rsidRDefault="002D343E" w:rsidP="002D343E">
            <w:pPr>
              <w:jc w:val="center"/>
              <w:rPr>
                <w:rFonts w:ascii="Sylfaen" w:hAnsi="Sylfaen" w:cs="Calibri"/>
                <w:lang w:val="en-US"/>
              </w:rPr>
            </w:pPr>
          </w:p>
        </w:tc>
        <w:tc>
          <w:tcPr>
            <w:tcW w:w="1276" w:type="dxa"/>
            <w:tcBorders>
              <w:top w:val="single" w:sz="4" w:space="0" w:color="auto"/>
              <w:left w:val="single" w:sz="4" w:space="0" w:color="auto"/>
              <w:bottom w:val="single" w:sz="4" w:space="0" w:color="auto"/>
              <w:right w:val="single" w:sz="4" w:space="0" w:color="auto"/>
            </w:tcBorders>
          </w:tcPr>
          <w:p w14:paraId="3BC592B9" w14:textId="77777777" w:rsidR="002D343E" w:rsidRPr="0028614B"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259A8BF7" w14:textId="34CE9BD8" w:rsidR="002D343E" w:rsidRPr="0028614B" w:rsidRDefault="002D343E" w:rsidP="002D343E">
            <w:pPr>
              <w:jc w:val="center"/>
              <w:rPr>
                <w:rFonts w:ascii="Sylfaen" w:hAnsi="Sylfaen" w:cs="Calibri"/>
                <w:lang w:val="en-US"/>
              </w:rPr>
            </w:pPr>
            <w:r>
              <w:rPr>
                <w:rFonts w:ascii="Calibri" w:hAnsi="Calibri" w:cs="Calibri"/>
                <w:color w:val="000000"/>
                <w:sz w:val="16"/>
                <w:szCs w:val="16"/>
              </w:rPr>
              <w:t>2</w:t>
            </w:r>
          </w:p>
        </w:tc>
        <w:tc>
          <w:tcPr>
            <w:tcW w:w="1134" w:type="dxa"/>
            <w:tcBorders>
              <w:top w:val="single" w:sz="4" w:space="0" w:color="auto"/>
              <w:left w:val="single" w:sz="4" w:space="0" w:color="auto"/>
              <w:bottom w:val="single" w:sz="4" w:space="0" w:color="auto"/>
              <w:right w:val="single" w:sz="4" w:space="0" w:color="auto"/>
            </w:tcBorders>
          </w:tcPr>
          <w:p w14:paraId="34F84485" w14:textId="77777777" w:rsidR="002D343E" w:rsidRPr="0028614B" w:rsidRDefault="002D343E" w:rsidP="002D343E">
            <w:pPr>
              <w:jc w:val="center"/>
              <w:rPr>
                <w:rFonts w:ascii="Sylfaen" w:hAnsi="Sylfaen"/>
              </w:rPr>
            </w:pPr>
            <w:r w:rsidRPr="0028614B">
              <w:rPr>
                <w:rFonts w:ascii="Sylfaen" w:hAnsi="Sylfaen"/>
              </w:rPr>
              <w:t>г</w:t>
            </w:r>
            <w:r w:rsidRPr="0028614B">
              <w:rPr>
                <w:rFonts w:ascii="Sylfaen" w:hAnsi="Sylfaen"/>
                <w:lang w:val="en-US"/>
              </w:rPr>
              <w:t>. Ереван, Терян 72</w:t>
            </w:r>
          </w:p>
        </w:tc>
        <w:tc>
          <w:tcPr>
            <w:tcW w:w="992" w:type="dxa"/>
            <w:tcBorders>
              <w:top w:val="single" w:sz="4" w:space="0" w:color="auto"/>
              <w:left w:val="single" w:sz="4" w:space="0" w:color="auto"/>
              <w:bottom w:val="single" w:sz="4" w:space="0" w:color="auto"/>
              <w:right w:val="single" w:sz="4" w:space="0" w:color="auto"/>
            </w:tcBorders>
            <w:vAlign w:val="center"/>
          </w:tcPr>
          <w:p w14:paraId="3369683A" w14:textId="426904CD" w:rsidR="002D343E" w:rsidRPr="0028614B" w:rsidRDefault="002D343E" w:rsidP="002D343E">
            <w:pPr>
              <w:jc w:val="center"/>
              <w:rPr>
                <w:rFonts w:ascii="Sylfaen" w:hAnsi="Sylfaen" w:cs="Calibri"/>
                <w:lang w:val="en-US"/>
              </w:rPr>
            </w:pPr>
            <w:r>
              <w:rPr>
                <w:rFonts w:ascii="Calibri" w:hAnsi="Calibri" w:cs="Calibri"/>
                <w:color w:val="000000"/>
                <w:sz w:val="16"/>
                <w:szCs w:val="16"/>
              </w:rPr>
              <w:t>2</w:t>
            </w:r>
          </w:p>
        </w:tc>
        <w:tc>
          <w:tcPr>
            <w:tcW w:w="1134" w:type="dxa"/>
            <w:tcBorders>
              <w:top w:val="single" w:sz="4" w:space="0" w:color="auto"/>
              <w:left w:val="single" w:sz="4" w:space="0" w:color="auto"/>
              <w:bottom w:val="single" w:sz="4" w:space="0" w:color="auto"/>
              <w:right w:val="single" w:sz="4" w:space="0" w:color="auto"/>
            </w:tcBorders>
            <w:vAlign w:val="center"/>
          </w:tcPr>
          <w:p w14:paraId="6DD03E9A" w14:textId="77777777" w:rsidR="002D343E" w:rsidRPr="0028614B" w:rsidRDefault="002D343E" w:rsidP="002D343E">
            <w:pPr>
              <w:jc w:val="center"/>
              <w:rPr>
                <w:rFonts w:ascii="Sylfaen" w:hAnsi="Sylfaen" w:cs="Calibri"/>
                <w:lang w:val="en-US"/>
              </w:rPr>
            </w:pPr>
          </w:p>
        </w:tc>
      </w:tr>
      <w:tr w:rsidR="002D343E" w:rsidRPr="0028614B" w14:paraId="3B42C8CE" w14:textId="77777777" w:rsidTr="00F267BC">
        <w:trPr>
          <w:trHeight w:val="976"/>
        </w:trPr>
        <w:tc>
          <w:tcPr>
            <w:tcW w:w="850" w:type="dxa"/>
            <w:tcBorders>
              <w:top w:val="single" w:sz="4" w:space="0" w:color="auto"/>
              <w:left w:val="single" w:sz="4" w:space="0" w:color="auto"/>
              <w:bottom w:val="single" w:sz="4" w:space="0" w:color="auto"/>
              <w:right w:val="single" w:sz="4" w:space="0" w:color="auto"/>
            </w:tcBorders>
            <w:hideMark/>
          </w:tcPr>
          <w:p w14:paraId="07E89286" w14:textId="77819A55" w:rsidR="002D343E" w:rsidRPr="0028614B" w:rsidRDefault="002D343E" w:rsidP="002D343E">
            <w:pPr>
              <w:jc w:val="center"/>
              <w:rPr>
                <w:rFonts w:ascii="Sylfaen" w:hAnsi="Sylfaen" w:cs="Calibri"/>
                <w:color w:val="000000"/>
                <w:lang w:val="en-US"/>
              </w:rPr>
            </w:pPr>
            <w:r>
              <w:rPr>
                <w:rFonts w:ascii="GHEA Grapalat" w:hAnsi="GHEA Grapalat"/>
                <w:color w:val="000000"/>
                <w:sz w:val="20"/>
                <w:szCs w:val="20"/>
              </w:rPr>
              <w:t>106</w:t>
            </w:r>
          </w:p>
        </w:tc>
        <w:tc>
          <w:tcPr>
            <w:tcW w:w="2271" w:type="dxa"/>
            <w:tcBorders>
              <w:top w:val="single" w:sz="4" w:space="0" w:color="auto"/>
              <w:left w:val="single" w:sz="4" w:space="0" w:color="auto"/>
              <w:bottom w:val="single" w:sz="4" w:space="0" w:color="auto"/>
              <w:right w:val="single" w:sz="4" w:space="0" w:color="auto"/>
            </w:tcBorders>
            <w:vAlign w:val="center"/>
          </w:tcPr>
          <w:p w14:paraId="0049DB13" w14:textId="77777777" w:rsidR="002D343E" w:rsidRPr="0028614B" w:rsidRDefault="002D343E" w:rsidP="002D343E">
            <w:pPr>
              <w:jc w:val="center"/>
              <w:outlineLvl w:val="0"/>
              <w:rPr>
                <w:rFonts w:ascii="Sylfaen" w:hAnsi="Sylfaen" w:cs="Calibri"/>
                <w:lang w:val="en-US"/>
              </w:rPr>
            </w:pPr>
            <w:r w:rsidRPr="0028614B">
              <w:rPr>
                <w:rFonts w:ascii="Sylfaen" w:hAnsi="Sylfaen" w:cs="Calibri"/>
                <w:lang w:val="en-US"/>
              </w:rPr>
              <w:t>22113000</w:t>
            </w:r>
          </w:p>
          <w:p w14:paraId="2C662AD1" w14:textId="77777777" w:rsidR="002D343E" w:rsidRPr="0028614B" w:rsidRDefault="002D343E" w:rsidP="002D343E">
            <w:pPr>
              <w:jc w:val="center"/>
              <w:rPr>
                <w:rFonts w:ascii="Sylfaen" w:hAnsi="Sylfaen" w:cs="Calibri"/>
                <w:color w:val="000000"/>
                <w:lang w:val="en-US"/>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66854F45" w14:textId="1DB23379" w:rsidR="002D343E" w:rsidRPr="0028614B" w:rsidRDefault="002D343E" w:rsidP="002D343E">
            <w:pPr>
              <w:jc w:val="center"/>
              <w:rPr>
                <w:rFonts w:ascii="Sylfaen" w:hAnsi="Sylfaen" w:cs="Calibri"/>
                <w:color w:val="000000"/>
              </w:rPr>
            </w:pPr>
            <w:r>
              <w:rPr>
                <w:rFonts w:ascii="Calibri" w:hAnsi="Calibri" w:cs="Calibri"/>
                <w:color w:val="000000"/>
                <w:sz w:val="16"/>
                <w:szCs w:val="16"/>
              </w:rPr>
              <w:t>М. Пруст «Памяти убитых церквей» ISBN:  978-5-91103-329-3</w:t>
            </w:r>
          </w:p>
        </w:tc>
        <w:tc>
          <w:tcPr>
            <w:tcW w:w="1120" w:type="dxa"/>
            <w:tcBorders>
              <w:top w:val="single" w:sz="4" w:space="0" w:color="auto"/>
              <w:left w:val="single" w:sz="4" w:space="0" w:color="auto"/>
              <w:bottom w:val="single" w:sz="4" w:space="0" w:color="auto"/>
              <w:right w:val="single" w:sz="4" w:space="0" w:color="auto"/>
            </w:tcBorders>
            <w:vAlign w:val="center"/>
          </w:tcPr>
          <w:p w14:paraId="233EECE6" w14:textId="1D065D50" w:rsidR="002D343E" w:rsidRPr="00366FD0" w:rsidRDefault="002D343E" w:rsidP="002D343E">
            <w:pPr>
              <w:jc w:val="center"/>
              <w:rPr>
                <w:rFonts w:ascii="Sylfaen" w:hAnsi="Sylfaen"/>
              </w:rPr>
            </w:pPr>
            <w:r>
              <w:rPr>
                <w:rFonts w:ascii="Calibri" w:hAnsi="Calibri" w:cs="Calibri"/>
                <w:color w:val="000000"/>
                <w:sz w:val="16"/>
                <w:szCs w:val="16"/>
              </w:rPr>
              <w:t>Ад Маргинем Пресс</w:t>
            </w:r>
          </w:p>
        </w:tc>
        <w:tc>
          <w:tcPr>
            <w:tcW w:w="1571" w:type="dxa"/>
            <w:tcBorders>
              <w:top w:val="single" w:sz="4" w:space="0" w:color="auto"/>
              <w:left w:val="single" w:sz="4" w:space="0" w:color="auto"/>
              <w:bottom w:val="single" w:sz="4" w:space="0" w:color="auto"/>
              <w:right w:val="single" w:sz="4" w:space="0" w:color="auto"/>
            </w:tcBorders>
            <w:vAlign w:val="center"/>
            <w:hideMark/>
          </w:tcPr>
          <w:p w14:paraId="6C728776" w14:textId="1187B5D2" w:rsidR="002D343E" w:rsidRPr="0028614B" w:rsidRDefault="002D343E" w:rsidP="002D343E">
            <w:pPr>
              <w:jc w:val="center"/>
              <w:rPr>
                <w:rFonts w:ascii="Sylfaen" w:hAnsi="Sylfaen" w:cs="Calibri"/>
                <w:color w:val="000000"/>
              </w:rPr>
            </w:pPr>
            <w:r>
              <w:rPr>
                <w:rFonts w:ascii="GHEA Grapalat" w:hAnsi="GHEA Grapalat" w:cs="Calibri"/>
                <w:color w:val="000000"/>
                <w:sz w:val="16"/>
                <w:szCs w:val="16"/>
              </w:rPr>
              <w:t>Формат- 185х130 ,</w:t>
            </w:r>
            <w:r>
              <w:rPr>
                <w:rFonts w:ascii="GHEA Grapalat" w:hAnsi="GHEA Grapalat" w:cs="Calibri"/>
                <w:color w:val="000000"/>
                <w:sz w:val="16"/>
                <w:szCs w:val="16"/>
              </w:rPr>
              <w:br/>
              <w:t>Переплет-мягкий, Страницы-  128</w:t>
            </w:r>
          </w:p>
        </w:tc>
        <w:tc>
          <w:tcPr>
            <w:tcW w:w="1276" w:type="dxa"/>
            <w:tcBorders>
              <w:top w:val="single" w:sz="4" w:space="0" w:color="auto"/>
              <w:left w:val="single" w:sz="4" w:space="0" w:color="auto"/>
              <w:bottom w:val="single" w:sz="4" w:space="0" w:color="auto"/>
              <w:right w:val="single" w:sz="4" w:space="0" w:color="auto"/>
            </w:tcBorders>
          </w:tcPr>
          <w:p w14:paraId="00C3AB63" w14:textId="77777777" w:rsidR="002D343E" w:rsidRPr="0028614B" w:rsidRDefault="002D343E" w:rsidP="002D343E">
            <w:pPr>
              <w:jc w:val="center"/>
            </w:pPr>
            <w:r w:rsidRPr="0028614B">
              <w:rPr>
                <w:rFonts w:ascii="Sylfaen" w:hAnsi="Sylfaen" w:cs="Arial"/>
                <w:lang w:val="en-US"/>
              </w:rPr>
              <w:t>штук</w:t>
            </w:r>
          </w:p>
        </w:tc>
        <w:tc>
          <w:tcPr>
            <w:tcW w:w="1417" w:type="dxa"/>
            <w:tcBorders>
              <w:top w:val="single" w:sz="4" w:space="0" w:color="auto"/>
              <w:left w:val="single" w:sz="4" w:space="0" w:color="auto"/>
              <w:bottom w:val="single" w:sz="4" w:space="0" w:color="auto"/>
              <w:right w:val="single" w:sz="4" w:space="0" w:color="auto"/>
            </w:tcBorders>
            <w:vAlign w:val="center"/>
          </w:tcPr>
          <w:p w14:paraId="6D92AFA2" w14:textId="77777777" w:rsidR="002D343E" w:rsidRPr="0028614B" w:rsidRDefault="002D343E" w:rsidP="002D343E">
            <w:pPr>
              <w:jc w:val="center"/>
              <w:rPr>
                <w:rFonts w:ascii="Sylfaen" w:hAnsi="Sylfaen" w:cs="Calibri"/>
                <w:lang w:val="en-US"/>
              </w:rPr>
            </w:pPr>
          </w:p>
        </w:tc>
        <w:tc>
          <w:tcPr>
            <w:tcW w:w="1276" w:type="dxa"/>
            <w:tcBorders>
              <w:top w:val="single" w:sz="4" w:space="0" w:color="auto"/>
              <w:left w:val="single" w:sz="4" w:space="0" w:color="auto"/>
              <w:bottom w:val="single" w:sz="4" w:space="0" w:color="auto"/>
              <w:right w:val="single" w:sz="4" w:space="0" w:color="auto"/>
            </w:tcBorders>
          </w:tcPr>
          <w:p w14:paraId="2F68BC4F" w14:textId="77777777" w:rsidR="002D343E" w:rsidRPr="0028614B"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600CFBA3" w14:textId="509CFFFD" w:rsidR="002D343E" w:rsidRPr="0028614B" w:rsidRDefault="002D343E" w:rsidP="002D343E">
            <w:pPr>
              <w:jc w:val="center"/>
              <w:rPr>
                <w:rFonts w:ascii="Sylfaen" w:hAnsi="Sylfaen" w:cs="Calibri"/>
                <w:lang w:val="en-US"/>
              </w:rPr>
            </w:pPr>
            <w:r>
              <w:rPr>
                <w:rFonts w:ascii="Calibri" w:hAnsi="Calibri" w:cs="Calibri"/>
                <w:color w:val="000000"/>
                <w:sz w:val="16"/>
                <w:szCs w:val="16"/>
              </w:rPr>
              <w:t>2</w:t>
            </w:r>
          </w:p>
        </w:tc>
        <w:tc>
          <w:tcPr>
            <w:tcW w:w="1134" w:type="dxa"/>
            <w:tcBorders>
              <w:top w:val="single" w:sz="4" w:space="0" w:color="auto"/>
              <w:left w:val="single" w:sz="4" w:space="0" w:color="auto"/>
              <w:bottom w:val="single" w:sz="4" w:space="0" w:color="auto"/>
              <w:right w:val="single" w:sz="4" w:space="0" w:color="auto"/>
            </w:tcBorders>
          </w:tcPr>
          <w:p w14:paraId="6D1E8D5B" w14:textId="77777777" w:rsidR="002D343E" w:rsidRPr="0028614B" w:rsidRDefault="002D343E" w:rsidP="002D343E">
            <w:pPr>
              <w:jc w:val="center"/>
              <w:rPr>
                <w:rFonts w:ascii="Sylfaen" w:hAnsi="Sylfaen"/>
              </w:rPr>
            </w:pPr>
            <w:r w:rsidRPr="0028614B">
              <w:rPr>
                <w:rFonts w:ascii="Sylfaen" w:hAnsi="Sylfaen"/>
              </w:rPr>
              <w:t>г</w:t>
            </w:r>
            <w:r w:rsidRPr="0028614B">
              <w:rPr>
                <w:rFonts w:ascii="Sylfaen" w:hAnsi="Sylfaen"/>
                <w:lang w:val="en-US"/>
              </w:rPr>
              <w:t>. Ереван, Терян 72</w:t>
            </w:r>
          </w:p>
        </w:tc>
        <w:tc>
          <w:tcPr>
            <w:tcW w:w="992" w:type="dxa"/>
            <w:tcBorders>
              <w:top w:val="single" w:sz="4" w:space="0" w:color="auto"/>
              <w:left w:val="single" w:sz="4" w:space="0" w:color="auto"/>
              <w:bottom w:val="single" w:sz="4" w:space="0" w:color="auto"/>
              <w:right w:val="single" w:sz="4" w:space="0" w:color="auto"/>
            </w:tcBorders>
            <w:vAlign w:val="center"/>
          </w:tcPr>
          <w:p w14:paraId="4821C08A" w14:textId="1C319A85" w:rsidR="002D343E" w:rsidRPr="0028614B" w:rsidRDefault="002D343E" w:rsidP="002D343E">
            <w:pPr>
              <w:jc w:val="center"/>
              <w:rPr>
                <w:rFonts w:ascii="Sylfaen" w:hAnsi="Sylfaen" w:cs="Calibri"/>
                <w:lang w:val="en-US"/>
              </w:rPr>
            </w:pPr>
            <w:r>
              <w:rPr>
                <w:rFonts w:ascii="Calibri" w:hAnsi="Calibri" w:cs="Calibri"/>
                <w:color w:val="000000"/>
                <w:sz w:val="16"/>
                <w:szCs w:val="16"/>
              </w:rPr>
              <w:t>2</w:t>
            </w:r>
          </w:p>
        </w:tc>
        <w:tc>
          <w:tcPr>
            <w:tcW w:w="1134" w:type="dxa"/>
            <w:tcBorders>
              <w:top w:val="single" w:sz="4" w:space="0" w:color="auto"/>
              <w:left w:val="single" w:sz="4" w:space="0" w:color="auto"/>
              <w:bottom w:val="single" w:sz="4" w:space="0" w:color="auto"/>
              <w:right w:val="single" w:sz="4" w:space="0" w:color="auto"/>
            </w:tcBorders>
            <w:vAlign w:val="center"/>
          </w:tcPr>
          <w:p w14:paraId="51E437F0" w14:textId="77777777" w:rsidR="002D343E" w:rsidRPr="0028614B" w:rsidRDefault="002D343E" w:rsidP="002D343E">
            <w:pPr>
              <w:jc w:val="center"/>
              <w:rPr>
                <w:rFonts w:ascii="Sylfaen" w:hAnsi="Sylfaen" w:cs="Calibri"/>
                <w:lang w:val="en-US"/>
              </w:rPr>
            </w:pPr>
          </w:p>
        </w:tc>
      </w:tr>
      <w:tr w:rsidR="002D343E" w:rsidRPr="0028614B" w14:paraId="517929C4" w14:textId="77777777" w:rsidTr="00F267BC">
        <w:trPr>
          <w:trHeight w:val="976"/>
        </w:trPr>
        <w:tc>
          <w:tcPr>
            <w:tcW w:w="850" w:type="dxa"/>
            <w:tcBorders>
              <w:top w:val="single" w:sz="4" w:space="0" w:color="auto"/>
              <w:left w:val="single" w:sz="4" w:space="0" w:color="auto"/>
              <w:bottom w:val="single" w:sz="4" w:space="0" w:color="auto"/>
              <w:right w:val="single" w:sz="4" w:space="0" w:color="auto"/>
            </w:tcBorders>
            <w:hideMark/>
          </w:tcPr>
          <w:p w14:paraId="0C1E5FC8" w14:textId="2BD22E12" w:rsidR="002D343E" w:rsidRPr="0028614B" w:rsidRDefault="002D343E" w:rsidP="002D343E">
            <w:pPr>
              <w:jc w:val="center"/>
              <w:rPr>
                <w:rFonts w:ascii="Sylfaen" w:hAnsi="Sylfaen" w:cs="Calibri"/>
                <w:color w:val="000000"/>
                <w:lang w:val="en-US"/>
              </w:rPr>
            </w:pPr>
            <w:r>
              <w:rPr>
                <w:rFonts w:ascii="GHEA Grapalat" w:hAnsi="GHEA Grapalat"/>
                <w:color w:val="000000"/>
                <w:sz w:val="20"/>
                <w:szCs w:val="20"/>
              </w:rPr>
              <w:t>107</w:t>
            </w:r>
          </w:p>
        </w:tc>
        <w:tc>
          <w:tcPr>
            <w:tcW w:w="2271" w:type="dxa"/>
            <w:tcBorders>
              <w:top w:val="single" w:sz="4" w:space="0" w:color="auto"/>
              <w:left w:val="single" w:sz="4" w:space="0" w:color="auto"/>
              <w:bottom w:val="single" w:sz="4" w:space="0" w:color="auto"/>
              <w:right w:val="single" w:sz="4" w:space="0" w:color="auto"/>
            </w:tcBorders>
            <w:vAlign w:val="center"/>
          </w:tcPr>
          <w:p w14:paraId="044D2013" w14:textId="77777777" w:rsidR="002D343E" w:rsidRPr="0028614B" w:rsidRDefault="002D343E" w:rsidP="002D343E">
            <w:pPr>
              <w:jc w:val="center"/>
              <w:outlineLvl w:val="0"/>
              <w:rPr>
                <w:rFonts w:ascii="Sylfaen" w:hAnsi="Sylfaen" w:cs="Calibri"/>
                <w:lang w:val="en-US"/>
              </w:rPr>
            </w:pPr>
            <w:r w:rsidRPr="0028614B">
              <w:rPr>
                <w:rFonts w:ascii="Sylfaen" w:hAnsi="Sylfaen" w:cs="Calibri"/>
                <w:lang w:val="en-US"/>
              </w:rPr>
              <w:t>22113000</w:t>
            </w:r>
          </w:p>
          <w:p w14:paraId="1DD43705" w14:textId="77777777" w:rsidR="002D343E" w:rsidRPr="0028614B" w:rsidRDefault="002D343E" w:rsidP="002D343E">
            <w:pPr>
              <w:jc w:val="center"/>
              <w:rPr>
                <w:rFonts w:ascii="Sylfaen" w:hAnsi="Sylfaen" w:cs="Arial"/>
                <w:lang w:val="en-US"/>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129CBE83" w14:textId="7B510883" w:rsidR="002D343E" w:rsidRPr="0028614B" w:rsidRDefault="002D343E" w:rsidP="002D343E">
            <w:pPr>
              <w:jc w:val="center"/>
              <w:rPr>
                <w:rFonts w:ascii="Sylfaen" w:hAnsi="Sylfaen" w:cs="Calibri"/>
                <w:color w:val="000000"/>
              </w:rPr>
            </w:pPr>
            <w:r>
              <w:rPr>
                <w:rFonts w:ascii="Calibri" w:hAnsi="Calibri" w:cs="Calibri"/>
                <w:color w:val="000000"/>
                <w:sz w:val="16"/>
                <w:szCs w:val="16"/>
              </w:rPr>
              <w:t>Ж. Жене «Рембрандт»  ISBN: 978-5-91103-458-0</w:t>
            </w:r>
          </w:p>
        </w:tc>
        <w:tc>
          <w:tcPr>
            <w:tcW w:w="1120" w:type="dxa"/>
            <w:tcBorders>
              <w:top w:val="single" w:sz="4" w:space="0" w:color="auto"/>
              <w:left w:val="single" w:sz="4" w:space="0" w:color="auto"/>
              <w:bottom w:val="single" w:sz="4" w:space="0" w:color="auto"/>
              <w:right w:val="single" w:sz="4" w:space="0" w:color="auto"/>
            </w:tcBorders>
            <w:vAlign w:val="center"/>
          </w:tcPr>
          <w:p w14:paraId="22455E5D" w14:textId="1836921E" w:rsidR="002D343E" w:rsidRPr="00366FD0" w:rsidRDefault="002D343E" w:rsidP="002D343E">
            <w:pPr>
              <w:jc w:val="center"/>
              <w:rPr>
                <w:rFonts w:ascii="Sylfaen" w:hAnsi="Sylfaen"/>
              </w:rPr>
            </w:pPr>
            <w:r>
              <w:rPr>
                <w:rFonts w:ascii="Calibri" w:hAnsi="Calibri" w:cs="Calibri"/>
                <w:color w:val="000000"/>
                <w:sz w:val="16"/>
                <w:szCs w:val="16"/>
              </w:rPr>
              <w:t>Ад Маргинем Пресс</w:t>
            </w:r>
          </w:p>
        </w:tc>
        <w:tc>
          <w:tcPr>
            <w:tcW w:w="1571" w:type="dxa"/>
            <w:tcBorders>
              <w:top w:val="single" w:sz="4" w:space="0" w:color="auto"/>
              <w:left w:val="single" w:sz="4" w:space="0" w:color="auto"/>
              <w:bottom w:val="single" w:sz="4" w:space="0" w:color="auto"/>
              <w:right w:val="single" w:sz="4" w:space="0" w:color="auto"/>
            </w:tcBorders>
            <w:vAlign w:val="center"/>
            <w:hideMark/>
          </w:tcPr>
          <w:p w14:paraId="1CCE13DB" w14:textId="08EB1FB0" w:rsidR="002D343E" w:rsidRPr="0028614B" w:rsidRDefault="002D343E" w:rsidP="002D343E">
            <w:pPr>
              <w:jc w:val="center"/>
              <w:rPr>
                <w:rFonts w:ascii="Sylfaen" w:hAnsi="Sylfaen" w:cs="Calibri"/>
                <w:color w:val="000000"/>
              </w:rPr>
            </w:pPr>
            <w:r>
              <w:rPr>
                <w:rFonts w:ascii="GHEA Grapalat" w:hAnsi="GHEA Grapalat" w:cs="Calibri"/>
                <w:color w:val="000000"/>
                <w:sz w:val="16"/>
                <w:szCs w:val="16"/>
              </w:rPr>
              <w:t>Формат-  180х135,</w:t>
            </w:r>
            <w:r>
              <w:rPr>
                <w:rFonts w:ascii="GHEA Grapalat" w:hAnsi="GHEA Grapalat" w:cs="Calibri"/>
                <w:color w:val="000000"/>
                <w:sz w:val="16"/>
                <w:szCs w:val="16"/>
              </w:rPr>
              <w:br/>
              <w:t>Переплет-мягкий, Страницы-  80</w:t>
            </w:r>
          </w:p>
        </w:tc>
        <w:tc>
          <w:tcPr>
            <w:tcW w:w="1276" w:type="dxa"/>
            <w:tcBorders>
              <w:top w:val="single" w:sz="4" w:space="0" w:color="auto"/>
              <w:left w:val="single" w:sz="4" w:space="0" w:color="auto"/>
              <w:bottom w:val="single" w:sz="4" w:space="0" w:color="auto"/>
              <w:right w:val="single" w:sz="4" w:space="0" w:color="auto"/>
            </w:tcBorders>
          </w:tcPr>
          <w:p w14:paraId="28DC82D0" w14:textId="77777777" w:rsidR="002D343E" w:rsidRPr="0028614B" w:rsidRDefault="002D343E" w:rsidP="002D343E">
            <w:pPr>
              <w:jc w:val="center"/>
            </w:pPr>
            <w:r w:rsidRPr="0028614B">
              <w:rPr>
                <w:rFonts w:ascii="Sylfaen" w:hAnsi="Sylfaen" w:cs="Arial"/>
                <w:lang w:val="en-US"/>
              </w:rPr>
              <w:t>штук</w:t>
            </w:r>
          </w:p>
        </w:tc>
        <w:tc>
          <w:tcPr>
            <w:tcW w:w="1417" w:type="dxa"/>
            <w:tcBorders>
              <w:top w:val="single" w:sz="4" w:space="0" w:color="auto"/>
              <w:left w:val="single" w:sz="4" w:space="0" w:color="auto"/>
              <w:bottom w:val="single" w:sz="4" w:space="0" w:color="auto"/>
              <w:right w:val="single" w:sz="4" w:space="0" w:color="auto"/>
            </w:tcBorders>
            <w:vAlign w:val="center"/>
          </w:tcPr>
          <w:p w14:paraId="2E933FA1" w14:textId="77777777" w:rsidR="002D343E" w:rsidRPr="0028614B" w:rsidRDefault="002D343E" w:rsidP="002D343E">
            <w:pPr>
              <w:jc w:val="center"/>
              <w:rPr>
                <w:rFonts w:ascii="Sylfaen" w:hAnsi="Sylfaen" w:cs="Calibri"/>
                <w:lang w:val="en-US"/>
              </w:rPr>
            </w:pPr>
          </w:p>
        </w:tc>
        <w:tc>
          <w:tcPr>
            <w:tcW w:w="1276" w:type="dxa"/>
            <w:tcBorders>
              <w:top w:val="single" w:sz="4" w:space="0" w:color="auto"/>
              <w:left w:val="single" w:sz="4" w:space="0" w:color="auto"/>
              <w:bottom w:val="single" w:sz="4" w:space="0" w:color="auto"/>
              <w:right w:val="single" w:sz="4" w:space="0" w:color="auto"/>
            </w:tcBorders>
          </w:tcPr>
          <w:p w14:paraId="61FCC3B3" w14:textId="77777777" w:rsidR="002D343E" w:rsidRPr="0028614B"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38EC9D6B" w14:textId="7A5E620E" w:rsidR="002D343E" w:rsidRPr="0028614B" w:rsidRDefault="002D343E" w:rsidP="002D343E">
            <w:pPr>
              <w:jc w:val="center"/>
              <w:rPr>
                <w:rFonts w:ascii="Sylfaen" w:hAnsi="Sylfaen" w:cs="Calibri"/>
                <w:lang w:val="en-US"/>
              </w:rPr>
            </w:pPr>
            <w:r>
              <w:rPr>
                <w:rFonts w:ascii="Calibri" w:hAnsi="Calibri" w:cs="Calibri"/>
                <w:color w:val="000000"/>
                <w:sz w:val="16"/>
                <w:szCs w:val="16"/>
              </w:rPr>
              <w:t>2</w:t>
            </w:r>
          </w:p>
        </w:tc>
        <w:tc>
          <w:tcPr>
            <w:tcW w:w="1134" w:type="dxa"/>
            <w:tcBorders>
              <w:top w:val="single" w:sz="4" w:space="0" w:color="auto"/>
              <w:left w:val="single" w:sz="4" w:space="0" w:color="auto"/>
              <w:bottom w:val="single" w:sz="4" w:space="0" w:color="auto"/>
              <w:right w:val="single" w:sz="4" w:space="0" w:color="auto"/>
            </w:tcBorders>
          </w:tcPr>
          <w:p w14:paraId="685FE138" w14:textId="77777777" w:rsidR="002D343E" w:rsidRPr="0028614B" w:rsidRDefault="002D343E" w:rsidP="002D343E">
            <w:pPr>
              <w:jc w:val="center"/>
              <w:rPr>
                <w:rFonts w:ascii="Sylfaen" w:hAnsi="Sylfaen"/>
              </w:rPr>
            </w:pPr>
            <w:r w:rsidRPr="0028614B">
              <w:rPr>
                <w:rFonts w:ascii="Sylfaen" w:hAnsi="Sylfaen"/>
              </w:rPr>
              <w:t>г</w:t>
            </w:r>
            <w:r w:rsidRPr="0028614B">
              <w:rPr>
                <w:rFonts w:ascii="Sylfaen" w:hAnsi="Sylfaen"/>
                <w:lang w:val="en-US"/>
              </w:rPr>
              <w:t>. Ереван, Терян 72</w:t>
            </w:r>
          </w:p>
        </w:tc>
        <w:tc>
          <w:tcPr>
            <w:tcW w:w="992" w:type="dxa"/>
            <w:tcBorders>
              <w:top w:val="single" w:sz="4" w:space="0" w:color="auto"/>
              <w:left w:val="single" w:sz="4" w:space="0" w:color="auto"/>
              <w:bottom w:val="single" w:sz="4" w:space="0" w:color="auto"/>
              <w:right w:val="single" w:sz="4" w:space="0" w:color="auto"/>
            </w:tcBorders>
            <w:vAlign w:val="center"/>
          </w:tcPr>
          <w:p w14:paraId="415008E5" w14:textId="7A2FEF22" w:rsidR="002D343E" w:rsidRPr="0028614B" w:rsidRDefault="002D343E" w:rsidP="002D343E">
            <w:pPr>
              <w:jc w:val="center"/>
              <w:rPr>
                <w:rFonts w:ascii="Sylfaen" w:hAnsi="Sylfaen" w:cs="Calibri"/>
                <w:lang w:val="en-US"/>
              </w:rPr>
            </w:pPr>
            <w:r>
              <w:rPr>
                <w:rFonts w:ascii="Calibri" w:hAnsi="Calibri" w:cs="Calibri"/>
                <w:color w:val="000000"/>
                <w:sz w:val="16"/>
                <w:szCs w:val="16"/>
              </w:rPr>
              <w:t>2</w:t>
            </w:r>
          </w:p>
        </w:tc>
        <w:tc>
          <w:tcPr>
            <w:tcW w:w="1134" w:type="dxa"/>
            <w:tcBorders>
              <w:top w:val="single" w:sz="4" w:space="0" w:color="auto"/>
              <w:left w:val="single" w:sz="4" w:space="0" w:color="auto"/>
              <w:bottom w:val="single" w:sz="4" w:space="0" w:color="auto"/>
              <w:right w:val="single" w:sz="4" w:space="0" w:color="auto"/>
            </w:tcBorders>
            <w:vAlign w:val="center"/>
          </w:tcPr>
          <w:p w14:paraId="36721415" w14:textId="77777777" w:rsidR="002D343E" w:rsidRPr="0028614B" w:rsidRDefault="002D343E" w:rsidP="002D343E">
            <w:pPr>
              <w:jc w:val="center"/>
              <w:rPr>
                <w:rFonts w:ascii="Sylfaen" w:hAnsi="Sylfaen" w:cs="Calibri"/>
                <w:lang w:val="en-US"/>
              </w:rPr>
            </w:pPr>
          </w:p>
        </w:tc>
      </w:tr>
      <w:tr w:rsidR="002D343E" w:rsidRPr="0028614B" w14:paraId="35DE835F" w14:textId="77777777" w:rsidTr="00F267BC">
        <w:trPr>
          <w:trHeight w:val="976"/>
        </w:trPr>
        <w:tc>
          <w:tcPr>
            <w:tcW w:w="850" w:type="dxa"/>
            <w:tcBorders>
              <w:top w:val="single" w:sz="4" w:space="0" w:color="auto"/>
              <w:left w:val="single" w:sz="4" w:space="0" w:color="auto"/>
              <w:bottom w:val="single" w:sz="4" w:space="0" w:color="auto"/>
              <w:right w:val="single" w:sz="4" w:space="0" w:color="auto"/>
            </w:tcBorders>
            <w:hideMark/>
          </w:tcPr>
          <w:p w14:paraId="304430A0" w14:textId="237A00F1" w:rsidR="002D343E" w:rsidRPr="0028614B" w:rsidRDefault="002D343E" w:rsidP="002D343E">
            <w:pPr>
              <w:jc w:val="center"/>
              <w:rPr>
                <w:rFonts w:ascii="Sylfaen" w:hAnsi="Sylfaen" w:cs="Calibri"/>
                <w:color w:val="000000"/>
                <w:lang w:val="en-US"/>
              </w:rPr>
            </w:pPr>
            <w:r>
              <w:rPr>
                <w:rFonts w:ascii="GHEA Grapalat" w:hAnsi="GHEA Grapalat"/>
                <w:color w:val="000000"/>
                <w:sz w:val="20"/>
                <w:szCs w:val="20"/>
              </w:rPr>
              <w:t>108</w:t>
            </w:r>
          </w:p>
        </w:tc>
        <w:tc>
          <w:tcPr>
            <w:tcW w:w="2271" w:type="dxa"/>
            <w:tcBorders>
              <w:top w:val="single" w:sz="4" w:space="0" w:color="auto"/>
              <w:left w:val="single" w:sz="4" w:space="0" w:color="auto"/>
              <w:bottom w:val="single" w:sz="4" w:space="0" w:color="auto"/>
              <w:right w:val="single" w:sz="4" w:space="0" w:color="auto"/>
            </w:tcBorders>
            <w:vAlign w:val="center"/>
          </w:tcPr>
          <w:p w14:paraId="430A3D98" w14:textId="77777777" w:rsidR="002D343E" w:rsidRPr="0028614B" w:rsidRDefault="002D343E" w:rsidP="002D343E">
            <w:pPr>
              <w:jc w:val="center"/>
              <w:outlineLvl w:val="0"/>
              <w:rPr>
                <w:rFonts w:ascii="Sylfaen" w:hAnsi="Sylfaen" w:cs="Calibri"/>
                <w:lang w:val="en-US"/>
              </w:rPr>
            </w:pPr>
            <w:r w:rsidRPr="0028614B">
              <w:rPr>
                <w:rFonts w:ascii="Sylfaen" w:hAnsi="Sylfaen" w:cs="Calibri"/>
                <w:lang w:val="en-US"/>
              </w:rPr>
              <w:t>22113000</w:t>
            </w:r>
          </w:p>
          <w:p w14:paraId="7AE9D764" w14:textId="77777777" w:rsidR="002D343E" w:rsidRPr="0028614B" w:rsidRDefault="002D343E" w:rsidP="002D343E">
            <w:pPr>
              <w:jc w:val="center"/>
              <w:rPr>
                <w:rFonts w:ascii="Sylfaen" w:hAnsi="Sylfaen" w:cs="Calibri"/>
                <w:color w:val="000000"/>
                <w:lang w:val="en-US"/>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2AB7E631" w14:textId="6AE628E7" w:rsidR="002D343E" w:rsidRPr="0028614B" w:rsidRDefault="002D343E" w:rsidP="002D343E">
            <w:pPr>
              <w:jc w:val="center"/>
              <w:rPr>
                <w:rFonts w:ascii="Sylfaen" w:hAnsi="Sylfaen" w:cs="Calibri"/>
                <w:color w:val="000000"/>
              </w:rPr>
            </w:pPr>
            <w:r>
              <w:rPr>
                <w:rFonts w:ascii="Calibri" w:hAnsi="Calibri" w:cs="Calibri"/>
                <w:color w:val="000000"/>
                <w:sz w:val="16"/>
                <w:szCs w:val="16"/>
              </w:rPr>
              <w:t>Б. Гройс «Ранние тексты: 1976-1990» ISBN: 978-5-91103-339-2</w:t>
            </w:r>
          </w:p>
        </w:tc>
        <w:tc>
          <w:tcPr>
            <w:tcW w:w="1120" w:type="dxa"/>
            <w:tcBorders>
              <w:top w:val="single" w:sz="4" w:space="0" w:color="auto"/>
              <w:left w:val="single" w:sz="4" w:space="0" w:color="auto"/>
              <w:bottom w:val="single" w:sz="4" w:space="0" w:color="auto"/>
              <w:right w:val="single" w:sz="4" w:space="0" w:color="auto"/>
            </w:tcBorders>
            <w:vAlign w:val="center"/>
          </w:tcPr>
          <w:p w14:paraId="6C06AA0F" w14:textId="00904A64" w:rsidR="002D343E" w:rsidRPr="00366FD0" w:rsidRDefault="002D343E" w:rsidP="002D343E">
            <w:pPr>
              <w:jc w:val="center"/>
              <w:rPr>
                <w:rFonts w:ascii="Sylfaen" w:hAnsi="Sylfaen"/>
              </w:rPr>
            </w:pPr>
            <w:r>
              <w:rPr>
                <w:rFonts w:ascii="Calibri" w:hAnsi="Calibri" w:cs="Calibri"/>
                <w:color w:val="000000"/>
                <w:sz w:val="16"/>
                <w:szCs w:val="16"/>
              </w:rPr>
              <w:t>Ад Маргинем Пресс</w:t>
            </w:r>
          </w:p>
        </w:tc>
        <w:tc>
          <w:tcPr>
            <w:tcW w:w="1571" w:type="dxa"/>
            <w:tcBorders>
              <w:top w:val="single" w:sz="4" w:space="0" w:color="auto"/>
              <w:left w:val="single" w:sz="4" w:space="0" w:color="auto"/>
              <w:bottom w:val="single" w:sz="4" w:space="0" w:color="auto"/>
              <w:right w:val="single" w:sz="4" w:space="0" w:color="auto"/>
            </w:tcBorders>
            <w:vAlign w:val="center"/>
            <w:hideMark/>
          </w:tcPr>
          <w:p w14:paraId="265E9F26" w14:textId="7CCCF01B" w:rsidR="002D343E" w:rsidRPr="0028614B" w:rsidRDefault="002D343E" w:rsidP="002D343E">
            <w:pPr>
              <w:jc w:val="center"/>
              <w:rPr>
                <w:rFonts w:ascii="Sylfaen" w:hAnsi="Sylfaen" w:cs="Calibri"/>
                <w:color w:val="000000"/>
              </w:rPr>
            </w:pPr>
            <w:r>
              <w:rPr>
                <w:rFonts w:ascii="GHEA Grapalat" w:hAnsi="GHEA Grapalat" w:cs="Calibri"/>
                <w:color w:val="000000"/>
                <w:sz w:val="16"/>
                <w:szCs w:val="16"/>
              </w:rPr>
              <w:t>Формат-  240х170,</w:t>
            </w:r>
            <w:r>
              <w:rPr>
                <w:rFonts w:ascii="GHEA Grapalat" w:hAnsi="GHEA Grapalat" w:cs="Calibri"/>
                <w:color w:val="000000"/>
                <w:sz w:val="16"/>
                <w:szCs w:val="16"/>
              </w:rPr>
              <w:br/>
              <w:t>Переплет- твердый,</w:t>
            </w:r>
            <w:r>
              <w:rPr>
                <w:rFonts w:ascii="GHEA Grapalat" w:hAnsi="GHEA Grapalat" w:cs="Calibri"/>
                <w:color w:val="000000"/>
                <w:sz w:val="16"/>
                <w:szCs w:val="16"/>
              </w:rPr>
              <w:br/>
              <w:t>Страницы – 496</w:t>
            </w:r>
          </w:p>
        </w:tc>
        <w:tc>
          <w:tcPr>
            <w:tcW w:w="1276" w:type="dxa"/>
            <w:tcBorders>
              <w:top w:val="single" w:sz="4" w:space="0" w:color="auto"/>
              <w:left w:val="single" w:sz="4" w:space="0" w:color="auto"/>
              <w:bottom w:val="single" w:sz="4" w:space="0" w:color="auto"/>
              <w:right w:val="single" w:sz="4" w:space="0" w:color="auto"/>
            </w:tcBorders>
          </w:tcPr>
          <w:p w14:paraId="170C491A" w14:textId="77777777" w:rsidR="002D343E" w:rsidRPr="0028614B" w:rsidRDefault="002D343E" w:rsidP="002D343E">
            <w:pPr>
              <w:jc w:val="center"/>
            </w:pPr>
            <w:r w:rsidRPr="0028614B">
              <w:rPr>
                <w:rFonts w:ascii="Sylfaen" w:hAnsi="Sylfaen" w:cs="Arial"/>
                <w:lang w:val="en-US"/>
              </w:rPr>
              <w:t>штук</w:t>
            </w:r>
          </w:p>
        </w:tc>
        <w:tc>
          <w:tcPr>
            <w:tcW w:w="1417" w:type="dxa"/>
            <w:tcBorders>
              <w:top w:val="single" w:sz="4" w:space="0" w:color="auto"/>
              <w:left w:val="single" w:sz="4" w:space="0" w:color="auto"/>
              <w:bottom w:val="single" w:sz="4" w:space="0" w:color="auto"/>
              <w:right w:val="single" w:sz="4" w:space="0" w:color="auto"/>
            </w:tcBorders>
            <w:vAlign w:val="center"/>
          </w:tcPr>
          <w:p w14:paraId="4D5D2B2F" w14:textId="77777777" w:rsidR="002D343E" w:rsidRPr="0028614B" w:rsidRDefault="002D343E" w:rsidP="002D343E">
            <w:pPr>
              <w:jc w:val="center"/>
              <w:rPr>
                <w:rFonts w:ascii="Sylfaen" w:hAnsi="Sylfaen" w:cs="Calibri"/>
                <w:lang w:val="en-US"/>
              </w:rPr>
            </w:pPr>
          </w:p>
        </w:tc>
        <w:tc>
          <w:tcPr>
            <w:tcW w:w="1276" w:type="dxa"/>
            <w:tcBorders>
              <w:top w:val="single" w:sz="4" w:space="0" w:color="auto"/>
              <w:left w:val="single" w:sz="4" w:space="0" w:color="auto"/>
              <w:bottom w:val="single" w:sz="4" w:space="0" w:color="auto"/>
              <w:right w:val="single" w:sz="4" w:space="0" w:color="auto"/>
            </w:tcBorders>
          </w:tcPr>
          <w:p w14:paraId="0A4E8185" w14:textId="77777777" w:rsidR="002D343E" w:rsidRPr="0028614B"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00CB7DD2" w14:textId="0EDE62B3" w:rsidR="002D343E" w:rsidRPr="0028614B" w:rsidRDefault="002D343E" w:rsidP="002D343E">
            <w:pPr>
              <w:jc w:val="center"/>
              <w:rPr>
                <w:rFonts w:ascii="Sylfaen" w:hAnsi="Sylfaen" w:cs="Calibri"/>
                <w:lang w:val="en-US"/>
              </w:rPr>
            </w:pPr>
            <w:r>
              <w:rPr>
                <w:rFonts w:ascii="Calibri" w:hAnsi="Calibri" w:cs="Calibri"/>
                <w:color w:val="000000"/>
                <w:sz w:val="16"/>
                <w:szCs w:val="16"/>
              </w:rPr>
              <w:t>2</w:t>
            </w:r>
          </w:p>
        </w:tc>
        <w:tc>
          <w:tcPr>
            <w:tcW w:w="1134" w:type="dxa"/>
            <w:tcBorders>
              <w:top w:val="single" w:sz="4" w:space="0" w:color="auto"/>
              <w:left w:val="single" w:sz="4" w:space="0" w:color="auto"/>
              <w:bottom w:val="single" w:sz="4" w:space="0" w:color="auto"/>
              <w:right w:val="single" w:sz="4" w:space="0" w:color="auto"/>
            </w:tcBorders>
          </w:tcPr>
          <w:p w14:paraId="19A6A51A" w14:textId="77777777" w:rsidR="002D343E" w:rsidRPr="0028614B" w:rsidRDefault="002D343E" w:rsidP="002D343E">
            <w:pPr>
              <w:jc w:val="center"/>
              <w:rPr>
                <w:rFonts w:ascii="Sylfaen" w:hAnsi="Sylfaen"/>
                <w:lang w:val="en-US"/>
              </w:rPr>
            </w:pPr>
            <w:r w:rsidRPr="0028614B">
              <w:rPr>
                <w:rFonts w:ascii="Sylfaen" w:hAnsi="Sylfaen"/>
                <w:lang w:val="en-US"/>
              </w:rPr>
              <w:t>с. Ереван, Терян 72</w:t>
            </w:r>
          </w:p>
          <w:p w14:paraId="291898AF" w14:textId="77777777" w:rsidR="002D343E" w:rsidRPr="0028614B"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2FA6466F" w14:textId="42CDCA2E" w:rsidR="002D343E" w:rsidRPr="0028614B" w:rsidRDefault="002D343E" w:rsidP="002D343E">
            <w:pPr>
              <w:jc w:val="center"/>
              <w:rPr>
                <w:rFonts w:ascii="Sylfaen" w:hAnsi="Sylfaen" w:cs="Calibri"/>
                <w:lang w:val="en-US"/>
              </w:rPr>
            </w:pPr>
            <w:r>
              <w:rPr>
                <w:rFonts w:ascii="Calibri" w:hAnsi="Calibri" w:cs="Calibri"/>
                <w:color w:val="000000"/>
                <w:sz w:val="16"/>
                <w:szCs w:val="16"/>
              </w:rPr>
              <w:t>2</w:t>
            </w:r>
          </w:p>
        </w:tc>
        <w:tc>
          <w:tcPr>
            <w:tcW w:w="1134" w:type="dxa"/>
            <w:tcBorders>
              <w:top w:val="single" w:sz="4" w:space="0" w:color="auto"/>
              <w:left w:val="single" w:sz="4" w:space="0" w:color="auto"/>
              <w:bottom w:val="single" w:sz="4" w:space="0" w:color="auto"/>
              <w:right w:val="single" w:sz="4" w:space="0" w:color="auto"/>
            </w:tcBorders>
            <w:vAlign w:val="center"/>
          </w:tcPr>
          <w:p w14:paraId="18E8CBC8" w14:textId="77777777" w:rsidR="002D343E" w:rsidRPr="0028614B" w:rsidRDefault="002D343E" w:rsidP="002D343E">
            <w:pPr>
              <w:jc w:val="center"/>
              <w:rPr>
                <w:rFonts w:ascii="Sylfaen" w:hAnsi="Sylfaen" w:cs="Calibri"/>
                <w:lang w:val="en-US"/>
              </w:rPr>
            </w:pPr>
          </w:p>
        </w:tc>
      </w:tr>
      <w:tr w:rsidR="002D343E" w:rsidRPr="0028614B" w14:paraId="5324359B" w14:textId="77777777" w:rsidTr="00F267BC">
        <w:trPr>
          <w:trHeight w:val="976"/>
        </w:trPr>
        <w:tc>
          <w:tcPr>
            <w:tcW w:w="850" w:type="dxa"/>
            <w:tcBorders>
              <w:top w:val="single" w:sz="4" w:space="0" w:color="auto"/>
              <w:left w:val="single" w:sz="4" w:space="0" w:color="auto"/>
              <w:bottom w:val="single" w:sz="4" w:space="0" w:color="auto"/>
              <w:right w:val="single" w:sz="4" w:space="0" w:color="auto"/>
            </w:tcBorders>
            <w:hideMark/>
          </w:tcPr>
          <w:p w14:paraId="3462AF30" w14:textId="277A2CA4" w:rsidR="002D343E" w:rsidRPr="0028614B" w:rsidRDefault="002D343E" w:rsidP="002D343E">
            <w:pPr>
              <w:jc w:val="center"/>
              <w:rPr>
                <w:rFonts w:ascii="Sylfaen" w:hAnsi="Sylfaen" w:cs="Calibri"/>
                <w:color w:val="000000"/>
                <w:lang w:val="en-US"/>
              </w:rPr>
            </w:pPr>
            <w:r>
              <w:rPr>
                <w:rFonts w:ascii="GHEA Grapalat" w:hAnsi="GHEA Grapalat"/>
                <w:color w:val="000000"/>
                <w:sz w:val="20"/>
                <w:szCs w:val="20"/>
              </w:rPr>
              <w:t>109</w:t>
            </w:r>
          </w:p>
        </w:tc>
        <w:tc>
          <w:tcPr>
            <w:tcW w:w="2271" w:type="dxa"/>
            <w:tcBorders>
              <w:top w:val="single" w:sz="4" w:space="0" w:color="auto"/>
              <w:left w:val="single" w:sz="4" w:space="0" w:color="auto"/>
              <w:bottom w:val="single" w:sz="4" w:space="0" w:color="auto"/>
              <w:right w:val="single" w:sz="4" w:space="0" w:color="auto"/>
            </w:tcBorders>
            <w:vAlign w:val="center"/>
          </w:tcPr>
          <w:p w14:paraId="48E79429" w14:textId="77777777" w:rsidR="002D343E" w:rsidRPr="0028614B" w:rsidRDefault="002D343E" w:rsidP="002D343E">
            <w:pPr>
              <w:jc w:val="center"/>
              <w:outlineLvl w:val="0"/>
              <w:rPr>
                <w:rFonts w:ascii="Sylfaen" w:hAnsi="Sylfaen" w:cs="Calibri"/>
                <w:lang w:val="en-US"/>
              </w:rPr>
            </w:pPr>
            <w:r w:rsidRPr="0028614B">
              <w:rPr>
                <w:rFonts w:ascii="Sylfaen" w:hAnsi="Sylfaen" w:cs="Calibri"/>
                <w:lang w:val="en-US"/>
              </w:rPr>
              <w:t>22113000</w:t>
            </w:r>
          </w:p>
          <w:p w14:paraId="772BCCEC" w14:textId="77777777" w:rsidR="002D343E" w:rsidRPr="0028614B" w:rsidRDefault="002D343E" w:rsidP="002D343E">
            <w:pPr>
              <w:jc w:val="center"/>
              <w:rPr>
                <w:rFonts w:ascii="Sylfaen" w:hAnsi="Sylfaen" w:cs="Arial"/>
                <w:lang w:val="en-US"/>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41A17FC3" w14:textId="3CDBDE5B" w:rsidR="002D343E" w:rsidRPr="0028614B" w:rsidRDefault="002D343E" w:rsidP="002D343E">
            <w:pPr>
              <w:jc w:val="center"/>
              <w:rPr>
                <w:rFonts w:ascii="Sylfaen" w:hAnsi="Sylfaen" w:cs="Calibri"/>
                <w:color w:val="000000"/>
                <w:lang w:val="en-US"/>
              </w:rPr>
            </w:pPr>
            <w:r>
              <w:rPr>
                <w:rFonts w:ascii="Calibri" w:hAnsi="Calibri" w:cs="Calibri"/>
                <w:color w:val="000000"/>
                <w:sz w:val="16"/>
                <w:szCs w:val="16"/>
              </w:rPr>
              <w:t>В. Флюссер «О положении вещей. Малая философия дизайна» ISBN: 978-5-91103-314-9</w:t>
            </w:r>
          </w:p>
        </w:tc>
        <w:tc>
          <w:tcPr>
            <w:tcW w:w="1120" w:type="dxa"/>
            <w:tcBorders>
              <w:top w:val="single" w:sz="4" w:space="0" w:color="auto"/>
              <w:left w:val="single" w:sz="4" w:space="0" w:color="auto"/>
              <w:bottom w:val="single" w:sz="4" w:space="0" w:color="auto"/>
              <w:right w:val="single" w:sz="4" w:space="0" w:color="auto"/>
            </w:tcBorders>
            <w:vAlign w:val="center"/>
          </w:tcPr>
          <w:p w14:paraId="6BAF4496" w14:textId="3A82885D" w:rsidR="002D343E" w:rsidRPr="0028614B" w:rsidRDefault="002D343E" w:rsidP="002D343E">
            <w:pPr>
              <w:jc w:val="center"/>
              <w:rPr>
                <w:rFonts w:ascii="Sylfaen" w:hAnsi="Sylfaen"/>
                <w:lang w:val="en-US"/>
              </w:rPr>
            </w:pPr>
            <w:r>
              <w:rPr>
                <w:rFonts w:ascii="Calibri" w:hAnsi="Calibri" w:cs="Calibri"/>
                <w:color w:val="000000"/>
                <w:sz w:val="16"/>
                <w:szCs w:val="16"/>
              </w:rPr>
              <w:t>Ад Маргинем Пресс</w:t>
            </w:r>
          </w:p>
        </w:tc>
        <w:tc>
          <w:tcPr>
            <w:tcW w:w="1571" w:type="dxa"/>
            <w:tcBorders>
              <w:top w:val="single" w:sz="4" w:space="0" w:color="auto"/>
              <w:left w:val="single" w:sz="4" w:space="0" w:color="auto"/>
              <w:bottom w:val="single" w:sz="4" w:space="0" w:color="auto"/>
              <w:right w:val="single" w:sz="4" w:space="0" w:color="auto"/>
            </w:tcBorders>
            <w:vAlign w:val="center"/>
            <w:hideMark/>
          </w:tcPr>
          <w:p w14:paraId="49487038" w14:textId="53ABBEFD" w:rsidR="002D343E" w:rsidRPr="0028614B" w:rsidRDefault="002D343E" w:rsidP="002D343E">
            <w:pPr>
              <w:jc w:val="center"/>
              <w:rPr>
                <w:rFonts w:ascii="Sylfaen" w:hAnsi="Sylfaen" w:cs="Calibri"/>
                <w:color w:val="000000"/>
              </w:rPr>
            </w:pPr>
            <w:r>
              <w:rPr>
                <w:rFonts w:ascii="GHEA Grapalat" w:hAnsi="GHEA Grapalat" w:cs="Calibri"/>
                <w:color w:val="000000"/>
                <w:sz w:val="16"/>
                <w:szCs w:val="16"/>
              </w:rPr>
              <w:t>Формат- 200х145,</w:t>
            </w:r>
            <w:r>
              <w:rPr>
                <w:rFonts w:ascii="GHEA Grapalat" w:hAnsi="GHEA Grapalat" w:cs="Calibri"/>
                <w:color w:val="000000"/>
                <w:sz w:val="16"/>
                <w:szCs w:val="16"/>
              </w:rPr>
              <w:br/>
              <w:t>Переплет-мягкий, Страницы-  160</w:t>
            </w:r>
          </w:p>
        </w:tc>
        <w:tc>
          <w:tcPr>
            <w:tcW w:w="1276" w:type="dxa"/>
            <w:tcBorders>
              <w:top w:val="single" w:sz="4" w:space="0" w:color="auto"/>
              <w:left w:val="single" w:sz="4" w:space="0" w:color="auto"/>
              <w:bottom w:val="single" w:sz="4" w:space="0" w:color="auto"/>
              <w:right w:val="single" w:sz="4" w:space="0" w:color="auto"/>
            </w:tcBorders>
          </w:tcPr>
          <w:p w14:paraId="7B05F812" w14:textId="77777777" w:rsidR="002D343E" w:rsidRPr="0028614B" w:rsidRDefault="002D343E" w:rsidP="002D343E">
            <w:pPr>
              <w:jc w:val="center"/>
            </w:pPr>
            <w:r w:rsidRPr="0028614B">
              <w:rPr>
                <w:rFonts w:ascii="Sylfaen" w:hAnsi="Sylfaen" w:cs="Arial"/>
                <w:lang w:val="en-US"/>
              </w:rPr>
              <w:t>штук</w:t>
            </w:r>
          </w:p>
        </w:tc>
        <w:tc>
          <w:tcPr>
            <w:tcW w:w="1417" w:type="dxa"/>
            <w:tcBorders>
              <w:top w:val="single" w:sz="4" w:space="0" w:color="auto"/>
              <w:left w:val="single" w:sz="4" w:space="0" w:color="auto"/>
              <w:bottom w:val="single" w:sz="4" w:space="0" w:color="auto"/>
              <w:right w:val="single" w:sz="4" w:space="0" w:color="auto"/>
            </w:tcBorders>
            <w:vAlign w:val="center"/>
          </w:tcPr>
          <w:p w14:paraId="2F0AC1AD" w14:textId="77777777" w:rsidR="002D343E" w:rsidRPr="0028614B" w:rsidRDefault="002D343E" w:rsidP="002D343E">
            <w:pPr>
              <w:jc w:val="center"/>
              <w:rPr>
                <w:rFonts w:ascii="Sylfaen" w:hAnsi="Sylfaen" w:cs="Calibri"/>
                <w:lang w:val="en-US"/>
              </w:rPr>
            </w:pPr>
          </w:p>
        </w:tc>
        <w:tc>
          <w:tcPr>
            <w:tcW w:w="1276" w:type="dxa"/>
            <w:tcBorders>
              <w:top w:val="single" w:sz="4" w:space="0" w:color="auto"/>
              <w:left w:val="single" w:sz="4" w:space="0" w:color="auto"/>
              <w:bottom w:val="single" w:sz="4" w:space="0" w:color="auto"/>
              <w:right w:val="single" w:sz="4" w:space="0" w:color="auto"/>
            </w:tcBorders>
          </w:tcPr>
          <w:p w14:paraId="4AB4DC7E" w14:textId="77777777" w:rsidR="002D343E" w:rsidRPr="0028614B"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177BB507" w14:textId="51CA4A36" w:rsidR="002D343E" w:rsidRPr="0028614B" w:rsidRDefault="002D343E" w:rsidP="002D343E">
            <w:pPr>
              <w:jc w:val="center"/>
              <w:rPr>
                <w:rFonts w:ascii="Sylfaen" w:hAnsi="Sylfaen" w:cs="Calibri"/>
                <w:lang w:val="en-US"/>
              </w:rPr>
            </w:pPr>
            <w:r>
              <w:rPr>
                <w:rFonts w:ascii="Calibri" w:hAnsi="Calibri" w:cs="Calibri"/>
                <w:color w:val="000000"/>
                <w:sz w:val="16"/>
                <w:szCs w:val="16"/>
              </w:rPr>
              <w:t>2</w:t>
            </w:r>
          </w:p>
        </w:tc>
        <w:tc>
          <w:tcPr>
            <w:tcW w:w="1134" w:type="dxa"/>
            <w:tcBorders>
              <w:top w:val="single" w:sz="4" w:space="0" w:color="auto"/>
              <w:left w:val="single" w:sz="4" w:space="0" w:color="auto"/>
              <w:bottom w:val="single" w:sz="4" w:space="0" w:color="auto"/>
              <w:right w:val="single" w:sz="4" w:space="0" w:color="auto"/>
            </w:tcBorders>
          </w:tcPr>
          <w:p w14:paraId="7FDC8C8E" w14:textId="77777777" w:rsidR="002D343E" w:rsidRPr="0028614B" w:rsidRDefault="002D343E" w:rsidP="002D343E">
            <w:pPr>
              <w:jc w:val="center"/>
              <w:rPr>
                <w:rFonts w:ascii="Sylfaen" w:hAnsi="Sylfaen"/>
                <w:lang w:val="en-US"/>
              </w:rPr>
            </w:pPr>
            <w:r w:rsidRPr="0028614B">
              <w:rPr>
                <w:rFonts w:ascii="Sylfaen" w:hAnsi="Sylfaen"/>
              </w:rPr>
              <w:t>г</w:t>
            </w:r>
            <w:r w:rsidRPr="0028614B">
              <w:rPr>
                <w:rFonts w:ascii="Sylfaen" w:hAnsi="Sylfaen"/>
                <w:lang w:val="en-US"/>
              </w:rPr>
              <w:t>. Ереван, Терян 72</w:t>
            </w:r>
          </w:p>
          <w:p w14:paraId="4B091A92" w14:textId="77777777" w:rsidR="002D343E" w:rsidRPr="0028614B"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374D3DF6" w14:textId="772EF348" w:rsidR="002D343E" w:rsidRPr="0028614B" w:rsidRDefault="002D343E" w:rsidP="002D343E">
            <w:pPr>
              <w:jc w:val="center"/>
              <w:rPr>
                <w:rFonts w:ascii="Sylfaen" w:hAnsi="Sylfaen" w:cs="Calibri"/>
                <w:lang w:val="en-US"/>
              </w:rPr>
            </w:pPr>
            <w:r>
              <w:rPr>
                <w:rFonts w:ascii="Calibri" w:hAnsi="Calibri" w:cs="Calibri"/>
                <w:color w:val="000000"/>
                <w:sz w:val="16"/>
                <w:szCs w:val="16"/>
              </w:rPr>
              <w:t>2</w:t>
            </w:r>
          </w:p>
        </w:tc>
        <w:tc>
          <w:tcPr>
            <w:tcW w:w="1134" w:type="dxa"/>
            <w:tcBorders>
              <w:top w:val="single" w:sz="4" w:space="0" w:color="auto"/>
              <w:left w:val="single" w:sz="4" w:space="0" w:color="auto"/>
              <w:bottom w:val="single" w:sz="4" w:space="0" w:color="auto"/>
              <w:right w:val="single" w:sz="4" w:space="0" w:color="auto"/>
            </w:tcBorders>
            <w:vAlign w:val="center"/>
          </w:tcPr>
          <w:p w14:paraId="294EE7ED" w14:textId="77777777" w:rsidR="002D343E" w:rsidRPr="0028614B" w:rsidRDefault="002D343E" w:rsidP="002D343E">
            <w:pPr>
              <w:jc w:val="center"/>
              <w:rPr>
                <w:rFonts w:ascii="Sylfaen" w:hAnsi="Sylfaen" w:cs="Calibri"/>
                <w:lang w:val="en-US"/>
              </w:rPr>
            </w:pPr>
          </w:p>
        </w:tc>
      </w:tr>
      <w:tr w:rsidR="002D343E" w:rsidRPr="0028614B" w14:paraId="7EB0F28F" w14:textId="77777777" w:rsidTr="00F267BC">
        <w:trPr>
          <w:trHeight w:val="976"/>
        </w:trPr>
        <w:tc>
          <w:tcPr>
            <w:tcW w:w="850" w:type="dxa"/>
            <w:tcBorders>
              <w:top w:val="single" w:sz="4" w:space="0" w:color="auto"/>
              <w:left w:val="single" w:sz="4" w:space="0" w:color="auto"/>
              <w:bottom w:val="single" w:sz="4" w:space="0" w:color="auto"/>
              <w:right w:val="single" w:sz="4" w:space="0" w:color="auto"/>
            </w:tcBorders>
            <w:hideMark/>
          </w:tcPr>
          <w:p w14:paraId="2F29523A" w14:textId="06865683" w:rsidR="002D343E" w:rsidRPr="0028614B" w:rsidRDefault="002D343E" w:rsidP="002D343E">
            <w:pPr>
              <w:jc w:val="center"/>
              <w:rPr>
                <w:rFonts w:ascii="Sylfaen" w:hAnsi="Sylfaen" w:cs="Calibri"/>
                <w:color w:val="000000"/>
                <w:lang w:val="en-US"/>
              </w:rPr>
            </w:pPr>
            <w:r>
              <w:rPr>
                <w:rFonts w:ascii="GHEA Grapalat" w:hAnsi="GHEA Grapalat"/>
                <w:color w:val="000000"/>
                <w:sz w:val="20"/>
                <w:szCs w:val="20"/>
              </w:rPr>
              <w:lastRenderedPageBreak/>
              <w:t>110</w:t>
            </w:r>
          </w:p>
        </w:tc>
        <w:tc>
          <w:tcPr>
            <w:tcW w:w="2271" w:type="dxa"/>
            <w:tcBorders>
              <w:top w:val="single" w:sz="4" w:space="0" w:color="auto"/>
              <w:left w:val="single" w:sz="4" w:space="0" w:color="auto"/>
              <w:bottom w:val="single" w:sz="4" w:space="0" w:color="auto"/>
              <w:right w:val="single" w:sz="4" w:space="0" w:color="auto"/>
            </w:tcBorders>
            <w:vAlign w:val="center"/>
          </w:tcPr>
          <w:p w14:paraId="5F444985" w14:textId="77777777" w:rsidR="002D343E" w:rsidRPr="0028614B" w:rsidRDefault="002D343E" w:rsidP="002D343E">
            <w:pPr>
              <w:jc w:val="center"/>
              <w:outlineLvl w:val="0"/>
              <w:rPr>
                <w:rFonts w:ascii="Sylfaen" w:hAnsi="Sylfaen" w:cs="Calibri"/>
                <w:lang w:val="en-US"/>
              </w:rPr>
            </w:pPr>
            <w:r w:rsidRPr="0028614B">
              <w:rPr>
                <w:rFonts w:ascii="Sylfaen" w:hAnsi="Sylfaen" w:cs="Calibri"/>
                <w:lang w:val="en-US"/>
              </w:rPr>
              <w:t>22113000</w:t>
            </w:r>
          </w:p>
          <w:p w14:paraId="59C553F9" w14:textId="77777777" w:rsidR="002D343E" w:rsidRPr="0028614B" w:rsidRDefault="002D343E" w:rsidP="002D343E">
            <w:pPr>
              <w:jc w:val="center"/>
              <w:rPr>
                <w:rFonts w:ascii="Sylfaen" w:hAnsi="Sylfaen" w:cs="Calibri"/>
                <w:color w:val="000000"/>
                <w:lang w:val="en-US"/>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07944D56" w14:textId="2108345B" w:rsidR="002D343E" w:rsidRPr="0028614B" w:rsidRDefault="002D343E" w:rsidP="002D343E">
            <w:pPr>
              <w:jc w:val="center"/>
              <w:rPr>
                <w:rFonts w:ascii="Sylfaen" w:hAnsi="Sylfaen" w:cs="Calibri"/>
                <w:color w:val="000000"/>
                <w:lang w:val="en-US"/>
              </w:rPr>
            </w:pPr>
            <w:r>
              <w:rPr>
                <w:rFonts w:ascii="Calibri" w:hAnsi="Calibri" w:cs="Calibri"/>
                <w:color w:val="000000"/>
                <w:sz w:val="16"/>
                <w:szCs w:val="16"/>
              </w:rPr>
              <w:t>Ж. Делез «Лекции о Лейбнице. 1980, 1986/87» ISBN: 978-5-91103-185-5</w:t>
            </w:r>
          </w:p>
        </w:tc>
        <w:tc>
          <w:tcPr>
            <w:tcW w:w="1120" w:type="dxa"/>
            <w:tcBorders>
              <w:top w:val="single" w:sz="4" w:space="0" w:color="auto"/>
              <w:left w:val="single" w:sz="4" w:space="0" w:color="auto"/>
              <w:bottom w:val="single" w:sz="4" w:space="0" w:color="auto"/>
              <w:right w:val="single" w:sz="4" w:space="0" w:color="auto"/>
            </w:tcBorders>
            <w:vAlign w:val="center"/>
          </w:tcPr>
          <w:p w14:paraId="5F677FD5" w14:textId="3CB62DCE" w:rsidR="002D343E" w:rsidRPr="0028614B" w:rsidRDefault="002D343E" w:rsidP="002D343E">
            <w:pPr>
              <w:jc w:val="center"/>
              <w:rPr>
                <w:rFonts w:ascii="Sylfaen" w:hAnsi="Sylfaen"/>
                <w:lang w:val="en-US"/>
              </w:rPr>
            </w:pPr>
            <w:r>
              <w:rPr>
                <w:rFonts w:ascii="Calibri" w:hAnsi="Calibri" w:cs="Calibri"/>
                <w:color w:val="000000"/>
                <w:sz w:val="16"/>
                <w:szCs w:val="16"/>
              </w:rPr>
              <w:t>Ад Маргинем Пресс</w:t>
            </w:r>
          </w:p>
        </w:tc>
        <w:tc>
          <w:tcPr>
            <w:tcW w:w="1571" w:type="dxa"/>
            <w:tcBorders>
              <w:top w:val="single" w:sz="4" w:space="0" w:color="auto"/>
              <w:left w:val="single" w:sz="4" w:space="0" w:color="auto"/>
              <w:bottom w:val="single" w:sz="4" w:space="0" w:color="auto"/>
              <w:right w:val="single" w:sz="4" w:space="0" w:color="auto"/>
            </w:tcBorders>
            <w:vAlign w:val="center"/>
            <w:hideMark/>
          </w:tcPr>
          <w:p w14:paraId="25977A75" w14:textId="46A76588" w:rsidR="002D343E" w:rsidRPr="0028614B" w:rsidRDefault="002D343E" w:rsidP="002D343E">
            <w:pPr>
              <w:jc w:val="center"/>
              <w:rPr>
                <w:rFonts w:ascii="Sylfaen" w:hAnsi="Sylfaen" w:cs="Calibri"/>
                <w:color w:val="000000"/>
              </w:rPr>
            </w:pPr>
            <w:r>
              <w:rPr>
                <w:rFonts w:ascii="GHEA Grapalat" w:hAnsi="GHEA Grapalat" w:cs="Calibri"/>
                <w:color w:val="000000"/>
                <w:sz w:val="16"/>
                <w:szCs w:val="16"/>
              </w:rPr>
              <w:t>Формат- 236х165,</w:t>
            </w:r>
            <w:r>
              <w:rPr>
                <w:rFonts w:ascii="GHEA Grapalat" w:hAnsi="GHEA Grapalat" w:cs="Calibri"/>
                <w:color w:val="000000"/>
                <w:sz w:val="16"/>
                <w:szCs w:val="16"/>
              </w:rPr>
              <w:br/>
              <w:t>Переплет-мягкий, Страницы-  376</w:t>
            </w:r>
          </w:p>
        </w:tc>
        <w:tc>
          <w:tcPr>
            <w:tcW w:w="1276" w:type="dxa"/>
            <w:tcBorders>
              <w:top w:val="single" w:sz="4" w:space="0" w:color="auto"/>
              <w:left w:val="single" w:sz="4" w:space="0" w:color="auto"/>
              <w:bottom w:val="single" w:sz="4" w:space="0" w:color="auto"/>
              <w:right w:val="single" w:sz="4" w:space="0" w:color="auto"/>
            </w:tcBorders>
          </w:tcPr>
          <w:p w14:paraId="3F418E34" w14:textId="77777777" w:rsidR="002D343E" w:rsidRPr="0028614B" w:rsidRDefault="002D343E" w:rsidP="002D343E">
            <w:pPr>
              <w:jc w:val="center"/>
            </w:pPr>
            <w:r w:rsidRPr="0028614B">
              <w:rPr>
                <w:rFonts w:ascii="Sylfaen" w:hAnsi="Sylfaen" w:cs="Arial"/>
                <w:lang w:val="en-US"/>
              </w:rPr>
              <w:t>штук</w:t>
            </w:r>
          </w:p>
        </w:tc>
        <w:tc>
          <w:tcPr>
            <w:tcW w:w="1417" w:type="dxa"/>
            <w:tcBorders>
              <w:top w:val="single" w:sz="4" w:space="0" w:color="auto"/>
              <w:left w:val="single" w:sz="4" w:space="0" w:color="auto"/>
              <w:bottom w:val="single" w:sz="4" w:space="0" w:color="auto"/>
              <w:right w:val="single" w:sz="4" w:space="0" w:color="auto"/>
            </w:tcBorders>
            <w:vAlign w:val="center"/>
          </w:tcPr>
          <w:p w14:paraId="50F94777" w14:textId="77777777" w:rsidR="002D343E" w:rsidRPr="0028614B" w:rsidRDefault="002D343E" w:rsidP="002D343E">
            <w:pPr>
              <w:jc w:val="center"/>
              <w:rPr>
                <w:rFonts w:ascii="Sylfaen" w:hAnsi="Sylfaen" w:cs="Calibri"/>
                <w:lang w:val="en-US"/>
              </w:rPr>
            </w:pPr>
          </w:p>
        </w:tc>
        <w:tc>
          <w:tcPr>
            <w:tcW w:w="1276" w:type="dxa"/>
            <w:tcBorders>
              <w:top w:val="single" w:sz="4" w:space="0" w:color="auto"/>
              <w:left w:val="single" w:sz="4" w:space="0" w:color="auto"/>
              <w:bottom w:val="single" w:sz="4" w:space="0" w:color="auto"/>
              <w:right w:val="single" w:sz="4" w:space="0" w:color="auto"/>
            </w:tcBorders>
          </w:tcPr>
          <w:p w14:paraId="063793A0" w14:textId="77777777" w:rsidR="002D343E" w:rsidRPr="0028614B"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1D270A1D" w14:textId="569F4286" w:rsidR="002D343E" w:rsidRPr="0028614B" w:rsidRDefault="002D343E" w:rsidP="002D343E">
            <w:pPr>
              <w:jc w:val="center"/>
              <w:rPr>
                <w:rFonts w:ascii="Sylfaen" w:hAnsi="Sylfaen" w:cs="Calibri"/>
                <w:lang w:val="en-US"/>
              </w:rPr>
            </w:pPr>
            <w:r>
              <w:rPr>
                <w:rFonts w:ascii="Calibri" w:hAnsi="Calibri" w:cs="Calibri"/>
                <w:color w:val="000000"/>
                <w:sz w:val="16"/>
                <w:szCs w:val="16"/>
              </w:rPr>
              <w:t>2</w:t>
            </w:r>
          </w:p>
        </w:tc>
        <w:tc>
          <w:tcPr>
            <w:tcW w:w="1134" w:type="dxa"/>
            <w:tcBorders>
              <w:top w:val="single" w:sz="4" w:space="0" w:color="auto"/>
              <w:left w:val="single" w:sz="4" w:space="0" w:color="auto"/>
              <w:bottom w:val="single" w:sz="4" w:space="0" w:color="auto"/>
              <w:right w:val="single" w:sz="4" w:space="0" w:color="auto"/>
            </w:tcBorders>
          </w:tcPr>
          <w:p w14:paraId="7DBBBBB8" w14:textId="77777777" w:rsidR="002D343E" w:rsidRPr="0028614B" w:rsidRDefault="002D343E" w:rsidP="002D343E">
            <w:pPr>
              <w:jc w:val="center"/>
              <w:rPr>
                <w:rFonts w:ascii="Sylfaen" w:hAnsi="Sylfaen"/>
                <w:lang w:val="en-US"/>
              </w:rPr>
            </w:pPr>
            <w:r w:rsidRPr="0028614B">
              <w:rPr>
                <w:rFonts w:ascii="Sylfaen" w:hAnsi="Sylfaen"/>
              </w:rPr>
              <w:t>г</w:t>
            </w:r>
            <w:r w:rsidRPr="0028614B">
              <w:rPr>
                <w:rFonts w:ascii="Sylfaen" w:hAnsi="Sylfaen"/>
                <w:lang w:val="en-US"/>
              </w:rPr>
              <w:t>. Ереван, Терян 72</w:t>
            </w:r>
          </w:p>
          <w:p w14:paraId="261D8319" w14:textId="77777777" w:rsidR="002D343E" w:rsidRPr="0028614B"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553B164B" w14:textId="010AF5B2" w:rsidR="002D343E" w:rsidRPr="0028614B" w:rsidRDefault="002D343E" w:rsidP="002D343E">
            <w:pPr>
              <w:jc w:val="center"/>
              <w:rPr>
                <w:rFonts w:ascii="Sylfaen" w:hAnsi="Sylfaen" w:cs="Calibri"/>
                <w:lang w:val="en-US"/>
              </w:rPr>
            </w:pPr>
            <w:r>
              <w:rPr>
                <w:rFonts w:ascii="Calibri" w:hAnsi="Calibri" w:cs="Calibri"/>
                <w:color w:val="000000"/>
                <w:sz w:val="16"/>
                <w:szCs w:val="16"/>
              </w:rPr>
              <w:t>2</w:t>
            </w:r>
          </w:p>
        </w:tc>
        <w:tc>
          <w:tcPr>
            <w:tcW w:w="1134" w:type="dxa"/>
            <w:tcBorders>
              <w:top w:val="single" w:sz="4" w:space="0" w:color="auto"/>
              <w:left w:val="single" w:sz="4" w:space="0" w:color="auto"/>
              <w:bottom w:val="single" w:sz="4" w:space="0" w:color="auto"/>
              <w:right w:val="single" w:sz="4" w:space="0" w:color="auto"/>
            </w:tcBorders>
            <w:vAlign w:val="center"/>
          </w:tcPr>
          <w:p w14:paraId="56D32EA2" w14:textId="77777777" w:rsidR="002D343E" w:rsidRPr="0028614B" w:rsidRDefault="002D343E" w:rsidP="002D343E">
            <w:pPr>
              <w:jc w:val="center"/>
              <w:rPr>
                <w:rFonts w:ascii="Sylfaen" w:hAnsi="Sylfaen" w:cs="Calibri"/>
                <w:lang w:val="en-US"/>
              </w:rPr>
            </w:pPr>
          </w:p>
        </w:tc>
      </w:tr>
      <w:tr w:rsidR="002D343E" w:rsidRPr="0028614B" w14:paraId="79B8A2C4" w14:textId="77777777" w:rsidTr="00F267BC">
        <w:trPr>
          <w:trHeight w:val="976"/>
        </w:trPr>
        <w:tc>
          <w:tcPr>
            <w:tcW w:w="850" w:type="dxa"/>
            <w:tcBorders>
              <w:top w:val="single" w:sz="4" w:space="0" w:color="auto"/>
              <w:left w:val="single" w:sz="4" w:space="0" w:color="auto"/>
              <w:bottom w:val="single" w:sz="4" w:space="0" w:color="auto"/>
              <w:right w:val="single" w:sz="4" w:space="0" w:color="auto"/>
            </w:tcBorders>
            <w:hideMark/>
          </w:tcPr>
          <w:p w14:paraId="655665DD" w14:textId="3755BC84" w:rsidR="002D343E" w:rsidRPr="0028614B" w:rsidRDefault="002D343E" w:rsidP="002D343E">
            <w:pPr>
              <w:jc w:val="center"/>
              <w:rPr>
                <w:rFonts w:ascii="Sylfaen" w:hAnsi="Sylfaen" w:cs="Calibri"/>
                <w:color w:val="000000"/>
                <w:lang w:val="en-US"/>
              </w:rPr>
            </w:pPr>
            <w:r>
              <w:rPr>
                <w:rFonts w:ascii="GHEA Grapalat" w:hAnsi="GHEA Grapalat"/>
                <w:color w:val="000000"/>
                <w:sz w:val="20"/>
                <w:szCs w:val="20"/>
              </w:rPr>
              <w:t>111</w:t>
            </w:r>
          </w:p>
        </w:tc>
        <w:tc>
          <w:tcPr>
            <w:tcW w:w="2271" w:type="dxa"/>
            <w:tcBorders>
              <w:top w:val="single" w:sz="4" w:space="0" w:color="auto"/>
              <w:left w:val="single" w:sz="4" w:space="0" w:color="auto"/>
              <w:bottom w:val="single" w:sz="4" w:space="0" w:color="auto"/>
              <w:right w:val="single" w:sz="4" w:space="0" w:color="auto"/>
            </w:tcBorders>
            <w:vAlign w:val="center"/>
          </w:tcPr>
          <w:p w14:paraId="3E8EAA53" w14:textId="77777777" w:rsidR="002D343E" w:rsidRPr="0028614B" w:rsidRDefault="002D343E" w:rsidP="002D343E">
            <w:pPr>
              <w:jc w:val="center"/>
              <w:outlineLvl w:val="0"/>
              <w:rPr>
                <w:rFonts w:ascii="Sylfaen" w:hAnsi="Sylfaen" w:cs="Calibri"/>
                <w:lang w:val="en-US"/>
              </w:rPr>
            </w:pPr>
            <w:r w:rsidRPr="0028614B">
              <w:rPr>
                <w:rFonts w:ascii="Sylfaen" w:hAnsi="Sylfaen" w:cs="Calibri"/>
                <w:lang w:val="en-US"/>
              </w:rPr>
              <w:t>22113000</w:t>
            </w:r>
          </w:p>
          <w:p w14:paraId="0229003B" w14:textId="77777777" w:rsidR="002D343E" w:rsidRPr="0028614B" w:rsidRDefault="002D343E" w:rsidP="002D343E">
            <w:pPr>
              <w:jc w:val="center"/>
              <w:rPr>
                <w:rFonts w:ascii="Sylfaen" w:hAnsi="Sylfaen" w:cs="Arial"/>
                <w:lang w:val="en-US"/>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1D3C8C79" w14:textId="29F1A16A" w:rsidR="002D343E" w:rsidRPr="0028614B" w:rsidRDefault="002D343E" w:rsidP="002D343E">
            <w:pPr>
              <w:jc w:val="center"/>
              <w:rPr>
                <w:rFonts w:ascii="Sylfaen" w:hAnsi="Sylfaen" w:cs="Calibri"/>
                <w:color w:val="000000"/>
              </w:rPr>
            </w:pPr>
            <w:r>
              <w:rPr>
                <w:rFonts w:ascii="Calibri" w:hAnsi="Calibri" w:cs="Calibri"/>
                <w:color w:val="000000"/>
                <w:sz w:val="16"/>
                <w:szCs w:val="16"/>
              </w:rPr>
              <w:t>М. Фуко «Надзирать и наказывать. Рождение тюрьмы» ISBN: 978-5-91103-430-6</w:t>
            </w:r>
          </w:p>
        </w:tc>
        <w:tc>
          <w:tcPr>
            <w:tcW w:w="1120" w:type="dxa"/>
            <w:tcBorders>
              <w:top w:val="single" w:sz="4" w:space="0" w:color="auto"/>
              <w:left w:val="single" w:sz="4" w:space="0" w:color="auto"/>
              <w:bottom w:val="single" w:sz="4" w:space="0" w:color="auto"/>
              <w:right w:val="single" w:sz="4" w:space="0" w:color="auto"/>
            </w:tcBorders>
            <w:vAlign w:val="center"/>
          </w:tcPr>
          <w:p w14:paraId="36E5CECE" w14:textId="34080ADC" w:rsidR="002D343E" w:rsidRPr="00366FD0" w:rsidRDefault="002D343E" w:rsidP="002D343E">
            <w:pPr>
              <w:jc w:val="center"/>
              <w:rPr>
                <w:rFonts w:ascii="Sylfaen" w:hAnsi="Sylfaen"/>
              </w:rPr>
            </w:pPr>
            <w:r>
              <w:rPr>
                <w:rFonts w:ascii="Calibri" w:hAnsi="Calibri" w:cs="Calibri"/>
                <w:color w:val="000000"/>
                <w:sz w:val="16"/>
                <w:szCs w:val="16"/>
              </w:rPr>
              <w:t>Ад Маргинем Пресс</w:t>
            </w:r>
          </w:p>
        </w:tc>
        <w:tc>
          <w:tcPr>
            <w:tcW w:w="1571" w:type="dxa"/>
            <w:tcBorders>
              <w:top w:val="single" w:sz="4" w:space="0" w:color="auto"/>
              <w:left w:val="single" w:sz="4" w:space="0" w:color="auto"/>
              <w:bottom w:val="single" w:sz="4" w:space="0" w:color="auto"/>
              <w:right w:val="single" w:sz="4" w:space="0" w:color="auto"/>
            </w:tcBorders>
            <w:vAlign w:val="center"/>
            <w:hideMark/>
          </w:tcPr>
          <w:p w14:paraId="5AA03A40" w14:textId="4EC7801C" w:rsidR="002D343E" w:rsidRPr="0028614B" w:rsidRDefault="002D343E" w:rsidP="002D343E">
            <w:pPr>
              <w:jc w:val="center"/>
              <w:rPr>
                <w:rFonts w:ascii="Sylfaen" w:hAnsi="Sylfaen" w:cs="Calibri"/>
                <w:color w:val="000000"/>
              </w:rPr>
            </w:pPr>
            <w:r>
              <w:rPr>
                <w:rFonts w:ascii="GHEA Grapalat" w:hAnsi="GHEA Grapalat" w:cs="Calibri"/>
                <w:color w:val="000000"/>
                <w:sz w:val="16"/>
                <w:szCs w:val="16"/>
              </w:rPr>
              <w:t>Формат- 200х145 ,</w:t>
            </w:r>
            <w:r>
              <w:rPr>
                <w:rFonts w:ascii="GHEA Grapalat" w:hAnsi="GHEA Grapalat" w:cs="Calibri"/>
                <w:color w:val="000000"/>
                <w:sz w:val="16"/>
                <w:szCs w:val="16"/>
              </w:rPr>
              <w:br/>
              <w:t>Переплет-мягкий, Страницы- 416</w:t>
            </w:r>
          </w:p>
        </w:tc>
        <w:tc>
          <w:tcPr>
            <w:tcW w:w="1276" w:type="dxa"/>
            <w:tcBorders>
              <w:top w:val="single" w:sz="4" w:space="0" w:color="auto"/>
              <w:left w:val="single" w:sz="4" w:space="0" w:color="auto"/>
              <w:bottom w:val="single" w:sz="4" w:space="0" w:color="auto"/>
              <w:right w:val="single" w:sz="4" w:space="0" w:color="auto"/>
            </w:tcBorders>
          </w:tcPr>
          <w:p w14:paraId="4FE79BF7" w14:textId="77777777" w:rsidR="002D343E" w:rsidRPr="0028614B" w:rsidRDefault="002D343E" w:rsidP="002D343E">
            <w:pPr>
              <w:jc w:val="center"/>
            </w:pPr>
            <w:r w:rsidRPr="0028614B">
              <w:rPr>
                <w:rFonts w:ascii="Sylfaen" w:hAnsi="Sylfaen" w:cs="Arial"/>
                <w:lang w:val="en-US"/>
              </w:rPr>
              <w:t>штук</w:t>
            </w:r>
          </w:p>
        </w:tc>
        <w:tc>
          <w:tcPr>
            <w:tcW w:w="1417" w:type="dxa"/>
            <w:tcBorders>
              <w:top w:val="single" w:sz="4" w:space="0" w:color="auto"/>
              <w:left w:val="single" w:sz="4" w:space="0" w:color="auto"/>
              <w:bottom w:val="single" w:sz="4" w:space="0" w:color="auto"/>
              <w:right w:val="single" w:sz="4" w:space="0" w:color="auto"/>
            </w:tcBorders>
            <w:vAlign w:val="center"/>
          </w:tcPr>
          <w:p w14:paraId="03573018" w14:textId="77777777" w:rsidR="002D343E" w:rsidRPr="0028614B" w:rsidRDefault="002D343E" w:rsidP="002D343E">
            <w:pPr>
              <w:jc w:val="center"/>
              <w:rPr>
                <w:rFonts w:ascii="Sylfaen" w:hAnsi="Sylfaen" w:cs="Calibri"/>
                <w:lang w:val="en-US"/>
              </w:rPr>
            </w:pPr>
          </w:p>
        </w:tc>
        <w:tc>
          <w:tcPr>
            <w:tcW w:w="1276" w:type="dxa"/>
            <w:tcBorders>
              <w:top w:val="single" w:sz="4" w:space="0" w:color="auto"/>
              <w:left w:val="single" w:sz="4" w:space="0" w:color="auto"/>
              <w:bottom w:val="single" w:sz="4" w:space="0" w:color="auto"/>
              <w:right w:val="single" w:sz="4" w:space="0" w:color="auto"/>
            </w:tcBorders>
          </w:tcPr>
          <w:p w14:paraId="42DCC8A2" w14:textId="77777777" w:rsidR="002D343E" w:rsidRPr="0028614B"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2B09C65F" w14:textId="313B04F1" w:rsidR="002D343E" w:rsidRPr="0028614B" w:rsidRDefault="002D343E" w:rsidP="002D343E">
            <w:pPr>
              <w:jc w:val="center"/>
              <w:rPr>
                <w:rFonts w:ascii="Sylfaen" w:hAnsi="Sylfaen" w:cs="Calibri"/>
                <w:lang w:val="en-US"/>
              </w:rPr>
            </w:pPr>
            <w:r>
              <w:rPr>
                <w:rFonts w:ascii="Calibri" w:hAnsi="Calibri" w:cs="Calibri"/>
                <w:color w:val="000000"/>
                <w:sz w:val="16"/>
                <w:szCs w:val="16"/>
              </w:rPr>
              <w:t>2</w:t>
            </w:r>
          </w:p>
        </w:tc>
        <w:tc>
          <w:tcPr>
            <w:tcW w:w="1134" w:type="dxa"/>
            <w:tcBorders>
              <w:top w:val="single" w:sz="4" w:space="0" w:color="auto"/>
              <w:left w:val="single" w:sz="4" w:space="0" w:color="auto"/>
              <w:bottom w:val="single" w:sz="4" w:space="0" w:color="auto"/>
              <w:right w:val="single" w:sz="4" w:space="0" w:color="auto"/>
            </w:tcBorders>
          </w:tcPr>
          <w:p w14:paraId="310BE3FC" w14:textId="77777777" w:rsidR="002D343E" w:rsidRPr="0028614B" w:rsidRDefault="002D343E" w:rsidP="002D343E">
            <w:pPr>
              <w:jc w:val="center"/>
              <w:rPr>
                <w:rFonts w:ascii="Sylfaen" w:hAnsi="Sylfaen"/>
                <w:lang w:val="en-US"/>
              </w:rPr>
            </w:pPr>
            <w:r w:rsidRPr="0028614B">
              <w:rPr>
                <w:rFonts w:ascii="Sylfaen" w:hAnsi="Sylfaen"/>
              </w:rPr>
              <w:t>г</w:t>
            </w:r>
            <w:r w:rsidRPr="0028614B">
              <w:rPr>
                <w:rFonts w:ascii="Sylfaen" w:hAnsi="Sylfaen"/>
                <w:lang w:val="en-US"/>
              </w:rPr>
              <w:t>. Ереван, Терян 72</w:t>
            </w:r>
          </w:p>
          <w:p w14:paraId="3035FA3D" w14:textId="77777777" w:rsidR="002D343E" w:rsidRPr="0028614B"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21CDB8C6" w14:textId="040194EB" w:rsidR="002D343E" w:rsidRPr="0028614B" w:rsidRDefault="002D343E" w:rsidP="002D343E">
            <w:pPr>
              <w:jc w:val="center"/>
              <w:rPr>
                <w:rFonts w:ascii="Sylfaen" w:hAnsi="Sylfaen" w:cs="Calibri"/>
                <w:lang w:val="en-US"/>
              </w:rPr>
            </w:pPr>
            <w:r>
              <w:rPr>
                <w:rFonts w:ascii="Calibri" w:hAnsi="Calibri" w:cs="Calibri"/>
                <w:color w:val="000000"/>
                <w:sz w:val="16"/>
                <w:szCs w:val="16"/>
              </w:rPr>
              <w:t>2</w:t>
            </w:r>
          </w:p>
        </w:tc>
        <w:tc>
          <w:tcPr>
            <w:tcW w:w="1134" w:type="dxa"/>
            <w:tcBorders>
              <w:top w:val="single" w:sz="4" w:space="0" w:color="auto"/>
              <w:left w:val="single" w:sz="4" w:space="0" w:color="auto"/>
              <w:bottom w:val="single" w:sz="4" w:space="0" w:color="auto"/>
              <w:right w:val="single" w:sz="4" w:space="0" w:color="auto"/>
            </w:tcBorders>
            <w:vAlign w:val="center"/>
          </w:tcPr>
          <w:p w14:paraId="6C3649C3" w14:textId="77777777" w:rsidR="002D343E" w:rsidRPr="0028614B" w:rsidRDefault="002D343E" w:rsidP="002D343E">
            <w:pPr>
              <w:jc w:val="center"/>
              <w:rPr>
                <w:rFonts w:ascii="Sylfaen" w:hAnsi="Sylfaen" w:cs="Calibri"/>
                <w:lang w:val="en-US"/>
              </w:rPr>
            </w:pPr>
          </w:p>
        </w:tc>
      </w:tr>
      <w:tr w:rsidR="002D343E" w:rsidRPr="0028614B" w14:paraId="1CC07152" w14:textId="77777777" w:rsidTr="00F267BC">
        <w:trPr>
          <w:trHeight w:val="976"/>
        </w:trPr>
        <w:tc>
          <w:tcPr>
            <w:tcW w:w="850" w:type="dxa"/>
            <w:tcBorders>
              <w:top w:val="single" w:sz="4" w:space="0" w:color="auto"/>
              <w:left w:val="single" w:sz="4" w:space="0" w:color="auto"/>
              <w:bottom w:val="single" w:sz="4" w:space="0" w:color="auto"/>
              <w:right w:val="single" w:sz="4" w:space="0" w:color="auto"/>
            </w:tcBorders>
            <w:hideMark/>
          </w:tcPr>
          <w:p w14:paraId="3B492CD1" w14:textId="4E000DD3" w:rsidR="002D343E" w:rsidRPr="0028614B" w:rsidRDefault="002D343E" w:rsidP="002D343E">
            <w:pPr>
              <w:jc w:val="center"/>
              <w:rPr>
                <w:rFonts w:ascii="Sylfaen" w:hAnsi="Sylfaen" w:cs="Calibri"/>
                <w:color w:val="000000"/>
                <w:lang w:val="en-US"/>
              </w:rPr>
            </w:pPr>
            <w:r>
              <w:rPr>
                <w:rFonts w:ascii="GHEA Grapalat" w:hAnsi="GHEA Grapalat"/>
                <w:color w:val="000000"/>
                <w:sz w:val="20"/>
                <w:szCs w:val="20"/>
              </w:rPr>
              <w:t>112</w:t>
            </w:r>
          </w:p>
        </w:tc>
        <w:tc>
          <w:tcPr>
            <w:tcW w:w="2271" w:type="dxa"/>
            <w:tcBorders>
              <w:top w:val="single" w:sz="4" w:space="0" w:color="auto"/>
              <w:left w:val="single" w:sz="4" w:space="0" w:color="auto"/>
              <w:bottom w:val="single" w:sz="4" w:space="0" w:color="auto"/>
              <w:right w:val="single" w:sz="4" w:space="0" w:color="auto"/>
            </w:tcBorders>
            <w:vAlign w:val="center"/>
          </w:tcPr>
          <w:p w14:paraId="01493242" w14:textId="77777777" w:rsidR="002D343E" w:rsidRPr="0028614B" w:rsidRDefault="002D343E" w:rsidP="002D343E">
            <w:pPr>
              <w:jc w:val="center"/>
              <w:outlineLvl w:val="0"/>
              <w:rPr>
                <w:rFonts w:ascii="Sylfaen" w:hAnsi="Sylfaen" w:cs="Calibri"/>
                <w:lang w:val="en-US"/>
              </w:rPr>
            </w:pPr>
            <w:r w:rsidRPr="0028614B">
              <w:rPr>
                <w:rFonts w:ascii="Sylfaen" w:hAnsi="Sylfaen" w:cs="Calibri"/>
                <w:lang w:val="en-US"/>
              </w:rPr>
              <w:t>22113000</w:t>
            </w:r>
          </w:p>
          <w:p w14:paraId="7019C9C4" w14:textId="77777777" w:rsidR="002D343E" w:rsidRPr="0028614B" w:rsidRDefault="002D343E" w:rsidP="002D343E">
            <w:pPr>
              <w:jc w:val="center"/>
              <w:rPr>
                <w:rFonts w:ascii="Sylfaen" w:hAnsi="Sylfaen" w:cs="Calibri"/>
                <w:color w:val="000000"/>
                <w:lang w:val="en-US"/>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47F40A6E" w14:textId="24B73A2D" w:rsidR="002D343E" w:rsidRPr="0028614B" w:rsidRDefault="002D343E" w:rsidP="002D343E">
            <w:pPr>
              <w:jc w:val="center"/>
              <w:rPr>
                <w:rFonts w:ascii="Sylfaen" w:hAnsi="Sylfaen" w:cs="Calibri"/>
                <w:color w:val="000000"/>
                <w:lang w:val="en-US"/>
              </w:rPr>
            </w:pPr>
            <w:r>
              <w:rPr>
                <w:rFonts w:ascii="Calibri" w:hAnsi="Calibri" w:cs="Calibri"/>
                <w:color w:val="000000"/>
                <w:sz w:val="16"/>
                <w:szCs w:val="16"/>
              </w:rPr>
              <w:t>Р. Барт «Ролан Барт о Ролане Барте» ISBN:  978-5-91103-174-9</w:t>
            </w:r>
          </w:p>
        </w:tc>
        <w:tc>
          <w:tcPr>
            <w:tcW w:w="1120" w:type="dxa"/>
            <w:tcBorders>
              <w:top w:val="single" w:sz="4" w:space="0" w:color="auto"/>
              <w:left w:val="single" w:sz="4" w:space="0" w:color="auto"/>
              <w:bottom w:val="single" w:sz="4" w:space="0" w:color="auto"/>
              <w:right w:val="single" w:sz="4" w:space="0" w:color="auto"/>
            </w:tcBorders>
            <w:vAlign w:val="center"/>
          </w:tcPr>
          <w:p w14:paraId="7840F553" w14:textId="3395574A" w:rsidR="002D343E" w:rsidRPr="0028614B" w:rsidRDefault="002D343E" w:rsidP="002D343E">
            <w:pPr>
              <w:jc w:val="center"/>
              <w:rPr>
                <w:rFonts w:ascii="Sylfaen" w:hAnsi="Sylfaen"/>
                <w:lang w:val="en-US"/>
              </w:rPr>
            </w:pPr>
            <w:r>
              <w:rPr>
                <w:rFonts w:ascii="Calibri" w:hAnsi="Calibri" w:cs="Calibri"/>
                <w:color w:val="000000"/>
                <w:sz w:val="16"/>
                <w:szCs w:val="16"/>
              </w:rPr>
              <w:t>Ад Маргинем Пресс</w:t>
            </w:r>
          </w:p>
        </w:tc>
        <w:tc>
          <w:tcPr>
            <w:tcW w:w="1571" w:type="dxa"/>
            <w:tcBorders>
              <w:top w:val="single" w:sz="4" w:space="0" w:color="auto"/>
              <w:left w:val="single" w:sz="4" w:space="0" w:color="auto"/>
              <w:bottom w:val="single" w:sz="4" w:space="0" w:color="auto"/>
              <w:right w:val="single" w:sz="4" w:space="0" w:color="auto"/>
            </w:tcBorders>
            <w:vAlign w:val="center"/>
            <w:hideMark/>
          </w:tcPr>
          <w:p w14:paraId="5E2DC3DB" w14:textId="1DC24E66" w:rsidR="002D343E" w:rsidRPr="0028614B" w:rsidRDefault="002D343E" w:rsidP="002D343E">
            <w:pPr>
              <w:jc w:val="center"/>
              <w:rPr>
                <w:rFonts w:ascii="Sylfaen" w:hAnsi="Sylfaen" w:cs="Calibri"/>
                <w:color w:val="000000"/>
              </w:rPr>
            </w:pPr>
            <w:r>
              <w:rPr>
                <w:rFonts w:ascii="GHEA Grapalat" w:hAnsi="GHEA Grapalat" w:cs="Calibri"/>
                <w:color w:val="000000"/>
                <w:sz w:val="16"/>
                <w:szCs w:val="16"/>
              </w:rPr>
              <w:t>Формат- 200х145,</w:t>
            </w:r>
            <w:r>
              <w:rPr>
                <w:rFonts w:ascii="GHEA Grapalat" w:hAnsi="GHEA Grapalat" w:cs="Calibri"/>
                <w:color w:val="000000"/>
                <w:sz w:val="16"/>
                <w:szCs w:val="16"/>
              </w:rPr>
              <w:br/>
              <w:t>Переплет-мягкий, Страницы-  224</w:t>
            </w:r>
          </w:p>
        </w:tc>
        <w:tc>
          <w:tcPr>
            <w:tcW w:w="1276" w:type="dxa"/>
            <w:tcBorders>
              <w:top w:val="single" w:sz="4" w:space="0" w:color="auto"/>
              <w:left w:val="single" w:sz="4" w:space="0" w:color="auto"/>
              <w:bottom w:val="single" w:sz="4" w:space="0" w:color="auto"/>
              <w:right w:val="single" w:sz="4" w:space="0" w:color="auto"/>
            </w:tcBorders>
          </w:tcPr>
          <w:p w14:paraId="1CBF9EA6" w14:textId="77777777" w:rsidR="002D343E" w:rsidRPr="0028614B" w:rsidRDefault="002D343E" w:rsidP="002D343E">
            <w:pPr>
              <w:jc w:val="center"/>
            </w:pPr>
            <w:r w:rsidRPr="0028614B">
              <w:rPr>
                <w:rFonts w:ascii="Sylfaen" w:hAnsi="Sylfaen" w:cs="Arial"/>
                <w:lang w:val="en-US"/>
              </w:rPr>
              <w:t>штук</w:t>
            </w:r>
          </w:p>
        </w:tc>
        <w:tc>
          <w:tcPr>
            <w:tcW w:w="1417" w:type="dxa"/>
            <w:tcBorders>
              <w:top w:val="single" w:sz="4" w:space="0" w:color="auto"/>
              <w:left w:val="single" w:sz="4" w:space="0" w:color="auto"/>
              <w:bottom w:val="single" w:sz="4" w:space="0" w:color="auto"/>
              <w:right w:val="single" w:sz="4" w:space="0" w:color="auto"/>
            </w:tcBorders>
            <w:vAlign w:val="center"/>
          </w:tcPr>
          <w:p w14:paraId="7E3603F8" w14:textId="77777777" w:rsidR="002D343E" w:rsidRPr="0028614B" w:rsidRDefault="002D343E" w:rsidP="002D343E">
            <w:pPr>
              <w:jc w:val="center"/>
              <w:rPr>
                <w:rFonts w:ascii="Sylfaen" w:hAnsi="Sylfaen" w:cs="Calibri"/>
                <w:lang w:val="en-US"/>
              </w:rPr>
            </w:pPr>
          </w:p>
        </w:tc>
        <w:tc>
          <w:tcPr>
            <w:tcW w:w="1276" w:type="dxa"/>
            <w:tcBorders>
              <w:top w:val="single" w:sz="4" w:space="0" w:color="auto"/>
              <w:left w:val="single" w:sz="4" w:space="0" w:color="auto"/>
              <w:bottom w:val="single" w:sz="4" w:space="0" w:color="auto"/>
              <w:right w:val="single" w:sz="4" w:space="0" w:color="auto"/>
            </w:tcBorders>
          </w:tcPr>
          <w:p w14:paraId="79432DBD" w14:textId="77777777" w:rsidR="002D343E" w:rsidRPr="0028614B"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213E9430" w14:textId="75249525" w:rsidR="002D343E" w:rsidRPr="0028614B" w:rsidRDefault="002D343E" w:rsidP="002D343E">
            <w:pPr>
              <w:jc w:val="center"/>
              <w:rPr>
                <w:rFonts w:ascii="Sylfaen" w:hAnsi="Sylfaen" w:cs="Calibri"/>
                <w:lang w:val="en-US"/>
              </w:rPr>
            </w:pPr>
            <w:r>
              <w:rPr>
                <w:rFonts w:ascii="Calibri" w:hAnsi="Calibri" w:cs="Calibri"/>
                <w:color w:val="000000"/>
                <w:sz w:val="16"/>
                <w:szCs w:val="16"/>
              </w:rPr>
              <w:t>2</w:t>
            </w:r>
          </w:p>
        </w:tc>
        <w:tc>
          <w:tcPr>
            <w:tcW w:w="1134" w:type="dxa"/>
            <w:tcBorders>
              <w:top w:val="single" w:sz="4" w:space="0" w:color="auto"/>
              <w:left w:val="single" w:sz="4" w:space="0" w:color="auto"/>
              <w:bottom w:val="single" w:sz="4" w:space="0" w:color="auto"/>
              <w:right w:val="single" w:sz="4" w:space="0" w:color="auto"/>
            </w:tcBorders>
          </w:tcPr>
          <w:p w14:paraId="78C7B7E5" w14:textId="77777777" w:rsidR="002D343E" w:rsidRPr="0028614B" w:rsidRDefault="002D343E" w:rsidP="002D343E">
            <w:pPr>
              <w:jc w:val="center"/>
              <w:rPr>
                <w:rFonts w:ascii="Sylfaen" w:hAnsi="Sylfaen"/>
                <w:lang w:val="en-US"/>
              </w:rPr>
            </w:pPr>
            <w:r w:rsidRPr="0028614B">
              <w:rPr>
                <w:rFonts w:ascii="Sylfaen" w:hAnsi="Sylfaen"/>
              </w:rPr>
              <w:t>г</w:t>
            </w:r>
            <w:r w:rsidRPr="0028614B">
              <w:rPr>
                <w:rFonts w:ascii="Sylfaen" w:hAnsi="Sylfaen"/>
                <w:lang w:val="en-US"/>
              </w:rPr>
              <w:t>. Ереван, Терян 72</w:t>
            </w:r>
          </w:p>
          <w:p w14:paraId="20E6D0D1" w14:textId="77777777" w:rsidR="002D343E" w:rsidRPr="0028614B"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51E5A8E2" w14:textId="5549ABA0" w:rsidR="002D343E" w:rsidRPr="0028614B" w:rsidRDefault="002D343E" w:rsidP="002D343E">
            <w:pPr>
              <w:jc w:val="center"/>
              <w:rPr>
                <w:rFonts w:ascii="Sylfaen" w:hAnsi="Sylfaen" w:cs="Calibri"/>
                <w:lang w:val="en-US"/>
              </w:rPr>
            </w:pPr>
            <w:r>
              <w:rPr>
                <w:rFonts w:ascii="Calibri" w:hAnsi="Calibri" w:cs="Calibri"/>
                <w:color w:val="000000"/>
                <w:sz w:val="16"/>
                <w:szCs w:val="16"/>
              </w:rPr>
              <w:t>2</w:t>
            </w:r>
          </w:p>
        </w:tc>
        <w:tc>
          <w:tcPr>
            <w:tcW w:w="1134" w:type="dxa"/>
            <w:tcBorders>
              <w:top w:val="single" w:sz="4" w:space="0" w:color="auto"/>
              <w:left w:val="single" w:sz="4" w:space="0" w:color="auto"/>
              <w:bottom w:val="single" w:sz="4" w:space="0" w:color="auto"/>
              <w:right w:val="single" w:sz="4" w:space="0" w:color="auto"/>
            </w:tcBorders>
            <w:vAlign w:val="center"/>
          </w:tcPr>
          <w:p w14:paraId="728CC076" w14:textId="77777777" w:rsidR="002D343E" w:rsidRPr="0028614B" w:rsidRDefault="002D343E" w:rsidP="002D343E">
            <w:pPr>
              <w:jc w:val="center"/>
              <w:rPr>
                <w:rFonts w:ascii="Sylfaen" w:hAnsi="Sylfaen" w:cs="Calibri"/>
                <w:lang w:val="en-US"/>
              </w:rPr>
            </w:pPr>
          </w:p>
        </w:tc>
      </w:tr>
      <w:tr w:rsidR="002D343E" w:rsidRPr="0028614B" w14:paraId="3F276290" w14:textId="77777777" w:rsidTr="00F267BC">
        <w:trPr>
          <w:trHeight w:val="976"/>
        </w:trPr>
        <w:tc>
          <w:tcPr>
            <w:tcW w:w="850" w:type="dxa"/>
            <w:tcBorders>
              <w:top w:val="single" w:sz="4" w:space="0" w:color="auto"/>
              <w:left w:val="single" w:sz="4" w:space="0" w:color="auto"/>
              <w:bottom w:val="single" w:sz="4" w:space="0" w:color="auto"/>
              <w:right w:val="single" w:sz="4" w:space="0" w:color="auto"/>
            </w:tcBorders>
            <w:hideMark/>
          </w:tcPr>
          <w:p w14:paraId="1DC81369" w14:textId="1138A3BD" w:rsidR="002D343E" w:rsidRPr="0028614B" w:rsidRDefault="002D343E" w:rsidP="002D343E">
            <w:pPr>
              <w:jc w:val="center"/>
              <w:rPr>
                <w:rFonts w:ascii="Sylfaen" w:hAnsi="Sylfaen" w:cs="Calibri"/>
                <w:color w:val="000000"/>
                <w:lang w:val="en-US"/>
              </w:rPr>
            </w:pPr>
            <w:r>
              <w:rPr>
                <w:rFonts w:ascii="GHEA Grapalat" w:hAnsi="GHEA Grapalat"/>
                <w:color w:val="000000"/>
                <w:sz w:val="20"/>
                <w:szCs w:val="20"/>
              </w:rPr>
              <w:t>113</w:t>
            </w:r>
          </w:p>
        </w:tc>
        <w:tc>
          <w:tcPr>
            <w:tcW w:w="2271" w:type="dxa"/>
            <w:tcBorders>
              <w:top w:val="single" w:sz="4" w:space="0" w:color="auto"/>
              <w:left w:val="single" w:sz="4" w:space="0" w:color="auto"/>
              <w:bottom w:val="single" w:sz="4" w:space="0" w:color="auto"/>
              <w:right w:val="single" w:sz="4" w:space="0" w:color="auto"/>
            </w:tcBorders>
            <w:vAlign w:val="center"/>
          </w:tcPr>
          <w:p w14:paraId="1F9D5499" w14:textId="77777777" w:rsidR="002D343E" w:rsidRPr="0028614B" w:rsidRDefault="002D343E" w:rsidP="002D343E">
            <w:pPr>
              <w:jc w:val="center"/>
              <w:outlineLvl w:val="0"/>
              <w:rPr>
                <w:rFonts w:ascii="Sylfaen" w:hAnsi="Sylfaen" w:cs="Calibri"/>
                <w:lang w:val="en-US"/>
              </w:rPr>
            </w:pPr>
            <w:r w:rsidRPr="0028614B">
              <w:rPr>
                <w:rFonts w:ascii="Sylfaen" w:hAnsi="Sylfaen" w:cs="Calibri"/>
                <w:lang w:val="en-US"/>
              </w:rPr>
              <w:t>22113000</w:t>
            </w:r>
          </w:p>
          <w:p w14:paraId="71C346EC" w14:textId="77777777" w:rsidR="002D343E" w:rsidRPr="0028614B" w:rsidRDefault="002D343E" w:rsidP="002D343E">
            <w:pPr>
              <w:jc w:val="center"/>
              <w:rPr>
                <w:rFonts w:ascii="Sylfaen" w:hAnsi="Sylfaen" w:cs="Arial"/>
                <w:lang w:val="en-US"/>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5FECAF61" w14:textId="3848B26E" w:rsidR="002D343E" w:rsidRPr="0028614B" w:rsidRDefault="002D343E" w:rsidP="002D343E">
            <w:pPr>
              <w:jc w:val="center"/>
              <w:rPr>
                <w:rFonts w:ascii="Sylfaen" w:hAnsi="Sylfaen" w:cs="Calibri"/>
                <w:color w:val="000000"/>
                <w:lang w:val="en-US"/>
              </w:rPr>
            </w:pPr>
            <w:r>
              <w:rPr>
                <w:rFonts w:ascii="Calibri" w:hAnsi="Calibri" w:cs="Calibri"/>
                <w:color w:val="000000"/>
                <w:sz w:val="16"/>
                <w:szCs w:val="16"/>
              </w:rPr>
              <w:t>Р. Барт «Как жить вместе: романические симуляции некоторых пространств повседневности» ISBN:  978-5-91103-298-2</w:t>
            </w:r>
          </w:p>
        </w:tc>
        <w:tc>
          <w:tcPr>
            <w:tcW w:w="1120" w:type="dxa"/>
            <w:tcBorders>
              <w:top w:val="single" w:sz="4" w:space="0" w:color="auto"/>
              <w:left w:val="single" w:sz="4" w:space="0" w:color="auto"/>
              <w:bottom w:val="single" w:sz="4" w:space="0" w:color="auto"/>
              <w:right w:val="single" w:sz="4" w:space="0" w:color="auto"/>
            </w:tcBorders>
            <w:vAlign w:val="center"/>
          </w:tcPr>
          <w:p w14:paraId="1611085D" w14:textId="034282A9" w:rsidR="002D343E" w:rsidRPr="0028614B" w:rsidRDefault="002D343E" w:rsidP="002D343E">
            <w:pPr>
              <w:jc w:val="center"/>
              <w:rPr>
                <w:rFonts w:ascii="Sylfaen" w:hAnsi="Sylfaen"/>
                <w:lang w:val="en-US"/>
              </w:rPr>
            </w:pPr>
            <w:r>
              <w:rPr>
                <w:rFonts w:ascii="Calibri" w:hAnsi="Calibri" w:cs="Calibri"/>
                <w:color w:val="000000"/>
                <w:sz w:val="16"/>
                <w:szCs w:val="16"/>
              </w:rPr>
              <w:t>Ад Маргинем Пресс</w:t>
            </w:r>
          </w:p>
        </w:tc>
        <w:tc>
          <w:tcPr>
            <w:tcW w:w="1571" w:type="dxa"/>
            <w:tcBorders>
              <w:top w:val="single" w:sz="4" w:space="0" w:color="auto"/>
              <w:left w:val="single" w:sz="4" w:space="0" w:color="auto"/>
              <w:bottom w:val="single" w:sz="4" w:space="0" w:color="auto"/>
              <w:right w:val="single" w:sz="4" w:space="0" w:color="auto"/>
            </w:tcBorders>
            <w:vAlign w:val="center"/>
            <w:hideMark/>
          </w:tcPr>
          <w:p w14:paraId="6BFA1B77" w14:textId="2311CC74" w:rsidR="002D343E" w:rsidRPr="0028614B" w:rsidRDefault="002D343E" w:rsidP="002D343E">
            <w:pPr>
              <w:jc w:val="center"/>
              <w:rPr>
                <w:rFonts w:ascii="Sylfaen" w:hAnsi="Sylfaen" w:cs="Calibri"/>
                <w:color w:val="000000"/>
              </w:rPr>
            </w:pPr>
            <w:r>
              <w:rPr>
                <w:rFonts w:ascii="GHEA Grapalat" w:hAnsi="GHEA Grapalat" w:cs="Calibri"/>
                <w:color w:val="000000"/>
                <w:sz w:val="16"/>
                <w:szCs w:val="16"/>
              </w:rPr>
              <w:t>Формат- 200х145,</w:t>
            </w:r>
            <w:r>
              <w:rPr>
                <w:rFonts w:ascii="GHEA Grapalat" w:hAnsi="GHEA Grapalat" w:cs="Calibri"/>
                <w:color w:val="000000"/>
                <w:sz w:val="16"/>
                <w:szCs w:val="16"/>
              </w:rPr>
              <w:br/>
              <w:t>Переплет-мягкий, Страницы- 272</w:t>
            </w:r>
          </w:p>
        </w:tc>
        <w:tc>
          <w:tcPr>
            <w:tcW w:w="1276" w:type="dxa"/>
            <w:tcBorders>
              <w:top w:val="single" w:sz="4" w:space="0" w:color="auto"/>
              <w:left w:val="single" w:sz="4" w:space="0" w:color="auto"/>
              <w:bottom w:val="single" w:sz="4" w:space="0" w:color="auto"/>
              <w:right w:val="single" w:sz="4" w:space="0" w:color="auto"/>
            </w:tcBorders>
          </w:tcPr>
          <w:p w14:paraId="74FC870F" w14:textId="77777777" w:rsidR="002D343E" w:rsidRPr="0028614B" w:rsidRDefault="002D343E" w:rsidP="002D343E">
            <w:pPr>
              <w:jc w:val="center"/>
            </w:pPr>
            <w:r w:rsidRPr="0028614B">
              <w:rPr>
                <w:rFonts w:ascii="Sylfaen" w:hAnsi="Sylfaen" w:cs="Arial"/>
                <w:lang w:val="en-US"/>
              </w:rPr>
              <w:t>штук</w:t>
            </w:r>
          </w:p>
        </w:tc>
        <w:tc>
          <w:tcPr>
            <w:tcW w:w="1417" w:type="dxa"/>
            <w:tcBorders>
              <w:top w:val="single" w:sz="4" w:space="0" w:color="auto"/>
              <w:left w:val="single" w:sz="4" w:space="0" w:color="auto"/>
              <w:bottom w:val="single" w:sz="4" w:space="0" w:color="auto"/>
              <w:right w:val="single" w:sz="4" w:space="0" w:color="auto"/>
            </w:tcBorders>
            <w:vAlign w:val="center"/>
          </w:tcPr>
          <w:p w14:paraId="16D63AC5" w14:textId="77777777" w:rsidR="002D343E" w:rsidRPr="0028614B" w:rsidRDefault="002D343E" w:rsidP="002D343E">
            <w:pPr>
              <w:jc w:val="center"/>
              <w:rPr>
                <w:rFonts w:ascii="Sylfaen" w:hAnsi="Sylfaen" w:cs="Calibri"/>
                <w:lang w:val="en-US"/>
              </w:rPr>
            </w:pPr>
          </w:p>
        </w:tc>
        <w:tc>
          <w:tcPr>
            <w:tcW w:w="1276" w:type="dxa"/>
            <w:tcBorders>
              <w:top w:val="single" w:sz="4" w:space="0" w:color="auto"/>
              <w:left w:val="single" w:sz="4" w:space="0" w:color="auto"/>
              <w:bottom w:val="single" w:sz="4" w:space="0" w:color="auto"/>
              <w:right w:val="single" w:sz="4" w:space="0" w:color="auto"/>
            </w:tcBorders>
          </w:tcPr>
          <w:p w14:paraId="339955D5" w14:textId="77777777" w:rsidR="002D343E" w:rsidRPr="0028614B"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1C7EA40C" w14:textId="56D6B7EE" w:rsidR="002D343E" w:rsidRPr="0028614B" w:rsidRDefault="002D343E" w:rsidP="002D343E">
            <w:pPr>
              <w:jc w:val="center"/>
              <w:rPr>
                <w:rFonts w:ascii="Sylfaen" w:hAnsi="Sylfaen" w:cs="Calibri"/>
                <w:lang w:val="en-US"/>
              </w:rPr>
            </w:pPr>
            <w:r>
              <w:rPr>
                <w:rFonts w:ascii="Calibri" w:hAnsi="Calibri" w:cs="Calibri"/>
                <w:color w:val="000000"/>
                <w:sz w:val="16"/>
                <w:szCs w:val="16"/>
              </w:rPr>
              <w:t>2</w:t>
            </w:r>
          </w:p>
        </w:tc>
        <w:tc>
          <w:tcPr>
            <w:tcW w:w="1134" w:type="dxa"/>
            <w:tcBorders>
              <w:top w:val="single" w:sz="4" w:space="0" w:color="auto"/>
              <w:left w:val="single" w:sz="4" w:space="0" w:color="auto"/>
              <w:bottom w:val="single" w:sz="4" w:space="0" w:color="auto"/>
              <w:right w:val="single" w:sz="4" w:space="0" w:color="auto"/>
            </w:tcBorders>
          </w:tcPr>
          <w:p w14:paraId="416827C4" w14:textId="77777777" w:rsidR="002D343E" w:rsidRPr="0028614B" w:rsidRDefault="002D343E" w:rsidP="002D343E">
            <w:pPr>
              <w:jc w:val="center"/>
              <w:rPr>
                <w:rFonts w:ascii="Sylfaen" w:hAnsi="Sylfaen"/>
                <w:lang w:val="en-US"/>
              </w:rPr>
            </w:pPr>
            <w:r w:rsidRPr="0028614B">
              <w:rPr>
                <w:rFonts w:ascii="Sylfaen" w:hAnsi="Sylfaen"/>
              </w:rPr>
              <w:t>г</w:t>
            </w:r>
            <w:r w:rsidRPr="0028614B">
              <w:rPr>
                <w:rFonts w:ascii="Sylfaen" w:hAnsi="Sylfaen"/>
                <w:lang w:val="en-US"/>
              </w:rPr>
              <w:t>. Ереван, Терян 72</w:t>
            </w:r>
          </w:p>
          <w:p w14:paraId="53CA6803" w14:textId="77777777" w:rsidR="002D343E" w:rsidRPr="0028614B"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170524D1" w14:textId="60AF803C" w:rsidR="002D343E" w:rsidRPr="0028614B" w:rsidRDefault="002D343E" w:rsidP="002D343E">
            <w:pPr>
              <w:jc w:val="center"/>
              <w:rPr>
                <w:rFonts w:ascii="Sylfaen" w:hAnsi="Sylfaen" w:cs="Calibri"/>
                <w:lang w:val="en-US"/>
              </w:rPr>
            </w:pPr>
            <w:r>
              <w:rPr>
                <w:rFonts w:ascii="Calibri" w:hAnsi="Calibri" w:cs="Calibri"/>
                <w:color w:val="000000"/>
                <w:sz w:val="16"/>
                <w:szCs w:val="16"/>
              </w:rPr>
              <w:t>2</w:t>
            </w:r>
          </w:p>
        </w:tc>
        <w:tc>
          <w:tcPr>
            <w:tcW w:w="1134" w:type="dxa"/>
            <w:tcBorders>
              <w:top w:val="single" w:sz="4" w:space="0" w:color="auto"/>
              <w:left w:val="single" w:sz="4" w:space="0" w:color="auto"/>
              <w:bottom w:val="single" w:sz="4" w:space="0" w:color="auto"/>
              <w:right w:val="single" w:sz="4" w:space="0" w:color="auto"/>
            </w:tcBorders>
            <w:vAlign w:val="center"/>
          </w:tcPr>
          <w:p w14:paraId="3B6224B7" w14:textId="77777777" w:rsidR="002D343E" w:rsidRPr="0028614B" w:rsidRDefault="002D343E" w:rsidP="002D343E">
            <w:pPr>
              <w:jc w:val="center"/>
              <w:rPr>
                <w:rFonts w:ascii="Sylfaen" w:hAnsi="Sylfaen" w:cs="Calibri"/>
                <w:lang w:val="en-US"/>
              </w:rPr>
            </w:pPr>
          </w:p>
        </w:tc>
      </w:tr>
      <w:tr w:rsidR="002D343E" w:rsidRPr="0028614B" w14:paraId="7A42114B" w14:textId="77777777" w:rsidTr="00F267BC">
        <w:trPr>
          <w:trHeight w:val="976"/>
        </w:trPr>
        <w:tc>
          <w:tcPr>
            <w:tcW w:w="850" w:type="dxa"/>
            <w:tcBorders>
              <w:top w:val="single" w:sz="4" w:space="0" w:color="auto"/>
              <w:left w:val="single" w:sz="4" w:space="0" w:color="auto"/>
              <w:bottom w:val="single" w:sz="4" w:space="0" w:color="auto"/>
              <w:right w:val="single" w:sz="4" w:space="0" w:color="auto"/>
            </w:tcBorders>
            <w:hideMark/>
          </w:tcPr>
          <w:p w14:paraId="64FCFF3C" w14:textId="037B3014" w:rsidR="002D343E" w:rsidRPr="0028614B" w:rsidRDefault="002D343E" w:rsidP="002D343E">
            <w:pPr>
              <w:jc w:val="center"/>
              <w:rPr>
                <w:rFonts w:ascii="Sylfaen" w:hAnsi="Sylfaen" w:cs="Calibri"/>
                <w:color w:val="000000"/>
                <w:lang w:val="en-US"/>
              </w:rPr>
            </w:pPr>
            <w:r>
              <w:rPr>
                <w:rFonts w:ascii="GHEA Grapalat" w:hAnsi="GHEA Grapalat"/>
                <w:color w:val="000000"/>
                <w:sz w:val="20"/>
                <w:szCs w:val="20"/>
              </w:rPr>
              <w:t>114</w:t>
            </w:r>
          </w:p>
        </w:tc>
        <w:tc>
          <w:tcPr>
            <w:tcW w:w="2271" w:type="dxa"/>
            <w:tcBorders>
              <w:top w:val="single" w:sz="4" w:space="0" w:color="auto"/>
              <w:left w:val="single" w:sz="4" w:space="0" w:color="auto"/>
              <w:bottom w:val="single" w:sz="4" w:space="0" w:color="auto"/>
              <w:right w:val="single" w:sz="4" w:space="0" w:color="auto"/>
            </w:tcBorders>
            <w:vAlign w:val="center"/>
          </w:tcPr>
          <w:p w14:paraId="58D8813A" w14:textId="77777777" w:rsidR="002D343E" w:rsidRPr="0028614B" w:rsidRDefault="002D343E" w:rsidP="002D343E">
            <w:pPr>
              <w:jc w:val="center"/>
              <w:outlineLvl w:val="0"/>
              <w:rPr>
                <w:rFonts w:ascii="Sylfaen" w:hAnsi="Sylfaen" w:cs="Calibri"/>
                <w:lang w:val="en-US"/>
              </w:rPr>
            </w:pPr>
            <w:r w:rsidRPr="0028614B">
              <w:rPr>
                <w:rFonts w:ascii="Sylfaen" w:hAnsi="Sylfaen" w:cs="Calibri"/>
                <w:lang w:val="en-US"/>
              </w:rPr>
              <w:t>22113000</w:t>
            </w:r>
          </w:p>
          <w:p w14:paraId="04E28583" w14:textId="77777777" w:rsidR="002D343E" w:rsidRPr="0028614B" w:rsidRDefault="002D343E" w:rsidP="002D343E">
            <w:pPr>
              <w:jc w:val="center"/>
              <w:rPr>
                <w:rFonts w:ascii="Sylfaen" w:hAnsi="Sylfaen" w:cs="Calibri"/>
                <w:color w:val="000000"/>
                <w:lang w:val="en-US"/>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0CCB8AA1" w14:textId="7A3CC9A6" w:rsidR="002D343E" w:rsidRPr="0028614B" w:rsidRDefault="002D343E" w:rsidP="002D343E">
            <w:pPr>
              <w:jc w:val="center"/>
              <w:rPr>
                <w:rFonts w:ascii="Sylfaen" w:hAnsi="Sylfaen" w:cs="Calibri"/>
                <w:color w:val="000000"/>
              </w:rPr>
            </w:pPr>
            <w:r>
              <w:rPr>
                <w:rFonts w:ascii="Calibri" w:hAnsi="Calibri" w:cs="Calibri"/>
                <w:color w:val="000000"/>
                <w:sz w:val="16"/>
                <w:szCs w:val="16"/>
              </w:rPr>
              <w:t>Дж. Конард «Личное дело» ISBN:  978-5-91103-475-7</w:t>
            </w:r>
          </w:p>
        </w:tc>
        <w:tc>
          <w:tcPr>
            <w:tcW w:w="1120" w:type="dxa"/>
            <w:tcBorders>
              <w:top w:val="single" w:sz="4" w:space="0" w:color="auto"/>
              <w:left w:val="single" w:sz="4" w:space="0" w:color="auto"/>
              <w:bottom w:val="single" w:sz="4" w:space="0" w:color="auto"/>
              <w:right w:val="single" w:sz="4" w:space="0" w:color="auto"/>
            </w:tcBorders>
            <w:vAlign w:val="center"/>
          </w:tcPr>
          <w:p w14:paraId="77920B3E" w14:textId="299B3987" w:rsidR="002D343E" w:rsidRPr="0028614B" w:rsidRDefault="002D343E" w:rsidP="002D343E">
            <w:pPr>
              <w:jc w:val="center"/>
              <w:rPr>
                <w:rFonts w:ascii="Sylfaen" w:hAnsi="Sylfaen"/>
                <w:lang w:val="en-US"/>
              </w:rPr>
            </w:pPr>
            <w:r>
              <w:rPr>
                <w:rFonts w:ascii="Calibri" w:hAnsi="Calibri" w:cs="Calibri"/>
                <w:color w:val="000000"/>
                <w:sz w:val="16"/>
                <w:szCs w:val="16"/>
              </w:rPr>
              <w:t>Ад Маргинем Пресс</w:t>
            </w:r>
          </w:p>
        </w:tc>
        <w:tc>
          <w:tcPr>
            <w:tcW w:w="1571" w:type="dxa"/>
            <w:tcBorders>
              <w:top w:val="single" w:sz="4" w:space="0" w:color="auto"/>
              <w:left w:val="single" w:sz="4" w:space="0" w:color="auto"/>
              <w:bottom w:val="single" w:sz="4" w:space="0" w:color="auto"/>
              <w:right w:val="single" w:sz="4" w:space="0" w:color="auto"/>
            </w:tcBorders>
            <w:vAlign w:val="center"/>
            <w:hideMark/>
          </w:tcPr>
          <w:p w14:paraId="4AA7E929" w14:textId="5034E47F" w:rsidR="002D343E" w:rsidRPr="0028614B" w:rsidRDefault="002D343E" w:rsidP="002D343E">
            <w:pPr>
              <w:jc w:val="center"/>
              <w:rPr>
                <w:rFonts w:ascii="Sylfaen" w:hAnsi="Sylfaen" w:cs="Calibri"/>
                <w:color w:val="000000"/>
              </w:rPr>
            </w:pPr>
            <w:r>
              <w:rPr>
                <w:rFonts w:ascii="GHEA Grapalat" w:hAnsi="GHEA Grapalat" w:cs="Calibri"/>
                <w:color w:val="000000"/>
                <w:sz w:val="16"/>
                <w:szCs w:val="16"/>
              </w:rPr>
              <w:t>Формат-  200х128,</w:t>
            </w:r>
            <w:r>
              <w:rPr>
                <w:rFonts w:ascii="GHEA Grapalat" w:hAnsi="GHEA Grapalat" w:cs="Calibri"/>
                <w:color w:val="000000"/>
                <w:sz w:val="16"/>
                <w:szCs w:val="16"/>
              </w:rPr>
              <w:br/>
              <w:t>Переплет- твердый,</w:t>
            </w:r>
            <w:r>
              <w:rPr>
                <w:rFonts w:ascii="GHEA Grapalat" w:hAnsi="GHEA Grapalat" w:cs="Calibri"/>
                <w:color w:val="000000"/>
                <w:sz w:val="16"/>
                <w:szCs w:val="16"/>
              </w:rPr>
              <w:br/>
              <w:t>Страницы –416</w:t>
            </w:r>
          </w:p>
        </w:tc>
        <w:tc>
          <w:tcPr>
            <w:tcW w:w="1276" w:type="dxa"/>
            <w:tcBorders>
              <w:top w:val="single" w:sz="4" w:space="0" w:color="auto"/>
              <w:left w:val="single" w:sz="4" w:space="0" w:color="auto"/>
              <w:bottom w:val="single" w:sz="4" w:space="0" w:color="auto"/>
              <w:right w:val="single" w:sz="4" w:space="0" w:color="auto"/>
            </w:tcBorders>
          </w:tcPr>
          <w:p w14:paraId="26A8B737" w14:textId="77777777" w:rsidR="002D343E" w:rsidRPr="0028614B" w:rsidRDefault="002D343E" w:rsidP="002D343E">
            <w:pPr>
              <w:jc w:val="center"/>
            </w:pPr>
            <w:r w:rsidRPr="0028614B">
              <w:rPr>
                <w:rFonts w:ascii="Sylfaen" w:hAnsi="Sylfaen" w:cs="Arial"/>
                <w:lang w:val="en-US"/>
              </w:rPr>
              <w:t>штук</w:t>
            </w:r>
          </w:p>
        </w:tc>
        <w:tc>
          <w:tcPr>
            <w:tcW w:w="1417" w:type="dxa"/>
            <w:tcBorders>
              <w:top w:val="single" w:sz="4" w:space="0" w:color="auto"/>
              <w:left w:val="single" w:sz="4" w:space="0" w:color="auto"/>
              <w:bottom w:val="single" w:sz="4" w:space="0" w:color="auto"/>
              <w:right w:val="single" w:sz="4" w:space="0" w:color="auto"/>
            </w:tcBorders>
            <w:vAlign w:val="center"/>
          </w:tcPr>
          <w:p w14:paraId="31899358" w14:textId="77777777" w:rsidR="002D343E" w:rsidRPr="0028614B" w:rsidRDefault="002D343E" w:rsidP="002D343E">
            <w:pPr>
              <w:jc w:val="center"/>
              <w:rPr>
                <w:rFonts w:ascii="Sylfaen" w:hAnsi="Sylfaen" w:cs="Calibri"/>
                <w:lang w:val="en-US"/>
              </w:rPr>
            </w:pPr>
          </w:p>
        </w:tc>
        <w:tc>
          <w:tcPr>
            <w:tcW w:w="1276" w:type="dxa"/>
            <w:tcBorders>
              <w:top w:val="single" w:sz="4" w:space="0" w:color="auto"/>
              <w:left w:val="single" w:sz="4" w:space="0" w:color="auto"/>
              <w:bottom w:val="single" w:sz="4" w:space="0" w:color="auto"/>
              <w:right w:val="single" w:sz="4" w:space="0" w:color="auto"/>
            </w:tcBorders>
          </w:tcPr>
          <w:p w14:paraId="05E6730F" w14:textId="77777777" w:rsidR="002D343E" w:rsidRPr="0028614B"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74D8C2FD" w14:textId="6ABC2D42" w:rsidR="002D343E" w:rsidRPr="0028614B" w:rsidRDefault="002D343E" w:rsidP="002D343E">
            <w:pPr>
              <w:jc w:val="center"/>
              <w:rPr>
                <w:rFonts w:ascii="Sylfaen" w:hAnsi="Sylfaen" w:cs="Calibri"/>
                <w:lang w:val="en-US"/>
              </w:rPr>
            </w:pPr>
            <w:r>
              <w:rPr>
                <w:rFonts w:ascii="Calibri" w:hAnsi="Calibri" w:cs="Calibri"/>
                <w:color w:val="000000"/>
                <w:sz w:val="16"/>
                <w:szCs w:val="16"/>
              </w:rPr>
              <w:t>2</w:t>
            </w:r>
          </w:p>
        </w:tc>
        <w:tc>
          <w:tcPr>
            <w:tcW w:w="1134" w:type="dxa"/>
            <w:tcBorders>
              <w:top w:val="single" w:sz="4" w:space="0" w:color="auto"/>
              <w:left w:val="single" w:sz="4" w:space="0" w:color="auto"/>
              <w:bottom w:val="single" w:sz="4" w:space="0" w:color="auto"/>
              <w:right w:val="single" w:sz="4" w:space="0" w:color="auto"/>
            </w:tcBorders>
          </w:tcPr>
          <w:p w14:paraId="3ABD5B1F" w14:textId="77777777" w:rsidR="002D343E" w:rsidRPr="0028614B" w:rsidRDefault="002D343E" w:rsidP="002D343E">
            <w:pPr>
              <w:jc w:val="center"/>
              <w:rPr>
                <w:rFonts w:ascii="Sylfaen" w:hAnsi="Sylfaen"/>
                <w:lang w:val="en-US"/>
              </w:rPr>
            </w:pPr>
            <w:r w:rsidRPr="0028614B">
              <w:rPr>
                <w:rFonts w:ascii="Sylfaen" w:hAnsi="Sylfaen"/>
              </w:rPr>
              <w:t>г</w:t>
            </w:r>
            <w:r w:rsidRPr="0028614B">
              <w:rPr>
                <w:rFonts w:ascii="Sylfaen" w:hAnsi="Sylfaen"/>
                <w:lang w:val="en-US"/>
              </w:rPr>
              <w:t>. Ереван, Терян 72</w:t>
            </w:r>
          </w:p>
          <w:p w14:paraId="0D5D8DCE" w14:textId="77777777" w:rsidR="002D343E" w:rsidRPr="0028614B"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5915CDA2" w14:textId="2BDC734B" w:rsidR="002D343E" w:rsidRPr="0028614B" w:rsidRDefault="002D343E" w:rsidP="002D343E">
            <w:pPr>
              <w:jc w:val="center"/>
              <w:rPr>
                <w:rFonts w:ascii="Sylfaen" w:hAnsi="Sylfaen" w:cs="Calibri"/>
                <w:lang w:val="en-US"/>
              </w:rPr>
            </w:pPr>
            <w:r>
              <w:rPr>
                <w:rFonts w:ascii="Calibri" w:hAnsi="Calibri" w:cs="Calibri"/>
                <w:color w:val="000000"/>
                <w:sz w:val="16"/>
                <w:szCs w:val="16"/>
              </w:rPr>
              <w:t>2</w:t>
            </w:r>
          </w:p>
        </w:tc>
        <w:tc>
          <w:tcPr>
            <w:tcW w:w="1134" w:type="dxa"/>
            <w:tcBorders>
              <w:top w:val="single" w:sz="4" w:space="0" w:color="auto"/>
              <w:left w:val="single" w:sz="4" w:space="0" w:color="auto"/>
              <w:bottom w:val="single" w:sz="4" w:space="0" w:color="auto"/>
              <w:right w:val="single" w:sz="4" w:space="0" w:color="auto"/>
            </w:tcBorders>
            <w:vAlign w:val="center"/>
          </w:tcPr>
          <w:p w14:paraId="347EA9BA" w14:textId="77777777" w:rsidR="002D343E" w:rsidRPr="0028614B" w:rsidRDefault="002D343E" w:rsidP="002D343E">
            <w:pPr>
              <w:jc w:val="center"/>
              <w:rPr>
                <w:rFonts w:ascii="Sylfaen" w:hAnsi="Sylfaen" w:cs="Calibri"/>
                <w:lang w:val="en-US"/>
              </w:rPr>
            </w:pPr>
          </w:p>
        </w:tc>
      </w:tr>
      <w:tr w:rsidR="002D343E" w:rsidRPr="0028614B" w14:paraId="31E17245" w14:textId="77777777" w:rsidTr="00F267BC">
        <w:trPr>
          <w:trHeight w:val="976"/>
        </w:trPr>
        <w:tc>
          <w:tcPr>
            <w:tcW w:w="850" w:type="dxa"/>
            <w:tcBorders>
              <w:top w:val="single" w:sz="4" w:space="0" w:color="auto"/>
              <w:left w:val="single" w:sz="4" w:space="0" w:color="auto"/>
              <w:bottom w:val="single" w:sz="4" w:space="0" w:color="auto"/>
              <w:right w:val="single" w:sz="4" w:space="0" w:color="auto"/>
            </w:tcBorders>
            <w:hideMark/>
          </w:tcPr>
          <w:p w14:paraId="539E6A73" w14:textId="43E753E2" w:rsidR="002D343E" w:rsidRPr="0028614B" w:rsidRDefault="002D343E" w:rsidP="002D343E">
            <w:pPr>
              <w:jc w:val="center"/>
              <w:rPr>
                <w:rFonts w:ascii="Sylfaen" w:hAnsi="Sylfaen" w:cs="Calibri"/>
                <w:color w:val="000000"/>
                <w:lang w:val="en-US"/>
              </w:rPr>
            </w:pPr>
            <w:r>
              <w:rPr>
                <w:rFonts w:ascii="GHEA Grapalat" w:hAnsi="GHEA Grapalat"/>
                <w:color w:val="000000"/>
                <w:sz w:val="20"/>
                <w:szCs w:val="20"/>
              </w:rPr>
              <w:t>115</w:t>
            </w:r>
          </w:p>
        </w:tc>
        <w:tc>
          <w:tcPr>
            <w:tcW w:w="2271" w:type="dxa"/>
            <w:tcBorders>
              <w:top w:val="single" w:sz="4" w:space="0" w:color="auto"/>
              <w:left w:val="single" w:sz="4" w:space="0" w:color="auto"/>
              <w:bottom w:val="single" w:sz="4" w:space="0" w:color="auto"/>
              <w:right w:val="single" w:sz="4" w:space="0" w:color="auto"/>
            </w:tcBorders>
            <w:vAlign w:val="center"/>
          </w:tcPr>
          <w:p w14:paraId="7F668F85" w14:textId="77777777" w:rsidR="002D343E" w:rsidRPr="0028614B" w:rsidRDefault="002D343E" w:rsidP="002D343E">
            <w:pPr>
              <w:jc w:val="center"/>
              <w:outlineLvl w:val="0"/>
              <w:rPr>
                <w:rFonts w:ascii="Sylfaen" w:hAnsi="Sylfaen" w:cs="Calibri"/>
                <w:lang w:val="en-US"/>
              </w:rPr>
            </w:pPr>
            <w:r w:rsidRPr="0028614B">
              <w:rPr>
                <w:rFonts w:ascii="Sylfaen" w:hAnsi="Sylfaen" w:cs="Calibri"/>
                <w:lang w:val="en-US"/>
              </w:rPr>
              <w:t>22113000</w:t>
            </w:r>
          </w:p>
          <w:p w14:paraId="1C9CE80A" w14:textId="77777777" w:rsidR="002D343E" w:rsidRPr="0028614B" w:rsidRDefault="002D343E" w:rsidP="002D343E">
            <w:pPr>
              <w:jc w:val="center"/>
              <w:rPr>
                <w:rFonts w:ascii="Sylfaen" w:hAnsi="Sylfaen" w:cs="Arial"/>
                <w:lang w:val="en-US"/>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0D88A0A0" w14:textId="68C2D814" w:rsidR="002D343E" w:rsidRPr="0028614B" w:rsidRDefault="002D343E" w:rsidP="002D343E">
            <w:pPr>
              <w:jc w:val="center"/>
              <w:rPr>
                <w:rFonts w:ascii="Sylfaen" w:hAnsi="Sylfaen" w:cs="Calibri"/>
                <w:color w:val="000000"/>
                <w:lang w:val="en-US"/>
              </w:rPr>
            </w:pPr>
            <w:r>
              <w:rPr>
                <w:rFonts w:ascii="Calibri" w:hAnsi="Calibri" w:cs="Calibri"/>
                <w:color w:val="000000"/>
                <w:sz w:val="16"/>
                <w:szCs w:val="16"/>
              </w:rPr>
              <w:t xml:space="preserve">Л. Ферри «Краткая история мысли. Трактат по философии для подрастающих </w:t>
            </w:r>
            <w:r>
              <w:rPr>
                <w:rFonts w:ascii="Calibri" w:hAnsi="Calibri" w:cs="Calibri"/>
                <w:color w:val="000000"/>
                <w:sz w:val="16"/>
                <w:szCs w:val="16"/>
              </w:rPr>
              <w:lastRenderedPageBreak/>
              <w:t>поколений» ISBN: 978-5-91103-354-5</w:t>
            </w:r>
          </w:p>
        </w:tc>
        <w:tc>
          <w:tcPr>
            <w:tcW w:w="1120" w:type="dxa"/>
            <w:tcBorders>
              <w:top w:val="single" w:sz="4" w:space="0" w:color="auto"/>
              <w:left w:val="single" w:sz="4" w:space="0" w:color="auto"/>
              <w:bottom w:val="single" w:sz="4" w:space="0" w:color="auto"/>
              <w:right w:val="single" w:sz="4" w:space="0" w:color="auto"/>
            </w:tcBorders>
            <w:vAlign w:val="center"/>
          </w:tcPr>
          <w:p w14:paraId="4D86C0DD" w14:textId="42FAC95C" w:rsidR="002D343E" w:rsidRPr="0028614B" w:rsidRDefault="002D343E" w:rsidP="002D343E">
            <w:pPr>
              <w:jc w:val="center"/>
              <w:rPr>
                <w:rFonts w:ascii="Sylfaen" w:hAnsi="Sylfaen"/>
                <w:lang w:val="en-US"/>
              </w:rPr>
            </w:pPr>
            <w:r>
              <w:rPr>
                <w:rFonts w:ascii="Calibri" w:hAnsi="Calibri" w:cs="Calibri"/>
                <w:color w:val="000000"/>
                <w:sz w:val="16"/>
                <w:szCs w:val="16"/>
              </w:rPr>
              <w:lastRenderedPageBreak/>
              <w:t>Ад Маргинем Пресс</w:t>
            </w:r>
          </w:p>
        </w:tc>
        <w:tc>
          <w:tcPr>
            <w:tcW w:w="1571" w:type="dxa"/>
            <w:tcBorders>
              <w:top w:val="single" w:sz="4" w:space="0" w:color="auto"/>
              <w:left w:val="single" w:sz="4" w:space="0" w:color="auto"/>
              <w:bottom w:val="single" w:sz="4" w:space="0" w:color="auto"/>
              <w:right w:val="single" w:sz="4" w:space="0" w:color="auto"/>
            </w:tcBorders>
            <w:vAlign w:val="center"/>
            <w:hideMark/>
          </w:tcPr>
          <w:p w14:paraId="27B04D24" w14:textId="53B481BB" w:rsidR="002D343E" w:rsidRPr="0028614B" w:rsidRDefault="002D343E" w:rsidP="002D343E">
            <w:pPr>
              <w:jc w:val="center"/>
              <w:rPr>
                <w:rFonts w:ascii="Sylfaen" w:hAnsi="Sylfaen" w:cs="Calibri"/>
                <w:color w:val="000000"/>
              </w:rPr>
            </w:pPr>
            <w:r>
              <w:rPr>
                <w:rFonts w:ascii="GHEA Grapalat" w:hAnsi="GHEA Grapalat" w:cs="Calibri"/>
                <w:color w:val="000000"/>
                <w:sz w:val="16"/>
                <w:szCs w:val="16"/>
              </w:rPr>
              <w:t>Формат-  180х130,</w:t>
            </w:r>
            <w:r>
              <w:rPr>
                <w:rFonts w:ascii="GHEA Grapalat" w:hAnsi="GHEA Grapalat" w:cs="Calibri"/>
                <w:color w:val="000000"/>
                <w:sz w:val="16"/>
                <w:szCs w:val="16"/>
              </w:rPr>
              <w:br/>
              <w:t>Переплет-мягкий, Страницы- 272</w:t>
            </w:r>
          </w:p>
        </w:tc>
        <w:tc>
          <w:tcPr>
            <w:tcW w:w="1276" w:type="dxa"/>
            <w:tcBorders>
              <w:top w:val="single" w:sz="4" w:space="0" w:color="auto"/>
              <w:left w:val="single" w:sz="4" w:space="0" w:color="auto"/>
              <w:bottom w:val="single" w:sz="4" w:space="0" w:color="auto"/>
              <w:right w:val="single" w:sz="4" w:space="0" w:color="auto"/>
            </w:tcBorders>
          </w:tcPr>
          <w:p w14:paraId="318C1AB2" w14:textId="77777777" w:rsidR="002D343E" w:rsidRPr="0028614B" w:rsidRDefault="002D343E" w:rsidP="002D343E">
            <w:pPr>
              <w:jc w:val="center"/>
            </w:pPr>
            <w:r w:rsidRPr="0028614B">
              <w:rPr>
                <w:rFonts w:ascii="Sylfaen" w:hAnsi="Sylfaen" w:cs="Arial"/>
                <w:lang w:val="en-US"/>
              </w:rPr>
              <w:t>штук</w:t>
            </w:r>
          </w:p>
        </w:tc>
        <w:tc>
          <w:tcPr>
            <w:tcW w:w="1417" w:type="dxa"/>
            <w:tcBorders>
              <w:top w:val="single" w:sz="4" w:space="0" w:color="auto"/>
              <w:left w:val="single" w:sz="4" w:space="0" w:color="auto"/>
              <w:bottom w:val="single" w:sz="4" w:space="0" w:color="auto"/>
              <w:right w:val="single" w:sz="4" w:space="0" w:color="auto"/>
            </w:tcBorders>
            <w:vAlign w:val="center"/>
          </w:tcPr>
          <w:p w14:paraId="66E8F67A" w14:textId="77777777" w:rsidR="002D343E" w:rsidRPr="0028614B" w:rsidRDefault="002D343E" w:rsidP="002D343E">
            <w:pPr>
              <w:jc w:val="center"/>
              <w:rPr>
                <w:rFonts w:ascii="Sylfaen" w:hAnsi="Sylfaen" w:cs="Calibri"/>
                <w:lang w:val="en-US"/>
              </w:rPr>
            </w:pPr>
          </w:p>
        </w:tc>
        <w:tc>
          <w:tcPr>
            <w:tcW w:w="1276" w:type="dxa"/>
            <w:tcBorders>
              <w:top w:val="single" w:sz="4" w:space="0" w:color="auto"/>
              <w:left w:val="single" w:sz="4" w:space="0" w:color="auto"/>
              <w:bottom w:val="single" w:sz="4" w:space="0" w:color="auto"/>
              <w:right w:val="single" w:sz="4" w:space="0" w:color="auto"/>
            </w:tcBorders>
          </w:tcPr>
          <w:p w14:paraId="1244A208" w14:textId="77777777" w:rsidR="002D343E" w:rsidRPr="0028614B"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6E08BC1C" w14:textId="212FF932" w:rsidR="002D343E" w:rsidRPr="0028614B" w:rsidRDefault="002D343E" w:rsidP="002D343E">
            <w:pPr>
              <w:jc w:val="center"/>
              <w:rPr>
                <w:rFonts w:ascii="Sylfaen" w:hAnsi="Sylfaen" w:cs="Calibri"/>
                <w:lang w:val="en-US"/>
              </w:rPr>
            </w:pPr>
            <w:r>
              <w:rPr>
                <w:rFonts w:ascii="Calibri" w:hAnsi="Calibri" w:cs="Calibri"/>
                <w:color w:val="000000"/>
                <w:sz w:val="16"/>
                <w:szCs w:val="16"/>
              </w:rPr>
              <w:t>2</w:t>
            </w:r>
          </w:p>
        </w:tc>
        <w:tc>
          <w:tcPr>
            <w:tcW w:w="1134" w:type="dxa"/>
            <w:tcBorders>
              <w:top w:val="single" w:sz="4" w:space="0" w:color="auto"/>
              <w:left w:val="single" w:sz="4" w:space="0" w:color="auto"/>
              <w:bottom w:val="single" w:sz="4" w:space="0" w:color="auto"/>
              <w:right w:val="single" w:sz="4" w:space="0" w:color="auto"/>
            </w:tcBorders>
          </w:tcPr>
          <w:p w14:paraId="602568A5" w14:textId="77777777" w:rsidR="002D343E" w:rsidRPr="0028614B" w:rsidRDefault="002D343E" w:rsidP="002D343E">
            <w:pPr>
              <w:jc w:val="center"/>
              <w:rPr>
                <w:rFonts w:ascii="Sylfaen" w:hAnsi="Sylfaen"/>
                <w:lang w:val="en-US"/>
              </w:rPr>
            </w:pPr>
            <w:r w:rsidRPr="0028614B">
              <w:rPr>
                <w:rFonts w:ascii="Sylfaen" w:hAnsi="Sylfaen"/>
              </w:rPr>
              <w:t>г</w:t>
            </w:r>
            <w:r w:rsidRPr="0028614B">
              <w:rPr>
                <w:rFonts w:ascii="Sylfaen" w:hAnsi="Sylfaen"/>
                <w:lang w:val="en-US"/>
              </w:rPr>
              <w:t xml:space="preserve">. Ереван, </w:t>
            </w:r>
            <w:r w:rsidRPr="0028614B">
              <w:rPr>
                <w:rFonts w:ascii="Sylfaen" w:hAnsi="Sylfaen"/>
                <w:lang w:val="en-US"/>
              </w:rPr>
              <w:lastRenderedPageBreak/>
              <w:t>Терян 72</w:t>
            </w:r>
          </w:p>
          <w:p w14:paraId="162C6021" w14:textId="77777777" w:rsidR="002D343E" w:rsidRPr="0028614B"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3F7091D4" w14:textId="01664421" w:rsidR="002D343E" w:rsidRPr="0028614B" w:rsidRDefault="002D343E" w:rsidP="002D343E">
            <w:pPr>
              <w:jc w:val="center"/>
              <w:rPr>
                <w:rFonts w:ascii="Sylfaen" w:hAnsi="Sylfaen" w:cs="Calibri"/>
                <w:lang w:val="en-US"/>
              </w:rPr>
            </w:pPr>
            <w:r>
              <w:rPr>
                <w:rFonts w:ascii="Calibri" w:hAnsi="Calibri" w:cs="Calibri"/>
                <w:color w:val="000000"/>
                <w:sz w:val="16"/>
                <w:szCs w:val="16"/>
              </w:rPr>
              <w:lastRenderedPageBreak/>
              <w:t>2</w:t>
            </w:r>
          </w:p>
        </w:tc>
        <w:tc>
          <w:tcPr>
            <w:tcW w:w="1134" w:type="dxa"/>
            <w:tcBorders>
              <w:top w:val="single" w:sz="4" w:space="0" w:color="auto"/>
              <w:left w:val="single" w:sz="4" w:space="0" w:color="auto"/>
              <w:bottom w:val="single" w:sz="4" w:space="0" w:color="auto"/>
              <w:right w:val="single" w:sz="4" w:space="0" w:color="auto"/>
            </w:tcBorders>
            <w:vAlign w:val="center"/>
          </w:tcPr>
          <w:p w14:paraId="5C974290" w14:textId="77777777" w:rsidR="002D343E" w:rsidRPr="0028614B" w:rsidRDefault="002D343E" w:rsidP="002D343E">
            <w:pPr>
              <w:jc w:val="center"/>
              <w:rPr>
                <w:rFonts w:ascii="Sylfaen" w:hAnsi="Sylfaen" w:cs="Calibri"/>
                <w:lang w:val="en-US"/>
              </w:rPr>
            </w:pPr>
          </w:p>
        </w:tc>
      </w:tr>
      <w:tr w:rsidR="002D343E" w:rsidRPr="0028614B" w14:paraId="345BFE27" w14:textId="77777777" w:rsidTr="00F267BC">
        <w:trPr>
          <w:trHeight w:val="976"/>
        </w:trPr>
        <w:tc>
          <w:tcPr>
            <w:tcW w:w="850" w:type="dxa"/>
            <w:tcBorders>
              <w:top w:val="single" w:sz="4" w:space="0" w:color="auto"/>
              <w:left w:val="single" w:sz="4" w:space="0" w:color="auto"/>
              <w:bottom w:val="single" w:sz="4" w:space="0" w:color="auto"/>
              <w:right w:val="single" w:sz="4" w:space="0" w:color="auto"/>
            </w:tcBorders>
            <w:hideMark/>
          </w:tcPr>
          <w:p w14:paraId="30E98062" w14:textId="705D13AB" w:rsidR="002D343E" w:rsidRPr="0028614B" w:rsidRDefault="002D343E" w:rsidP="002D343E">
            <w:pPr>
              <w:jc w:val="center"/>
              <w:rPr>
                <w:rFonts w:ascii="Sylfaen" w:hAnsi="Sylfaen" w:cs="Calibri"/>
                <w:color w:val="000000"/>
                <w:lang w:val="en-US"/>
              </w:rPr>
            </w:pPr>
            <w:r>
              <w:rPr>
                <w:rFonts w:ascii="GHEA Grapalat" w:hAnsi="GHEA Grapalat"/>
                <w:color w:val="000000"/>
                <w:sz w:val="20"/>
                <w:szCs w:val="20"/>
              </w:rPr>
              <w:t>116</w:t>
            </w:r>
          </w:p>
        </w:tc>
        <w:tc>
          <w:tcPr>
            <w:tcW w:w="2271" w:type="dxa"/>
            <w:tcBorders>
              <w:top w:val="single" w:sz="4" w:space="0" w:color="auto"/>
              <w:left w:val="single" w:sz="4" w:space="0" w:color="auto"/>
              <w:bottom w:val="single" w:sz="4" w:space="0" w:color="auto"/>
              <w:right w:val="single" w:sz="4" w:space="0" w:color="auto"/>
            </w:tcBorders>
            <w:vAlign w:val="center"/>
          </w:tcPr>
          <w:p w14:paraId="08EEF5BD" w14:textId="77777777" w:rsidR="002D343E" w:rsidRPr="0028614B" w:rsidRDefault="002D343E" w:rsidP="002D343E">
            <w:pPr>
              <w:jc w:val="center"/>
              <w:outlineLvl w:val="0"/>
              <w:rPr>
                <w:rFonts w:ascii="Sylfaen" w:hAnsi="Sylfaen" w:cs="Calibri"/>
                <w:lang w:val="en-US"/>
              </w:rPr>
            </w:pPr>
            <w:r w:rsidRPr="0028614B">
              <w:rPr>
                <w:rFonts w:ascii="Sylfaen" w:hAnsi="Sylfaen" w:cs="Calibri"/>
                <w:lang w:val="en-US"/>
              </w:rPr>
              <w:t>22113000</w:t>
            </w:r>
          </w:p>
          <w:p w14:paraId="525607BC" w14:textId="77777777" w:rsidR="002D343E" w:rsidRPr="0028614B" w:rsidRDefault="002D343E" w:rsidP="002D343E">
            <w:pPr>
              <w:jc w:val="center"/>
              <w:rPr>
                <w:rFonts w:ascii="Sylfaen" w:hAnsi="Sylfaen" w:cs="Calibri"/>
                <w:color w:val="000000"/>
                <w:lang w:val="en-US"/>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72F54D7A" w14:textId="0D5F6044" w:rsidR="002D343E" w:rsidRPr="0028614B" w:rsidRDefault="002D343E" w:rsidP="002D343E">
            <w:pPr>
              <w:jc w:val="center"/>
              <w:rPr>
                <w:rFonts w:ascii="Sylfaen" w:hAnsi="Sylfaen" w:cs="Calibri"/>
                <w:color w:val="000000"/>
                <w:lang w:val="en-US"/>
              </w:rPr>
            </w:pPr>
            <w:r>
              <w:rPr>
                <w:rFonts w:ascii="Calibri" w:hAnsi="Calibri" w:cs="Calibri"/>
                <w:color w:val="000000"/>
                <w:sz w:val="16"/>
                <w:szCs w:val="16"/>
              </w:rPr>
              <w:t>М. О'Махоуни «Сергей Эйзенштейн» ISBN:  978-5-91103-282-1</w:t>
            </w:r>
          </w:p>
        </w:tc>
        <w:tc>
          <w:tcPr>
            <w:tcW w:w="1120" w:type="dxa"/>
            <w:tcBorders>
              <w:top w:val="single" w:sz="4" w:space="0" w:color="auto"/>
              <w:left w:val="single" w:sz="4" w:space="0" w:color="auto"/>
              <w:bottom w:val="single" w:sz="4" w:space="0" w:color="auto"/>
              <w:right w:val="single" w:sz="4" w:space="0" w:color="auto"/>
            </w:tcBorders>
            <w:vAlign w:val="center"/>
          </w:tcPr>
          <w:p w14:paraId="47AA38E8" w14:textId="2A0BACAF" w:rsidR="002D343E" w:rsidRPr="0028614B" w:rsidRDefault="002D343E" w:rsidP="002D343E">
            <w:pPr>
              <w:jc w:val="center"/>
              <w:rPr>
                <w:rFonts w:ascii="Sylfaen" w:hAnsi="Sylfaen"/>
                <w:lang w:val="en-US"/>
              </w:rPr>
            </w:pPr>
            <w:r>
              <w:rPr>
                <w:rFonts w:ascii="Calibri" w:hAnsi="Calibri" w:cs="Calibri"/>
                <w:color w:val="000000"/>
                <w:sz w:val="16"/>
                <w:szCs w:val="16"/>
              </w:rPr>
              <w:t>Ад Маргинем Пресс</w:t>
            </w:r>
          </w:p>
        </w:tc>
        <w:tc>
          <w:tcPr>
            <w:tcW w:w="1571" w:type="dxa"/>
            <w:tcBorders>
              <w:top w:val="single" w:sz="4" w:space="0" w:color="auto"/>
              <w:left w:val="single" w:sz="4" w:space="0" w:color="auto"/>
              <w:bottom w:val="single" w:sz="4" w:space="0" w:color="auto"/>
              <w:right w:val="single" w:sz="4" w:space="0" w:color="auto"/>
            </w:tcBorders>
            <w:vAlign w:val="center"/>
            <w:hideMark/>
          </w:tcPr>
          <w:p w14:paraId="0DDB2BE7" w14:textId="4832E5A6" w:rsidR="002D343E" w:rsidRPr="0028614B" w:rsidRDefault="002D343E" w:rsidP="002D343E">
            <w:pPr>
              <w:jc w:val="center"/>
              <w:rPr>
                <w:rFonts w:ascii="Sylfaen" w:hAnsi="Sylfaen" w:cs="Calibri"/>
                <w:color w:val="000000"/>
              </w:rPr>
            </w:pPr>
            <w:r>
              <w:rPr>
                <w:rFonts w:ascii="GHEA Grapalat" w:hAnsi="GHEA Grapalat" w:cs="Calibri"/>
                <w:color w:val="000000"/>
                <w:sz w:val="16"/>
                <w:szCs w:val="16"/>
              </w:rPr>
              <w:t>Формат- 185х130,</w:t>
            </w:r>
            <w:r>
              <w:rPr>
                <w:rFonts w:ascii="GHEA Grapalat" w:hAnsi="GHEA Grapalat" w:cs="Calibri"/>
                <w:color w:val="000000"/>
                <w:sz w:val="16"/>
                <w:szCs w:val="16"/>
              </w:rPr>
              <w:br/>
              <w:t xml:space="preserve">Переплет-мягкий, Страницы- 224 </w:t>
            </w:r>
          </w:p>
        </w:tc>
        <w:tc>
          <w:tcPr>
            <w:tcW w:w="1276" w:type="dxa"/>
            <w:tcBorders>
              <w:top w:val="single" w:sz="4" w:space="0" w:color="auto"/>
              <w:left w:val="single" w:sz="4" w:space="0" w:color="auto"/>
              <w:bottom w:val="single" w:sz="4" w:space="0" w:color="auto"/>
              <w:right w:val="single" w:sz="4" w:space="0" w:color="auto"/>
            </w:tcBorders>
          </w:tcPr>
          <w:p w14:paraId="2C2FF7AA" w14:textId="77777777" w:rsidR="002D343E" w:rsidRPr="0028614B" w:rsidRDefault="002D343E" w:rsidP="002D343E">
            <w:pPr>
              <w:jc w:val="center"/>
            </w:pPr>
            <w:r w:rsidRPr="0028614B">
              <w:rPr>
                <w:rFonts w:ascii="Sylfaen" w:hAnsi="Sylfaen" w:cs="Arial"/>
                <w:lang w:val="en-US"/>
              </w:rPr>
              <w:t>штук</w:t>
            </w:r>
          </w:p>
        </w:tc>
        <w:tc>
          <w:tcPr>
            <w:tcW w:w="1417" w:type="dxa"/>
            <w:tcBorders>
              <w:top w:val="single" w:sz="4" w:space="0" w:color="auto"/>
              <w:left w:val="single" w:sz="4" w:space="0" w:color="auto"/>
              <w:bottom w:val="single" w:sz="4" w:space="0" w:color="auto"/>
              <w:right w:val="single" w:sz="4" w:space="0" w:color="auto"/>
            </w:tcBorders>
            <w:vAlign w:val="center"/>
          </w:tcPr>
          <w:p w14:paraId="473CF7D2" w14:textId="77777777" w:rsidR="002D343E" w:rsidRPr="0028614B" w:rsidRDefault="002D343E" w:rsidP="002D343E">
            <w:pPr>
              <w:jc w:val="center"/>
              <w:rPr>
                <w:rFonts w:ascii="Sylfaen" w:hAnsi="Sylfaen" w:cs="Calibri"/>
              </w:rPr>
            </w:pPr>
          </w:p>
        </w:tc>
        <w:tc>
          <w:tcPr>
            <w:tcW w:w="1276" w:type="dxa"/>
            <w:tcBorders>
              <w:top w:val="single" w:sz="4" w:space="0" w:color="auto"/>
              <w:left w:val="single" w:sz="4" w:space="0" w:color="auto"/>
              <w:bottom w:val="single" w:sz="4" w:space="0" w:color="auto"/>
              <w:right w:val="single" w:sz="4" w:space="0" w:color="auto"/>
            </w:tcBorders>
          </w:tcPr>
          <w:p w14:paraId="08FBFC93" w14:textId="77777777" w:rsidR="002D343E" w:rsidRPr="0028614B" w:rsidRDefault="002D343E" w:rsidP="002D343E">
            <w:pPr>
              <w:jc w:val="center"/>
              <w:rPr>
                <w:rFonts w:ascii="Sylfaen" w:hAnsi="Sylfaen"/>
              </w:rPr>
            </w:pPr>
          </w:p>
        </w:tc>
        <w:tc>
          <w:tcPr>
            <w:tcW w:w="992" w:type="dxa"/>
            <w:tcBorders>
              <w:top w:val="single" w:sz="4" w:space="0" w:color="auto"/>
              <w:left w:val="single" w:sz="4" w:space="0" w:color="auto"/>
              <w:bottom w:val="single" w:sz="4" w:space="0" w:color="auto"/>
              <w:right w:val="single" w:sz="4" w:space="0" w:color="auto"/>
            </w:tcBorders>
            <w:vAlign w:val="center"/>
          </w:tcPr>
          <w:p w14:paraId="4615393E" w14:textId="314952DD" w:rsidR="002D343E" w:rsidRPr="0028614B" w:rsidRDefault="002D343E" w:rsidP="002D343E">
            <w:pPr>
              <w:jc w:val="center"/>
              <w:rPr>
                <w:rFonts w:ascii="Sylfaen" w:hAnsi="Sylfaen" w:cs="Calibri"/>
                <w:lang w:val="en-US"/>
              </w:rPr>
            </w:pPr>
            <w:r>
              <w:rPr>
                <w:rFonts w:ascii="Calibri" w:hAnsi="Calibri" w:cs="Calibri"/>
                <w:color w:val="000000"/>
                <w:sz w:val="16"/>
                <w:szCs w:val="16"/>
              </w:rPr>
              <w:t>2</w:t>
            </w:r>
          </w:p>
        </w:tc>
        <w:tc>
          <w:tcPr>
            <w:tcW w:w="1134" w:type="dxa"/>
            <w:tcBorders>
              <w:top w:val="single" w:sz="4" w:space="0" w:color="auto"/>
              <w:left w:val="single" w:sz="4" w:space="0" w:color="auto"/>
              <w:bottom w:val="single" w:sz="4" w:space="0" w:color="auto"/>
              <w:right w:val="single" w:sz="4" w:space="0" w:color="auto"/>
            </w:tcBorders>
          </w:tcPr>
          <w:p w14:paraId="3741CEF3" w14:textId="77777777" w:rsidR="002D343E" w:rsidRPr="0028614B" w:rsidRDefault="002D343E" w:rsidP="002D343E">
            <w:pPr>
              <w:jc w:val="center"/>
              <w:rPr>
                <w:rFonts w:ascii="Sylfaen" w:hAnsi="Sylfaen"/>
                <w:lang w:val="en-US"/>
              </w:rPr>
            </w:pPr>
            <w:r w:rsidRPr="0028614B">
              <w:rPr>
                <w:rFonts w:ascii="Sylfaen" w:hAnsi="Sylfaen"/>
              </w:rPr>
              <w:t>г</w:t>
            </w:r>
            <w:r w:rsidRPr="0028614B">
              <w:rPr>
                <w:rFonts w:ascii="Sylfaen" w:hAnsi="Sylfaen"/>
                <w:lang w:val="en-US"/>
              </w:rPr>
              <w:t>. Ереван, Терян 72</w:t>
            </w:r>
          </w:p>
          <w:p w14:paraId="72AD086E" w14:textId="77777777" w:rsidR="002D343E" w:rsidRPr="0028614B"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73296117" w14:textId="643D1F22" w:rsidR="002D343E" w:rsidRPr="0028614B" w:rsidRDefault="002D343E" w:rsidP="002D343E">
            <w:pPr>
              <w:jc w:val="center"/>
              <w:rPr>
                <w:rFonts w:ascii="Sylfaen" w:hAnsi="Sylfaen" w:cs="Calibri"/>
                <w:lang w:val="en-US"/>
              </w:rPr>
            </w:pPr>
            <w:r>
              <w:rPr>
                <w:rFonts w:ascii="Calibri" w:hAnsi="Calibri" w:cs="Calibri"/>
                <w:color w:val="000000"/>
                <w:sz w:val="16"/>
                <w:szCs w:val="16"/>
              </w:rPr>
              <w:t>2</w:t>
            </w:r>
          </w:p>
        </w:tc>
        <w:tc>
          <w:tcPr>
            <w:tcW w:w="1134" w:type="dxa"/>
            <w:tcBorders>
              <w:top w:val="single" w:sz="4" w:space="0" w:color="auto"/>
              <w:left w:val="single" w:sz="4" w:space="0" w:color="auto"/>
              <w:bottom w:val="single" w:sz="4" w:space="0" w:color="auto"/>
              <w:right w:val="single" w:sz="4" w:space="0" w:color="auto"/>
            </w:tcBorders>
            <w:vAlign w:val="center"/>
          </w:tcPr>
          <w:p w14:paraId="157E9663" w14:textId="77777777" w:rsidR="002D343E" w:rsidRPr="0028614B" w:rsidRDefault="002D343E" w:rsidP="002D343E">
            <w:pPr>
              <w:jc w:val="center"/>
              <w:rPr>
                <w:rFonts w:ascii="Sylfaen" w:hAnsi="Sylfaen" w:cs="Calibri"/>
                <w:lang w:val="en-US"/>
              </w:rPr>
            </w:pPr>
          </w:p>
        </w:tc>
      </w:tr>
      <w:tr w:rsidR="002D343E" w:rsidRPr="0028614B" w14:paraId="06A5A506" w14:textId="77777777" w:rsidTr="00F267BC">
        <w:trPr>
          <w:trHeight w:val="976"/>
        </w:trPr>
        <w:tc>
          <w:tcPr>
            <w:tcW w:w="850" w:type="dxa"/>
            <w:tcBorders>
              <w:top w:val="single" w:sz="4" w:space="0" w:color="auto"/>
              <w:left w:val="single" w:sz="4" w:space="0" w:color="auto"/>
              <w:bottom w:val="single" w:sz="4" w:space="0" w:color="auto"/>
              <w:right w:val="single" w:sz="4" w:space="0" w:color="auto"/>
            </w:tcBorders>
            <w:hideMark/>
          </w:tcPr>
          <w:p w14:paraId="4831DBC2" w14:textId="4F41A0D1" w:rsidR="002D343E" w:rsidRPr="0028614B" w:rsidRDefault="002D343E" w:rsidP="002D343E">
            <w:pPr>
              <w:jc w:val="center"/>
              <w:rPr>
                <w:rFonts w:ascii="Sylfaen" w:hAnsi="Sylfaen" w:cs="Calibri"/>
                <w:color w:val="000000"/>
                <w:lang w:val="en-US"/>
              </w:rPr>
            </w:pPr>
            <w:r>
              <w:rPr>
                <w:rFonts w:ascii="GHEA Grapalat" w:hAnsi="GHEA Grapalat"/>
                <w:color w:val="000000"/>
                <w:sz w:val="20"/>
                <w:szCs w:val="20"/>
              </w:rPr>
              <w:t>117</w:t>
            </w:r>
          </w:p>
        </w:tc>
        <w:tc>
          <w:tcPr>
            <w:tcW w:w="2271" w:type="dxa"/>
            <w:tcBorders>
              <w:top w:val="single" w:sz="4" w:space="0" w:color="auto"/>
              <w:left w:val="single" w:sz="4" w:space="0" w:color="auto"/>
              <w:bottom w:val="single" w:sz="4" w:space="0" w:color="auto"/>
              <w:right w:val="single" w:sz="4" w:space="0" w:color="auto"/>
            </w:tcBorders>
            <w:vAlign w:val="center"/>
          </w:tcPr>
          <w:p w14:paraId="3BC88728" w14:textId="77777777" w:rsidR="002D343E" w:rsidRPr="0028614B" w:rsidRDefault="002D343E" w:rsidP="002D343E">
            <w:pPr>
              <w:jc w:val="center"/>
              <w:outlineLvl w:val="0"/>
              <w:rPr>
                <w:rFonts w:ascii="Sylfaen" w:hAnsi="Sylfaen" w:cs="Calibri"/>
                <w:lang w:val="en-US"/>
              </w:rPr>
            </w:pPr>
            <w:r w:rsidRPr="0028614B">
              <w:rPr>
                <w:rFonts w:ascii="Sylfaen" w:hAnsi="Sylfaen" w:cs="Calibri"/>
                <w:lang w:val="en-US"/>
              </w:rPr>
              <w:t>22113000</w:t>
            </w:r>
          </w:p>
          <w:p w14:paraId="16F5CFAB" w14:textId="77777777" w:rsidR="002D343E" w:rsidRPr="0028614B" w:rsidRDefault="002D343E" w:rsidP="002D343E">
            <w:pPr>
              <w:jc w:val="center"/>
              <w:rPr>
                <w:rFonts w:ascii="Sylfaen" w:hAnsi="Sylfaen" w:cs="Arial"/>
                <w:lang w:val="en-US"/>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01B6A5F5" w14:textId="64E1A925" w:rsidR="002D343E" w:rsidRPr="0028614B" w:rsidRDefault="002D343E" w:rsidP="002D343E">
            <w:pPr>
              <w:jc w:val="center"/>
              <w:rPr>
                <w:rFonts w:ascii="Sylfaen" w:hAnsi="Sylfaen" w:cs="Calibri"/>
                <w:color w:val="000000"/>
                <w:lang w:val="en-US"/>
              </w:rPr>
            </w:pPr>
            <w:r>
              <w:rPr>
                <w:rFonts w:ascii="Calibri" w:hAnsi="Calibri" w:cs="Calibri"/>
                <w:color w:val="000000"/>
                <w:sz w:val="16"/>
                <w:szCs w:val="16"/>
              </w:rPr>
              <w:t>Р. Хаскинс «Джон Кейдж»   ISBN: 978-5-91103-277-7</w:t>
            </w:r>
          </w:p>
        </w:tc>
        <w:tc>
          <w:tcPr>
            <w:tcW w:w="1120" w:type="dxa"/>
            <w:tcBorders>
              <w:top w:val="single" w:sz="4" w:space="0" w:color="auto"/>
              <w:left w:val="single" w:sz="4" w:space="0" w:color="auto"/>
              <w:bottom w:val="single" w:sz="4" w:space="0" w:color="auto"/>
              <w:right w:val="single" w:sz="4" w:space="0" w:color="auto"/>
            </w:tcBorders>
            <w:vAlign w:val="center"/>
          </w:tcPr>
          <w:p w14:paraId="57094F57" w14:textId="1CEC7C62" w:rsidR="002D343E" w:rsidRPr="0028614B" w:rsidRDefault="002D343E" w:rsidP="002D343E">
            <w:pPr>
              <w:jc w:val="center"/>
              <w:rPr>
                <w:rFonts w:ascii="Sylfaen" w:hAnsi="Sylfaen"/>
                <w:lang w:val="en-US"/>
              </w:rPr>
            </w:pPr>
            <w:r>
              <w:rPr>
                <w:rFonts w:ascii="Calibri" w:hAnsi="Calibri" w:cs="Calibri"/>
                <w:color w:val="000000"/>
                <w:sz w:val="16"/>
                <w:szCs w:val="16"/>
              </w:rPr>
              <w:t>Ад Маргинем Пресс</w:t>
            </w:r>
          </w:p>
        </w:tc>
        <w:tc>
          <w:tcPr>
            <w:tcW w:w="1571" w:type="dxa"/>
            <w:tcBorders>
              <w:top w:val="single" w:sz="4" w:space="0" w:color="auto"/>
              <w:left w:val="single" w:sz="4" w:space="0" w:color="auto"/>
              <w:bottom w:val="single" w:sz="4" w:space="0" w:color="auto"/>
              <w:right w:val="single" w:sz="4" w:space="0" w:color="auto"/>
            </w:tcBorders>
            <w:vAlign w:val="center"/>
            <w:hideMark/>
          </w:tcPr>
          <w:p w14:paraId="705CD473" w14:textId="3021B3D6" w:rsidR="002D343E" w:rsidRPr="0028614B" w:rsidRDefault="002D343E" w:rsidP="002D343E">
            <w:pPr>
              <w:jc w:val="center"/>
              <w:rPr>
                <w:rFonts w:ascii="Sylfaen" w:hAnsi="Sylfaen" w:cs="Calibri"/>
                <w:color w:val="000000"/>
              </w:rPr>
            </w:pPr>
            <w:r>
              <w:rPr>
                <w:rFonts w:ascii="GHEA Grapalat" w:hAnsi="GHEA Grapalat" w:cs="Calibri"/>
                <w:color w:val="000000"/>
                <w:sz w:val="16"/>
                <w:szCs w:val="16"/>
              </w:rPr>
              <w:t>Формат-  190х140,</w:t>
            </w:r>
            <w:r>
              <w:rPr>
                <w:rFonts w:ascii="GHEA Grapalat" w:hAnsi="GHEA Grapalat" w:cs="Calibri"/>
                <w:color w:val="000000"/>
                <w:sz w:val="16"/>
                <w:szCs w:val="16"/>
              </w:rPr>
              <w:br/>
              <w:t>Переплет-мягкий, Страницы-  192</w:t>
            </w:r>
          </w:p>
        </w:tc>
        <w:tc>
          <w:tcPr>
            <w:tcW w:w="1276" w:type="dxa"/>
            <w:tcBorders>
              <w:top w:val="single" w:sz="4" w:space="0" w:color="auto"/>
              <w:left w:val="single" w:sz="4" w:space="0" w:color="auto"/>
              <w:bottom w:val="single" w:sz="4" w:space="0" w:color="auto"/>
              <w:right w:val="single" w:sz="4" w:space="0" w:color="auto"/>
            </w:tcBorders>
          </w:tcPr>
          <w:p w14:paraId="344F2DD9" w14:textId="77777777" w:rsidR="002D343E" w:rsidRPr="0028614B" w:rsidRDefault="002D343E" w:rsidP="002D343E">
            <w:pPr>
              <w:jc w:val="center"/>
            </w:pPr>
            <w:r w:rsidRPr="0028614B">
              <w:rPr>
                <w:rFonts w:ascii="Sylfaen" w:hAnsi="Sylfaen" w:cs="Arial"/>
                <w:lang w:val="en-US"/>
              </w:rPr>
              <w:t>штук</w:t>
            </w:r>
          </w:p>
        </w:tc>
        <w:tc>
          <w:tcPr>
            <w:tcW w:w="1417" w:type="dxa"/>
            <w:tcBorders>
              <w:top w:val="single" w:sz="4" w:space="0" w:color="auto"/>
              <w:left w:val="single" w:sz="4" w:space="0" w:color="auto"/>
              <w:bottom w:val="single" w:sz="4" w:space="0" w:color="auto"/>
              <w:right w:val="single" w:sz="4" w:space="0" w:color="auto"/>
            </w:tcBorders>
            <w:vAlign w:val="center"/>
          </w:tcPr>
          <w:p w14:paraId="5C9EB13A" w14:textId="77777777" w:rsidR="002D343E" w:rsidRPr="0028614B" w:rsidRDefault="002D343E" w:rsidP="002D343E">
            <w:pPr>
              <w:jc w:val="center"/>
              <w:rPr>
                <w:rFonts w:ascii="Sylfaen" w:hAnsi="Sylfaen" w:cs="Calibri"/>
              </w:rPr>
            </w:pPr>
          </w:p>
        </w:tc>
        <w:tc>
          <w:tcPr>
            <w:tcW w:w="1276" w:type="dxa"/>
            <w:tcBorders>
              <w:top w:val="single" w:sz="4" w:space="0" w:color="auto"/>
              <w:left w:val="single" w:sz="4" w:space="0" w:color="auto"/>
              <w:bottom w:val="single" w:sz="4" w:space="0" w:color="auto"/>
              <w:right w:val="single" w:sz="4" w:space="0" w:color="auto"/>
            </w:tcBorders>
          </w:tcPr>
          <w:p w14:paraId="4F01DE47" w14:textId="77777777" w:rsidR="002D343E" w:rsidRPr="0028614B" w:rsidRDefault="002D343E" w:rsidP="002D343E">
            <w:pPr>
              <w:jc w:val="center"/>
              <w:rPr>
                <w:rFonts w:ascii="Sylfaen" w:hAnsi="Sylfaen"/>
              </w:rPr>
            </w:pPr>
          </w:p>
        </w:tc>
        <w:tc>
          <w:tcPr>
            <w:tcW w:w="992" w:type="dxa"/>
            <w:tcBorders>
              <w:top w:val="single" w:sz="4" w:space="0" w:color="auto"/>
              <w:left w:val="single" w:sz="4" w:space="0" w:color="auto"/>
              <w:bottom w:val="single" w:sz="4" w:space="0" w:color="auto"/>
              <w:right w:val="single" w:sz="4" w:space="0" w:color="auto"/>
            </w:tcBorders>
            <w:vAlign w:val="center"/>
          </w:tcPr>
          <w:p w14:paraId="15B92C54" w14:textId="4DC48D69" w:rsidR="002D343E" w:rsidRPr="0028614B" w:rsidRDefault="002D343E" w:rsidP="002D343E">
            <w:pPr>
              <w:jc w:val="center"/>
              <w:rPr>
                <w:rFonts w:ascii="Sylfaen" w:hAnsi="Sylfaen" w:cs="Calibri"/>
                <w:lang w:val="en-US"/>
              </w:rPr>
            </w:pPr>
            <w:r>
              <w:rPr>
                <w:rFonts w:ascii="Calibri" w:hAnsi="Calibri" w:cs="Calibri"/>
                <w:color w:val="000000"/>
                <w:sz w:val="16"/>
                <w:szCs w:val="16"/>
              </w:rPr>
              <w:t>2</w:t>
            </w:r>
          </w:p>
        </w:tc>
        <w:tc>
          <w:tcPr>
            <w:tcW w:w="1134" w:type="dxa"/>
            <w:tcBorders>
              <w:top w:val="single" w:sz="4" w:space="0" w:color="auto"/>
              <w:left w:val="single" w:sz="4" w:space="0" w:color="auto"/>
              <w:bottom w:val="single" w:sz="4" w:space="0" w:color="auto"/>
              <w:right w:val="single" w:sz="4" w:space="0" w:color="auto"/>
            </w:tcBorders>
          </w:tcPr>
          <w:p w14:paraId="7BE64085" w14:textId="77777777" w:rsidR="002D343E" w:rsidRPr="0028614B" w:rsidRDefault="002D343E" w:rsidP="002D343E">
            <w:pPr>
              <w:jc w:val="center"/>
              <w:rPr>
                <w:rFonts w:ascii="Sylfaen" w:hAnsi="Sylfaen"/>
                <w:lang w:val="en-US"/>
              </w:rPr>
            </w:pPr>
            <w:r w:rsidRPr="0028614B">
              <w:rPr>
                <w:rFonts w:ascii="Sylfaen" w:hAnsi="Sylfaen"/>
              </w:rPr>
              <w:t>г</w:t>
            </w:r>
            <w:r w:rsidRPr="0028614B">
              <w:rPr>
                <w:rFonts w:ascii="Sylfaen" w:hAnsi="Sylfaen"/>
                <w:lang w:val="en-US"/>
              </w:rPr>
              <w:t>. Ереван, Терян 72</w:t>
            </w:r>
          </w:p>
          <w:p w14:paraId="4B461C63" w14:textId="77777777" w:rsidR="002D343E" w:rsidRPr="0028614B"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5BBBD55C" w14:textId="14FCEA12" w:rsidR="002D343E" w:rsidRPr="0028614B" w:rsidRDefault="002D343E" w:rsidP="002D343E">
            <w:pPr>
              <w:jc w:val="center"/>
              <w:rPr>
                <w:rFonts w:ascii="Sylfaen" w:hAnsi="Sylfaen" w:cs="Calibri"/>
                <w:lang w:val="en-US"/>
              </w:rPr>
            </w:pPr>
            <w:r>
              <w:rPr>
                <w:rFonts w:ascii="Calibri" w:hAnsi="Calibri" w:cs="Calibri"/>
                <w:color w:val="000000"/>
                <w:sz w:val="16"/>
                <w:szCs w:val="16"/>
              </w:rPr>
              <w:t>2</w:t>
            </w:r>
          </w:p>
        </w:tc>
        <w:tc>
          <w:tcPr>
            <w:tcW w:w="1134" w:type="dxa"/>
            <w:tcBorders>
              <w:top w:val="single" w:sz="4" w:space="0" w:color="auto"/>
              <w:left w:val="single" w:sz="4" w:space="0" w:color="auto"/>
              <w:bottom w:val="single" w:sz="4" w:space="0" w:color="auto"/>
              <w:right w:val="single" w:sz="4" w:space="0" w:color="auto"/>
            </w:tcBorders>
            <w:vAlign w:val="center"/>
          </w:tcPr>
          <w:p w14:paraId="4FF50AA1" w14:textId="77777777" w:rsidR="002D343E" w:rsidRPr="0028614B" w:rsidRDefault="002D343E" w:rsidP="002D343E">
            <w:pPr>
              <w:jc w:val="center"/>
              <w:rPr>
                <w:rFonts w:ascii="Sylfaen" w:hAnsi="Sylfaen" w:cs="Calibri"/>
                <w:lang w:val="en-US"/>
              </w:rPr>
            </w:pPr>
          </w:p>
        </w:tc>
      </w:tr>
      <w:tr w:rsidR="002D343E" w:rsidRPr="0028614B" w14:paraId="1A268D31" w14:textId="77777777" w:rsidTr="00F267BC">
        <w:trPr>
          <w:trHeight w:val="976"/>
        </w:trPr>
        <w:tc>
          <w:tcPr>
            <w:tcW w:w="850" w:type="dxa"/>
            <w:tcBorders>
              <w:top w:val="single" w:sz="4" w:space="0" w:color="auto"/>
              <w:left w:val="single" w:sz="4" w:space="0" w:color="auto"/>
              <w:bottom w:val="single" w:sz="4" w:space="0" w:color="auto"/>
              <w:right w:val="single" w:sz="4" w:space="0" w:color="auto"/>
            </w:tcBorders>
            <w:hideMark/>
          </w:tcPr>
          <w:p w14:paraId="1BB88530" w14:textId="1497E2E4" w:rsidR="002D343E" w:rsidRPr="0028614B" w:rsidRDefault="002D343E" w:rsidP="002D343E">
            <w:pPr>
              <w:jc w:val="center"/>
              <w:rPr>
                <w:rFonts w:ascii="Sylfaen" w:hAnsi="Sylfaen" w:cs="Calibri"/>
                <w:color w:val="000000"/>
                <w:lang w:val="en-US"/>
              </w:rPr>
            </w:pPr>
            <w:r>
              <w:rPr>
                <w:rFonts w:ascii="GHEA Grapalat" w:hAnsi="GHEA Grapalat"/>
                <w:color w:val="000000"/>
                <w:sz w:val="20"/>
                <w:szCs w:val="20"/>
              </w:rPr>
              <w:t>118</w:t>
            </w:r>
          </w:p>
        </w:tc>
        <w:tc>
          <w:tcPr>
            <w:tcW w:w="2271" w:type="dxa"/>
            <w:tcBorders>
              <w:top w:val="single" w:sz="4" w:space="0" w:color="auto"/>
              <w:left w:val="single" w:sz="4" w:space="0" w:color="auto"/>
              <w:bottom w:val="single" w:sz="4" w:space="0" w:color="auto"/>
              <w:right w:val="single" w:sz="4" w:space="0" w:color="auto"/>
            </w:tcBorders>
            <w:vAlign w:val="center"/>
          </w:tcPr>
          <w:p w14:paraId="10DA4A26" w14:textId="77777777" w:rsidR="002D343E" w:rsidRPr="0028614B" w:rsidRDefault="002D343E" w:rsidP="002D343E">
            <w:pPr>
              <w:jc w:val="center"/>
              <w:outlineLvl w:val="0"/>
              <w:rPr>
                <w:rFonts w:ascii="Sylfaen" w:hAnsi="Sylfaen" w:cs="Calibri"/>
                <w:lang w:val="en-US"/>
              </w:rPr>
            </w:pPr>
            <w:r w:rsidRPr="0028614B">
              <w:rPr>
                <w:rFonts w:ascii="Sylfaen" w:hAnsi="Sylfaen" w:cs="Calibri"/>
                <w:lang w:val="en-US"/>
              </w:rPr>
              <w:t>22113000</w:t>
            </w:r>
          </w:p>
          <w:p w14:paraId="215B40C4" w14:textId="77777777" w:rsidR="002D343E" w:rsidRPr="0028614B" w:rsidRDefault="002D343E" w:rsidP="002D343E">
            <w:pPr>
              <w:jc w:val="center"/>
              <w:rPr>
                <w:rFonts w:ascii="Sylfaen" w:hAnsi="Sylfaen" w:cs="Calibri"/>
                <w:color w:val="000000"/>
                <w:lang w:val="en-US"/>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4E0E9E5D" w14:textId="13E7849D" w:rsidR="002D343E" w:rsidRPr="0028614B" w:rsidRDefault="002D343E" w:rsidP="002D343E">
            <w:pPr>
              <w:jc w:val="center"/>
              <w:rPr>
                <w:rFonts w:ascii="Sylfaen" w:hAnsi="Sylfaen" w:cs="Calibri"/>
                <w:color w:val="000000"/>
              </w:rPr>
            </w:pPr>
            <w:r>
              <w:rPr>
                <w:rFonts w:ascii="Calibri" w:hAnsi="Calibri" w:cs="Calibri"/>
                <w:color w:val="000000"/>
                <w:sz w:val="16"/>
                <w:szCs w:val="16"/>
              </w:rPr>
              <w:t>Э. Мерифилд «Ги Дебор» ISBN: 978-5-91103-231-9</w:t>
            </w:r>
          </w:p>
        </w:tc>
        <w:tc>
          <w:tcPr>
            <w:tcW w:w="1120" w:type="dxa"/>
            <w:tcBorders>
              <w:top w:val="single" w:sz="4" w:space="0" w:color="auto"/>
              <w:left w:val="single" w:sz="4" w:space="0" w:color="auto"/>
              <w:bottom w:val="single" w:sz="4" w:space="0" w:color="auto"/>
              <w:right w:val="single" w:sz="4" w:space="0" w:color="auto"/>
            </w:tcBorders>
            <w:vAlign w:val="center"/>
          </w:tcPr>
          <w:p w14:paraId="21DE4761" w14:textId="376C8807" w:rsidR="002D343E" w:rsidRPr="00366FD0" w:rsidRDefault="002D343E" w:rsidP="002D343E">
            <w:pPr>
              <w:jc w:val="center"/>
              <w:rPr>
                <w:rFonts w:ascii="Sylfaen" w:hAnsi="Sylfaen"/>
              </w:rPr>
            </w:pPr>
            <w:r>
              <w:rPr>
                <w:rFonts w:ascii="Calibri" w:hAnsi="Calibri" w:cs="Calibri"/>
                <w:color w:val="000000"/>
                <w:sz w:val="16"/>
                <w:szCs w:val="16"/>
              </w:rPr>
              <w:t>Ад Маргинем Пресс</w:t>
            </w:r>
          </w:p>
        </w:tc>
        <w:tc>
          <w:tcPr>
            <w:tcW w:w="1571" w:type="dxa"/>
            <w:tcBorders>
              <w:top w:val="single" w:sz="4" w:space="0" w:color="auto"/>
              <w:left w:val="single" w:sz="4" w:space="0" w:color="auto"/>
              <w:bottom w:val="single" w:sz="4" w:space="0" w:color="auto"/>
              <w:right w:val="single" w:sz="4" w:space="0" w:color="auto"/>
            </w:tcBorders>
            <w:vAlign w:val="center"/>
            <w:hideMark/>
          </w:tcPr>
          <w:p w14:paraId="6B187A00" w14:textId="5E99C84C" w:rsidR="002D343E" w:rsidRPr="0028614B" w:rsidRDefault="002D343E" w:rsidP="002D343E">
            <w:pPr>
              <w:jc w:val="center"/>
              <w:rPr>
                <w:rFonts w:ascii="Sylfaen" w:hAnsi="Sylfaen" w:cs="Calibri"/>
                <w:color w:val="000000"/>
              </w:rPr>
            </w:pPr>
            <w:r>
              <w:rPr>
                <w:rFonts w:ascii="GHEA Grapalat" w:hAnsi="GHEA Grapalat" w:cs="Calibri"/>
                <w:color w:val="000000"/>
                <w:sz w:val="16"/>
                <w:szCs w:val="16"/>
              </w:rPr>
              <w:t>Формат- 180х135,</w:t>
            </w:r>
            <w:r>
              <w:rPr>
                <w:rFonts w:ascii="GHEA Grapalat" w:hAnsi="GHEA Grapalat" w:cs="Calibri"/>
                <w:color w:val="000000"/>
                <w:sz w:val="16"/>
                <w:szCs w:val="16"/>
              </w:rPr>
              <w:br/>
              <w:t>Переплет-мягкий, Страницы- 192</w:t>
            </w:r>
          </w:p>
        </w:tc>
        <w:tc>
          <w:tcPr>
            <w:tcW w:w="1276" w:type="dxa"/>
            <w:tcBorders>
              <w:top w:val="single" w:sz="4" w:space="0" w:color="auto"/>
              <w:left w:val="single" w:sz="4" w:space="0" w:color="auto"/>
              <w:bottom w:val="single" w:sz="4" w:space="0" w:color="auto"/>
              <w:right w:val="single" w:sz="4" w:space="0" w:color="auto"/>
            </w:tcBorders>
          </w:tcPr>
          <w:p w14:paraId="250D404C" w14:textId="77777777" w:rsidR="002D343E" w:rsidRPr="0028614B" w:rsidRDefault="002D343E" w:rsidP="002D343E">
            <w:pPr>
              <w:jc w:val="center"/>
            </w:pPr>
            <w:r w:rsidRPr="0028614B">
              <w:rPr>
                <w:rFonts w:ascii="Sylfaen" w:hAnsi="Sylfaen" w:cs="Arial"/>
                <w:lang w:val="en-US"/>
              </w:rPr>
              <w:t>штук</w:t>
            </w:r>
          </w:p>
        </w:tc>
        <w:tc>
          <w:tcPr>
            <w:tcW w:w="1417" w:type="dxa"/>
            <w:tcBorders>
              <w:top w:val="single" w:sz="4" w:space="0" w:color="auto"/>
              <w:left w:val="single" w:sz="4" w:space="0" w:color="auto"/>
              <w:bottom w:val="single" w:sz="4" w:space="0" w:color="auto"/>
              <w:right w:val="single" w:sz="4" w:space="0" w:color="auto"/>
            </w:tcBorders>
            <w:vAlign w:val="center"/>
          </w:tcPr>
          <w:p w14:paraId="0868657A" w14:textId="77777777" w:rsidR="002D343E" w:rsidRPr="0028614B" w:rsidRDefault="002D343E" w:rsidP="002D343E">
            <w:pPr>
              <w:jc w:val="center"/>
              <w:rPr>
                <w:rFonts w:ascii="Sylfaen" w:hAnsi="Sylfaen" w:cs="Calibri"/>
              </w:rPr>
            </w:pPr>
          </w:p>
        </w:tc>
        <w:tc>
          <w:tcPr>
            <w:tcW w:w="1276" w:type="dxa"/>
            <w:tcBorders>
              <w:top w:val="single" w:sz="4" w:space="0" w:color="auto"/>
              <w:left w:val="single" w:sz="4" w:space="0" w:color="auto"/>
              <w:bottom w:val="single" w:sz="4" w:space="0" w:color="auto"/>
              <w:right w:val="single" w:sz="4" w:space="0" w:color="auto"/>
            </w:tcBorders>
          </w:tcPr>
          <w:p w14:paraId="28099FD6" w14:textId="77777777" w:rsidR="002D343E" w:rsidRPr="0028614B" w:rsidRDefault="002D343E" w:rsidP="002D343E">
            <w:pPr>
              <w:jc w:val="center"/>
              <w:rPr>
                <w:rFonts w:ascii="Sylfaen" w:hAnsi="Sylfaen"/>
              </w:rPr>
            </w:pPr>
          </w:p>
        </w:tc>
        <w:tc>
          <w:tcPr>
            <w:tcW w:w="992" w:type="dxa"/>
            <w:tcBorders>
              <w:top w:val="single" w:sz="4" w:space="0" w:color="auto"/>
              <w:left w:val="single" w:sz="4" w:space="0" w:color="auto"/>
              <w:bottom w:val="single" w:sz="4" w:space="0" w:color="auto"/>
              <w:right w:val="single" w:sz="4" w:space="0" w:color="auto"/>
            </w:tcBorders>
            <w:vAlign w:val="center"/>
          </w:tcPr>
          <w:p w14:paraId="14459628" w14:textId="132C738E" w:rsidR="002D343E" w:rsidRPr="0028614B" w:rsidRDefault="002D343E" w:rsidP="002D343E">
            <w:pPr>
              <w:jc w:val="center"/>
              <w:rPr>
                <w:rFonts w:ascii="Sylfaen" w:hAnsi="Sylfaen" w:cs="Calibri"/>
                <w:lang w:val="en-US"/>
              </w:rPr>
            </w:pPr>
            <w:r>
              <w:rPr>
                <w:rFonts w:ascii="Calibri" w:hAnsi="Calibri" w:cs="Calibri"/>
                <w:color w:val="000000"/>
                <w:sz w:val="16"/>
                <w:szCs w:val="16"/>
              </w:rPr>
              <w:t>2</w:t>
            </w:r>
          </w:p>
        </w:tc>
        <w:tc>
          <w:tcPr>
            <w:tcW w:w="1134" w:type="dxa"/>
            <w:tcBorders>
              <w:top w:val="single" w:sz="4" w:space="0" w:color="auto"/>
              <w:left w:val="single" w:sz="4" w:space="0" w:color="auto"/>
              <w:bottom w:val="single" w:sz="4" w:space="0" w:color="auto"/>
              <w:right w:val="single" w:sz="4" w:space="0" w:color="auto"/>
            </w:tcBorders>
          </w:tcPr>
          <w:p w14:paraId="4C9E45F6" w14:textId="77777777" w:rsidR="002D343E" w:rsidRPr="0028614B" w:rsidRDefault="002D343E" w:rsidP="002D343E">
            <w:pPr>
              <w:jc w:val="center"/>
              <w:rPr>
                <w:rFonts w:ascii="Sylfaen" w:hAnsi="Sylfaen"/>
                <w:lang w:val="en-US"/>
              </w:rPr>
            </w:pPr>
            <w:r w:rsidRPr="0028614B">
              <w:rPr>
                <w:rFonts w:ascii="Sylfaen" w:hAnsi="Sylfaen"/>
              </w:rPr>
              <w:t>г</w:t>
            </w:r>
            <w:r w:rsidRPr="0028614B">
              <w:rPr>
                <w:rFonts w:ascii="Sylfaen" w:hAnsi="Sylfaen"/>
                <w:lang w:val="en-US"/>
              </w:rPr>
              <w:t>. Ереван, Терян 72</w:t>
            </w:r>
          </w:p>
          <w:p w14:paraId="6EEEC881" w14:textId="77777777" w:rsidR="002D343E" w:rsidRPr="0028614B"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598EEA68" w14:textId="04F3928A" w:rsidR="002D343E" w:rsidRPr="0028614B" w:rsidRDefault="002D343E" w:rsidP="002D343E">
            <w:pPr>
              <w:jc w:val="center"/>
              <w:rPr>
                <w:rFonts w:ascii="Sylfaen" w:hAnsi="Sylfaen" w:cs="Calibri"/>
                <w:lang w:val="en-US"/>
              </w:rPr>
            </w:pPr>
            <w:r>
              <w:rPr>
                <w:rFonts w:ascii="Calibri" w:hAnsi="Calibri" w:cs="Calibri"/>
                <w:color w:val="000000"/>
                <w:sz w:val="16"/>
                <w:szCs w:val="16"/>
              </w:rPr>
              <w:t>2</w:t>
            </w:r>
          </w:p>
        </w:tc>
        <w:tc>
          <w:tcPr>
            <w:tcW w:w="1134" w:type="dxa"/>
            <w:tcBorders>
              <w:top w:val="single" w:sz="4" w:space="0" w:color="auto"/>
              <w:left w:val="single" w:sz="4" w:space="0" w:color="auto"/>
              <w:bottom w:val="single" w:sz="4" w:space="0" w:color="auto"/>
              <w:right w:val="single" w:sz="4" w:space="0" w:color="auto"/>
            </w:tcBorders>
            <w:vAlign w:val="center"/>
          </w:tcPr>
          <w:p w14:paraId="5AC38733" w14:textId="77777777" w:rsidR="002D343E" w:rsidRPr="0028614B" w:rsidRDefault="002D343E" w:rsidP="002D343E">
            <w:pPr>
              <w:jc w:val="center"/>
              <w:rPr>
                <w:rFonts w:ascii="Sylfaen" w:hAnsi="Sylfaen" w:cs="Calibri"/>
                <w:lang w:val="en-US"/>
              </w:rPr>
            </w:pPr>
          </w:p>
        </w:tc>
      </w:tr>
      <w:tr w:rsidR="002D343E" w:rsidRPr="0028614B" w14:paraId="6C88F7D1" w14:textId="77777777" w:rsidTr="00F267BC">
        <w:trPr>
          <w:trHeight w:val="976"/>
        </w:trPr>
        <w:tc>
          <w:tcPr>
            <w:tcW w:w="850" w:type="dxa"/>
            <w:tcBorders>
              <w:top w:val="single" w:sz="4" w:space="0" w:color="auto"/>
              <w:left w:val="single" w:sz="4" w:space="0" w:color="auto"/>
              <w:bottom w:val="single" w:sz="4" w:space="0" w:color="auto"/>
              <w:right w:val="single" w:sz="4" w:space="0" w:color="auto"/>
            </w:tcBorders>
            <w:hideMark/>
          </w:tcPr>
          <w:p w14:paraId="54034639" w14:textId="59E8C89F" w:rsidR="002D343E" w:rsidRPr="0028614B" w:rsidRDefault="002D343E" w:rsidP="002D343E">
            <w:pPr>
              <w:jc w:val="center"/>
              <w:rPr>
                <w:rFonts w:ascii="Sylfaen" w:hAnsi="Sylfaen" w:cs="Calibri"/>
                <w:color w:val="000000"/>
                <w:lang w:val="en-US"/>
              </w:rPr>
            </w:pPr>
            <w:r>
              <w:rPr>
                <w:rFonts w:ascii="GHEA Grapalat" w:hAnsi="GHEA Grapalat"/>
                <w:color w:val="000000"/>
                <w:sz w:val="20"/>
                <w:szCs w:val="20"/>
              </w:rPr>
              <w:t>119</w:t>
            </w:r>
          </w:p>
        </w:tc>
        <w:tc>
          <w:tcPr>
            <w:tcW w:w="2271" w:type="dxa"/>
            <w:tcBorders>
              <w:top w:val="single" w:sz="4" w:space="0" w:color="auto"/>
              <w:left w:val="single" w:sz="4" w:space="0" w:color="auto"/>
              <w:bottom w:val="single" w:sz="4" w:space="0" w:color="auto"/>
              <w:right w:val="single" w:sz="4" w:space="0" w:color="auto"/>
            </w:tcBorders>
            <w:vAlign w:val="center"/>
          </w:tcPr>
          <w:p w14:paraId="1CA9E61B" w14:textId="77777777" w:rsidR="002D343E" w:rsidRPr="0028614B" w:rsidRDefault="002D343E" w:rsidP="002D343E">
            <w:pPr>
              <w:jc w:val="center"/>
              <w:outlineLvl w:val="0"/>
              <w:rPr>
                <w:rFonts w:ascii="Sylfaen" w:hAnsi="Sylfaen" w:cs="Calibri"/>
                <w:lang w:val="en-US"/>
              </w:rPr>
            </w:pPr>
            <w:r w:rsidRPr="0028614B">
              <w:rPr>
                <w:rFonts w:ascii="Sylfaen" w:hAnsi="Sylfaen" w:cs="Calibri"/>
                <w:lang w:val="en-US"/>
              </w:rPr>
              <w:t>22113000</w:t>
            </w:r>
          </w:p>
          <w:p w14:paraId="3CED54C7" w14:textId="77777777" w:rsidR="002D343E" w:rsidRPr="0028614B" w:rsidRDefault="002D343E" w:rsidP="002D343E">
            <w:pPr>
              <w:jc w:val="center"/>
              <w:rPr>
                <w:rFonts w:ascii="Sylfaen" w:hAnsi="Sylfaen" w:cs="Arial"/>
                <w:lang w:val="en-US"/>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77DA2E41" w14:textId="615C868B" w:rsidR="002D343E" w:rsidRPr="0028614B" w:rsidRDefault="002D343E" w:rsidP="002D343E">
            <w:pPr>
              <w:jc w:val="center"/>
              <w:rPr>
                <w:rFonts w:ascii="Sylfaen" w:hAnsi="Sylfaen" w:cs="Calibri"/>
                <w:color w:val="000000"/>
              </w:rPr>
            </w:pPr>
            <w:r>
              <w:rPr>
                <w:rFonts w:ascii="Calibri" w:hAnsi="Calibri" w:cs="Calibri"/>
                <w:color w:val="000000"/>
                <w:sz w:val="16"/>
                <w:szCs w:val="16"/>
              </w:rPr>
              <w:t>Э. Кантерян «Людвиг Витгенштейн»  ISBN: 978-5-91103-295-1</w:t>
            </w:r>
          </w:p>
        </w:tc>
        <w:tc>
          <w:tcPr>
            <w:tcW w:w="1120" w:type="dxa"/>
            <w:tcBorders>
              <w:top w:val="single" w:sz="4" w:space="0" w:color="auto"/>
              <w:left w:val="single" w:sz="4" w:space="0" w:color="auto"/>
              <w:bottom w:val="single" w:sz="4" w:space="0" w:color="auto"/>
              <w:right w:val="single" w:sz="4" w:space="0" w:color="auto"/>
            </w:tcBorders>
            <w:vAlign w:val="center"/>
          </w:tcPr>
          <w:p w14:paraId="082D7D43" w14:textId="59AB58DF" w:rsidR="002D343E" w:rsidRPr="00366FD0" w:rsidRDefault="002D343E" w:rsidP="002D343E">
            <w:pPr>
              <w:jc w:val="center"/>
              <w:rPr>
                <w:rFonts w:ascii="Sylfaen" w:hAnsi="Sylfaen"/>
              </w:rPr>
            </w:pPr>
            <w:r>
              <w:rPr>
                <w:rFonts w:ascii="Calibri" w:hAnsi="Calibri" w:cs="Calibri"/>
                <w:color w:val="000000"/>
                <w:sz w:val="16"/>
                <w:szCs w:val="16"/>
              </w:rPr>
              <w:t>Ад Маргинем Пресс</w:t>
            </w:r>
          </w:p>
        </w:tc>
        <w:tc>
          <w:tcPr>
            <w:tcW w:w="1571" w:type="dxa"/>
            <w:tcBorders>
              <w:top w:val="single" w:sz="4" w:space="0" w:color="auto"/>
              <w:left w:val="single" w:sz="4" w:space="0" w:color="auto"/>
              <w:bottom w:val="single" w:sz="4" w:space="0" w:color="auto"/>
              <w:right w:val="single" w:sz="4" w:space="0" w:color="auto"/>
            </w:tcBorders>
            <w:vAlign w:val="center"/>
            <w:hideMark/>
          </w:tcPr>
          <w:p w14:paraId="50A4AA1F" w14:textId="17BB8C46" w:rsidR="002D343E" w:rsidRPr="0028614B" w:rsidRDefault="002D343E" w:rsidP="002D343E">
            <w:pPr>
              <w:jc w:val="center"/>
              <w:rPr>
                <w:rFonts w:ascii="Sylfaen" w:hAnsi="Sylfaen" w:cs="Calibri"/>
                <w:color w:val="000000"/>
              </w:rPr>
            </w:pPr>
            <w:r>
              <w:rPr>
                <w:rFonts w:ascii="GHEA Grapalat" w:hAnsi="GHEA Grapalat" w:cs="Calibri"/>
                <w:color w:val="000000"/>
                <w:sz w:val="16"/>
                <w:szCs w:val="16"/>
              </w:rPr>
              <w:t>Формат- 195х135,</w:t>
            </w:r>
            <w:r>
              <w:rPr>
                <w:rFonts w:ascii="GHEA Grapalat" w:hAnsi="GHEA Grapalat" w:cs="Calibri"/>
                <w:color w:val="000000"/>
                <w:sz w:val="16"/>
                <w:szCs w:val="16"/>
              </w:rPr>
              <w:br/>
              <w:t>Переплет-мягкий, Страницы- 248</w:t>
            </w:r>
          </w:p>
        </w:tc>
        <w:tc>
          <w:tcPr>
            <w:tcW w:w="1276" w:type="dxa"/>
            <w:tcBorders>
              <w:top w:val="single" w:sz="4" w:space="0" w:color="auto"/>
              <w:left w:val="single" w:sz="4" w:space="0" w:color="auto"/>
              <w:bottom w:val="single" w:sz="4" w:space="0" w:color="auto"/>
              <w:right w:val="single" w:sz="4" w:space="0" w:color="auto"/>
            </w:tcBorders>
          </w:tcPr>
          <w:p w14:paraId="581F4406" w14:textId="77777777" w:rsidR="002D343E" w:rsidRPr="0028614B" w:rsidRDefault="002D343E" w:rsidP="002D343E">
            <w:pPr>
              <w:jc w:val="center"/>
            </w:pPr>
            <w:r w:rsidRPr="0028614B">
              <w:rPr>
                <w:rFonts w:ascii="Sylfaen" w:hAnsi="Sylfaen" w:cs="Arial"/>
                <w:lang w:val="en-US"/>
              </w:rPr>
              <w:t>штук</w:t>
            </w:r>
          </w:p>
        </w:tc>
        <w:tc>
          <w:tcPr>
            <w:tcW w:w="1417" w:type="dxa"/>
            <w:tcBorders>
              <w:top w:val="single" w:sz="4" w:space="0" w:color="auto"/>
              <w:left w:val="single" w:sz="4" w:space="0" w:color="auto"/>
              <w:bottom w:val="single" w:sz="4" w:space="0" w:color="auto"/>
              <w:right w:val="single" w:sz="4" w:space="0" w:color="auto"/>
            </w:tcBorders>
            <w:vAlign w:val="center"/>
          </w:tcPr>
          <w:p w14:paraId="42816F13" w14:textId="77777777" w:rsidR="002D343E" w:rsidRPr="0028614B" w:rsidRDefault="002D343E" w:rsidP="002D343E">
            <w:pPr>
              <w:jc w:val="center"/>
              <w:rPr>
                <w:rFonts w:ascii="Sylfaen" w:hAnsi="Sylfaen" w:cs="Calibri"/>
              </w:rPr>
            </w:pPr>
          </w:p>
        </w:tc>
        <w:tc>
          <w:tcPr>
            <w:tcW w:w="1276" w:type="dxa"/>
            <w:tcBorders>
              <w:top w:val="single" w:sz="4" w:space="0" w:color="auto"/>
              <w:left w:val="single" w:sz="4" w:space="0" w:color="auto"/>
              <w:bottom w:val="single" w:sz="4" w:space="0" w:color="auto"/>
              <w:right w:val="single" w:sz="4" w:space="0" w:color="auto"/>
            </w:tcBorders>
          </w:tcPr>
          <w:p w14:paraId="7A8EFE05" w14:textId="77777777" w:rsidR="002D343E" w:rsidRPr="0028614B" w:rsidRDefault="002D343E" w:rsidP="002D343E">
            <w:pPr>
              <w:jc w:val="center"/>
              <w:rPr>
                <w:rFonts w:ascii="Sylfaen" w:hAnsi="Sylfaen"/>
              </w:rPr>
            </w:pPr>
          </w:p>
          <w:p w14:paraId="5AB40904" w14:textId="77777777" w:rsidR="002D343E" w:rsidRPr="0028614B" w:rsidRDefault="002D343E" w:rsidP="002D343E">
            <w:pPr>
              <w:jc w:val="center"/>
              <w:rPr>
                <w:rFonts w:ascii="Sylfaen" w:hAnsi="Sylfaen"/>
              </w:rPr>
            </w:pPr>
          </w:p>
        </w:tc>
        <w:tc>
          <w:tcPr>
            <w:tcW w:w="992" w:type="dxa"/>
            <w:tcBorders>
              <w:top w:val="single" w:sz="4" w:space="0" w:color="auto"/>
              <w:left w:val="single" w:sz="4" w:space="0" w:color="auto"/>
              <w:bottom w:val="single" w:sz="4" w:space="0" w:color="auto"/>
              <w:right w:val="single" w:sz="4" w:space="0" w:color="auto"/>
            </w:tcBorders>
            <w:vAlign w:val="center"/>
          </w:tcPr>
          <w:p w14:paraId="47CABA64" w14:textId="2F5C7BA1" w:rsidR="002D343E" w:rsidRPr="0028614B" w:rsidRDefault="002D343E" w:rsidP="002D343E">
            <w:pPr>
              <w:jc w:val="center"/>
              <w:rPr>
                <w:rFonts w:ascii="Sylfaen" w:hAnsi="Sylfaen" w:cs="Calibri"/>
                <w:lang w:val="en-US"/>
              </w:rPr>
            </w:pPr>
            <w:r>
              <w:rPr>
                <w:rFonts w:ascii="Calibri" w:hAnsi="Calibri" w:cs="Calibri"/>
                <w:color w:val="000000"/>
                <w:sz w:val="16"/>
                <w:szCs w:val="16"/>
              </w:rPr>
              <w:t>2</w:t>
            </w:r>
          </w:p>
        </w:tc>
        <w:tc>
          <w:tcPr>
            <w:tcW w:w="1134" w:type="dxa"/>
            <w:tcBorders>
              <w:top w:val="single" w:sz="4" w:space="0" w:color="auto"/>
              <w:left w:val="single" w:sz="4" w:space="0" w:color="auto"/>
              <w:bottom w:val="single" w:sz="4" w:space="0" w:color="auto"/>
              <w:right w:val="single" w:sz="4" w:space="0" w:color="auto"/>
            </w:tcBorders>
          </w:tcPr>
          <w:p w14:paraId="475D634C" w14:textId="77777777" w:rsidR="002D343E" w:rsidRPr="0028614B" w:rsidRDefault="002D343E" w:rsidP="002D343E">
            <w:pPr>
              <w:jc w:val="center"/>
              <w:rPr>
                <w:rFonts w:ascii="Sylfaen" w:hAnsi="Sylfaen"/>
                <w:lang w:val="en-US"/>
              </w:rPr>
            </w:pPr>
            <w:r w:rsidRPr="0028614B">
              <w:rPr>
                <w:rFonts w:ascii="Sylfaen" w:hAnsi="Sylfaen"/>
              </w:rPr>
              <w:t>г</w:t>
            </w:r>
            <w:r w:rsidRPr="0028614B">
              <w:rPr>
                <w:rFonts w:ascii="Sylfaen" w:hAnsi="Sylfaen"/>
                <w:lang w:val="en-US"/>
              </w:rPr>
              <w:t>. Ереван, Терян 72</w:t>
            </w:r>
          </w:p>
          <w:p w14:paraId="64B733B2" w14:textId="77777777" w:rsidR="002D343E" w:rsidRPr="0028614B"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634732BE" w14:textId="0E3956C7" w:rsidR="002D343E" w:rsidRPr="0028614B" w:rsidRDefault="002D343E" w:rsidP="002D343E">
            <w:pPr>
              <w:jc w:val="center"/>
              <w:rPr>
                <w:rFonts w:ascii="Sylfaen" w:hAnsi="Sylfaen" w:cs="Calibri"/>
                <w:lang w:val="en-US"/>
              </w:rPr>
            </w:pPr>
            <w:r>
              <w:rPr>
                <w:rFonts w:ascii="Calibri" w:hAnsi="Calibri" w:cs="Calibri"/>
                <w:color w:val="000000"/>
                <w:sz w:val="16"/>
                <w:szCs w:val="16"/>
              </w:rPr>
              <w:t>2</w:t>
            </w:r>
          </w:p>
        </w:tc>
        <w:tc>
          <w:tcPr>
            <w:tcW w:w="1134" w:type="dxa"/>
            <w:tcBorders>
              <w:top w:val="single" w:sz="4" w:space="0" w:color="auto"/>
              <w:left w:val="single" w:sz="4" w:space="0" w:color="auto"/>
              <w:bottom w:val="single" w:sz="4" w:space="0" w:color="auto"/>
              <w:right w:val="single" w:sz="4" w:space="0" w:color="auto"/>
            </w:tcBorders>
            <w:vAlign w:val="center"/>
          </w:tcPr>
          <w:p w14:paraId="3D727F43" w14:textId="77777777" w:rsidR="002D343E" w:rsidRPr="0028614B" w:rsidRDefault="002D343E" w:rsidP="002D343E">
            <w:pPr>
              <w:jc w:val="center"/>
              <w:rPr>
                <w:rFonts w:ascii="Sylfaen" w:hAnsi="Sylfaen" w:cs="Calibri"/>
                <w:lang w:val="en-US"/>
              </w:rPr>
            </w:pPr>
          </w:p>
        </w:tc>
      </w:tr>
      <w:tr w:rsidR="002D343E" w:rsidRPr="0028614B" w14:paraId="06B8C08F" w14:textId="77777777" w:rsidTr="00F267BC">
        <w:trPr>
          <w:trHeight w:val="976"/>
        </w:trPr>
        <w:tc>
          <w:tcPr>
            <w:tcW w:w="850" w:type="dxa"/>
            <w:tcBorders>
              <w:top w:val="single" w:sz="4" w:space="0" w:color="auto"/>
              <w:left w:val="single" w:sz="4" w:space="0" w:color="auto"/>
              <w:bottom w:val="single" w:sz="4" w:space="0" w:color="auto"/>
              <w:right w:val="single" w:sz="4" w:space="0" w:color="auto"/>
            </w:tcBorders>
            <w:hideMark/>
          </w:tcPr>
          <w:p w14:paraId="5D97FBE5" w14:textId="154C9E37" w:rsidR="002D343E" w:rsidRPr="0028614B" w:rsidRDefault="002D343E" w:rsidP="002D343E">
            <w:pPr>
              <w:jc w:val="center"/>
              <w:rPr>
                <w:rFonts w:ascii="Sylfaen" w:hAnsi="Sylfaen" w:cs="Calibri"/>
                <w:color w:val="000000"/>
                <w:lang w:val="en-US"/>
              </w:rPr>
            </w:pPr>
            <w:r>
              <w:rPr>
                <w:rFonts w:ascii="GHEA Grapalat" w:hAnsi="GHEA Grapalat"/>
                <w:color w:val="000000"/>
                <w:sz w:val="20"/>
                <w:szCs w:val="20"/>
              </w:rPr>
              <w:t>120</w:t>
            </w:r>
          </w:p>
        </w:tc>
        <w:tc>
          <w:tcPr>
            <w:tcW w:w="2271" w:type="dxa"/>
            <w:tcBorders>
              <w:top w:val="single" w:sz="4" w:space="0" w:color="auto"/>
              <w:left w:val="single" w:sz="4" w:space="0" w:color="auto"/>
              <w:bottom w:val="single" w:sz="4" w:space="0" w:color="auto"/>
              <w:right w:val="single" w:sz="4" w:space="0" w:color="auto"/>
            </w:tcBorders>
            <w:vAlign w:val="center"/>
          </w:tcPr>
          <w:p w14:paraId="2AA75A7B" w14:textId="77777777" w:rsidR="002D343E" w:rsidRPr="0028614B" w:rsidRDefault="002D343E" w:rsidP="002D343E">
            <w:pPr>
              <w:jc w:val="center"/>
              <w:outlineLvl w:val="0"/>
              <w:rPr>
                <w:rFonts w:ascii="Sylfaen" w:hAnsi="Sylfaen" w:cs="Calibri"/>
                <w:lang w:val="en-US"/>
              </w:rPr>
            </w:pPr>
            <w:r w:rsidRPr="0028614B">
              <w:rPr>
                <w:rFonts w:ascii="Sylfaen" w:hAnsi="Sylfaen" w:cs="Calibri"/>
                <w:lang w:val="en-US"/>
              </w:rPr>
              <w:t>22113000</w:t>
            </w:r>
          </w:p>
          <w:p w14:paraId="7146F5CD" w14:textId="77777777" w:rsidR="002D343E" w:rsidRPr="0028614B" w:rsidRDefault="002D343E" w:rsidP="002D343E">
            <w:pPr>
              <w:jc w:val="center"/>
              <w:rPr>
                <w:rFonts w:ascii="Sylfaen" w:hAnsi="Sylfaen" w:cs="Calibri"/>
                <w:color w:val="000000"/>
                <w:lang w:val="en-US"/>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122A1F0D" w14:textId="34F3106B" w:rsidR="002D343E" w:rsidRPr="0028614B" w:rsidRDefault="002D343E" w:rsidP="002D343E">
            <w:pPr>
              <w:jc w:val="center"/>
              <w:rPr>
                <w:rFonts w:ascii="Sylfaen" w:hAnsi="Sylfaen" w:cs="Calibri"/>
                <w:color w:val="000000"/>
              </w:rPr>
            </w:pPr>
            <w:r>
              <w:rPr>
                <w:rFonts w:ascii="Calibri" w:hAnsi="Calibri" w:cs="Calibri"/>
                <w:color w:val="000000"/>
                <w:sz w:val="16"/>
                <w:szCs w:val="16"/>
              </w:rPr>
              <w:t>К. Кро «Марсель Дюшан» ISBN: 978-5-91103-294-4</w:t>
            </w:r>
          </w:p>
        </w:tc>
        <w:tc>
          <w:tcPr>
            <w:tcW w:w="1120" w:type="dxa"/>
            <w:tcBorders>
              <w:top w:val="single" w:sz="4" w:space="0" w:color="auto"/>
              <w:left w:val="single" w:sz="4" w:space="0" w:color="auto"/>
              <w:bottom w:val="single" w:sz="4" w:space="0" w:color="auto"/>
              <w:right w:val="single" w:sz="4" w:space="0" w:color="auto"/>
            </w:tcBorders>
            <w:vAlign w:val="center"/>
          </w:tcPr>
          <w:p w14:paraId="74F5F350" w14:textId="1D7D452C" w:rsidR="002D343E" w:rsidRPr="00366FD0" w:rsidRDefault="002D343E" w:rsidP="002D343E">
            <w:pPr>
              <w:jc w:val="center"/>
              <w:rPr>
                <w:rFonts w:ascii="Sylfaen" w:hAnsi="Sylfaen"/>
              </w:rPr>
            </w:pPr>
            <w:r>
              <w:rPr>
                <w:rFonts w:ascii="Calibri" w:hAnsi="Calibri" w:cs="Calibri"/>
                <w:color w:val="000000"/>
                <w:sz w:val="16"/>
                <w:szCs w:val="16"/>
              </w:rPr>
              <w:t>Ад Маргинем Пресс</w:t>
            </w:r>
          </w:p>
        </w:tc>
        <w:tc>
          <w:tcPr>
            <w:tcW w:w="1571" w:type="dxa"/>
            <w:tcBorders>
              <w:top w:val="single" w:sz="4" w:space="0" w:color="auto"/>
              <w:left w:val="single" w:sz="4" w:space="0" w:color="auto"/>
              <w:bottom w:val="single" w:sz="4" w:space="0" w:color="auto"/>
              <w:right w:val="single" w:sz="4" w:space="0" w:color="auto"/>
            </w:tcBorders>
            <w:vAlign w:val="center"/>
            <w:hideMark/>
          </w:tcPr>
          <w:p w14:paraId="1374CCD8" w14:textId="721F1D84" w:rsidR="002D343E" w:rsidRPr="0028614B" w:rsidRDefault="002D343E" w:rsidP="002D343E">
            <w:pPr>
              <w:jc w:val="center"/>
              <w:rPr>
                <w:rFonts w:ascii="Sylfaen" w:hAnsi="Sylfaen" w:cs="Calibri"/>
                <w:color w:val="000000"/>
              </w:rPr>
            </w:pPr>
            <w:r>
              <w:rPr>
                <w:rFonts w:ascii="GHEA Grapalat" w:hAnsi="GHEA Grapalat" w:cs="Calibri"/>
                <w:color w:val="000000"/>
                <w:sz w:val="16"/>
                <w:szCs w:val="16"/>
              </w:rPr>
              <w:t>Формат-  185х130,</w:t>
            </w:r>
            <w:r>
              <w:rPr>
                <w:rFonts w:ascii="GHEA Grapalat" w:hAnsi="GHEA Grapalat" w:cs="Calibri"/>
                <w:color w:val="000000"/>
                <w:sz w:val="16"/>
                <w:szCs w:val="16"/>
              </w:rPr>
              <w:br/>
              <w:t>Переплет-мягкий, Страницы-  208</w:t>
            </w:r>
          </w:p>
        </w:tc>
        <w:tc>
          <w:tcPr>
            <w:tcW w:w="1276" w:type="dxa"/>
            <w:tcBorders>
              <w:top w:val="single" w:sz="4" w:space="0" w:color="auto"/>
              <w:left w:val="single" w:sz="4" w:space="0" w:color="auto"/>
              <w:bottom w:val="single" w:sz="4" w:space="0" w:color="auto"/>
              <w:right w:val="single" w:sz="4" w:space="0" w:color="auto"/>
            </w:tcBorders>
          </w:tcPr>
          <w:p w14:paraId="02E3330B" w14:textId="77777777" w:rsidR="002D343E" w:rsidRPr="0028614B" w:rsidRDefault="002D343E" w:rsidP="002D343E">
            <w:pPr>
              <w:jc w:val="center"/>
            </w:pPr>
            <w:r w:rsidRPr="0028614B">
              <w:rPr>
                <w:rFonts w:ascii="Sylfaen" w:hAnsi="Sylfaen" w:cs="Arial"/>
                <w:lang w:val="en-US"/>
              </w:rPr>
              <w:t>штук</w:t>
            </w:r>
          </w:p>
        </w:tc>
        <w:tc>
          <w:tcPr>
            <w:tcW w:w="1417" w:type="dxa"/>
            <w:tcBorders>
              <w:top w:val="single" w:sz="4" w:space="0" w:color="auto"/>
              <w:left w:val="single" w:sz="4" w:space="0" w:color="auto"/>
              <w:bottom w:val="single" w:sz="4" w:space="0" w:color="auto"/>
              <w:right w:val="single" w:sz="4" w:space="0" w:color="auto"/>
            </w:tcBorders>
            <w:vAlign w:val="center"/>
          </w:tcPr>
          <w:p w14:paraId="6129E5CA" w14:textId="77777777" w:rsidR="002D343E" w:rsidRPr="0028614B" w:rsidRDefault="002D343E" w:rsidP="002D343E">
            <w:pPr>
              <w:jc w:val="center"/>
              <w:rPr>
                <w:rFonts w:ascii="Sylfaen" w:hAnsi="Sylfaen" w:cs="Calibri"/>
              </w:rPr>
            </w:pPr>
          </w:p>
        </w:tc>
        <w:tc>
          <w:tcPr>
            <w:tcW w:w="1276" w:type="dxa"/>
            <w:tcBorders>
              <w:top w:val="single" w:sz="4" w:space="0" w:color="auto"/>
              <w:left w:val="single" w:sz="4" w:space="0" w:color="auto"/>
              <w:bottom w:val="single" w:sz="4" w:space="0" w:color="auto"/>
              <w:right w:val="single" w:sz="4" w:space="0" w:color="auto"/>
            </w:tcBorders>
          </w:tcPr>
          <w:p w14:paraId="1F616A74" w14:textId="77777777" w:rsidR="002D343E" w:rsidRPr="0028614B" w:rsidRDefault="002D343E" w:rsidP="002D343E">
            <w:pPr>
              <w:jc w:val="center"/>
              <w:rPr>
                <w:rFonts w:ascii="Sylfaen" w:hAnsi="Sylfaen"/>
              </w:rPr>
            </w:pPr>
          </w:p>
        </w:tc>
        <w:tc>
          <w:tcPr>
            <w:tcW w:w="992" w:type="dxa"/>
            <w:tcBorders>
              <w:top w:val="single" w:sz="4" w:space="0" w:color="auto"/>
              <w:left w:val="single" w:sz="4" w:space="0" w:color="auto"/>
              <w:bottom w:val="single" w:sz="4" w:space="0" w:color="auto"/>
              <w:right w:val="single" w:sz="4" w:space="0" w:color="auto"/>
            </w:tcBorders>
            <w:vAlign w:val="center"/>
          </w:tcPr>
          <w:p w14:paraId="773D961D" w14:textId="2F1B782E" w:rsidR="002D343E" w:rsidRPr="0028614B" w:rsidRDefault="002D343E" w:rsidP="002D343E">
            <w:pPr>
              <w:jc w:val="center"/>
              <w:rPr>
                <w:rFonts w:ascii="Sylfaen" w:hAnsi="Sylfaen" w:cs="Calibri"/>
                <w:lang w:val="en-US"/>
              </w:rPr>
            </w:pPr>
            <w:r>
              <w:rPr>
                <w:rFonts w:ascii="Calibri" w:hAnsi="Calibri" w:cs="Calibri"/>
                <w:color w:val="000000"/>
                <w:sz w:val="16"/>
                <w:szCs w:val="16"/>
              </w:rPr>
              <w:t>1</w:t>
            </w:r>
          </w:p>
        </w:tc>
        <w:tc>
          <w:tcPr>
            <w:tcW w:w="1134" w:type="dxa"/>
            <w:tcBorders>
              <w:top w:val="single" w:sz="4" w:space="0" w:color="auto"/>
              <w:left w:val="single" w:sz="4" w:space="0" w:color="auto"/>
              <w:bottom w:val="single" w:sz="4" w:space="0" w:color="auto"/>
              <w:right w:val="single" w:sz="4" w:space="0" w:color="auto"/>
            </w:tcBorders>
          </w:tcPr>
          <w:p w14:paraId="10B4DCA9" w14:textId="77777777" w:rsidR="002D343E" w:rsidRPr="0028614B" w:rsidRDefault="002D343E" w:rsidP="002D343E">
            <w:pPr>
              <w:jc w:val="center"/>
              <w:rPr>
                <w:rFonts w:ascii="Sylfaen" w:hAnsi="Sylfaen"/>
                <w:lang w:val="en-US"/>
              </w:rPr>
            </w:pPr>
            <w:r w:rsidRPr="0028614B">
              <w:rPr>
                <w:rFonts w:ascii="Sylfaen" w:hAnsi="Sylfaen"/>
              </w:rPr>
              <w:t>г</w:t>
            </w:r>
            <w:r w:rsidRPr="0028614B">
              <w:rPr>
                <w:rFonts w:ascii="Sylfaen" w:hAnsi="Sylfaen"/>
                <w:lang w:val="en-US"/>
              </w:rPr>
              <w:t>. Ереван, Терян 72</w:t>
            </w:r>
          </w:p>
          <w:p w14:paraId="0581F845" w14:textId="77777777" w:rsidR="002D343E" w:rsidRPr="0028614B"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661E1D5F" w14:textId="75BD0D21" w:rsidR="002D343E" w:rsidRPr="0028614B" w:rsidRDefault="002D343E" w:rsidP="002D343E">
            <w:pPr>
              <w:jc w:val="center"/>
              <w:rPr>
                <w:rFonts w:ascii="Sylfaen" w:hAnsi="Sylfaen" w:cs="Calibri"/>
                <w:lang w:val="en-US"/>
              </w:rPr>
            </w:pPr>
            <w:r>
              <w:rPr>
                <w:rFonts w:ascii="Calibri" w:hAnsi="Calibri" w:cs="Calibri"/>
                <w:color w:val="000000"/>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14:paraId="2C59A918" w14:textId="77777777" w:rsidR="002D343E" w:rsidRPr="0028614B" w:rsidRDefault="002D343E" w:rsidP="002D343E">
            <w:pPr>
              <w:jc w:val="center"/>
              <w:rPr>
                <w:rFonts w:ascii="Sylfaen" w:hAnsi="Sylfaen" w:cs="Calibri"/>
                <w:lang w:val="en-US"/>
              </w:rPr>
            </w:pPr>
          </w:p>
        </w:tc>
      </w:tr>
      <w:tr w:rsidR="002D343E" w:rsidRPr="0028614B" w14:paraId="61DF1927" w14:textId="77777777" w:rsidTr="00077126">
        <w:trPr>
          <w:trHeight w:val="976"/>
        </w:trPr>
        <w:tc>
          <w:tcPr>
            <w:tcW w:w="850" w:type="dxa"/>
            <w:tcBorders>
              <w:top w:val="single" w:sz="4" w:space="0" w:color="auto"/>
              <w:left w:val="single" w:sz="4" w:space="0" w:color="auto"/>
              <w:bottom w:val="single" w:sz="4" w:space="0" w:color="auto"/>
              <w:right w:val="single" w:sz="4" w:space="0" w:color="auto"/>
            </w:tcBorders>
          </w:tcPr>
          <w:p w14:paraId="78BFE252" w14:textId="1D60604A" w:rsidR="002D343E" w:rsidRPr="0028614B" w:rsidRDefault="002D343E" w:rsidP="002D343E">
            <w:pPr>
              <w:jc w:val="center"/>
              <w:rPr>
                <w:rFonts w:ascii="Sylfaen" w:hAnsi="Sylfaen" w:cs="Calibri"/>
                <w:color w:val="000000"/>
                <w:lang w:val="en-US"/>
              </w:rPr>
            </w:pPr>
            <w:r>
              <w:rPr>
                <w:rFonts w:ascii="GHEA Grapalat" w:hAnsi="GHEA Grapalat" w:cs="Calibri"/>
                <w:color w:val="000000"/>
                <w:sz w:val="20"/>
                <w:szCs w:val="20"/>
              </w:rPr>
              <w:lastRenderedPageBreak/>
              <w:t>121</w:t>
            </w:r>
          </w:p>
        </w:tc>
        <w:tc>
          <w:tcPr>
            <w:tcW w:w="2271" w:type="dxa"/>
            <w:tcBorders>
              <w:top w:val="single" w:sz="4" w:space="0" w:color="auto"/>
              <w:left w:val="single" w:sz="4" w:space="0" w:color="auto"/>
              <w:bottom w:val="single" w:sz="4" w:space="0" w:color="auto"/>
              <w:right w:val="single" w:sz="4" w:space="0" w:color="auto"/>
            </w:tcBorders>
            <w:vAlign w:val="bottom"/>
          </w:tcPr>
          <w:p w14:paraId="745A62B7" w14:textId="155AA6EA" w:rsidR="002D343E" w:rsidRPr="0028614B" w:rsidRDefault="002D343E" w:rsidP="002D343E">
            <w:pPr>
              <w:jc w:val="center"/>
              <w:outlineLvl w:val="0"/>
              <w:rPr>
                <w:rFonts w:ascii="Sylfaen" w:hAnsi="Sylfaen" w:cs="Calibri"/>
                <w:lang w:val="en-US"/>
              </w:rPr>
            </w:pPr>
            <w:r>
              <w:rPr>
                <w:rFonts w:ascii="GHEA Grapalat" w:hAnsi="GHEA Grapalat" w:cs="Calibri"/>
                <w:color w:val="000000"/>
              </w:rPr>
              <w:t>22113000</w:t>
            </w:r>
          </w:p>
        </w:tc>
        <w:tc>
          <w:tcPr>
            <w:tcW w:w="1843" w:type="dxa"/>
            <w:tcBorders>
              <w:top w:val="single" w:sz="4" w:space="0" w:color="auto"/>
              <w:left w:val="single" w:sz="4" w:space="0" w:color="auto"/>
              <w:bottom w:val="single" w:sz="4" w:space="0" w:color="auto"/>
              <w:right w:val="single" w:sz="4" w:space="0" w:color="auto"/>
            </w:tcBorders>
            <w:vAlign w:val="center"/>
          </w:tcPr>
          <w:p w14:paraId="4A89FB4B" w14:textId="3227B552" w:rsidR="002D343E" w:rsidRPr="0028614B" w:rsidRDefault="002D343E" w:rsidP="002D343E">
            <w:pPr>
              <w:jc w:val="center"/>
              <w:rPr>
                <w:rFonts w:ascii="Sylfaen" w:hAnsi="Sylfaen" w:cs="Sylfaen"/>
                <w:color w:val="000000"/>
                <w:lang w:val="en-US"/>
              </w:rPr>
            </w:pPr>
            <w:r>
              <w:rPr>
                <w:rFonts w:ascii="Calibri" w:hAnsi="Calibri" w:cs="Calibri"/>
                <w:color w:val="000000"/>
                <w:sz w:val="16"/>
                <w:szCs w:val="16"/>
              </w:rPr>
              <w:t>Э. Кастру «Каннибальские метафизики. Рубежи постструктурной антропологии» ISBN: 978-5-91103-379-8</w:t>
            </w:r>
          </w:p>
        </w:tc>
        <w:tc>
          <w:tcPr>
            <w:tcW w:w="1120" w:type="dxa"/>
            <w:tcBorders>
              <w:top w:val="single" w:sz="4" w:space="0" w:color="auto"/>
              <w:left w:val="single" w:sz="4" w:space="0" w:color="auto"/>
              <w:bottom w:val="single" w:sz="4" w:space="0" w:color="auto"/>
              <w:right w:val="single" w:sz="4" w:space="0" w:color="auto"/>
            </w:tcBorders>
            <w:vAlign w:val="center"/>
          </w:tcPr>
          <w:p w14:paraId="2A7A4CFB" w14:textId="69D35A82" w:rsidR="002D343E" w:rsidRPr="0028614B" w:rsidRDefault="002D343E" w:rsidP="002D343E">
            <w:pPr>
              <w:jc w:val="center"/>
              <w:rPr>
                <w:rFonts w:ascii="Sylfaen" w:hAnsi="Sylfaen"/>
                <w:lang w:val="hy-AM"/>
              </w:rPr>
            </w:pPr>
            <w:r>
              <w:rPr>
                <w:rFonts w:ascii="Calibri" w:hAnsi="Calibri" w:cs="Calibri"/>
                <w:color w:val="000000"/>
                <w:sz w:val="16"/>
                <w:szCs w:val="16"/>
              </w:rPr>
              <w:t>Ад Маргинем Пресс</w:t>
            </w:r>
          </w:p>
        </w:tc>
        <w:tc>
          <w:tcPr>
            <w:tcW w:w="1571" w:type="dxa"/>
            <w:tcBorders>
              <w:top w:val="single" w:sz="4" w:space="0" w:color="auto"/>
              <w:left w:val="single" w:sz="4" w:space="0" w:color="auto"/>
              <w:bottom w:val="single" w:sz="4" w:space="0" w:color="auto"/>
              <w:right w:val="single" w:sz="4" w:space="0" w:color="auto"/>
            </w:tcBorders>
            <w:vAlign w:val="center"/>
          </w:tcPr>
          <w:p w14:paraId="30E7FFC4" w14:textId="09993C3F" w:rsidR="002D343E" w:rsidRPr="0028614B" w:rsidRDefault="002D343E" w:rsidP="002D343E">
            <w:pPr>
              <w:jc w:val="center"/>
              <w:rPr>
                <w:rFonts w:ascii="Sylfaen" w:hAnsi="Sylfaen" w:cs="Sylfaen"/>
                <w:color w:val="000000"/>
                <w:lang w:val="en-US"/>
              </w:rPr>
            </w:pPr>
            <w:r>
              <w:rPr>
                <w:rFonts w:ascii="GHEA Grapalat" w:hAnsi="GHEA Grapalat" w:cs="Calibri"/>
                <w:color w:val="000000"/>
                <w:sz w:val="16"/>
                <w:szCs w:val="16"/>
              </w:rPr>
              <w:t>Формат-  200х145,</w:t>
            </w:r>
            <w:r>
              <w:rPr>
                <w:rFonts w:ascii="GHEA Grapalat" w:hAnsi="GHEA Grapalat" w:cs="Calibri"/>
                <w:color w:val="000000"/>
                <w:sz w:val="16"/>
                <w:szCs w:val="16"/>
              </w:rPr>
              <w:br/>
              <w:t>Переплет-мягкий, Страницы-  200</w:t>
            </w:r>
          </w:p>
        </w:tc>
        <w:tc>
          <w:tcPr>
            <w:tcW w:w="1276" w:type="dxa"/>
            <w:tcBorders>
              <w:top w:val="single" w:sz="4" w:space="0" w:color="auto"/>
              <w:left w:val="single" w:sz="4" w:space="0" w:color="auto"/>
              <w:bottom w:val="single" w:sz="4" w:space="0" w:color="auto"/>
              <w:right w:val="single" w:sz="4" w:space="0" w:color="auto"/>
            </w:tcBorders>
          </w:tcPr>
          <w:p w14:paraId="4F4BE016" w14:textId="0F70A5A8" w:rsidR="002D343E" w:rsidRPr="0028614B" w:rsidRDefault="002D343E" w:rsidP="002D343E">
            <w:pPr>
              <w:jc w:val="center"/>
              <w:rPr>
                <w:rFonts w:ascii="Sylfaen" w:hAnsi="Sylfaen" w:cs="Arial"/>
                <w:lang w:val="en-US"/>
              </w:rPr>
            </w:pPr>
            <w:r w:rsidRPr="00201AB3">
              <w:rPr>
                <w:rFonts w:ascii="Sylfaen" w:hAnsi="Sylfaen" w:cs="Arial"/>
                <w:lang w:val="en-US"/>
              </w:rPr>
              <w:t>штук</w:t>
            </w:r>
          </w:p>
        </w:tc>
        <w:tc>
          <w:tcPr>
            <w:tcW w:w="1417" w:type="dxa"/>
            <w:tcBorders>
              <w:top w:val="single" w:sz="4" w:space="0" w:color="auto"/>
              <w:left w:val="single" w:sz="4" w:space="0" w:color="auto"/>
              <w:bottom w:val="single" w:sz="4" w:space="0" w:color="auto"/>
              <w:right w:val="single" w:sz="4" w:space="0" w:color="auto"/>
            </w:tcBorders>
            <w:vAlign w:val="center"/>
          </w:tcPr>
          <w:p w14:paraId="2CE09CB0" w14:textId="77777777" w:rsidR="002D343E" w:rsidRPr="0028614B" w:rsidRDefault="002D343E" w:rsidP="002D343E">
            <w:pPr>
              <w:jc w:val="center"/>
              <w:rPr>
                <w:rFonts w:ascii="Sylfaen" w:hAnsi="Sylfaen" w:cs="Calibri"/>
                <w:lang w:val="en-US"/>
              </w:rPr>
            </w:pPr>
          </w:p>
        </w:tc>
        <w:tc>
          <w:tcPr>
            <w:tcW w:w="1276" w:type="dxa"/>
            <w:tcBorders>
              <w:top w:val="single" w:sz="4" w:space="0" w:color="auto"/>
              <w:left w:val="single" w:sz="4" w:space="0" w:color="auto"/>
              <w:bottom w:val="single" w:sz="4" w:space="0" w:color="auto"/>
              <w:right w:val="single" w:sz="4" w:space="0" w:color="auto"/>
            </w:tcBorders>
          </w:tcPr>
          <w:p w14:paraId="3FE7C69B" w14:textId="77777777" w:rsidR="002D343E" w:rsidRPr="0028614B"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39BB0AC4" w14:textId="2C5A8902" w:rsidR="002D343E" w:rsidRPr="00A97C4A" w:rsidRDefault="002D343E" w:rsidP="002D343E">
            <w:pPr>
              <w:jc w:val="center"/>
              <w:rPr>
                <w:rFonts w:ascii="Sylfaen" w:hAnsi="Sylfaen" w:cs="Calibri"/>
                <w:lang w:val="en-US"/>
              </w:rPr>
            </w:pPr>
            <w:r>
              <w:rPr>
                <w:rFonts w:ascii="Calibri" w:hAnsi="Calibri" w:cs="Calibri"/>
                <w:color w:val="000000"/>
                <w:sz w:val="16"/>
                <w:szCs w:val="16"/>
              </w:rPr>
              <w:t>2</w:t>
            </w:r>
          </w:p>
        </w:tc>
        <w:tc>
          <w:tcPr>
            <w:tcW w:w="1134" w:type="dxa"/>
            <w:tcBorders>
              <w:top w:val="single" w:sz="4" w:space="0" w:color="auto"/>
              <w:left w:val="single" w:sz="4" w:space="0" w:color="auto"/>
              <w:bottom w:val="single" w:sz="4" w:space="0" w:color="auto"/>
              <w:right w:val="single" w:sz="4" w:space="0" w:color="auto"/>
            </w:tcBorders>
          </w:tcPr>
          <w:p w14:paraId="5798CE9A" w14:textId="67A65565" w:rsidR="002D343E" w:rsidRPr="0028614B" w:rsidRDefault="002D343E" w:rsidP="002D343E">
            <w:pPr>
              <w:jc w:val="center"/>
              <w:rPr>
                <w:rFonts w:ascii="Sylfaen" w:hAnsi="Sylfaen"/>
                <w:lang w:val="en-US"/>
              </w:rPr>
            </w:pPr>
            <w:r w:rsidRPr="00B62C66">
              <w:rPr>
                <w:rFonts w:ascii="Sylfaen" w:hAnsi="Sylfaen"/>
              </w:rPr>
              <w:t>г. Ереван, улица Теряна 72</w:t>
            </w:r>
          </w:p>
        </w:tc>
        <w:tc>
          <w:tcPr>
            <w:tcW w:w="992" w:type="dxa"/>
            <w:tcBorders>
              <w:top w:val="single" w:sz="4" w:space="0" w:color="auto"/>
              <w:left w:val="single" w:sz="4" w:space="0" w:color="auto"/>
              <w:bottom w:val="single" w:sz="4" w:space="0" w:color="auto"/>
              <w:right w:val="single" w:sz="4" w:space="0" w:color="auto"/>
            </w:tcBorders>
            <w:vAlign w:val="center"/>
          </w:tcPr>
          <w:p w14:paraId="1C3ADC23" w14:textId="4E9C2A6E" w:rsidR="002D343E" w:rsidRPr="0028614B" w:rsidRDefault="002D343E" w:rsidP="002D343E">
            <w:pPr>
              <w:jc w:val="center"/>
              <w:rPr>
                <w:rFonts w:ascii="Sylfaen" w:hAnsi="Sylfaen" w:cs="Calibri"/>
                <w:lang w:val="en-US"/>
              </w:rPr>
            </w:pPr>
            <w:r>
              <w:rPr>
                <w:rFonts w:ascii="Calibri" w:hAnsi="Calibri" w:cs="Calibri"/>
                <w:color w:val="000000"/>
                <w:sz w:val="16"/>
                <w:szCs w:val="16"/>
              </w:rPr>
              <w:t>2</w:t>
            </w:r>
          </w:p>
        </w:tc>
        <w:tc>
          <w:tcPr>
            <w:tcW w:w="1134" w:type="dxa"/>
            <w:tcBorders>
              <w:top w:val="single" w:sz="4" w:space="0" w:color="auto"/>
              <w:left w:val="single" w:sz="4" w:space="0" w:color="auto"/>
              <w:bottom w:val="single" w:sz="4" w:space="0" w:color="auto"/>
              <w:right w:val="single" w:sz="4" w:space="0" w:color="auto"/>
            </w:tcBorders>
            <w:vAlign w:val="center"/>
          </w:tcPr>
          <w:p w14:paraId="191BFDAA" w14:textId="77777777" w:rsidR="002D343E" w:rsidRPr="0028614B" w:rsidRDefault="002D343E" w:rsidP="002D343E">
            <w:pPr>
              <w:jc w:val="center"/>
              <w:rPr>
                <w:rFonts w:ascii="Sylfaen" w:hAnsi="Sylfaen" w:cs="Calibri"/>
                <w:lang w:val="en-US"/>
              </w:rPr>
            </w:pPr>
          </w:p>
        </w:tc>
      </w:tr>
      <w:tr w:rsidR="002D343E" w:rsidRPr="0028614B" w14:paraId="093E3330" w14:textId="77777777" w:rsidTr="00077126">
        <w:trPr>
          <w:trHeight w:val="976"/>
        </w:trPr>
        <w:tc>
          <w:tcPr>
            <w:tcW w:w="850" w:type="dxa"/>
            <w:tcBorders>
              <w:top w:val="single" w:sz="4" w:space="0" w:color="auto"/>
              <w:left w:val="single" w:sz="4" w:space="0" w:color="auto"/>
              <w:bottom w:val="single" w:sz="4" w:space="0" w:color="auto"/>
              <w:right w:val="single" w:sz="4" w:space="0" w:color="auto"/>
            </w:tcBorders>
          </w:tcPr>
          <w:p w14:paraId="5B840817" w14:textId="1FC73424" w:rsidR="002D343E" w:rsidRPr="0028614B" w:rsidRDefault="002D343E" w:rsidP="002D343E">
            <w:pPr>
              <w:jc w:val="center"/>
              <w:rPr>
                <w:rFonts w:ascii="Sylfaen" w:hAnsi="Sylfaen" w:cs="Calibri"/>
                <w:color w:val="000000"/>
                <w:lang w:val="en-US"/>
              </w:rPr>
            </w:pPr>
            <w:r>
              <w:rPr>
                <w:rFonts w:ascii="GHEA Grapalat" w:hAnsi="GHEA Grapalat" w:cs="Calibri"/>
                <w:color w:val="000000"/>
                <w:sz w:val="20"/>
                <w:szCs w:val="20"/>
              </w:rPr>
              <w:t>122</w:t>
            </w:r>
          </w:p>
        </w:tc>
        <w:tc>
          <w:tcPr>
            <w:tcW w:w="2271" w:type="dxa"/>
            <w:tcBorders>
              <w:top w:val="single" w:sz="4" w:space="0" w:color="auto"/>
              <w:left w:val="single" w:sz="4" w:space="0" w:color="auto"/>
              <w:bottom w:val="single" w:sz="4" w:space="0" w:color="auto"/>
              <w:right w:val="single" w:sz="4" w:space="0" w:color="auto"/>
            </w:tcBorders>
            <w:vAlign w:val="bottom"/>
          </w:tcPr>
          <w:p w14:paraId="733732B1" w14:textId="38280612" w:rsidR="002D343E" w:rsidRPr="0028614B" w:rsidRDefault="002D343E" w:rsidP="002D343E">
            <w:pPr>
              <w:jc w:val="center"/>
              <w:outlineLvl w:val="0"/>
              <w:rPr>
                <w:rFonts w:ascii="Sylfaen" w:hAnsi="Sylfaen" w:cs="Calibri"/>
                <w:lang w:val="en-US"/>
              </w:rPr>
            </w:pPr>
            <w:r>
              <w:rPr>
                <w:rFonts w:ascii="GHEA Grapalat" w:hAnsi="GHEA Grapalat" w:cs="Calibri"/>
                <w:color w:val="000000"/>
              </w:rPr>
              <w:t>22113000</w:t>
            </w:r>
          </w:p>
        </w:tc>
        <w:tc>
          <w:tcPr>
            <w:tcW w:w="1843" w:type="dxa"/>
            <w:tcBorders>
              <w:top w:val="single" w:sz="4" w:space="0" w:color="auto"/>
              <w:left w:val="single" w:sz="4" w:space="0" w:color="auto"/>
              <w:bottom w:val="single" w:sz="4" w:space="0" w:color="auto"/>
              <w:right w:val="single" w:sz="4" w:space="0" w:color="auto"/>
            </w:tcBorders>
            <w:vAlign w:val="center"/>
          </w:tcPr>
          <w:p w14:paraId="27A0B66D" w14:textId="66BD7A68" w:rsidR="002D343E" w:rsidRPr="0028614B" w:rsidRDefault="002D343E" w:rsidP="002D343E">
            <w:pPr>
              <w:jc w:val="center"/>
              <w:rPr>
                <w:rFonts w:ascii="Sylfaen" w:hAnsi="Sylfaen" w:cs="Sylfaen"/>
                <w:color w:val="000000"/>
                <w:lang w:val="en-US"/>
              </w:rPr>
            </w:pPr>
            <w:r>
              <w:rPr>
                <w:rFonts w:ascii="Calibri" w:hAnsi="Calibri" w:cs="Calibri"/>
                <w:color w:val="000000"/>
                <w:sz w:val="16"/>
                <w:szCs w:val="16"/>
              </w:rPr>
              <w:t>Ф. Пессоа «Морская ода» ISBN: 978-5-91103-304-0</w:t>
            </w:r>
          </w:p>
        </w:tc>
        <w:tc>
          <w:tcPr>
            <w:tcW w:w="1120" w:type="dxa"/>
            <w:tcBorders>
              <w:top w:val="single" w:sz="4" w:space="0" w:color="auto"/>
              <w:left w:val="single" w:sz="4" w:space="0" w:color="auto"/>
              <w:bottom w:val="single" w:sz="4" w:space="0" w:color="auto"/>
              <w:right w:val="single" w:sz="4" w:space="0" w:color="auto"/>
            </w:tcBorders>
            <w:vAlign w:val="center"/>
          </w:tcPr>
          <w:p w14:paraId="5B832C78" w14:textId="6C442FE6" w:rsidR="002D343E" w:rsidRPr="0028614B" w:rsidRDefault="002D343E" w:rsidP="002D343E">
            <w:pPr>
              <w:jc w:val="center"/>
              <w:rPr>
                <w:rFonts w:ascii="Sylfaen" w:hAnsi="Sylfaen"/>
                <w:lang w:val="hy-AM"/>
              </w:rPr>
            </w:pPr>
            <w:r>
              <w:rPr>
                <w:rFonts w:ascii="Calibri" w:hAnsi="Calibri" w:cs="Calibri"/>
                <w:color w:val="000000"/>
                <w:sz w:val="16"/>
                <w:szCs w:val="16"/>
              </w:rPr>
              <w:t>Ад Маргинем Пресс</w:t>
            </w:r>
          </w:p>
        </w:tc>
        <w:tc>
          <w:tcPr>
            <w:tcW w:w="1571" w:type="dxa"/>
            <w:tcBorders>
              <w:top w:val="single" w:sz="4" w:space="0" w:color="auto"/>
              <w:left w:val="single" w:sz="4" w:space="0" w:color="auto"/>
              <w:bottom w:val="single" w:sz="4" w:space="0" w:color="auto"/>
              <w:right w:val="single" w:sz="4" w:space="0" w:color="auto"/>
            </w:tcBorders>
            <w:vAlign w:val="center"/>
          </w:tcPr>
          <w:p w14:paraId="524DCC43" w14:textId="2BE2FCE5" w:rsidR="002D343E" w:rsidRPr="0028614B" w:rsidRDefault="002D343E" w:rsidP="002D343E">
            <w:pPr>
              <w:jc w:val="center"/>
              <w:rPr>
                <w:rFonts w:ascii="Sylfaen" w:hAnsi="Sylfaen" w:cs="Sylfaen"/>
                <w:color w:val="000000"/>
                <w:lang w:val="en-US"/>
              </w:rPr>
            </w:pPr>
            <w:r>
              <w:rPr>
                <w:rFonts w:ascii="GHEA Grapalat" w:hAnsi="GHEA Grapalat" w:cs="Calibri"/>
                <w:color w:val="000000"/>
                <w:sz w:val="16"/>
                <w:szCs w:val="16"/>
              </w:rPr>
              <w:t>Формат- 175х125,</w:t>
            </w:r>
            <w:r>
              <w:rPr>
                <w:rFonts w:ascii="GHEA Grapalat" w:hAnsi="GHEA Grapalat" w:cs="Calibri"/>
                <w:color w:val="000000"/>
                <w:sz w:val="16"/>
                <w:szCs w:val="16"/>
              </w:rPr>
              <w:br/>
              <w:t>Переплет- твердый,</w:t>
            </w:r>
            <w:r>
              <w:rPr>
                <w:rFonts w:ascii="GHEA Grapalat" w:hAnsi="GHEA Grapalat" w:cs="Calibri"/>
                <w:color w:val="000000"/>
                <w:sz w:val="16"/>
                <w:szCs w:val="16"/>
              </w:rPr>
              <w:br/>
              <w:t>Страницы – 160</w:t>
            </w:r>
          </w:p>
        </w:tc>
        <w:tc>
          <w:tcPr>
            <w:tcW w:w="1276" w:type="dxa"/>
            <w:tcBorders>
              <w:top w:val="single" w:sz="4" w:space="0" w:color="auto"/>
              <w:left w:val="single" w:sz="4" w:space="0" w:color="auto"/>
              <w:bottom w:val="single" w:sz="4" w:space="0" w:color="auto"/>
              <w:right w:val="single" w:sz="4" w:space="0" w:color="auto"/>
            </w:tcBorders>
          </w:tcPr>
          <w:p w14:paraId="0DA209EC" w14:textId="6F8FC837" w:rsidR="002D343E" w:rsidRPr="0028614B" w:rsidRDefault="002D343E" w:rsidP="002D343E">
            <w:pPr>
              <w:jc w:val="center"/>
              <w:rPr>
                <w:rFonts w:ascii="Sylfaen" w:hAnsi="Sylfaen" w:cs="Arial"/>
                <w:lang w:val="en-US"/>
              </w:rPr>
            </w:pPr>
            <w:r w:rsidRPr="00201AB3">
              <w:rPr>
                <w:rFonts w:ascii="Sylfaen" w:hAnsi="Sylfaen" w:cs="Arial"/>
                <w:lang w:val="en-US"/>
              </w:rPr>
              <w:t>штук</w:t>
            </w:r>
          </w:p>
        </w:tc>
        <w:tc>
          <w:tcPr>
            <w:tcW w:w="1417" w:type="dxa"/>
            <w:tcBorders>
              <w:top w:val="single" w:sz="4" w:space="0" w:color="auto"/>
              <w:left w:val="single" w:sz="4" w:space="0" w:color="auto"/>
              <w:bottom w:val="single" w:sz="4" w:space="0" w:color="auto"/>
              <w:right w:val="single" w:sz="4" w:space="0" w:color="auto"/>
            </w:tcBorders>
            <w:vAlign w:val="center"/>
          </w:tcPr>
          <w:p w14:paraId="1C636593" w14:textId="77777777" w:rsidR="002D343E" w:rsidRPr="0028614B" w:rsidRDefault="002D343E" w:rsidP="002D343E">
            <w:pPr>
              <w:jc w:val="center"/>
              <w:rPr>
                <w:rFonts w:ascii="Sylfaen" w:hAnsi="Sylfaen" w:cs="Calibri"/>
                <w:lang w:val="en-US"/>
              </w:rPr>
            </w:pPr>
          </w:p>
        </w:tc>
        <w:tc>
          <w:tcPr>
            <w:tcW w:w="1276" w:type="dxa"/>
            <w:tcBorders>
              <w:top w:val="single" w:sz="4" w:space="0" w:color="auto"/>
              <w:left w:val="single" w:sz="4" w:space="0" w:color="auto"/>
              <w:bottom w:val="single" w:sz="4" w:space="0" w:color="auto"/>
              <w:right w:val="single" w:sz="4" w:space="0" w:color="auto"/>
            </w:tcBorders>
          </w:tcPr>
          <w:p w14:paraId="2C3C6CC7" w14:textId="77777777" w:rsidR="002D343E" w:rsidRPr="0028614B"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2525E6DC" w14:textId="408930B9" w:rsidR="002D343E" w:rsidRPr="00A97C4A" w:rsidRDefault="002D343E" w:rsidP="002D343E">
            <w:pPr>
              <w:jc w:val="center"/>
              <w:rPr>
                <w:rFonts w:ascii="Sylfaen" w:hAnsi="Sylfaen" w:cs="Calibri"/>
                <w:lang w:val="en-US"/>
              </w:rPr>
            </w:pPr>
            <w:r>
              <w:rPr>
                <w:rFonts w:ascii="Calibri" w:hAnsi="Calibri" w:cs="Calibri"/>
                <w:color w:val="000000"/>
                <w:sz w:val="16"/>
                <w:szCs w:val="16"/>
              </w:rPr>
              <w:t>2</w:t>
            </w:r>
          </w:p>
        </w:tc>
        <w:tc>
          <w:tcPr>
            <w:tcW w:w="1134" w:type="dxa"/>
            <w:tcBorders>
              <w:top w:val="single" w:sz="4" w:space="0" w:color="auto"/>
              <w:left w:val="single" w:sz="4" w:space="0" w:color="auto"/>
              <w:bottom w:val="single" w:sz="4" w:space="0" w:color="auto"/>
              <w:right w:val="single" w:sz="4" w:space="0" w:color="auto"/>
            </w:tcBorders>
          </w:tcPr>
          <w:p w14:paraId="3A165439" w14:textId="7326E03A" w:rsidR="002D343E" w:rsidRPr="0028614B" w:rsidRDefault="002D343E" w:rsidP="002D343E">
            <w:pPr>
              <w:jc w:val="center"/>
              <w:rPr>
                <w:rFonts w:ascii="Sylfaen" w:hAnsi="Sylfaen"/>
                <w:lang w:val="en-US"/>
              </w:rPr>
            </w:pPr>
            <w:r w:rsidRPr="00B62C66">
              <w:rPr>
                <w:rFonts w:ascii="Sylfaen" w:hAnsi="Sylfaen"/>
              </w:rPr>
              <w:t>г. Ереван, улица Теряна 72</w:t>
            </w:r>
          </w:p>
        </w:tc>
        <w:tc>
          <w:tcPr>
            <w:tcW w:w="992" w:type="dxa"/>
            <w:tcBorders>
              <w:top w:val="single" w:sz="4" w:space="0" w:color="auto"/>
              <w:left w:val="single" w:sz="4" w:space="0" w:color="auto"/>
              <w:bottom w:val="single" w:sz="4" w:space="0" w:color="auto"/>
              <w:right w:val="single" w:sz="4" w:space="0" w:color="auto"/>
            </w:tcBorders>
            <w:vAlign w:val="center"/>
          </w:tcPr>
          <w:p w14:paraId="05A9E16F" w14:textId="2AE21032" w:rsidR="002D343E" w:rsidRPr="0028614B" w:rsidRDefault="002D343E" w:rsidP="002D343E">
            <w:pPr>
              <w:jc w:val="center"/>
              <w:rPr>
                <w:rFonts w:ascii="Sylfaen" w:hAnsi="Sylfaen" w:cs="Calibri"/>
                <w:lang w:val="en-US"/>
              </w:rPr>
            </w:pPr>
            <w:r>
              <w:rPr>
                <w:rFonts w:ascii="Calibri" w:hAnsi="Calibri" w:cs="Calibri"/>
                <w:color w:val="000000"/>
                <w:sz w:val="16"/>
                <w:szCs w:val="16"/>
              </w:rPr>
              <w:t>2</w:t>
            </w:r>
          </w:p>
        </w:tc>
        <w:tc>
          <w:tcPr>
            <w:tcW w:w="1134" w:type="dxa"/>
            <w:tcBorders>
              <w:top w:val="single" w:sz="4" w:space="0" w:color="auto"/>
              <w:left w:val="single" w:sz="4" w:space="0" w:color="auto"/>
              <w:bottom w:val="single" w:sz="4" w:space="0" w:color="auto"/>
              <w:right w:val="single" w:sz="4" w:space="0" w:color="auto"/>
            </w:tcBorders>
            <w:vAlign w:val="center"/>
          </w:tcPr>
          <w:p w14:paraId="613A00D1" w14:textId="77777777" w:rsidR="002D343E" w:rsidRPr="0028614B" w:rsidRDefault="002D343E" w:rsidP="002D343E">
            <w:pPr>
              <w:jc w:val="center"/>
              <w:rPr>
                <w:rFonts w:ascii="Sylfaen" w:hAnsi="Sylfaen" w:cs="Calibri"/>
                <w:lang w:val="en-US"/>
              </w:rPr>
            </w:pPr>
          </w:p>
        </w:tc>
      </w:tr>
      <w:tr w:rsidR="002D343E" w:rsidRPr="0028614B" w14:paraId="1E916C41" w14:textId="77777777" w:rsidTr="00077126">
        <w:trPr>
          <w:trHeight w:val="976"/>
        </w:trPr>
        <w:tc>
          <w:tcPr>
            <w:tcW w:w="850" w:type="dxa"/>
            <w:tcBorders>
              <w:top w:val="single" w:sz="4" w:space="0" w:color="auto"/>
              <w:left w:val="single" w:sz="4" w:space="0" w:color="auto"/>
              <w:bottom w:val="single" w:sz="4" w:space="0" w:color="auto"/>
              <w:right w:val="single" w:sz="4" w:space="0" w:color="auto"/>
            </w:tcBorders>
          </w:tcPr>
          <w:p w14:paraId="0BD5E9DD" w14:textId="5B8F367B" w:rsidR="002D343E" w:rsidRPr="0028614B" w:rsidRDefault="002D343E" w:rsidP="002D343E">
            <w:pPr>
              <w:jc w:val="center"/>
              <w:rPr>
                <w:rFonts w:ascii="Sylfaen" w:hAnsi="Sylfaen" w:cs="Calibri"/>
                <w:color w:val="000000"/>
                <w:lang w:val="en-US"/>
              </w:rPr>
            </w:pPr>
            <w:r>
              <w:rPr>
                <w:rFonts w:ascii="GHEA Grapalat" w:hAnsi="GHEA Grapalat" w:cs="Calibri"/>
                <w:color w:val="000000"/>
                <w:sz w:val="20"/>
                <w:szCs w:val="20"/>
              </w:rPr>
              <w:t>123</w:t>
            </w:r>
          </w:p>
        </w:tc>
        <w:tc>
          <w:tcPr>
            <w:tcW w:w="2271" w:type="dxa"/>
            <w:tcBorders>
              <w:top w:val="single" w:sz="4" w:space="0" w:color="auto"/>
              <w:left w:val="single" w:sz="4" w:space="0" w:color="auto"/>
              <w:bottom w:val="single" w:sz="4" w:space="0" w:color="auto"/>
              <w:right w:val="single" w:sz="4" w:space="0" w:color="auto"/>
            </w:tcBorders>
            <w:vAlign w:val="bottom"/>
          </w:tcPr>
          <w:p w14:paraId="28796887" w14:textId="2029E421" w:rsidR="002D343E" w:rsidRPr="0028614B" w:rsidRDefault="002D343E" w:rsidP="002D343E">
            <w:pPr>
              <w:jc w:val="center"/>
              <w:outlineLvl w:val="0"/>
              <w:rPr>
                <w:rFonts w:ascii="Sylfaen" w:hAnsi="Sylfaen" w:cs="Calibri"/>
                <w:lang w:val="en-US"/>
              </w:rPr>
            </w:pPr>
            <w:r>
              <w:rPr>
                <w:rFonts w:ascii="GHEA Grapalat" w:hAnsi="GHEA Grapalat" w:cs="Calibri"/>
                <w:color w:val="000000"/>
              </w:rPr>
              <w:t>22113000</w:t>
            </w:r>
          </w:p>
        </w:tc>
        <w:tc>
          <w:tcPr>
            <w:tcW w:w="1843" w:type="dxa"/>
            <w:tcBorders>
              <w:top w:val="single" w:sz="4" w:space="0" w:color="auto"/>
              <w:left w:val="single" w:sz="4" w:space="0" w:color="auto"/>
              <w:bottom w:val="single" w:sz="4" w:space="0" w:color="auto"/>
              <w:right w:val="single" w:sz="4" w:space="0" w:color="auto"/>
            </w:tcBorders>
            <w:vAlign w:val="center"/>
          </w:tcPr>
          <w:p w14:paraId="54ABC115" w14:textId="4302E8D4" w:rsidR="002D343E" w:rsidRPr="0028614B" w:rsidRDefault="002D343E" w:rsidP="002D343E">
            <w:pPr>
              <w:jc w:val="center"/>
              <w:rPr>
                <w:rFonts w:ascii="Sylfaen" w:hAnsi="Sylfaen" w:cs="Sylfaen"/>
                <w:color w:val="000000"/>
                <w:lang w:val="en-US"/>
              </w:rPr>
            </w:pPr>
            <w:r>
              <w:rPr>
                <w:rFonts w:ascii="Calibri" w:hAnsi="Calibri" w:cs="Calibri"/>
                <w:color w:val="000000"/>
                <w:sz w:val="16"/>
                <w:szCs w:val="16"/>
              </w:rPr>
              <w:t>З. Кракауэр «Орнамент массы. Веймарские эссе» ISBN: 978-5-91103-491-7</w:t>
            </w:r>
          </w:p>
        </w:tc>
        <w:tc>
          <w:tcPr>
            <w:tcW w:w="1120" w:type="dxa"/>
            <w:tcBorders>
              <w:top w:val="single" w:sz="4" w:space="0" w:color="auto"/>
              <w:left w:val="single" w:sz="4" w:space="0" w:color="auto"/>
              <w:bottom w:val="single" w:sz="4" w:space="0" w:color="auto"/>
              <w:right w:val="single" w:sz="4" w:space="0" w:color="auto"/>
            </w:tcBorders>
            <w:vAlign w:val="center"/>
          </w:tcPr>
          <w:p w14:paraId="5C1B2BC0" w14:textId="0EEE825E" w:rsidR="002D343E" w:rsidRPr="0028614B" w:rsidRDefault="002D343E" w:rsidP="002D343E">
            <w:pPr>
              <w:jc w:val="center"/>
              <w:rPr>
                <w:rFonts w:ascii="Sylfaen" w:hAnsi="Sylfaen"/>
                <w:lang w:val="hy-AM"/>
              </w:rPr>
            </w:pPr>
            <w:r>
              <w:rPr>
                <w:rFonts w:ascii="Calibri" w:hAnsi="Calibri" w:cs="Calibri"/>
                <w:color w:val="000000"/>
                <w:sz w:val="16"/>
                <w:szCs w:val="16"/>
              </w:rPr>
              <w:t>Ад Маргинем Пресс</w:t>
            </w:r>
          </w:p>
        </w:tc>
        <w:tc>
          <w:tcPr>
            <w:tcW w:w="1571" w:type="dxa"/>
            <w:tcBorders>
              <w:top w:val="single" w:sz="4" w:space="0" w:color="auto"/>
              <w:left w:val="single" w:sz="4" w:space="0" w:color="auto"/>
              <w:bottom w:val="single" w:sz="4" w:space="0" w:color="auto"/>
              <w:right w:val="single" w:sz="4" w:space="0" w:color="auto"/>
            </w:tcBorders>
            <w:vAlign w:val="center"/>
          </w:tcPr>
          <w:p w14:paraId="196A5EE3" w14:textId="084F65A9" w:rsidR="002D343E" w:rsidRPr="0028614B" w:rsidRDefault="002D343E" w:rsidP="002D343E">
            <w:pPr>
              <w:jc w:val="center"/>
              <w:rPr>
                <w:rFonts w:ascii="Sylfaen" w:hAnsi="Sylfaen" w:cs="Sylfaen"/>
                <w:color w:val="000000"/>
                <w:lang w:val="en-US"/>
              </w:rPr>
            </w:pPr>
            <w:r>
              <w:rPr>
                <w:rFonts w:ascii="GHEA Grapalat" w:hAnsi="GHEA Grapalat" w:cs="Calibri"/>
                <w:color w:val="000000"/>
                <w:sz w:val="16"/>
                <w:szCs w:val="16"/>
              </w:rPr>
              <w:t>Формат- 230х165,</w:t>
            </w:r>
            <w:r>
              <w:rPr>
                <w:rFonts w:ascii="GHEA Grapalat" w:hAnsi="GHEA Grapalat" w:cs="Calibri"/>
                <w:color w:val="000000"/>
                <w:sz w:val="16"/>
                <w:szCs w:val="16"/>
              </w:rPr>
              <w:br/>
              <w:t>Переплет-мягкий, Страницы- 240</w:t>
            </w:r>
          </w:p>
        </w:tc>
        <w:tc>
          <w:tcPr>
            <w:tcW w:w="1276" w:type="dxa"/>
            <w:tcBorders>
              <w:top w:val="single" w:sz="4" w:space="0" w:color="auto"/>
              <w:left w:val="single" w:sz="4" w:space="0" w:color="auto"/>
              <w:bottom w:val="single" w:sz="4" w:space="0" w:color="auto"/>
              <w:right w:val="single" w:sz="4" w:space="0" w:color="auto"/>
            </w:tcBorders>
          </w:tcPr>
          <w:p w14:paraId="20C6E0CA" w14:textId="7A00C9EE" w:rsidR="002D343E" w:rsidRPr="0028614B" w:rsidRDefault="002D343E" w:rsidP="002D343E">
            <w:pPr>
              <w:jc w:val="center"/>
              <w:rPr>
                <w:rFonts w:ascii="Sylfaen" w:hAnsi="Sylfaen" w:cs="Arial"/>
                <w:lang w:val="en-US"/>
              </w:rPr>
            </w:pPr>
            <w:r w:rsidRPr="00201AB3">
              <w:rPr>
                <w:rFonts w:ascii="Sylfaen" w:hAnsi="Sylfaen" w:cs="Arial"/>
                <w:lang w:val="en-US"/>
              </w:rPr>
              <w:t>штук</w:t>
            </w:r>
          </w:p>
        </w:tc>
        <w:tc>
          <w:tcPr>
            <w:tcW w:w="1417" w:type="dxa"/>
            <w:tcBorders>
              <w:top w:val="single" w:sz="4" w:space="0" w:color="auto"/>
              <w:left w:val="single" w:sz="4" w:space="0" w:color="auto"/>
              <w:bottom w:val="single" w:sz="4" w:space="0" w:color="auto"/>
              <w:right w:val="single" w:sz="4" w:space="0" w:color="auto"/>
            </w:tcBorders>
            <w:vAlign w:val="center"/>
          </w:tcPr>
          <w:p w14:paraId="08AA7350" w14:textId="77777777" w:rsidR="002D343E" w:rsidRPr="0028614B" w:rsidRDefault="002D343E" w:rsidP="002D343E">
            <w:pPr>
              <w:jc w:val="center"/>
              <w:rPr>
                <w:rFonts w:ascii="Sylfaen" w:hAnsi="Sylfaen" w:cs="Calibri"/>
                <w:lang w:val="en-US"/>
              </w:rPr>
            </w:pPr>
          </w:p>
        </w:tc>
        <w:tc>
          <w:tcPr>
            <w:tcW w:w="1276" w:type="dxa"/>
            <w:tcBorders>
              <w:top w:val="single" w:sz="4" w:space="0" w:color="auto"/>
              <w:left w:val="single" w:sz="4" w:space="0" w:color="auto"/>
              <w:bottom w:val="single" w:sz="4" w:space="0" w:color="auto"/>
              <w:right w:val="single" w:sz="4" w:space="0" w:color="auto"/>
            </w:tcBorders>
          </w:tcPr>
          <w:p w14:paraId="0E1673F2" w14:textId="77777777" w:rsidR="002D343E" w:rsidRPr="0028614B"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0E6AC104" w14:textId="42F592D5" w:rsidR="002D343E" w:rsidRPr="00A97C4A" w:rsidRDefault="002D343E" w:rsidP="002D343E">
            <w:pPr>
              <w:jc w:val="center"/>
              <w:rPr>
                <w:rFonts w:ascii="Sylfaen" w:hAnsi="Sylfaen" w:cs="Calibri"/>
                <w:lang w:val="en-US"/>
              </w:rPr>
            </w:pPr>
            <w:r>
              <w:rPr>
                <w:rFonts w:ascii="Calibri" w:hAnsi="Calibri" w:cs="Calibri"/>
                <w:color w:val="000000"/>
                <w:sz w:val="16"/>
                <w:szCs w:val="16"/>
              </w:rPr>
              <w:t>2</w:t>
            </w:r>
          </w:p>
        </w:tc>
        <w:tc>
          <w:tcPr>
            <w:tcW w:w="1134" w:type="dxa"/>
            <w:tcBorders>
              <w:top w:val="single" w:sz="4" w:space="0" w:color="auto"/>
              <w:left w:val="single" w:sz="4" w:space="0" w:color="auto"/>
              <w:bottom w:val="single" w:sz="4" w:space="0" w:color="auto"/>
              <w:right w:val="single" w:sz="4" w:space="0" w:color="auto"/>
            </w:tcBorders>
          </w:tcPr>
          <w:p w14:paraId="307B6F7A" w14:textId="3574F76C" w:rsidR="002D343E" w:rsidRPr="0028614B" w:rsidRDefault="002D343E" w:rsidP="002D343E">
            <w:pPr>
              <w:jc w:val="center"/>
              <w:rPr>
                <w:rFonts w:ascii="Sylfaen" w:hAnsi="Sylfaen"/>
                <w:lang w:val="en-US"/>
              </w:rPr>
            </w:pPr>
            <w:r w:rsidRPr="00B62C66">
              <w:rPr>
                <w:rFonts w:ascii="Sylfaen" w:hAnsi="Sylfaen"/>
              </w:rPr>
              <w:t>г. Ереван, улица Теряна 72</w:t>
            </w:r>
          </w:p>
        </w:tc>
        <w:tc>
          <w:tcPr>
            <w:tcW w:w="992" w:type="dxa"/>
            <w:tcBorders>
              <w:top w:val="single" w:sz="4" w:space="0" w:color="auto"/>
              <w:left w:val="single" w:sz="4" w:space="0" w:color="auto"/>
              <w:bottom w:val="single" w:sz="4" w:space="0" w:color="auto"/>
              <w:right w:val="single" w:sz="4" w:space="0" w:color="auto"/>
            </w:tcBorders>
            <w:vAlign w:val="center"/>
          </w:tcPr>
          <w:p w14:paraId="0A705791" w14:textId="756E1B73" w:rsidR="002D343E" w:rsidRPr="0028614B" w:rsidRDefault="002D343E" w:rsidP="002D343E">
            <w:pPr>
              <w:jc w:val="center"/>
              <w:rPr>
                <w:rFonts w:ascii="Sylfaen" w:hAnsi="Sylfaen" w:cs="Calibri"/>
                <w:lang w:val="en-US"/>
              </w:rPr>
            </w:pPr>
            <w:r>
              <w:rPr>
                <w:rFonts w:ascii="Calibri" w:hAnsi="Calibri" w:cs="Calibri"/>
                <w:color w:val="000000"/>
                <w:sz w:val="16"/>
                <w:szCs w:val="16"/>
              </w:rPr>
              <w:t>2</w:t>
            </w:r>
          </w:p>
        </w:tc>
        <w:tc>
          <w:tcPr>
            <w:tcW w:w="1134" w:type="dxa"/>
            <w:tcBorders>
              <w:top w:val="single" w:sz="4" w:space="0" w:color="auto"/>
              <w:left w:val="single" w:sz="4" w:space="0" w:color="auto"/>
              <w:bottom w:val="single" w:sz="4" w:space="0" w:color="auto"/>
              <w:right w:val="single" w:sz="4" w:space="0" w:color="auto"/>
            </w:tcBorders>
            <w:vAlign w:val="center"/>
          </w:tcPr>
          <w:p w14:paraId="12DC0AA7" w14:textId="77777777" w:rsidR="002D343E" w:rsidRPr="0028614B" w:rsidRDefault="002D343E" w:rsidP="002D343E">
            <w:pPr>
              <w:jc w:val="center"/>
              <w:rPr>
                <w:rFonts w:ascii="Sylfaen" w:hAnsi="Sylfaen" w:cs="Calibri"/>
                <w:lang w:val="en-US"/>
              </w:rPr>
            </w:pPr>
          </w:p>
        </w:tc>
      </w:tr>
      <w:tr w:rsidR="002D343E" w:rsidRPr="0028614B" w14:paraId="133B224F" w14:textId="77777777" w:rsidTr="00077126">
        <w:trPr>
          <w:trHeight w:val="976"/>
        </w:trPr>
        <w:tc>
          <w:tcPr>
            <w:tcW w:w="850" w:type="dxa"/>
            <w:tcBorders>
              <w:top w:val="single" w:sz="4" w:space="0" w:color="auto"/>
              <w:left w:val="single" w:sz="4" w:space="0" w:color="auto"/>
              <w:bottom w:val="single" w:sz="4" w:space="0" w:color="auto"/>
              <w:right w:val="single" w:sz="4" w:space="0" w:color="auto"/>
            </w:tcBorders>
          </w:tcPr>
          <w:p w14:paraId="73DAC52F" w14:textId="59183D95" w:rsidR="002D343E" w:rsidRPr="0028614B" w:rsidRDefault="002D343E" w:rsidP="002D343E">
            <w:pPr>
              <w:jc w:val="center"/>
              <w:rPr>
                <w:rFonts w:ascii="Sylfaen" w:hAnsi="Sylfaen" w:cs="Calibri"/>
                <w:color w:val="000000"/>
                <w:lang w:val="en-US"/>
              </w:rPr>
            </w:pPr>
            <w:r>
              <w:rPr>
                <w:rFonts w:ascii="GHEA Grapalat" w:hAnsi="GHEA Grapalat" w:cs="Calibri"/>
                <w:color w:val="000000"/>
                <w:sz w:val="20"/>
                <w:szCs w:val="20"/>
              </w:rPr>
              <w:t>124</w:t>
            </w:r>
          </w:p>
        </w:tc>
        <w:tc>
          <w:tcPr>
            <w:tcW w:w="2271" w:type="dxa"/>
            <w:tcBorders>
              <w:top w:val="single" w:sz="4" w:space="0" w:color="auto"/>
              <w:left w:val="single" w:sz="4" w:space="0" w:color="auto"/>
              <w:bottom w:val="single" w:sz="4" w:space="0" w:color="auto"/>
              <w:right w:val="single" w:sz="4" w:space="0" w:color="auto"/>
            </w:tcBorders>
            <w:vAlign w:val="bottom"/>
          </w:tcPr>
          <w:p w14:paraId="2ACB9CE1" w14:textId="11FF65BC" w:rsidR="002D343E" w:rsidRPr="0028614B" w:rsidRDefault="002D343E" w:rsidP="002D343E">
            <w:pPr>
              <w:jc w:val="center"/>
              <w:outlineLvl w:val="0"/>
              <w:rPr>
                <w:rFonts w:ascii="Sylfaen" w:hAnsi="Sylfaen" w:cs="Calibri"/>
                <w:lang w:val="en-US"/>
              </w:rPr>
            </w:pPr>
            <w:r>
              <w:rPr>
                <w:rFonts w:ascii="GHEA Grapalat" w:hAnsi="GHEA Grapalat" w:cs="Calibri"/>
                <w:color w:val="000000"/>
              </w:rPr>
              <w:t>22113000</w:t>
            </w:r>
          </w:p>
        </w:tc>
        <w:tc>
          <w:tcPr>
            <w:tcW w:w="1843" w:type="dxa"/>
            <w:tcBorders>
              <w:top w:val="single" w:sz="4" w:space="0" w:color="auto"/>
              <w:left w:val="single" w:sz="4" w:space="0" w:color="auto"/>
              <w:bottom w:val="single" w:sz="4" w:space="0" w:color="auto"/>
              <w:right w:val="single" w:sz="4" w:space="0" w:color="auto"/>
            </w:tcBorders>
            <w:vAlign w:val="center"/>
          </w:tcPr>
          <w:p w14:paraId="604E2081" w14:textId="72C943DA" w:rsidR="002D343E" w:rsidRPr="0028614B" w:rsidRDefault="002D343E" w:rsidP="002D343E">
            <w:pPr>
              <w:jc w:val="center"/>
              <w:rPr>
                <w:rFonts w:ascii="Sylfaen" w:hAnsi="Sylfaen" w:cs="Sylfaen"/>
                <w:color w:val="000000"/>
                <w:lang w:val="en-US"/>
              </w:rPr>
            </w:pPr>
            <w:r>
              <w:rPr>
                <w:rFonts w:ascii="Calibri" w:hAnsi="Calibri" w:cs="Calibri"/>
                <w:color w:val="000000"/>
                <w:sz w:val="16"/>
                <w:szCs w:val="16"/>
              </w:rPr>
              <w:t>Т. Пикетти «Капитал в XXI веке» ISBN: 978-5-91103-271-5</w:t>
            </w:r>
          </w:p>
        </w:tc>
        <w:tc>
          <w:tcPr>
            <w:tcW w:w="1120" w:type="dxa"/>
            <w:tcBorders>
              <w:top w:val="single" w:sz="4" w:space="0" w:color="auto"/>
              <w:left w:val="single" w:sz="4" w:space="0" w:color="auto"/>
              <w:bottom w:val="single" w:sz="4" w:space="0" w:color="auto"/>
              <w:right w:val="single" w:sz="4" w:space="0" w:color="auto"/>
            </w:tcBorders>
            <w:vAlign w:val="center"/>
          </w:tcPr>
          <w:p w14:paraId="3041DA9E" w14:textId="6F0C14B5" w:rsidR="002D343E" w:rsidRPr="0028614B" w:rsidRDefault="002D343E" w:rsidP="002D343E">
            <w:pPr>
              <w:jc w:val="center"/>
              <w:rPr>
                <w:rFonts w:ascii="Sylfaen" w:hAnsi="Sylfaen"/>
                <w:lang w:val="hy-AM"/>
              </w:rPr>
            </w:pPr>
            <w:r>
              <w:rPr>
                <w:rFonts w:ascii="Calibri" w:hAnsi="Calibri" w:cs="Calibri"/>
                <w:color w:val="000000"/>
                <w:sz w:val="16"/>
                <w:szCs w:val="16"/>
              </w:rPr>
              <w:t>Ад Маргинем Пресс</w:t>
            </w:r>
          </w:p>
        </w:tc>
        <w:tc>
          <w:tcPr>
            <w:tcW w:w="1571" w:type="dxa"/>
            <w:tcBorders>
              <w:top w:val="single" w:sz="4" w:space="0" w:color="auto"/>
              <w:left w:val="single" w:sz="4" w:space="0" w:color="auto"/>
              <w:bottom w:val="single" w:sz="4" w:space="0" w:color="auto"/>
              <w:right w:val="single" w:sz="4" w:space="0" w:color="auto"/>
            </w:tcBorders>
            <w:vAlign w:val="center"/>
          </w:tcPr>
          <w:p w14:paraId="696CAC7F" w14:textId="1C00553B" w:rsidR="002D343E" w:rsidRPr="0028614B" w:rsidRDefault="002D343E" w:rsidP="002D343E">
            <w:pPr>
              <w:jc w:val="center"/>
              <w:rPr>
                <w:rFonts w:ascii="Sylfaen" w:hAnsi="Sylfaen" w:cs="Sylfaen"/>
                <w:color w:val="000000"/>
                <w:lang w:val="en-US"/>
              </w:rPr>
            </w:pPr>
            <w:r>
              <w:rPr>
                <w:rFonts w:ascii="GHEA Grapalat" w:hAnsi="GHEA Grapalat" w:cs="Calibri"/>
                <w:color w:val="000000"/>
                <w:sz w:val="16"/>
                <w:szCs w:val="16"/>
              </w:rPr>
              <w:t>Формат- 245х180 ,</w:t>
            </w:r>
            <w:r>
              <w:rPr>
                <w:rFonts w:ascii="GHEA Grapalat" w:hAnsi="GHEA Grapalat" w:cs="Calibri"/>
                <w:color w:val="000000"/>
                <w:sz w:val="16"/>
                <w:szCs w:val="16"/>
              </w:rPr>
              <w:br/>
              <w:t>Переплет- твердый,</w:t>
            </w:r>
            <w:r>
              <w:rPr>
                <w:rFonts w:ascii="GHEA Grapalat" w:hAnsi="GHEA Grapalat" w:cs="Calibri"/>
                <w:color w:val="000000"/>
                <w:sz w:val="16"/>
                <w:szCs w:val="16"/>
              </w:rPr>
              <w:br/>
              <w:t xml:space="preserve">Страницы –592 </w:t>
            </w:r>
          </w:p>
        </w:tc>
        <w:tc>
          <w:tcPr>
            <w:tcW w:w="1276" w:type="dxa"/>
            <w:tcBorders>
              <w:top w:val="single" w:sz="4" w:space="0" w:color="auto"/>
              <w:left w:val="single" w:sz="4" w:space="0" w:color="auto"/>
              <w:bottom w:val="single" w:sz="4" w:space="0" w:color="auto"/>
              <w:right w:val="single" w:sz="4" w:space="0" w:color="auto"/>
            </w:tcBorders>
          </w:tcPr>
          <w:p w14:paraId="092280D2" w14:textId="0B4FBBA8" w:rsidR="002D343E" w:rsidRPr="0028614B" w:rsidRDefault="002D343E" w:rsidP="002D343E">
            <w:pPr>
              <w:jc w:val="center"/>
              <w:rPr>
                <w:rFonts w:ascii="Sylfaen" w:hAnsi="Sylfaen" w:cs="Arial"/>
                <w:lang w:val="en-US"/>
              </w:rPr>
            </w:pPr>
            <w:r w:rsidRPr="00201AB3">
              <w:rPr>
                <w:rFonts w:ascii="Sylfaen" w:hAnsi="Sylfaen" w:cs="Arial"/>
                <w:lang w:val="en-US"/>
              </w:rPr>
              <w:t>штук</w:t>
            </w:r>
          </w:p>
        </w:tc>
        <w:tc>
          <w:tcPr>
            <w:tcW w:w="1417" w:type="dxa"/>
            <w:tcBorders>
              <w:top w:val="single" w:sz="4" w:space="0" w:color="auto"/>
              <w:left w:val="single" w:sz="4" w:space="0" w:color="auto"/>
              <w:bottom w:val="single" w:sz="4" w:space="0" w:color="auto"/>
              <w:right w:val="single" w:sz="4" w:space="0" w:color="auto"/>
            </w:tcBorders>
            <w:vAlign w:val="center"/>
          </w:tcPr>
          <w:p w14:paraId="0BB4B55C" w14:textId="77777777" w:rsidR="002D343E" w:rsidRPr="0028614B" w:rsidRDefault="002D343E" w:rsidP="002D343E">
            <w:pPr>
              <w:jc w:val="center"/>
              <w:rPr>
                <w:rFonts w:ascii="Sylfaen" w:hAnsi="Sylfaen" w:cs="Calibri"/>
                <w:lang w:val="en-US"/>
              </w:rPr>
            </w:pPr>
          </w:p>
        </w:tc>
        <w:tc>
          <w:tcPr>
            <w:tcW w:w="1276" w:type="dxa"/>
            <w:tcBorders>
              <w:top w:val="single" w:sz="4" w:space="0" w:color="auto"/>
              <w:left w:val="single" w:sz="4" w:space="0" w:color="auto"/>
              <w:bottom w:val="single" w:sz="4" w:space="0" w:color="auto"/>
              <w:right w:val="single" w:sz="4" w:space="0" w:color="auto"/>
            </w:tcBorders>
          </w:tcPr>
          <w:p w14:paraId="2E9E3F53" w14:textId="77777777" w:rsidR="002D343E" w:rsidRPr="0028614B"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07F00FC6" w14:textId="6E1EFE47" w:rsidR="002D343E" w:rsidRPr="00A97C4A" w:rsidRDefault="002D343E" w:rsidP="002D343E">
            <w:pPr>
              <w:jc w:val="center"/>
              <w:rPr>
                <w:rFonts w:ascii="Sylfaen" w:hAnsi="Sylfaen" w:cs="Calibri"/>
                <w:lang w:val="en-US"/>
              </w:rPr>
            </w:pPr>
            <w:r>
              <w:rPr>
                <w:rFonts w:ascii="Calibri" w:hAnsi="Calibri" w:cs="Calibri"/>
                <w:color w:val="000000"/>
                <w:sz w:val="16"/>
                <w:szCs w:val="16"/>
              </w:rPr>
              <w:t>1</w:t>
            </w:r>
          </w:p>
        </w:tc>
        <w:tc>
          <w:tcPr>
            <w:tcW w:w="1134" w:type="dxa"/>
            <w:tcBorders>
              <w:top w:val="single" w:sz="4" w:space="0" w:color="auto"/>
              <w:left w:val="single" w:sz="4" w:space="0" w:color="auto"/>
              <w:bottom w:val="single" w:sz="4" w:space="0" w:color="auto"/>
              <w:right w:val="single" w:sz="4" w:space="0" w:color="auto"/>
            </w:tcBorders>
          </w:tcPr>
          <w:p w14:paraId="1F99D062" w14:textId="6344C8DE" w:rsidR="002D343E" w:rsidRPr="0028614B" w:rsidRDefault="002D343E" w:rsidP="002D343E">
            <w:pPr>
              <w:jc w:val="center"/>
              <w:rPr>
                <w:rFonts w:ascii="Sylfaen" w:hAnsi="Sylfaen"/>
                <w:lang w:val="en-US"/>
              </w:rPr>
            </w:pPr>
            <w:r w:rsidRPr="00B62C66">
              <w:rPr>
                <w:rFonts w:ascii="Sylfaen" w:hAnsi="Sylfaen"/>
              </w:rPr>
              <w:t>г. Ереван, улица Теряна 72</w:t>
            </w:r>
          </w:p>
        </w:tc>
        <w:tc>
          <w:tcPr>
            <w:tcW w:w="992" w:type="dxa"/>
            <w:tcBorders>
              <w:top w:val="single" w:sz="4" w:space="0" w:color="auto"/>
              <w:left w:val="single" w:sz="4" w:space="0" w:color="auto"/>
              <w:bottom w:val="single" w:sz="4" w:space="0" w:color="auto"/>
              <w:right w:val="single" w:sz="4" w:space="0" w:color="auto"/>
            </w:tcBorders>
            <w:vAlign w:val="center"/>
          </w:tcPr>
          <w:p w14:paraId="6ADC14F1" w14:textId="12F360B6" w:rsidR="002D343E" w:rsidRPr="0028614B" w:rsidRDefault="002D343E" w:rsidP="002D343E">
            <w:pPr>
              <w:jc w:val="center"/>
              <w:rPr>
                <w:rFonts w:ascii="Sylfaen" w:hAnsi="Sylfaen" w:cs="Calibri"/>
                <w:lang w:val="en-US"/>
              </w:rPr>
            </w:pPr>
            <w:r>
              <w:rPr>
                <w:rFonts w:ascii="Calibri" w:hAnsi="Calibri" w:cs="Calibri"/>
                <w:color w:val="000000"/>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14:paraId="181C5D7C" w14:textId="77777777" w:rsidR="002D343E" w:rsidRPr="0028614B" w:rsidRDefault="002D343E" w:rsidP="002D343E">
            <w:pPr>
              <w:jc w:val="center"/>
              <w:rPr>
                <w:rFonts w:ascii="Sylfaen" w:hAnsi="Sylfaen" w:cs="Calibri"/>
                <w:lang w:val="en-US"/>
              </w:rPr>
            </w:pPr>
          </w:p>
        </w:tc>
      </w:tr>
      <w:tr w:rsidR="002D343E" w:rsidRPr="0028614B" w14:paraId="303333A2" w14:textId="77777777" w:rsidTr="00077126">
        <w:trPr>
          <w:trHeight w:val="976"/>
        </w:trPr>
        <w:tc>
          <w:tcPr>
            <w:tcW w:w="850" w:type="dxa"/>
            <w:tcBorders>
              <w:top w:val="single" w:sz="4" w:space="0" w:color="auto"/>
              <w:left w:val="single" w:sz="4" w:space="0" w:color="auto"/>
              <w:bottom w:val="single" w:sz="4" w:space="0" w:color="auto"/>
              <w:right w:val="single" w:sz="4" w:space="0" w:color="auto"/>
            </w:tcBorders>
          </w:tcPr>
          <w:p w14:paraId="37C2A909" w14:textId="152EE25A" w:rsidR="002D343E" w:rsidRPr="0028614B" w:rsidRDefault="002D343E" w:rsidP="002D343E">
            <w:pPr>
              <w:jc w:val="center"/>
              <w:rPr>
                <w:rFonts w:ascii="Sylfaen" w:hAnsi="Sylfaen" w:cs="Calibri"/>
                <w:color w:val="000000"/>
                <w:lang w:val="en-US"/>
              </w:rPr>
            </w:pPr>
            <w:r>
              <w:rPr>
                <w:rFonts w:ascii="GHEA Grapalat" w:hAnsi="GHEA Grapalat" w:cs="Calibri"/>
                <w:color w:val="000000"/>
                <w:sz w:val="20"/>
                <w:szCs w:val="20"/>
              </w:rPr>
              <w:t>125</w:t>
            </w:r>
          </w:p>
        </w:tc>
        <w:tc>
          <w:tcPr>
            <w:tcW w:w="2271" w:type="dxa"/>
            <w:tcBorders>
              <w:top w:val="single" w:sz="4" w:space="0" w:color="auto"/>
              <w:left w:val="single" w:sz="4" w:space="0" w:color="auto"/>
              <w:bottom w:val="single" w:sz="4" w:space="0" w:color="auto"/>
              <w:right w:val="single" w:sz="4" w:space="0" w:color="auto"/>
            </w:tcBorders>
            <w:vAlign w:val="bottom"/>
          </w:tcPr>
          <w:p w14:paraId="41DB91BD" w14:textId="42AE62D3" w:rsidR="002D343E" w:rsidRPr="0028614B" w:rsidRDefault="002D343E" w:rsidP="002D343E">
            <w:pPr>
              <w:jc w:val="center"/>
              <w:outlineLvl w:val="0"/>
              <w:rPr>
                <w:rFonts w:ascii="Sylfaen" w:hAnsi="Sylfaen" w:cs="Calibri"/>
                <w:lang w:val="en-US"/>
              </w:rPr>
            </w:pPr>
            <w:r>
              <w:rPr>
                <w:rFonts w:ascii="GHEA Grapalat" w:hAnsi="GHEA Grapalat" w:cs="Calibri"/>
                <w:color w:val="000000"/>
              </w:rPr>
              <w:t>22113000</w:t>
            </w:r>
          </w:p>
        </w:tc>
        <w:tc>
          <w:tcPr>
            <w:tcW w:w="1843" w:type="dxa"/>
            <w:tcBorders>
              <w:top w:val="single" w:sz="4" w:space="0" w:color="auto"/>
              <w:left w:val="single" w:sz="4" w:space="0" w:color="auto"/>
              <w:bottom w:val="single" w:sz="4" w:space="0" w:color="auto"/>
              <w:right w:val="single" w:sz="4" w:space="0" w:color="auto"/>
            </w:tcBorders>
            <w:vAlign w:val="center"/>
          </w:tcPr>
          <w:p w14:paraId="1F72E6D7" w14:textId="7272B8C0" w:rsidR="002D343E" w:rsidRPr="0028614B" w:rsidRDefault="002D343E" w:rsidP="002D343E">
            <w:pPr>
              <w:jc w:val="center"/>
              <w:rPr>
                <w:rFonts w:ascii="Sylfaen" w:hAnsi="Sylfaen" w:cs="Sylfaen"/>
                <w:color w:val="000000"/>
                <w:lang w:val="en-US"/>
              </w:rPr>
            </w:pPr>
            <w:r>
              <w:rPr>
                <w:rFonts w:ascii="Calibri" w:hAnsi="Calibri" w:cs="Calibri"/>
                <w:color w:val="000000"/>
                <w:sz w:val="16"/>
                <w:szCs w:val="16"/>
              </w:rPr>
              <w:t>Д. Гребер «Долг: первые 5000 лет истории» ISBN: 978-5-91103-299-9</w:t>
            </w:r>
          </w:p>
        </w:tc>
        <w:tc>
          <w:tcPr>
            <w:tcW w:w="1120" w:type="dxa"/>
            <w:tcBorders>
              <w:top w:val="single" w:sz="4" w:space="0" w:color="auto"/>
              <w:left w:val="single" w:sz="4" w:space="0" w:color="auto"/>
              <w:bottom w:val="single" w:sz="4" w:space="0" w:color="auto"/>
              <w:right w:val="single" w:sz="4" w:space="0" w:color="auto"/>
            </w:tcBorders>
            <w:vAlign w:val="center"/>
          </w:tcPr>
          <w:p w14:paraId="160E7E28" w14:textId="3D834550" w:rsidR="002D343E" w:rsidRPr="0028614B" w:rsidRDefault="002D343E" w:rsidP="002D343E">
            <w:pPr>
              <w:jc w:val="center"/>
              <w:rPr>
                <w:rFonts w:ascii="Sylfaen" w:hAnsi="Sylfaen"/>
                <w:lang w:val="hy-AM"/>
              </w:rPr>
            </w:pPr>
            <w:r>
              <w:rPr>
                <w:rFonts w:ascii="Calibri" w:hAnsi="Calibri" w:cs="Calibri"/>
                <w:color w:val="000000"/>
                <w:sz w:val="16"/>
                <w:szCs w:val="16"/>
              </w:rPr>
              <w:t>Ад Маргинем Пресс</w:t>
            </w:r>
          </w:p>
        </w:tc>
        <w:tc>
          <w:tcPr>
            <w:tcW w:w="1571" w:type="dxa"/>
            <w:tcBorders>
              <w:top w:val="single" w:sz="4" w:space="0" w:color="auto"/>
              <w:left w:val="single" w:sz="4" w:space="0" w:color="auto"/>
              <w:bottom w:val="single" w:sz="4" w:space="0" w:color="auto"/>
              <w:right w:val="single" w:sz="4" w:space="0" w:color="auto"/>
            </w:tcBorders>
            <w:vAlign w:val="center"/>
          </w:tcPr>
          <w:p w14:paraId="450A72E9" w14:textId="4A34FECF" w:rsidR="002D343E" w:rsidRPr="0028614B" w:rsidRDefault="002D343E" w:rsidP="002D343E">
            <w:pPr>
              <w:jc w:val="center"/>
              <w:rPr>
                <w:rFonts w:ascii="Sylfaen" w:hAnsi="Sylfaen" w:cs="Sylfaen"/>
                <w:color w:val="000000"/>
                <w:lang w:val="en-US"/>
              </w:rPr>
            </w:pPr>
            <w:r>
              <w:rPr>
                <w:rFonts w:ascii="GHEA Grapalat" w:hAnsi="GHEA Grapalat" w:cs="Calibri"/>
                <w:color w:val="000000"/>
                <w:sz w:val="16"/>
                <w:szCs w:val="16"/>
              </w:rPr>
              <w:t>Формат- 230х165 ,</w:t>
            </w:r>
            <w:r>
              <w:rPr>
                <w:rFonts w:ascii="GHEA Grapalat" w:hAnsi="GHEA Grapalat" w:cs="Calibri"/>
                <w:color w:val="000000"/>
                <w:sz w:val="16"/>
                <w:szCs w:val="16"/>
              </w:rPr>
              <w:br/>
              <w:t>Переплет- твердый,</w:t>
            </w:r>
            <w:r>
              <w:rPr>
                <w:rFonts w:ascii="GHEA Grapalat" w:hAnsi="GHEA Grapalat" w:cs="Calibri"/>
                <w:color w:val="000000"/>
                <w:sz w:val="16"/>
                <w:szCs w:val="16"/>
              </w:rPr>
              <w:br/>
              <w:t xml:space="preserve">Страницы –616 </w:t>
            </w:r>
          </w:p>
        </w:tc>
        <w:tc>
          <w:tcPr>
            <w:tcW w:w="1276" w:type="dxa"/>
            <w:tcBorders>
              <w:top w:val="single" w:sz="4" w:space="0" w:color="auto"/>
              <w:left w:val="single" w:sz="4" w:space="0" w:color="auto"/>
              <w:bottom w:val="single" w:sz="4" w:space="0" w:color="auto"/>
              <w:right w:val="single" w:sz="4" w:space="0" w:color="auto"/>
            </w:tcBorders>
          </w:tcPr>
          <w:p w14:paraId="3CE73F31" w14:textId="0CDEC9D1" w:rsidR="002D343E" w:rsidRPr="0028614B" w:rsidRDefault="002D343E" w:rsidP="002D343E">
            <w:pPr>
              <w:jc w:val="center"/>
              <w:rPr>
                <w:rFonts w:ascii="Sylfaen" w:hAnsi="Sylfaen" w:cs="Arial"/>
                <w:lang w:val="en-US"/>
              </w:rPr>
            </w:pPr>
            <w:r w:rsidRPr="00201AB3">
              <w:rPr>
                <w:rFonts w:ascii="Sylfaen" w:hAnsi="Sylfaen" w:cs="Arial"/>
                <w:lang w:val="en-US"/>
              </w:rPr>
              <w:t>штук</w:t>
            </w:r>
          </w:p>
        </w:tc>
        <w:tc>
          <w:tcPr>
            <w:tcW w:w="1417" w:type="dxa"/>
            <w:tcBorders>
              <w:top w:val="single" w:sz="4" w:space="0" w:color="auto"/>
              <w:left w:val="single" w:sz="4" w:space="0" w:color="auto"/>
              <w:bottom w:val="single" w:sz="4" w:space="0" w:color="auto"/>
              <w:right w:val="single" w:sz="4" w:space="0" w:color="auto"/>
            </w:tcBorders>
            <w:vAlign w:val="center"/>
          </w:tcPr>
          <w:p w14:paraId="0E701FE2" w14:textId="77777777" w:rsidR="002D343E" w:rsidRPr="0028614B" w:rsidRDefault="002D343E" w:rsidP="002D343E">
            <w:pPr>
              <w:jc w:val="center"/>
              <w:rPr>
                <w:rFonts w:ascii="Sylfaen" w:hAnsi="Sylfaen" w:cs="Calibri"/>
                <w:lang w:val="en-US"/>
              </w:rPr>
            </w:pPr>
          </w:p>
        </w:tc>
        <w:tc>
          <w:tcPr>
            <w:tcW w:w="1276" w:type="dxa"/>
            <w:tcBorders>
              <w:top w:val="single" w:sz="4" w:space="0" w:color="auto"/>
              <w:left w:val="single" w:sz="4" w:space="0" w:color="auto"/>
              <w:bottom w:val="single" w:sz="4" w:space="0" w:color="auto"/>
              <w:right w:val="single" w:sz="4" w:space="0" w:color="auto"/>
            </w:tcBorders>
          </w:tcPr>
          <w:p w14:paraId="7E83D5D9" w14:textId="77777777" w:rsidR="002D343E" w:rsidRPr="0028614B"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22AFE13E" w14:textId="4F410886" w:rsidR="002D343E" w:rsidRPr="00A97C4A" w:rsidRDefault="002D343E" w:rsidP="002D343E">
            <w:pPr>
              <w:jc w:val="center"/>
              <w:rPr>
                <w:rFonts w:ascii="Sylfaen" w:hAnsi="Sylfaen" w:cs="Calibri"/>
                <w:lang w:val="en-US"/>
              </w:rPr>
            </w:pPr>
            <w:r>
              <w:rPr>
                <w:rFonts w:ascii="Calibri" w:hAnsi="Calibri" w:cs="Calibri"/>
                <w:color w:val="000000"/>
                <w:sz w:val="16"/>
                <w:szCs w:val="16"/>
              </w:rPr>
              <w:t>2</w:t>
            </w:r>
          </w:p>
        </w:tc>
        <w:tc>
          <w:tcPr>
            <w:tcW w:w="1134" w:type="dxa"/>
            <w:tcBorders>
              <w:top w:val="single" w:sz="4" w:space="0" w:color="auto"/>
              <w:left w:val="single" w:sz="4" w:space="0" w:color="auto"/>
              <w:bottom w:val="single" w:sz="4" w:space="0" w:color="auto"/>
              <w:right w:val="single" w:sz="4" w:space="0" w:color="auto"/>
            </w:tcBorders>
          </w:tcPr>
          <w:p w14:paraId="5060C14B" w14:textId="60DAD64C" w:rsidR="002D343E" w:rsidRPr="0028614B" w:rsidRDefault="002D343E" w:rsidP="002D343E">
            <w:pPr>
              <w:jc w:val="center"/>
              <w:rPr>
                <w:rFonts w:ascii="Sylfaen" w:hAnsi="Sylfaen"/>
                <w:lang w:val="en-US"/>
              </w:rPr>
            </w:pPr>
            <w:r w:rsidRPr="00B62C66">
              <w:rPr>
                <w:rFonts w:ascii="Sylfaen" w:hAnsi="Sylfaen"/>
              </w:rPr>
              <w:t>г. Ереван, улица Теряна 72</w:t>
            </w:r>
          </w:p>
        </w:tc>
        <w:tc>
          <w:tcPr>
            <w:tcW w:w="992" w:type="dxa"/>
            <w:tcBorders>
              <w:top w:val="single" w:sz="4" w:space="0" w:color="auto"/>
              <w:left w:val="single" w:sz="4" w:space="0" w:color="auto"/>
              <w:bottom w:val="single" w:sz="4" w:space="0" w:color="auto"/>
              <w:right w:val="single" w:sz="4" w:space="0" w:color="auto"/>
            </w:tcBorders>
            <w:vAlign w:val="center"/>
          </w:tcPr>
          <w:p w14:paraId="2AE435CF" w14:textId="182ABBA9" w:rsidR="002D343E" w:rsidRPr="0028614B" w:rsidRDefault="002D343E" w:rsidP="002D343E">
            <w:pPr>
              <w:jc w:val="center"/>
              <w:rPr>
                <w:rFonts w:ascii="Sylfaen" w:hAnsi="Sylfaen" w:cs="Calibri"/>
                <w:lang w:val="en-US"/>
              </w:rPr>
            </w:pPr>
            <w:r>
              <w:rPr>
                <w:rFonts w:ascii="Calibri" w:hAnsi="Calibri" w:cs="Calibri"/>
                <w:color w:val="000000"/>
                <w:sz w:val="16"/>
                <w:szCs w:val="16"/>
              </w:rPr>
              <w:t>2</w:t>
            </w:r>
          </w:p>
        </w:tc>
        <w:tc>
          <w:tcPr>
            <w:tcW w:w="1134" w:type="dxa"/>
            <w:tcBorders>
              <w:top w:val="single" w:sz="4" w:space="0" w:color="auto"/>
              <w:left w:val="single" w:sz="4" w:space="0" w:color="auto"/>
              <w:bottom w:val="single" w:sz="4" w:space="0" w:color="auto"/>
              <w:right w:val="single" w:sz="4" w:space="0" w:color="auto"/>
            </w:tcBorders>
            <w:vAlign w:val="center"/>
          </w:tcPr>
          <w:p w14:paraId="0FF11EB1" w14:textId="77777777" w:rsidR="002D343E" w:rsidRPr="0028614B" w:rsidRDefault="002D343E" w:rsidP="002D343E">
            <w:pPr>
              <w:jc w:val="center"/>
              <w:rPr>
                <w:rFonts w:ascii="Sylfaen" w:hAnsi="Sylfaen" w:cs="Calibri"/>
                <w:lang w:val="en-US"/>
              </w:rPr>
            </w:pPr>
          </w:p>
        </w:tc>
      </w:tr>
      <w:tr w:rsidR="002D343E" w:rsidRPr="0028614B" w14:paraId="7860834C" w14:textId="77777777" w:rsidTr="00077126">
        <w:trPr>
          <w:trHeight w:val="976"/>
        </w:trPr>
        <w:tc>
          <w:tcPr>
            <w:tcW w:w="850" w:type="dxa"/>
            <w:tcBorders>
              <w:top w:val="single" w:sz="4" w:space="0" w:color="auto"/>
              <w:left w:val="single" w:sz="4" w:space="0" w:color="auto"/>
              <w:bottom w:val="single" w:sz="4" w:space="0" w:color="auto"/>
              <w:right w:val="single" w:sz="4" w:space="0" w:color="auto"/>
            </w:tcBorders>
          </w:tcPr>
          <w:p w14:paraId="3FE9DD83" w14:textId="48C15B73" w:rsidR="002D343E" w:rsidRPr="0028614B" w:rsidRDefault="002D343E" w:rsidP="002D343E">
            <w:pPr>
              <w:jc w:val="center"/>
              <w:rPr>
                <w:rFonts w:ascii="Sylfaen" w:hAnsi="Sylfaen" w:cs="Calibri"/>
                <w:color w:val="000000"/>
                <w:lang w:val="en-US"/>
              </w:rPr>
            </w:pPr>
            <w:r>
              <w:rPr>
                <w:rFonts w:ascii="GHEA Grapalat" w:hAnsi="GHEA Grapalat" w:cs="Calibri"/>
                <w:color w:val="000000"/>
                <w:sz w:val="20"/>
                <w:szCs w:val="20"/>
              </w:rPr>
              <w:t>126</w:t>
            </w:r>
          </w:p>
        </w:tc>
        <w:tc>
          <w:tcPr>
            <w:tcW w:w="2271" w:type="dxa"/>
            <w:tcBorders>
              <w:top w:val="single" w:sz="4" w:space="0" w:color="auto"/>
              <w:left w:val="single" w:sz="4" w:space="0" w:color="auto"/>
              <w:bottom w:val="single" w:sz="4" w:space="0" w:color="auto"/>
              <w:right w:val="single" w:sz="4" w:space="0" w:color="auto"/>
            </w:tcBorders>
            <w:vAlign w:val="bottom"/>
          </w:tcPr>
          <w:p w14:paraId="09E3CAE0" w14:textId="3CDE212C" w:rsidR="002D343E" w:rsidRPr="0028614B" w:rsidRDefault="002D343E" w:rsidP="002D343E">
            <w:pPr>
              <w:jc w:val="center"/>
              <w:outlineLvl w:val="0"/>
              <w:rPr>
                <w:rFonts w:ascii="Sylfaen" w:hAnsi="Sylfaen" w:cs="Calibri"/>
                <w:lang w:val="en-US"/>
              </w:rPr>
            </w:pPr>
            <w:r>
              <w:rPr>
                <w:rFonts w:ascii="GHEA Grapalat" w:hAnsi="GHEA Grapalat" w:cs="Calibri"/>
                <w:color w:val="000000"/>
              </w:rPr>
              <w:t>22113000</w:t>
            </w:r>
          </w:p>
        </w:tc>
        <w:tc>
          <w:tcPr>
            <w:tcW w:w="1843" w:type="dxa"/>
            <w:tcBorders>
              <w:top w:val="single" w:sz="4" w:space="0" w:color="auto"/>
              <w:left w:val="single" w:sz="4" w:space="0" w:color="auto"/>
              <w:bottom w:val="single" w:sz="4" w:space="0" w:color="auto"/>
              <w:right w:val="single" w:sz="4" w:space="0" w:color="auto"/>
            </w:tcBorders>
            <w:vAlign w:val="center"/>
          </w:tcPr>
          <w:p w14:paraId="02EAB684" w14:textId="02B7491E" w:rsidR="002D343E" w:rsidRPr="0028614B" w:rsidRDefault="002D343E" w:rsidP="002D343E">
            <w:pPr>
              <w:jc w:val="center"/>
              <w:rPr>
                <w:rFonts w:ascii="Sylfaen" w:hAnsi="Sylfaen" w:cs="Sylfaen"/>
                <w:color w:val="000000"/>
                <w:lang w:val="en-US"/>
              </w:rPr>
            </w:pPr>
            <w:r>
              <w:rPr>
                <w:rFonts w:ascii="Calibri" w:hAnsi="Calibri" w:cs="Calibri"/>
                <w:color w:val="000000"/>
                <w:sz w:val="16"/>
                <w:szCs w:val="16"/>
              </w:rPr>
              <w:t xml:space="preserve">П. Мейсон «Посткапитализм. Путеводитель по нашему будущему» </w:t>
            </w:r>
            <w:r>
              <w:rPr>
                <w:rFonts w:ascii="Calibri" w:hAnsi="Calibri" w:cs="Calibri"/>
                <w:color w:val="000000"/>
                <w:sz w:val="16"/>
                <w:szCs w:val="16"/>
              </w:rPr>
              <w:lastRenderedPageBreak/>
              <w:t>ISBN: 978-5-91103-286-9</w:t>
            </w:r>
          </w:p>
        </w:tc>
        <w:tc>
          <w:tcPr>
            <w:tcW w:w="1120" w:type="dxa"/>
            <w:tcBorders>
              <w:top w:val="single" w:sz="4" w:space="0" w:color="auto"/>
              <w:left w:val="single" w:sz="4" w:space="0" w:color="auto"/>
              <w:bottom w:val="single" w:sz="4" w:space="0" w:color="auto"/>
              <w:right w:val="single" w:sz="4" w:space="0" w:color="auto"/>
            </w:tcBorders>
            <w:vAlign w:val="center"/>
          </w:tcPr>
          <w:p w14:paraId="01688FD8" w14:textId="7006D4B8" w:rsidR="002D343E" w:rsidRPr="0028614B" w:rsidRDefault="002D343E" w:rsidP="002D343E">
            <w:pPr>
              <w:jc w:val="center"/>
              <w:rPr>
                <w:rFonts w:ascii="Sylfaen" w:hAnsi="Sylfaen"/>
                <w:lang w:val="hy-AM"/>
              </w:rPr>
            </w:pPr>
            <w:r>
              <w:rPr>
                <w:rFonts w:ascii="Calibri" w:hAnsi="Calibri" w:cs="Calibri"/>
                <w:color w:val="000000"/>
                <w:sz w:val="16"/>
                <w:szCs w:val="16"/>
              </w:rPr>
              <w:lastRenderedPageBreak/>
              <w:t>Ад Маргинем Пресс</w:t>
            </w:r>
          </w:p>
        </w:tc>
        <w:tc>
          <w:tcPr>
            <w:tcW w:w="1571" w:type="dxa"/>
            <w:tcBorders>
              <w:top w:val="single" w:sz="4" w:space="0" w:color="auto"/>
              <w:left w:val="single" w:sz="4" w:space="0" w:color="auto"/>
              <w:bottom w:val="single" w:sz="4" w:space="0" w:color="auto"/>
              <w:right w:val="single" w:sz="4" w:space="0" w:color="auto"/>
            </w:tcBorders>
            <w:vAlign w:val="center"/>
          </w:tcPr>
          <w:p w14:paraId="2362F331" w14:textId="6195E9AD" w:rsidR="002D343E" w:rsidRPr="0028614B" w:rsidRDefault="002D343E" w:rsidP="002D343E">
            <w:pPr>
              <w:jc w:val="center"/>
              <w:rPr>
                <w:rFonts w:ascii="Sylfaen" w:hAnsi="Sylfaen" w:cs="Sylfaen"/>
                <w:color w:val="000000"/>
                <w:lang w:val="en-US"/>
              </w:rPr>
            </w:pPr>
            <w:r>
              <w:rPr>
                <w:rFonts w:ascii="GHEA Grapalat" w:hAnsi="GHEA Grapalat" w:cs="Calibri"/>
                <w:color w:val="000000"/>
                <w:sz w:val="16"/>
                <w:szCs w:val="16"/>
              </w:rPr>
              <w:t>Формат- 206х155,</w:t>
            </w:r>
            <w:r>
              <w:rPr>
                <w:rFonts w:ascii="GHEA Grapalat" w:hAnsi="GHEA Grapalat" w:cs="Calibri"/>
                <w:color w:val="000000"/>
                <w:sz w:val="16"/>
                <w:szCs w:val="16"/>
              </w:rPr>
              <w:br/>
              <w:t>Переплет- твердый,</w:t>
            </w:r>
            <w:r>
              <w:rPr>
                <w:rFonts w:ascii="GHEA Grapalat" w:hAnsi="GHEA Grapalat" w:cs="Calibri"/>
                <w:color w:val="000000"/>
                <w:sz w:val="16"/>
                <w:szCs w:val="16"/>
              </w:rPr>
              <w:br/>
              <w:t>Страницы – 416</w:t>
            </w:r>
          </w:p>
        </w:tc>
        <w:tc>
          <w:tcPr>
            <w:tcW w:w="1276" w:type="dxa"/>
            <w:tcBorders>
              <w:top w:val="single" w:sz="4" w:space="0" w:color="auto"/>
              <w:left w:val="single" w:sz="4" w:space="0" w:color="auto"/>
              <w:bottom w:val="single" w:sz="4" w:space="0" w:color="auto"/>
              <w:right w:val="single" w:sz="4" w:space="0" w:color="auto"/>
            </w:tcBorders>
          </w:tcPr>
          <w:p w14:paraId="26185F3C" w14:textId="59F109BA" w:rsidR="002D343E" w:rsidRPr="0028614B" w:rsidRDefault="002D343E" w:rsidP="002D343E">
            <w:pPr>
              <w:jc w:val="center"/>
              <w:rPr>
                <w:rFonts w:ascii="Sylfaen" w:hAnsi="Sylfaen" w:cs="Arial"/>
                <w:lang w:val="en-US"/>
              </w:rPr>
            </w:pPr>
            <w:r w:rsidRPr="00201AB3">
              <w:rPr>
                <w:rFonts w:ascii="Sylfaen" w:hAnsi="Sylfaen" w:cs="Arial"/>
                <w:lang w:val="en-US"/>
              </w:rPr>
              <w:t>штук</w:t>
            </w:r>
          </w:p>
        </w:tc>
        <w:tc>
          <w:tcPr>
            <w:tcW w:w="1417" w:type="dxa"/>
            <w:tcBorders>
              <w:top w:val="single" w:sz="4" w:space="0" w:color="auto"/>
              <w:left w:val="single" w:sz="4" w:space="0" w:color="auto"/>
              <w:bottom w:val="single" w:sz="4" w:space="0" w:color="auto"/>
              <w:right w:val="single" w:sz="4" w:space="0" w:color="auto"/>
            </w:tcBorders>
            <w:vAlign w:val="center"/>
          </w:tcPr>
          <w:p w14:paraId="100A4F96" w14:textId="77777777" w:rsidR="002D343E" w:rsidRPr="0028614B" w:rsidRDefault="002D343E" w:rsidP="002D343E">
            <w:pPr>
              <w:jc w:val="center"/>
              <w:rPr>
                <w:rFonts w:ascii="Sylfaen" w:hAnsi="Sylfaen" w:cs="Calibri"/>
                <w:lang w:val="en-US"/>
              </w:rPr>
            </w:pPr>
          </w:p>
        </w:tc>
        <w:tc>
          <w:tcPr>
            <w:tcW w:w="1276" w:type="dxa"/>
            <w:tcBorders>
              <w:top w:val="single" w:sz="4" w:space="0" w:color="auto"/>
              <w:left w:val="single" w:sz="4" w:space="0" w:color="auto"/>
              <w:bottom w:val="single" w:sz="4" w:space="0" w:color="auto"/>
              <w:right w:val="single" w:sz="4" w:space="0" w:color="auto"/>
            </w:tcBorders>
          </w:tcPr>
          <w:p w14:paraId="769BF3F6" w14:textId="77777777" w:rsidR="002D343E" w:rsidRPr="0028614B"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57EB0AFB" w14:textId="0E769D16" w:rsidR="002D343E" w:rsidRPr="00A97C4A" w:rsidRDefault="002D343E" w:rsidP="002D343E">
            <w:pPr>
              <w:jc w:val="center"/>
              <w:rPr>
                <w:rFonts w:ascii="Sylfaen" w:hAnsi="Sylfaen" w:cs="Calibri"/>
                <w:lang w:val="en-US"/>
              </w:rPr>
            </w:pPr>
            <w:r>
              <w:rPr>
                <w:rFonts w:ascii="Calibri" w:hAnsi="Calibri" w:cs="Calibri"/>
                <w:color w:val="000000"/>
                <w:sz w:val="16"/>
                <w:szCs w:val="16"/>
              </w:rPr>
              <w:t>2</w:t>
            </w:r>
          </w:p>
        </w:tc>
        <w:tc>
          <w:tcPr>
            <w:tcW w:w="1134" w:type="dxa"/>
            <w:tcBorders>
              <w:top w:val="single" w:sz="4" w:space="0" w:color="auto"/>
              <w:left w:val="single" w:sz="4" w:space="0" w:color="auto"/>
              <w:bottom w:val="single" w:sz="4" w:space="0" w:color="auto"/>
              <w:right w:val="single" w:sz="4" w:space="0" w:color="auto"/>
            </w:tcBorders>
          </w:tcPr>
          <w:p w14:paraId="6F1122E9" w14:textId="465BFFCB" w:rsidR="002D343E" w:rsidRPr="0028614B" w:rsidRDefault="002D343E" w:rsidP="002D343E">
            <w:pPr>
              <w:jc w:val="center"/>
              <w:rPr>
                <w:rFonts w:ascii="Sylfaen" w:hAnsi="Sylfaen"/>
                <w:lang w:val="en-US"/>
              </w:rPr>
            </w:pPr>
            <w:r w:rsidRPr="00B62C66">
              <w:rPr>
                <w:rFonts w:ascii="Sylfaen" w:hAnsi="Sylfaen"/>
              </w:rPr>
              <w:t xml:space="preserve">г. Ереван, улица </w:t>
            </w:r>
            <w:r w:rsidRPr="00B62C66">
              <w:rPr>
                <w:rFonts w:ascii="Sylfaen" w:hAnsi="Sylfaen"/>
              </w:rPr>
              <w:lastRenderedPageBreak/>
              <w:t>Теряна 72</w:t>
            </w:r>
          </w:p>
        </w:tc>
        <w:tc>
          <w:tcPr>
            <w:tcW w:w="992" w:type="dxa"/>
            <w:tcBorders>
              <w:top w:val="single" w:sz="4" w:space="0" w:color="auto"/>
              <w:left w:val="single" w:sz="4" w:space="0" w:color="auto"/>
              <w:bottom w:val="single" w:sz="4" w:space="0" w:color="auto"/>
              <w:right w:val="single" w:sz="4" w:space="0" w:color="auto"/>
            </w:tcBorders>
            <w:vAlign w:val="center"/>
          </w:tcPr>
          <w:p w14:paraId="7F753BC7" w14:textId="26956829" w:rsidR="002D343E" w:rsidRPr="0028614B" w:rsidRDefault="002D343E" w:rsidP="002D343E">
            <w:pPr>
              <w:jc w:val="center"/>
              <w:rPr>
                <w:rFonts w:ascii="Sylfaen" w:hAnsi="Sylfaen" w:cs="Calibri"/>
                <w:lang w:val="en-US"/>
              </w:rPr>
            </w:pPr>
            <w:r>
              <w:rPr>
                <w:rFonts w:ascii="Calibri" w:hAnsi="Calibri" w:cs="Calibri"/>
                <w:color w:val="000000"/>
                <w:sz w:val="16"/>
                <w:szCs w:val="16"/>
              </w:rPr>
              <w:lastRenderedPageBreak/>
              <w:t>2</w:t>
            </w:r>
          </w:p>
        </w:tc>
        <w:tc>
          <w:tcPr>
            <w:tcW w:w="1134" w:type="dxa"/>
            <w:tcBorders>
              <w:top w:val="single" w:sz="4" w:space="0" w:color="auto"/>
              <w:left w:val="single" w:sz="4" w:space="0" w:color="auto"/>
              <w:bottom w:val="single" w:sz="4" w:space="0" w:color="auto"/>
              <w:right w:val="single" w:sz="4" w:space="0" w:color="auto"/>
            </w:tcBorders>
            <w:vAlign w:val="center"/>
          </w:tcPr>
          <w:p w14:paraId="4F833A4D" w14:textId="77777777" w:rsidR="002D343E" w:rsidRPr="0028614B" w:rsidRDefault="002D343E" w:rsidP="002D343E">
            <w:pPr>
              <w:jc w:val="center"/>
              <w:rPr>
                <w:rFonts w:ascii="Sylfaen" w:hAnsi="Sylfaen" w:cs="Calibri"/>
                <w:lang w:val="en-US"/>
              </w:rPr>
            </w:pPr>
          </w:p>
        </w:tc>
      </w:tr>
      <w:tr w:rsidR="002D343E" w:rsidRPr="0028614B" w14:paraId="05011D49" w14:textId="77777777" w:rsidTr="00077126">
        <w:trPr>
          <w:trHeight w:val="976"/>
        </w:trPr>
        <w:tc>
          <w:tcPr>
            <w:tcW w:w="850" w:type="dxa"/>
            <w:tcBorders>
              <w:top w:val="single" w:sz="4" w:space="0" w:color="auto"/>
              <w:left w:val="single" w:sz="4" w:space="0" w:color="auto"/>
              <w:bottom w:val="single" w:sz="4" w:space="0" w:color="auto"/>
              <w:right w:val="single" w:sz="4" w:space="0" w:color="auto"/>
            </w:tcBorders>
          </w:tcPr>
          <w:p w14:paraId="36BCA04C" w14:textId="3882EBF5" w:rsidR="002D343E" w:rsidRPr="0028614B" w:rsidRDefault="002D343E" w:rsidP="002D343E">
            <w:pPr>
              <w:jc w:val="center"/>
              <w:rPr>
                <w:rFonts w:ascii="Sylfaen" w:hAnsi="Sylfaen" w:cs="Calibri"/>
                <w:color w:val="000000"/>
                <w:lang w:val="en-US"/>
              </w:rPr>
            </w:pPr>
            <w:r>
              <w:rPr>
                <w:rFonts w:ascii="GHEA Grapalat" w:hAnsi="GHEA Grapalat" w:cs="Calibri"/>
                <w:color w:val="000000"/>
                <w:sz w:val="20"/>
                <w:szCs w:val="20"/>
              </w:rPr>
              <w:t>127</w:t>
            </w:r>
          </w:p>
        </w:tc>
        <w:tc>
          <w:tcPr>
            <w:tcW w:w="2271" w:type="dxa"/>
            <w:tcBorders>
              <w:top w:val="single" w:sz="4" w:space="0" w:color="auto"/>
              <w:left w:val="single" w:sz="4" w:space="0" w:color="auto"/>
              <w:bottom w:val="single" w:sz="4" w:space="0" w:color="auto"/>
              <w:right w:val="single" w:sz="4" w:space="0" w:color="auto"/>
            </w:tcBorders>
            <w:vAlign w:val="bottom"/>
          </w:tcPr>
          <w:p w14:paraId="7D5E658A" w14:textId="11A2F95D" w:rsidR="002D343E" w:rsidRPr="0028614B" w:rsidRDefault="002D343E" w:rsidP="002D343E">
            <w:pPr>
              <w:jc w:val="center"/>
              <w:outlineLvl w:val="0"/>
              <w:rPr>
                <w:rFonts w:ascii="Sylfaen" w:hAnsi="Sylfaen" w:cs="Calibri"/>
                <w:lang w:val="en-US"/>
              </w:rPr>
            </w:pPr>
            <w:r>
              <w:rPr>
                <w:rFonts w:ascii="GHEA Grapalat" w:hAnsi="GHEA Grapalat" w:cs="Calibri"/>
                <w:color w:val="000000"/>
              </w:rPr>
              <w:t>22113000</w:t>
            </w:r>
          </w:p>
        </w:tc>
        <w:tc>
          <w:tcPr>
            <w:tcW w:w="1843" w:type="dxa"/>
            <w:tcBorders>
              <w:top w:val="single" w:sz="4" w:space="0" w:color="auto"/>
              <w:left w:val="single" w:sz="4" w:space="0" w:color="auto"/>
              <w:bottom w:val="single" w:sz="4" w:space="0" w:color="auto"/>
              <w:right w:val="single" w:sz="4" w:space="0" w:color="auto"/>
            </w:tcBorders>
            <w:vAlign w:val="center"/>
          </w:tcPr>
          <w:p w14:paraId="296A487C" w14:textId="688244D0" w:rsidR="002D343E" w:rsidRPr="0028614B" w:rsidRDefault="002D343E" w:rsidP="002D343E">
            <w:pPr>
              <w:jc w:val="center"/>
              <w:rPr>
                <w:rFonts w:ascii="Sylfaen" w:hAnsi="Sylfaen" w:cs="Sylfaen"/>
                <w:color w:val="000000"/>
                <w:lang w:val="en-US"/>
              </w:rPr>
            </w:pPr>
            <w:r>
              <w:rPr>
                <w:rFonts w:ascii="Calibri" w:hAnsi="Calibri" w:cs="Calibri"/>
                <w:color w:val="000000"/>
                <w:sz w:val="16"/>
                <w:szCs w:val="16"/>
              </w:rPr>
              <w:t>У. Бьерг «Как делаются деньги? Философия посткредитного капитализма»</w:t>
            </w:r>
          </w:p>
        </w:tc>
        <w:tc>
          <w:tcPr>
            <w:tcW w:w="1120" w:type="dxa"/>
            <w:tcBorders>
              <w:top w:val="single" w:sz="4" w:space="0" w:color="auto"/>
              <w:left w:val="single" w:sz="4" w:space="0" w:color="auto"/>
              <w:bottom w:val="single" w:sz="4" w:space="0" w:color="auto"/>
              <w:right w:val="single" w:sz="4" w:space="0" w:color="auto"/>
            </w:tcBorders>
            <w:vAlign w:val="center"/>
          </w:tcPr>
          <w:p w14:paraId="6D6B7F81" w14:textId="511B7BB2" w:rsidR="002D343E" w:rsidRPr="0028614B" w:rsidRDefault="002D343E" w:rsidP="002D343E">
            <w:pPr>
              <w:jc w:val="center"/>
              <w:rPr>
                <w:rFonts w:ascii="Sylfaen" w:hAnsi="Sylfaen"/>
                <w:lang w:val="hy-AM"/>
              </w:rPr>
            </w:pPr>
            <w:r>
              <w:rPr>
                <w:rFonts w:ascii="Calibri" w:hAnsi="Calibri" w:cs="Calibri"/>
                <w:color w:val="000000"/>
                <w:sz w:val="16"/>
                <w:szCs w:val="16"/>
              </w:rPr>
              <w:t>Ад Маргинем Пресс</w:t>
            </w:r>
          </w:p>
        </w:tc>
        <w:tc>
          <w:tcPr>
            <w:tcW w:w="1571" w:type="dxa"/>
            <w:tcBorders>
              <w:top w:val="single" w:sz="4" w:space="0" w:color="auto"/>
              <w:left w:val="single" w:sz="4" w:space="0" w:color="auto"/>
              <w:bottom w:val="single" w:sz="4" w:space="0" w:color="auto"/>
              <w:right w:val="single" w:sz="4" w:space="0" w:color="auto"/>
            </w:tcBorders>
            <w:vAlign w:val="center"/>
          </w:tcPr>
          <w:p w14:paraId="50077C7C" w14:textId="5D00C91B" w:rsidR="002D343E" w:rsidRPr="0028614B" w:rsidRDefault="002D343E" w:rsidP="002D343E">
            <w:pPr>
              <w:jc w:val="center"/>
              <w:rPr>
                <w:rFonts w:ascii="Sylfaen" w:hAnsi="Sylfaen" w:cs="Sylfaen"/>
                <w:color w:val="000000"/>
                <w:lang w:val="en-US"/>
              </w:rPr>
            </w:pPr>
            <w:r>
              <w:rPr>
                <w:rFonts w:ascii="GHEA Grapalat" w:hAnsi="GHEA Grapalat" w:cs="Calibri"/>
                <w:color w:val="000000"/>
                <w:sz w:val="16"/>
                <w:szCs w:val="16"/>
              </w:rPr>
              <w:t>Формат- 200х145,</w:t>
            </w:r>
            <w:r>
              <w:rPr>
                <w:rFonts w:ascii="GHEA Grapalat" w:hAnsi="GHEA Grapalat" w:cs="Calibri"/>
                <w:color w:val="000000"/>
                <w:sz w:val="16"/>
                <w:szCs w:val="16"/>
              </w:rPr>
              <w:br/>
              <w:t>Переплет-мягкий, Страницы- 312</w:t>
            </w:r>
          </w:p>
        </w:tc>
        <w:tc>
          <w:tcPr>
            <w:tcW w:w="1276" w:type="dxa"/>
            <w:tcBorders>
              <w:top w:val="single" w:sz="4" w:space="0" w:color="auto"/>
              <w:left w:val="single" w:sz="4" w:space="0" w:color="auto"/>
              <w:bottom w:val="single" w:sz="4" w:space="0" w:color="auto"/>
              <w:right w:val="single" w:sz="4" w:space="0" w:color="auto"/>
            </w:tcBorders>
          </w:tcPr>
          <w:p w14:paraId="4A3F8E5E" w14:textId="0F0F0442" w:rsidR="002D343E" w:rsidRPr="0028614B" w:rsidRDefault="002D343E" w:rsidP="002D343E">
            <w:pPr>
              <w:jc w:val="center"/>
              <w:rPr>
                <w:rFonts w:ascii="Sylfaen" w:hAnsi="Sylfaen" w:cs="Arial"/>
                <w:lang w:val="en-US"/>
              </w:rPr>
            </w:pPr>
            <w:r w:rsidRPr="00201AB3">
              <w:rPr>
                <w:rFonts w:ascii="Sylfaen" w:hAnsi="Sylfaen" w:cs="Arial"/>
                <w:lang w:val="en-US"/>
              </w:rPr>
              <w:t>штук</w:t>
            </w:r>
          </w:p>
        </w:tc>
        <w:tc>
          <w:tcPr>
            <w:tcW w:w="1417" w:type="dxa"/>
            <w:tcBorders>
              <w:top w:val="single" w:sz="4" w:space="0" w:color="auto"/>
              <w:left w:val="single" w:sz="4" w:space="0" w:color="auto"/>
              <w:bottom w:val="single" w:sz="4" w:space="0" w:color="auto"/>
              <w:right w:val="single" w:sz="4" w:space="0" w:color="auto"/>
            </w:tcBorders>
            <w:vAlign w:val="center"/>
          </w:tcPr>
          <w:p w14:paraId="03458684" w14:textId="77777777" w:rsidR="002D343E" w:rsidRPr="0028614B" w:rsidRDefault="002D343E" w:rsidP="002D343E">
            <w:pPr>
              <w:jc w:val="center"/>
              <w:rPr>
                <w:rFonts w:ascii="Sylfaen" w:hAnsi="Sylfaen" w:cs="Calibri"/>
                <w:lang w:val="en-US"/>
              </w:rPr>
            </w:pPr>
          </w:p>
        </w:tc>
        <w:tc>
          <w:tcPr>
            <w:tcW w:w="1276" w:type="dxa"/>
            <w:tcBorders>
              <w:top w:val="single" w:sz="4" w:space="0" w:color="auto"/>
              <w:left w:val="single" w:sz="4" w:space="0" w:color="auto"/>
              <w:bottom w:val="single" w:sz="4" w:space="0" w:color="auto"/>
              <w:right w:val="single" w:sz="4" w:space="0" w:color="auto"/>
            </w:tcBorders>
          </w:tcPr>
          <w:p w14:paraId="1D462BAE" w14:textId="77777777" w:rsidR="002D343E" w:rsidRPr="0028614B"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28066EC2" w14:textId="612E859E" w:rsidR="002D343E" w:rsidRPr="00A97C4A" w:rsidRDefault="002D343E" w:rsidP="002D343E">
            <w:pPr>
              <w:jc w:val="center"/>
              <w:rPr>
                <w:rFonts w:ascii="Sylfaen" w:hAnsi="Sylfaen" w:cs="Calibri"/>
                <w:lang w:val="en-US"/>
              </w:rPr>
            </w:pPr>
            <w:r>
              <w:rPr>
                <w:rFonts w:ascii="Calibri" w:hAnsi="Calibri" w:cs="Calibri"/>
                <w:color w:val="000000"/>
                <w:sz w:val="16"/>
                <w:szCs w:val="16"/>
              </w:rPr>
              <w:t>2</w:t>
            </w:r>
          </w:p>
        </w:tc>
        <w:tc>
          <w:tcPr>
            <w:tcW w:w="1134" w:type="dxa"/>
            <w:tcBorders>
              <w:top w:val="single" w:sz="4" w:space="0" w:color="auto"/>
              <w:left w:val="single" w:sz="4" w:space="0" w:color="auto"/>
              <w:bottom w:val="single" w:sz="4" w:space="0" w:color="auto"/>
              <w:right w:val="single" w:sz="4" w:space="0" w:color="auto"/>
            </w:tcBorders>
          </w:tcPr>
          <w:p w14:paraId="19D3C9F7" w14:textId="5270F4F3" w:rsidR="002D343E" w:rsidRPr="0028614B" w:rsidRDefault="002D343E" w:rsidP="002D343E">
            <w:pPr>
              <w:jc w:val="center"/>
              <w:rPr>
                <w:rFonts w:ascii="Sylfaen" w:hAnsi="Sylfaen"/>
                <w:lang w:val="en-US"/>
              </w:rPr>
            </w:pPr>
            <w:r w:rsidRPr="00B62C66">
              <w:rPr>
                <w:rFonts w:ascii="Sylfaen" w:hAnsi="Sylfaen"/>
              </w:rPr>
              <w:t>г. Ереван, улица Теряна 72</w:t>
            </w:r>
          </w:p>
        </w:tc>
        <w:tc>
          <w:tcPr>
            <w:tcW w:w="992" w:type="dxa"/>
            <w:tcBorders>
              <w:top w:val="single" w:sz="4" w:space="0" w:color="auto"/>
              <w:left w:val="single" w:sz="4" w:space="0" w:color="auto"/>
              <w:bottom w:val="single" w:sz="4" w:space="0" w:color="auto"/>
              <w:right w:val="single" w:sz="4" w:space="0" w:color="auto"/>
            </w:tcBorders>
            <w:vAlign w:val="center"/>
          </w:tcPr>
          <w:p w14:paraId="6CF7D920" w14:textId="7210E087" w:rsidR="002D343E" w:rsidRPr="0028614B" w:rsidRDefault="002D343E" w:rsidP="002D343E">
            <w:pPr>
              <w:jc w:val="center"/>
              <w:rPr>
                <w:rFonts w:ascii="Sylfaen" w:hAnsi="Sylfaen" w:cs="Calibri"/>
                <w:lang w:val="en-US"/>
              </w:rPr>
            </w:pPr>
            <w:r>
              <w:rPr>
                <w:rFonts w:ascii="Calibri" w:hAnsi="Calibri" w:cs="Calibri"/>
                <w:color w:val="000000"/>
                <w:sz w:val="16"/>
                <w:szCs w:val="16"/>
              </w:rPr>
              <w:t>2</w:t>
            </w:r>
          </w:p>
        </w:tc>
        <w:tc>
          <w:tcPr>
            <w:tcW w:w="1134" w:type="dxa"/>
            <w:tcBorders>
              <w:top w:val="single" w:sz="4" w:space="0" w:color="auto"/>
              <w:left w:val="single" w:sz="4" w:space="0" w:color="auto"/>
              <w:bottom w:val="single" w:sz="4" w:space="0" w:color="auto"/>
              <w:right w:val="single" w:sz="4" w:space="0" w:color="auto"/>
            </w:tcBorders>
            <w:vAlign w:val="center"/>
          </w:tcPr>
          <w:p w14:paraId="7B519D01" w14:textId="77777777" w:rsidR="002D343E" w:rsidRPr="0028614B" w:rsidRDefault="002D343E" w:rsidP="002D343E">
            <w:pPr>
              <w:jc w:val="center"/>
              <w:rPr>
                <w:rFonts w:ascii="Sylfaen" w:hAnsi="Sylfaen" w:cs="Calibri"/>
                <w:lang w:val="en-US"/>
              </w:rPr>
            </w:pPr>
          </w:p>
        </w:tc>
      </w:tr>
      <w:tr w:rsidR="002D343E" w:rsidRPr="0028614B" w14:paraId="0FAA7F30" w14:textId="77777777" w:rsidTr="00077126">
        <w:trPr>
          <w:trHeight w:val="976"/>
        </w:trPr>
        <w:tc>
          <w:tcPr>
            <w:tcW w:w="850" w:type="dxa"/>
            <w:tcBorders>
              <w:top w:val="single" w:sz="4" w:space="0" w:color="auto"/>
              <w:left w:val="single" w:sz="4" w:space="0" w:color="auto"/>
              <w:bottom w:val="single" w:sz="4" w:space="0" w:color="auto"/>
              <w:right w:val="single" w:sz="4" w:space="0" w:color="auto"/>
            </w:tcBorders>
          </w:tcPr>
          <w:p w14:paraId="29017B3B" w14:textId="58EBDD95" w:rsidR="002D343E" w:rsidRPr="0028614B" w:rsidRDefault="002D343E" w:rsidP="002D343E">
            <w:pPr>
              <w:jc w:val="center"/>
              <w:rPr>
                <w:rFonts w:ascii="Sylfaen" w:hAnsi="Sylfaen" w:cs="Calibri"/>
                <w:color w:val="000000"/>
                <w:lang w:val="en-US"/>
              </w:rPr>
            </w:pPr>
            <w:r>
              <w:rPr>
                <w:rFonts w:ascii="GHEA Grapalat" w:hAnsi="GHEA Grapalat" w:cs="Calibri"/>
                <w:color w:val="000000"/>
                <w:sz w:val="20"/>
                <w:szCs w:val="20"/>
              </w:rPr>
              <w:t>128</w:t>
            </w:r>
          </w:p>
        </w:tc>
        <w:tc>
          <w:tcPr>
            <w:tcW w:w="2271" w:type="dxa"/>
            <w:tcBorders>
              <w:top w:val="single" w:sz="4" w:space="0" w:color="auto"/>
              <w:left w:val="single" w:sz="4" w:space="0" w:color="auto"/>
              <w:bottom w:val="single" w:sz="4" w:space="0" w:color="auto"/>
              <w:right w:val="single" w:sz="4" w:space="0" w:color="auto"/>
            </w:tcBorders>
            <w:vAlign w:val="bottom"/>
          </w:tcPr>
          <w:p w14:paraId="38E13FD4" w14:textId="6BA07491" w:rsidR="002D343E" w:rsidRPr="0028614B" w:rsidRDefault="002D343E" w:rsidP="002D343E">
            <w:pPr>
              <w:jc w:val="center"/>
              <w:outlineLvl w:val="0"/>
              <w:rPr>
                <w:rFonts w:ascii="Sylfaen" w:hAnsi="Sylfaen" w:cs="Calibri"/>
                <w:lang w:val="en-US"/>
              </w:rPr>
            </w:pPr>
            <w:r>
              <w:rPr>
                <w:rFonts w:ascii="GHEA Grapalat" w:hAnsi="GHEA Grapalat" w:cs="Calibri"/>
                <w:color w:val="000000"/>
              </w:rPr>
              <w:t>22113000</w:t>
            </w:r>
          </w:p>
        </w:tc>
        <w:tc>
          <w:tcPr>
            <w:tcW w:w="1843" w:type="dxa"/>
            <w:tcBorders>
              <w:top w:val="single" w:sz="4" w:space="0" w:color="auto"/>
              <w:left w:val="single" w:sz="4" w:space="0" w:color="auto"/>
              <w:bottom w:val="single" w:sz="4" w:space="0" w:color="auto"/>
              <w:right w:val="single" w:sz="4" w:space="0" w:color="auto"/>
            </w:tcBorders>
            <w:vAlign w:val="center"/>
          </w:tcPr>
          <w:p w14:paraId="345A871A" w14:textId="7D304999" w:rsidR="002D343E" w:rsidRPr="0028614B" w:rsidRDefault="002D343E" w:rsidP="002D343E">
            <w:pPr>
              <w:jc w:val="center"/>
              <w:rPr>
                <w:rFonts w:ascii="Sylfaen" w:hAnsi="Sylfaen" w:cs="Sylfaen"/>
                <w:color w:val="000000"/>
                <w:lang w:val="en-US"/>
              </w:rPr>
            </w:pPr>
            <w:r>
              <w:rPr>
                <w:rFonts w:ascii="Calibri" w:hAnsi="Calibri" w:cs="Calibri"/>
                <w:color w:val="000000"/>
                <w:sz w:val="16"/>
                <w:szCs w:val="16"/>
              </w:rPr>
              <w:t>С. Джеффрис «Гранд-отель «Бездна». Биография Франкфуртской школы» ISBN: 978-5-91103-417-7</w:t>
            </w:r>
          </w:p>
        </w:tc>
        <w:tc>
          <w:tcPr>
            <w:tcW w:w="1120" w:type="dxa"/>
            <w:tcBorders>
              <w:top w:val="single" w:sz="4" w:space="0" w:color="auto"/>
              <w:left w:val="single" w:sz="4" w:space="0" w:color="auto"/>
              <w:bottom w:val="single" w:sz="4" w:space="0" w:color="auto"/>
              <w:right w:val="single" w:sz="4" w:space="0" w:color="auto"/>
            </w:tcBorders>
            <w:vAlign w:val="center"/>
          </w:tcPr>
          <w:p w14:paraId="0FFDB72E" w14:textId="26654863" w:rsidR="002D343E" w:rsidRPr="0028614B" w:rsidRDefault="002D343E" w:rsidP="002D343E">
            <w:pPr>
              <w:jc w:val="center"/>
              <w:rPr>
                <w:rFonts w:ascii="Sylfaen" w:hAnsi="Sylfaen"/>
                <w:lang w:val="hy-AM"/>
              </w:rPr>
            </w:pPr>
            <w:r>
              <w:rPr>
                <w:rFonts w:ascii="Calibri" w:hAnsi="Calibri" w:cs="Calibri"/>
                <w:color w:val="000000"/>
                <w:sz w:val="16"/>
                <w:szCs w:val="16"/>
              </w:rPr>
              <w:t>Ад Маргинем Пресс</w:t>
            </w:r>
          </w:p>
        </w:tc>
        <w:tc>
          <w:tcPr>
            <w:tcW w:w="1571" w:type="dxa"/>
            <w:tcBorders>
              <w:top w:val="single" w:sz="4" w:space="0" w:color="auto"/>
              <w:left w:val="single" w:sz="4" w:space="0" w:color="auto"/>
              <w:bottom w:val="single" w:sz="4" w:space="0" w:color="auto"/>
              <w:right w:val="single" w:sz="4" w:space="0" w:color="auto"/>
            </w:tcBorders>
            <w:vAlign w:val="center"/>
          </w:tcPr>
          <w:p w14:paraId="1369252C" w14:textId="07A501CD" w:rsidR="002D343E" w:rsidRPr="0028614B" w:rsidRDefault="002D343E" w:rsidP="002D343E">
            <w:pPr>
              <w:jc w:val="center"/>
              <w:rPr>
                <w:rFonts w:ascii="Sylfaen" w:hAnsi="Sylfaen" w:cs="Sylfaen"/>
                <w:color w:val="000000"/>
                <w:lang w:val="en-US"/>
              </w:rPr>
            </w:pPr>
            <w:r>
              <w:rPr>
                <w:rFonts w:ascii="GHEA Grapalat" w:hAnsi="GHEA Grapalat" w:cs="Calibri"/>
                <w:color w:val="000000"/>
                <w:sz w:val="16"/>
                <w:szCs w:val="16"/>
              </w:rPr>
              <w:t>Формат- 200х145,</w:t>
            </w:r>
            <w:r>
              <w:rPr>
                <w:rFonts w:ascii="GHEA Grapalat" w:hAnsi="GHEA Grapalat" w:cs="Calibri"/>
                <w:color w:val="000000"/>
                <w:sz w:val="16"/>
                <w:szCs w:val="16"/>
              </w:rPr>
              <w:br/>
              <w:t>Переплет-мягкий, Страницы- 448</w:t>
            </w:r>
          </w:p>
        </w:tc>
        <w:tc>
          <w:tcPr>
            <w:tcW w:w="1276" w:type="dxa"/>
            <w:tcBorders>
              <w:top w:val="single" w:sz="4" w:space="0" w:color="auto"/>
              <w:left w:val="single" w:sz="4" w:space="0" w:color="auto"/>
              <w:bottom w:val="single" w:sz="4" w:space="0" w:color="auto"/>
              <w:right w:val="single" w:sz="4" w:space="0" w:color="auto"/>
            </w:tcBorders>
          </w:tcPr>
          <w:p w14:paraId="43C3CB12" w14:textId="4E2309BA" w:rsidR="002D343E" w:rsidRPr="0028614B" w:rsidRDefault="002D343E" w:rsidP="002D343E">
            <w:pPr>
              <w:jc w:val="center"/>
              <w:rPr>
                <w:rFonts w:ascii="Sylfaen" w:hAnsi="Sylfaen" w:cs="Arial"/>
                <w:lang w:val="en-US"/>
              </w:rPr>
            </w:pPr>
            <w:r w:rsidRPr="00201AB3">
              <w:rPr>
                <w:rFonts w:ascii="Sylfaen" w:hAnsi="Sylfaen" w:cs="Arial"/>
                <w:lang w:val="en-US"/>
              </w:rPr>
              <w:t>штук</w:t>
            </w:r>
          </w:p>
        </w:tc>
        <w:tc>
          <w:tcPr>
            <w:tcW w:w="1417" w:type="dxa"/>
            <w:tcBorders>
              <w:top w:val="single" w:sz="4" w:space="0" w:color="auto"/>
              <w:left w:val="single" w:sz="4" w:space="0" w:color="auto"/>
              <w:bottom w:val="single" w:sz="4" w:space="0" w:color="auto"/>
              <w:right w:val="single" w:sz="4" w:space="0" w:color="auto"/>
            </w:tcBorders>
            <w:vAlign w:val="center"/>
          </w:tcPr>
          <w:p w14:paraId="49525352" w14:textId="77777777" w:rsidR="002D343E" w:rsidRPr="0028614B" w:rsidRDefault="002D343E" w:rsidP="002D343E">
            <w:pPr>
              <w:jc w:val="center"/>
              <w:rPr>
                <w:rFonts w:ascii="Sylfaen" w:hAnsi="Sylfaen" w:cs="Calibri"/>
                <w:lang w:val="en-US"/>
              </w:rPr>
            </w:pPr>
          </w:p>
        </w:tc>
        <w:tc>
          <w:tcPr>
            <w:tcW w:w="1276" w:type="dxa"/>
            <w:tcBorders>
              <w:top w:val="single" w:sz="4" w:space="0" w:color="auto"/>
              <w:left w:val="single" w:sz="4" w:space="0" w:color="auto"/>
              <w:bottom w:val="single" w:sz="4" w:space="0" w:color="auto"/>
              <w:right w:val="single" w:sz="4" w:space="0" w:color="auto"/>
            </w:tcBorders>
          </w:tcPr>
          <w:p w14:paraId="76534C33" w14:textId="77777777" w:rsidR="002D343E" w:rsidRPr="0028614B"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749F3171" w14:textId="4410EE59" w:rsidR="002D343E" w:rsidRPr="00A97C4A" w:rsidRDefault="002D343E" w:rsidP="002D343E">
            <w:pPr>
              <w:jc w:val="center"/>
              <w:rPr>
                <w:rFonts w:ascii="Sylfaen" w:hAnsi="Sylfaen" w:cs="Calibri"/>
                <w:lang w:val="en-US"/>
              </w:rPr>
            </w:pPr>
            <w:r>
              <w:rPr>
                <w:rFonts w:ascii="Calibri" w:hAnsi="Calibri" w:cs="Calibri"/>
                <w:color w:val="000000"/>
                <w:sz w:val="16"/>
                <w:szCs w:val="16"/>
              </w:rPr>
              <w:t>2</w:t>
            </w:r>
          </w:p>
        </w:tc>
        <w:tc>
          <w:tcPr>
            <w:tcW w:w="1134" w:type="dxa"/>
            <w:tcBorders>
              <w:top w:val="single" w:sz="4" w:space="0" w:color="auto"/>
              <w:left w:val="single" w:sz="4" w:space="0" w:color="auto"/>
              <w:bottom w:val="single" w:sz="4" w:space="0" w:color="auto"/>
              <w:right w:val="single" w:sz="4" w:space="0" w:color="auto"/>
            </w:tcBorders>
          </w:tcPr>
          <w:p w14:paraId="1A38B211" w14:textId="5271DED3" w:rsidR="002D343E" w:rsidRPr="0028614B" w:rsidRDefault="002D343E" w:rsidP="002D343E">
            <w:pPr>
              <w:jc w:val="center"/>
              <w:rPr>
                <w:rFonts w:ascii="Sylfaen" w:hAnsi="Sylfaen"/>
                <w:lang w:val="en-US"/>
              </w:rPr>
            </w:pPr>
            <w:r w:rsidRPr="00B62C66">
              <w:rPr>
                <w:rFonts w:ascii="Sylfaen" w:hAnsi="Sylfaen"/>
              </w:rPr>
              <w:t>г. Ереван, улица Теряна 72</w:t>
            </w:r>
          </w:p>
        </w:tc>
        <w:tc>
          <w:tcPr>
            <w:tcW w:w="992" w:type="dxa"/>
            <w:tcBorders>
              <w:top w:val="single" w:sz="4" w:space="0" w:color="auto"/>
              <w:left w:val="single" w:sz="4" w:space="0" w:color="auto"/>
              <w:bottom w:val="single" w:sz="4" w:space="0" w:color="auto"/>
              <w:right w:val="single" w:sz="4" w:space="0" w:color="auto"/>
            </w:tcBorders>
            <w:vAlign w:val="center"/>
          </w:tcPr>
          <w:p w14:paraId="0C13ECF4" w14:textId="09EF2D30" w:rsidR="002D343E" w:rsidRPr="0028614B" w:rsidRDefault="002D343E" w:rsidP="002D343E">
            <w:pPr>
              <w:jc w:val="center"/>
              <w:rPr>
                <w:rFonts w:ascii="Sylfaen" w:hAnsi="Sylfaen" w:cs="Calibri"/>
                <w:lang w:val="en-US"/>
              </w:rPr>
            </w:pPr>
            <w:r>
              <w:rPr>
                <w:rFonts w:ascii="Calibri" w:hAnsi="Calibri" w:cs="Calibri"/>
                <w:color w:val="000000"/>
                <w:sz w:val="16"/>
                <w:szCs w:val="16"/>
              </w:rPr>
              <w:t>2</w:t>
            </w:r>
          </w:p>
        </w:tc>
        <w:tc>
          <w:tcPr>
            <w:tcW w:w="1134" w:type="dxa"/>
            <w:tcBorders>
              <w:top w:val="single" w:sz="4" w:space="0" w:color="auto"/>
              <w:left w:val="single" w:sz="4" w:space="0" w:color="auto"/>
              <w:bottom w:val="single" w:sz="4" w:space="0" w:color="auto"/>
              <w:right w:val="single" w:sz="4" w:space="0" w:color="auto"/>
            </w:tcBorders>
            <w:vAlign w:val="center"/>
          </w:tcPr>
          <w:p w14:paraId="7375F7A6" w14:textId="77777777" w:rsidR="002D343E" w:rsidRPr="0028614B" w:rsidRDefault="002D343E" w:rsidP="002D343E">
            <w:pPr>
              <w:jc w:val="center"/>
              <w:rPr>
                <w:rFonts w:ascii="Sylfaen" w:hAnsi="Sylfaen" w:cs="Calibri"/>
                <w:lang w:val="en-US"/>
              </w:rPr>
            </w:pPr>
          </w:p>
        </w:tc>
      </w:tr>
      <w:tr w:rsidR="002D343E" w:rsidRPr="0028614B" w14:paraId="12F08CCF" w14:textId="77777777" w:rsidTr="00077126">
        <w:trPr>
          <w:trHeight w:val="976"/>
        </w:trPr>
        <w:tc>
          <w:tcPr>
            <w:tcW w:w="850" w:type="dxa"/>
            <w:tcBorders>
              <w:top w:val="single" w:sz="4" w:space="0" w:color="auto"/>
              <w:left w:val="single" w:sz="4" w:space="0" w:color="auto"/>
              <w:bottom w:val="single" w:sz="4" w:space="0" w:color="auto"/>
              <w:right w:val="single" w:sz="4" w:space="0" w:color="auto"/>
            </w:tcBorders>
          </w:tcPr>
          <w:p w14:paraId="78628AA8" w14:textId="20E1D13E" w:rsidR="002D343E" w:rsidRPr="0028614B" w:rsidRDefault="002D343E" w:rsidP="002D343E">
            <w:pPr>
              <w:jc w:val="center"/>
              <w:rPr>
                <w:rFonts w:ascii="Sylfaen" w:hAnsi="Sylfaen" w:cs="Calibri"/>
                <w:color w:val="000000"/>
                <w:lang w:val="en-US"/>
              </w:rPr>
            </w:pPr>
            <w:r>
              <w:rPr>
                <w:rFonts w:ascii="GHEA Grapalat" w:hAnsi="GHEA Grapalat" w:cs="Calibri"/>
                <w:color w:val="000000"/>
                <w:sz w:val="20"/>
                <w:szCs w:val="20"/>
              </w:rPr>
              <w:t>129</w:t>
            </w:r>
          </w:p>
        </w:tc>
        <w:tc>
          <w:tcPr>
            <w:tcW w:w="2271" w:type="dxa"/>
            <w:tcBorders>
              <w:top w:val="single" w:sz="4" w:space="0" w:color="auto"/>
              <w:left w:val="single" w:sz="4" w:space="0" w:color="auto"/>
              <w:bottom w:val="single" w:sz="4" w:space="0" w:color="auto"/>
              <w:right w:val="single" w:sz="4" w:space="0" w:color="auto"/>
            </w:tcBorders>
            <w:vAlign w:val="bottom"/>
          </w:tcPr>
          <w:p w14:paraId="776E3D66" w14:textId="122507B3" w:rsidR="002D343E" w:rsidRPr="0028614B" w:rsidRDefault="002D343E" w:rsidP="002D343E">
            <w:pPr>
              <w:jc w:val="center"/>
              <w:outlineLvl w:val="0"/>
              <w:rPr>
                <w:rFonts w:ascii="Sylfaen" w:hAnsi="Sylfaen" w:cs="Calibri"/>
                <w:lang w:val="en-US"/>
              </w:rPr>
            </w:pPr>
            <w:r>
              <w:rPr>
                <w:rFonts w:ascii="GHEA Grapalat" w:hAnsi="GHEA Grapalat" w:cs="Calibri"/>
                <w:color w:val="000000"/>
              </w:rPr>
              <w:t>22113000</w:t>
            </w:r>
          </w:p>
        </w:tc>
        <w:tc>
          <w:tcPr>
            <w:tcW w:w="1843" w:type="dxa"/>
            <w:tcBorders>
              <w:top w:val="single" w:sz="4" w:space="0" w:color="auto"/>
              <w:left w:val="single" w:sz="4" w:space="0" w:color="auto"/>
              <w:bottom w:val="single" w:sz="4" w:space="0" w:color="auto"/>
              <w:right w:val="single" w:sz="4" w:space="0" w:color="auto"/>
            </w:tcBorders>
            <w:vAlign w:val="center"/>
          </w:tcPr>
          <w:p w14:paraId="5B366152" w14:textId="34681871" w:rsidR="002D343E" w:rsidRPr="0028614B" w:rsidRDefault="002D343E" w:rsidP="002D343E">
            <w:pPr>
              <w:jc w:val="center"/>
              <w:rPr>
                <w:rFonts w:ascii="Sylfaen" w:hAnsi="Sylfaen" w:cs="Sylfaen"/>
                <w:color w:val="000000"/>
                <w:lang w:val="en-US"/>
              </w:rPr>
            </w:pPr>
            <w:r>
              <w:rPr>
                <w:rFonts w:ascii="Calibri" w:hAnsi="Calibri" w:cs="Calibri"/>
                <w:color w:val="000000"/>
                <w:sz w:val="16"/>
                <w:szCs w:val="16"/>
              </w:rPr>
              <w:t>Б. Латур «Политики природы. Как привить наукам демократию» ISBN:  978-5-91103-421-4</w:t>
            </w:r>
          </w:p>
        </w:tc>
        <w:tc>
          <w:tcPr>
            <w:tcW w:w="1120" w:type="dxa"/>
            <w:tcBorders>
              <w:top w:val="single" w:sz="4" w:space="0" w:color="auto"/>
              <w:left w:val="single" w:sz="4" w:space="0" w:color="auto"/>
              <w:bottom w:val="single" w:sz="4" w:space="0" w:color="auto"/>
              <w:right w:val="single" w:sz="4" w:space="0" w:color="auto"/>
            </w:tcBorders>
            <w:vAlign w:val="center"/>
          </w:tcPr>
          <w:p w14:paraId="50407CF3" w14:textId="1696C6F3" w:rsidR="002D343E" w:rsidRPr="0028614B" w:rsidRDefault="002D343E" w:rsidP="002D343E">
            <w:pPr>
              <w:jc w:val="center"/>
              <w:rPr>
                <w:rFonts w:ascii="Sylfaen" w:hAnsi="Sylfaen"/>
                <w:lang w:val="hy-AM"/>
              </w:rPr>
            </w:pPr>
            <w:r>
              <w:rPr>
                <w:rFonts w:ascii="Calibri" w:hAnsi="Calibri" w:cs="Calibri"/>
                <w:color w:val="000000"/>
                <w:sz w:val="16"/>
                <w:szCs w:val="16"/>
              </w:rPr>
              <w:t>Ад Маргинем Пресс</w:t>
            </w:r>
          </w:p>
        </w:tc>
        <w:tc>
          <w:tcPr>
            <w:tcW w:w="1571" w:type="dxa"/>
            <w:tcBorders>
              <w:top w:val="single" w:sz="4" w:space="0" w:color="auto"/>
              <w:left w:val="single" w:sz="4" w:space="0" w:color="auto"/>
              <w:bottom w:val="single" w:sz="4" w:space="0" w:color="auto"/>
              <w:right w:val="single" w:sz="4" w:space="0" w:color="auto"/>
            </w:tcBorders>
            <w:vAlign w:val="center"/>
          </w:tcPr>
          <w:p w14:paraId="55066146" w14:textId="7EEA2681" w:rsidR="002D343E" w:rsidRPr="0028614B" w:rsidRDefault="002D343E" w:rsidP="002D343E">
            <w:pPr>
              <w:jc w:val="center"/>
              <w:rPr>
                <w:rFonts w:ascii="Sylfaen" w:hAnsi="Sylfaen" w:cs="Sylfaen"/>
                <w:color w:val="000000"/>
                <w:lang w:val="en-US"/>
              </w:rPr>
            </w:pPr>
            <w:r>
              <w:rPr>
                <w:rFonts w:ascii="GHEA Grapalat" w:hAnsi="GHEA Grapalat" w:cs="Calibri"/>
                <w:color w:val="000000"/>
                <w:sz w:val="16"/>
                <w:szCs w:val="16"/>
              </w:rPr>
              <w:t>Формат- 200х145,</w:t>
            </w:r>
            <w:r>
              <w:rPr>
                <w:rFonts w:ascii="GHEA Grapalat" w:hAnsi="GHEA Grapalat" w:cs="Calibri"/>
                <w:color w:val="000000"/>
                <w:sz w:val="16"/>
                <w:szCs w:val="16"/>
              </w:rPr>
              <w:br/>
              <w:t>Переплет-мягкий, Страницы-  336</w:t>
            </w:r>
          </w:p>
        </w:tc>
        <w:tc>
          <w:tcPr>
            <w:tcW w:w="1276" w:type="dxa"/>
            <w:tcBorders>
              <w:top w:val="single" w:sz="4" w:space="0" w:color="auto"/>
              <w:left w:val="single" w:sz="4" w:space="0" w:color="auto"/>
              <w:bottom w:val="single" w:sz="4" w:space="0" w:color="auto"/>
              <w:right w:val="single" w:sz="4" w:space="0" w:color="auto"/>
            </w:tcBorders>
          </w:tcPr>
          <w:p w14:paraId="70CEA2F4" w14:textId="313915CA" w:rsidR="002D343E" w:rsidRPr="0028614B" w:rsidRDefault="002D343E" w:rsidP="002D343E">
            <w:pPr>
              <w:jc w:val="center"/>
              <w:rPr>
                <w:rFonts w:ascii="Sylfaen" w:hAnsi="Sylfaen" w:cs="Arial"/>
                <w:lang w:val="en-US"/>
              </w:rPr>
            </w:pPr>
            <w:r w:rsidRPr="00201AB3">
              <w:rPr>
                <w:rFonts w:ascii="Sylfaen" w:hAnsi="Sylfaen" w:cs="Arial"/>
                <w:lang w:val="en-US"/>
              </w:rPr>
              <w:t>штук</w:t>
            </w:r>
          </w:p>
        </w:tc>
        <w:tc>
          <w:tcPr>
            <w:tcW w:w="1417" w:type="dxa"/>
            <w:tcBorders>
              <w:top w:val="single" w:sz="4" w:space="0" w:color="auto"/>
              <w:left w:val="single" w:sz="4" w:space="0" w:color="auto"/>
              <w:bottom w:val="single" w:sz="4" w:space="0" w:color="auto"/>
              <w:right w:val="single" w:sz="4" w:space="0" w:color="auto"/>
            </w:tcBorders>
            <w:vAlign w:val="center"/>
          </w:tcPr>
          <w:p w14:paraId="424E5364" w14:textId="77777777" w:rsidR="002D343E" w:rsidRPr="0028614B" w:rsidRDefault="002D343E" w:rsidP="002D343E">
            <w:pPr>
              <w:jc w:val="center"/>
              <w:rPr>
                <w:rFonts w:ascii="Sylfaen" w:hAnsi="Sylfaen" w:cs="Calibri"/>
                <w:lang w:val="en-US"/>
              </w:rPr>
            </w:pPr>
          </w:p>
        </w:tc>
        <w:tc>
          <w:tcPr>
            <w:tcW w:w="1276" w:type="dxa"/>
            <w:tcBorders>
              <w:top w:val="single" w:sz="4" w:space="0" w:color="auto"/>
              <w:left w:val="single" w:sz="4" w:space="0" w:color="auto"/>
              <w:bottom w:val="single" w:sz="4" w:space="0" w:color="auto"/>
              <w:right w:val="single" w:sz="4" w:space="0" w:color="auto"/>
            </w:tcBorders>
          </w:tcPr>
          <w:p w14:paraId="51E1FAC5" w14:textId="77777777" w:rsidR="002D343E" w:rsidRPr="0028614B"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655E306E" w14:textId="5C1EDBFB" w:rsidR="002D343E" w:rsidRPr="00A97C4A" w:rsidRDefault="002D343E" w:rsidP="002D343E">
            <w:pPr>
              <w:jc w:val="center"/>
              <w:rPr>
                <w:rFonts w:ascii="Sylfaen" w:hAnsi="Sylfaen" w:cs="Calibri"/>
                <w:lang w:val="en-US"/>
              </w:rPr>
            </w:pPr>
            <w:r>
              <w:rPr>
                <w:rFonts w:ascii="Calibri" w:hAnsi="Calibri" w:cs="Calibri"/>
                <w:color w:val="000000"/>
                <w:sz w:val="16"/>
                <w:szCs w:val="16"/>
              </w:rPr>
              <w:t>2</w:t>
            </w:r>
          </w:p>
        </w:tc>
        <w:tc>
          <w:tcPr>
            <w:tcW w:w="1134" w:type="dxa"/>
            <w:tcBorders>
              <w:top w:val="single" w:sz="4" w:space="0" w:color="auto"/>
              <w:left w:val="single" w:sz="4" w:space="0" w:color="auto"/>
              <w:bottom w:val="single" w:sz="4" w:space="0" w:color="auto"/>
              <w:right w:val="single" w:sz="4" w:space="0" w:color="auto"/>
            </w:tcBorders>
          </w:tcPr>
          <w:p w14:paraId="6974D622" w14:textId="757E289B" w:rsidR="002D343E" w:rsidRPr="0028614B" w:rsidRDefault="002D343E" w:rsidP="002D343E">
            <w:pPr>
              <w:jc w:val="center"/>
              <w:rPr>
                <w:rFonts w:ascii="Sylfaen" w:hAnsi="Sylfaen"/>
                <w:lang w:val="en-US"/>
              </w:rPr>
            </w:pPr>
            <w:r w:rsidRPr="00B62C66">
              <w:rPr>
                <w:rFonts w:ascii="Sylfaen" w:hAnsi="Sylfaen"/>
              </w:rPr>
              <w:t>г. Ереван, улица Теряна 72</w:t>
            </w:r>
          </w:p>
        </w:tc>
        <w:tc>
          <w:tcPr>
            <w:tcW w:w="992" w:type="dxa"/>
            <w:tcBorders>
              <w:top w:val="single" w:sz="4" w:space="0" w:color="auto"/>
              <w:left w:val="single" w:sz="4" w:space="0" w:color="auto"/>
              <w:bottom w:val="single" w:sz="4" w:space="0" w:color="auto"/>
              <w:right w:val="single" w:sz="4" w:space="0" w:color="auto"/>
            </w:tcBorders>
            <w:vAlign w:val="center"/>
          </w:tcPr>
          <w:p w14:paraId="4247BEF4" w14:textId="56EC46B5" w:rsidR="002D343E" w:rsidRPr="0028614B" w:rsidRDefault="002D343E" w:rsidP="002D343E">
            <w:pPr>
              <w:jc w:val="center"/>
              <w:rPr>
                <w:rFonts w:ascii="Sylfaen" w:hAnsi="Sylfaen" w:cs="Calibri"/>
                <w:lang w:val="en-US"/>
              </w:rPr>
            </w:pPr>
            <w:r>
              <w:rPr>
                <w:rFonts w:ascii="Calibri" w:hAnsi="Calibri" w:cs="Calibri"/>
                <w:color w:val="000000"/>
                <w:sz w:val="16"/>
                <w:szCs w:val="16"/>
              </w:rPr>
              <w:t>2</w:t>
            </w:r>
          </w:p>
        </w:tc>
        <w:tc>
          <w:tcPr>
            <w:tcW w:w="1134" w:type="dxa"/>
            <w:tcBorders>
              <w:top w:val="single" w:sz="4" w:space="0" w:color="auto"/>
              <w:left w:val="single" w:sz="4" w:space="0" w:color="auto"/>
              <w:bottom w:val="single" w:sz="4" w:space="0" w:color="auto"/>
              <w:right w:val="single" w:sz="4" w:space="0" w:color="auto"/>
            </w:tcBorders>
            <w:vAlign w:val="center"/>
          </w:tcPr>
          <w:p w14:paraId="55755FFF" w14:textId="77777777" w:rsidR="002D343E" w:rsidRPr="0028614B" w:rsidRDefault="002D343E" w:rsidP="002D343E">
            <w:pPr>
              <w:jc w:val="center"/>
              <w:rPr>
                <w:rFonts w:ascii="Sylfaen" w:hAnsi="Sylfaen" w:cs="Calibri"/>
                <w:lang w:val="en-US"/>
              </w:rPr>
            </w:pPr>
          </w:p>
        </w:tc>
      </w:tr>
      <w:tr w:rsidR="002D343E" w:rsidRPr="0028614B" w14:paraId="3151BD83" w14:textId="77777777" w:rsidTr="00077126">
        <w:trPr>
          <w:trHeight w:val="976"/>
        </w:trPr>
        <w:tc>
          <w:tcPr>
            <w:tcW w:w="850" w:type="dxa"/>
            <w:tcBorders>
              <w:top w:val="single" w:sz="4" w:space="0" w:color="auto"/>
              <w:left w:val="single" w:sz="4" w:space="0" w:color="auto"/>
              <w:bottom w:val="single" w:sz="4" w:space="0" w:color="auto"/>
              <w:right w:val="single" w:sz="4" w:space="0" w:color="auto"/>
            </w:tcBorders>
          </w:tcPr>
          <w:p w14:paraId="48278969" w14:textId="26A87C00" w:rsidR="002D343E" w:rsidRPr="0028614B" w:rsidRDefault="002D343E" w:rsidP="002D343E">
            <w:pPr>
              <w:jc w:val="center"/>
              <w:rPr>
                <w:rFonts w:ascii="Sylfaen" w:hAnsi="Sylfaen" w:cs="Calibri"/>
                <w:color w:val="000000"/>
                <w:lang w:val="en-US"/>
              </w:rPr>
            </w:pPr>
            <w:r>
              <w:rPr>
                <w:rFonts w:ascii="GHEA Grapalat" w:hAnsi="GHEA Grapalat" w:cs="Calibri"/>
                <w:color w:val="000000"/>
                <w:sz w:val="20"/>
                <w:szCs w:val="20"/>
              </w:rPr>
              <w:t>130</w:t>
            </w:r>
          </w:p>
        </w:tc>
        <w:tc>
          <w:tcPr>
            <w:tcW w:w="2271" w:type="dxa"/>
            <w:tcBorders>
              <w:top w:val="single" w:sz="4" w:space="0" w:color="auto"/>
              <w:left w:val="single" w:sz="4" w:space="0" w:color="auto"/>
              <w:bottom w:val="single" w:sz="4" w:space="0" w:color="auto"/>
              <w:right w:val="single" w:sz="4" w:space="0" w:color="auto"/>
            </w:tcBorders>
            <w:vAlign w:val="bottom"/>
          </w:tcPr>
          <w:p w14:paraId="2FCF5C7C" w14:textId="28A9D043" w:rsidR="002D343E" w:rsidRPr="0028614B" w:rsidRDefault="002D343E" w:rsidP="002D343E">
            <w:pPr>
              <w:jc w:val="center"/>
              <w:outlineLvl w:val="0"/>
              <w:rPr>
                <w:rFonts w:ascii="Sylfaen" w:hAnsi="Sylfaen" w:cs="Calibri"/>
                <w:lang w:val="en-US"/>
              </w:rPr>
            </w:pPr>
            <w:r>
              <w:rPr>
                <w:rFonts w:ascii="GHEA Grapalat" w:hAnsi="GHEA Grapalat" w:cs="Calibri"/>
                <w:color w:val="000000"/>
              </w:rPr>
              <w:t>22113000</w:t>
            </w:r>
          </w:p>
        </w:tc>
        <w:tc>
          <w:tcPr>
            <w:tcW w:w="1843" w:type="dxa"/>
            <w:tcBorders>
              <w:top w:val="single" w:sz="4" w:space="0" w:color="auto"/>
              <w:left w:val="single" w:sz="4" w:space="0" w:color="auto"/>
              <w:bottom w:val="single" w:sz="4" w:space="0" w:color="auto"/>
              <w:right w:val="single" w:sz="4" w:space="0" w:color="auto"/>
            </w:tcBorders>
            <w:vAlign w:val="center"/>
          </w:tcPr>
          <w:p w14:paraId="411BC4A2" w14:textId="43BF8F11" w:rsidR="002D343E" w:rsidRPr="0028614B" w:rsidRDefault="002D343E" w:rsidP="002D343E">
            <w:pPr>
              <w:jc w:val="center"/>
              <w:rPr>
                <w:rFonts w:ascii="Sylfaen" w:hAnsi="Sylfaen" w:cs="Sylfaen"/>
                <w:color w:val="000000"/>
                <w:lang w:val="en-US"/>
              </w:rPr>
            </w:pPr>
            <w:r>
              <w:rPr>
                <w:rFonts w:ascii="Calibri" w:hAnsi="Calibri" w:cs="Calibri"/>
                <w:color w:val="000000"/>
                <w:sz w:val="16"/>
                <w:szCs w:val="16"/>
              </w:rPr>
              <w:t>Х. Арендт  «Vita activa, или о деятельной жизни» ISBN: 978-5-91103-321-7</w:t>
            </w:r>
          </w:p>
        </w:tc>
        <w:tc>
          <w:tcPr>
            <w:tcW w:w="1120" w:type="dxa"/>
            <w:tcBorders>
              <w:top w:val="single" w:sz="4" w:space="0" w:color="auto"/>
              <w:left w:val="single" w:sz="4" w:space="0" w:color="auto"/>
              <w:bottom w:val="single" w:sz="4" w:space="0" w:color="auto"/>
              <w:right w:val="single" w:sz="4" w:space="0" w:color="auto"/>
            </w:tcBorders>
            <w:vAlign w:val="center"/>
          </w:tcPr>
          <w:p w14:paraId="61534E8B" w14:textId="315B089B" w:rsidR="002D343E" w:rsidRPr="0028614B" w:rsidRDefault="002D343E" w:rsidP="002D343E">
            <w:pPr>
              <w:jc w:val="center"/>
              <w:rPr>
                <w:rFonts w:ascii="Sylfaen" w:hAnsi="Sylfaen"/>
                <w:lang w:val="hy-AM"/>
              </w:rPr>
            </w:pPr>
            <w:r>
              <w:rPr>
                <w:rFonts w:ascii="Calibri" w:hAnsi="Calibri" w:cs="Calibri"/>
                <w:color w:val="000000"/>
                <w:sz w:val="16"/>
                <w:szCs w:val="16"/>
              </w:rPr>
              <w:t>Ад Маргинем Пресс</w:t>
            </w:r>
          </w:p>
        </w:tc>
        <w:tc>
          <w:tcPr>
            <w:tcW w:w="1571" w:type="dxa"/>
            <w:tcBorders>
              <w:top w:val="single" w:sz="4" w:space="0" w:color="auto"/>
              <w:left w:val="single" w:sz="4" w:space="0" w:color="auto"/>
              <w:bottom w:val="single" w:sz="4" w:space="0" w:color="auto"/>
              <w:right w:val="single" w:sz="4" w:space="0" w:color="auto"/>
            </w:tcBorders>
            <w:vAlign w:val="center"/>
          </w:tcPr>
          <w:p w14:paraId="53F92694" w14:textId="22829BC8" w:rsidR="002D343E" w:rsidRPr="0028614B" w:rsidRDefault="002D343E" w:rsidP="002D343E">
            <w:pPr>
              <w:jc w:val="center"/>
              <w:rPr>
                <w:rFonts w:ascii="Sylfaen" w:hAnsi="Sylfaen" w:cs="Sylfaen"/>
                <w:color w:val="000000"/>
                <w:lang w:val="en-US"/>
              </w:rPr>
            </w:pPr>
            <w:r>
              <w:rPr>
                <w:rFonts w:ascii="GHEA Grapalat" w:hAnsi="GHEA Grapalat" w:cs="Calibri"/>
                <w:color w:val="000000"/>
                <w:sz w:val="16"/>
                <w:szCs w:val="16"/>
              </w:rPr>
              <w:t>Формат-  233х165,</w:t>
            </w:r>
            <w:r>
              <w:rPr>
                <w:rFonts w:ascii="GHEA Grapalat" w:hAnsi="GHEA Grapalat" w:cs="Calibri"/>
                <w:color w:val="000000"/>
                <w:sz w:val="16"/>
                <w:szCs w:val="16"/>
              </w:rPr>
              <w:br/>
              <w:t>Переплет- твердый,</w:t>
            </w:r>
            <w:r>
              <w:rPr>
                <w:rFonts w:ascii="GHEA Grapalat" w:hAnsi="GHEA Grapalat" w:cs="Calibri"/>
                <w:color w:val="000000"/>
                <w:sz w:val="16"/>
                <w:szCs w:val="16"/>
              </w:rPr>
              <w:br/>
              <w:t>Страницы – 416</w:t>
            </w:r>
          </w:p>
        </w:tc>
        <w:tc>
          <w:tcPr>
            <w:tcW w:w="1276" w:type="dxa"/>
            <w:tcBorders>
              <w:top w:val="single" w:sz="4" w:space="0" w:color="auto"/>
              <w:left w:val="single" w:sz="4" w:space="0" w:color="auto"/>
              <w:bottom w:val="single" w:sz="4" w:space="0" w:color="auto"/>
              <w:right w:val="single" w:sz="4" w:space="0" w:color="auto"/>
            </w:tcBorders>
          </w:tcPr>
          <w:p w14:paraId="1849CDD1" w14:textId="7605AB77" w:rsidR="002D343E" w:rsidRPr="0028614B" w:rsidRDefault="002D343E" w:rsidP="002D343E">
            <w:pPr>
              <w:jc w:val="center"/>
              <w:rPr>
                <w:rFonts w:ascii="Sylfaen" w:hAnsi="Sylfaen" w:cs="Arial"/>
                <w:lang w:val="en-US"/>
              </w:rPr>
            </w:pPr>
            <w:r w:rsidRPr="00201AB3">
              <w:rPr>
                <w:rFonts w:ascii="Sylfaen" w:hAnsi="Sylfaen" w:cs="Arial"/>
                <w:lang w:val="en-US"/>
              </w:rPr>
              <w:t>штук</w:t>
            </w:r>
          </w:p>
        </w:tc>
        <w:tc>
          <w:tcPr>
            <w:tcW w:w="1417" w:type="dxa"/>
            <w:tcBorders>
              <w:top w:val="single" w:sz="4" w:space="0" w:color="auto"/>
              <w:left w:val="single" w:sz="4" w:space="0" w:color="auto"/>
              <w:bottom w:val="single" w:sz="4" w:space="0" w:color="auto"/>
              <w:right w:val="single" w:sz="4" w:space="0" w:color="auto"/>
            </w:tcBorders>
            <w:vAlign w:val="center"/>
          </w:tcPr>
          <w:p w14:paraId="62697A6E" w14:textId="77777777" w:rsidR="002D343E" w:rsidRPr="0028614B" w:rsidRDefault="002D343E" w:rsidP="002D343E">
            <w:pPr>
              <w:jc w:val="center"/>
              <w:rPr>
                <w:rFonts w:ascii="Sylfaen" w:hAnsi="Sylfaen" w:cs="Calibri"/>
                <w:lang w:val="en-US"/>
              </w:rPr>
            </w:pPr>
          </w:p>
        </w:tc>
        <w:tc>
          <w:tcPr>
            <w:tcW w:w="1276" w:type="dxa"/>
            <w:tcBorders>
              <w:top w:val="single" w:sz="4" w:space="0" w:color="auto"/>
              <w:left w:val="single" w:sz="4" w:space="0" w:color="auto"/>
              <w:bottom w:val="single" w:sz="4" w:space="0" w:color="auto"/>
              <w:right w:val="single" w:sz="4" w:space="0" w:color="auto"/>
            </w:tcBorders>
          </w:tcPr>
          <w:p w14:paraId="038AADF3" w14:textId="77777777" w:rsidR="002D343E" w:rsidRPr="0028614B"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7A3FEA89" w14:textId="7AF5E5D9" w:rsidR="002D343E" w:rsidRPr="00A97C4A" w:rsidRDefault="002D343E" w:rsidP="002D343E">
            <w:pPr>
              <w:jc w:val="center"/>
              <w:rPr>
                <w:rFonts w:ascii="Sylfaen" w:hAnsi="Sylfaen" w:cs="Calibri"/>
                <w:lang w:val="en-US"/>
              </w:rPr>
            </w:pPr>
            <w:r>
              <w:rPr>
                <w:rFonts w:ascii="Calibri" w:hAnsi="Calibri" w:cs="Calibri"/>
                <w:color w:val="000000"/>
                <w:sz w:val="16"/>
                <w:szCs w:val="16"/>
              </w:rPr>
              <w:t>2</w:t>
            </w:r>
          </w:p>
        </w:tc>
        <w:tc>
          <w:tcPr>
            <w:tcW w:w="1134" w:type="dxa"/>
            <w:tcBorders>
              <w:top w:val="single" w:sz="4" w:space="0" w:color="auto"/>
              <w:left w:val="single" w:sz="4" w:space="0" w:color="auto"/>
              <w:bottom w:val="single" w:sz="4" w:space="0" w:color="auto"/>
              <w:right w:val="single" w:sz="4" w:space="0" w:color="auto"/>
            </w:tcBorders>
          </w:tcPr>
          <w:p w14:paraId="011590DF" w14:textId="03E8A7FE" w:rsidR="002D343E" w:rsidRPr="0028614B" w:rsidRDefault="002D343E" w:rsidP="002D343E">
            <w:pPr>
              <w:jc w:val="center"/>
              <w:rPr>
                <w:rFonts w:ascii="Sylfaen" w:hAnsi="Sylfaen"/>
                <w:lang w:val="en-US"/>
              </w:rPr>
            </w:pPr>
            <w:r w:rsidRPr="00B62C66">
              <w:rPr>
                <w:rFonts w:ascii="Sylfaen" w:hAnsi="Sylfaen"/>
              </w:rPr>
              <w:t>г. Ереван, улица Теряна 72</w:t>
            </w:r>
          </w:p>
        </w:tc>
        <w:tc>
          <w:tcPr>
            <w:tcW w:w="992" w:type="dxa"/>
            <w:tcBorders>
              <w:top w:val="single" w:sz="4" w:space="0" w:color="auto"/>
              <w:left w:val="single" w:sz="4" w:space="0" w:color="auto"/>
              <w:bottom w:val="single" w:sz="4" w:space="0" w:color="auto"/>
              <w:right w:val="single" w:sz="4" w:space="0" w:color="auto"/>
            </w:tcBorders>
            <w:vAlign w:val="center"/>
          </w:tcPr>
          <w:p w14:paraId="33635B4F" w14:textId="5356C6CB" w:rsidR="002D343E" w:rsidRPr="0028614B" w:rsidRDefault="002D343E" w:rsidP="002D343E">
            <w:pPr>
              <w:jc w:val="center"/>
              <w:rPr>
                <w:rFonts w:ascii="Sylfaen" w:hAnsi="Sylfaen" w:cs="Calibri"/>
                <w:lang w:val="en-US"/>
              </w:rPr>
            </w:pPr>
            <w:r>
              <w:rPr>
                <w:rFonts w:ascii="Calibri" w:hAnsi="Calibri" w:cs="Calibri"/>
                <w:color w:val="000000"/>
                <w:sz w:val="16"/>
                <w:szCs w:val="16"/>
              </w:rPr>
              <w:t>2</w:t>
            </w:r>
          </w:p>
        </w:tc>
        <w:tc>
          <w:tcPr>
            <w:tcW w:w="1134" w:type="dxa"/>
            <w:tcBorders>
              <w:top w:val="single" w:sz="4" w:space="0" w:color="auto"/>
              <w:left w:val="single" w:sz="4" w:space="0" w:color="auto"/>
              <w:bottom w:val="single" w:sz="4" w:space="0" w:color="auto"/>
              <w:right w:val="single" w:sz="4" w:space="0" w:color="auto"/>
            </w:tcBorders>
            <w:vAlign w:val="center"/>
          </w:tcPr>
          <w:p w14:paraId="05B2A432" w14:textId="77777777" w:rsidR="002D343E" w:rsidRPr="0028614B" w:rsidRDefault="002D343E" w:rsidP="002D343E">
            <w:pPr>
              <w:jc w:val="center"/>
              <w:rPr>
                <w:rFonts w:ascii="Sylfaen" w:hAnsi="Sylfaen" w:cs="Calibri"/>
                <w:lang w:val="en-US"/>
              </w:rPr>
            </w:pPr>
          </w:p>
        </w:tc>
      </w:tr>
      <w:tr w:rsidR="002D343E" w:rsidRPr="0028614B" w14:paraId="2AFA6076" w14:textId="77777777" w:rsidTr="00077126">
        <w:trPr>
          <w:trHeight w:val="976"/>
        </w:trPr>
        <w:tc>
          <w:tcPr>
            <w:tcW w:w="850" w:type="dxa"/>
            <w:tcBorders>
              <w:top w:val="single" w:sz="4" w:space="0" w:color="auto"/>
              <w:left w:val="single" w:sz="4" w:space="0" w:color="auto"/>
              <w:bottom w:val="single" w:sz="4" w:space="0" w:color="auto"/>
              <w:right w:val="single" w:sz="4" w:space="0" w:color="auto"/>
            </w:tcBorders>
          </w:tcPr>
          <w:p w14:paraId="14AE407E" w14:textId="511B9D2C" w:rsidR="002D343E" w:rsidRPr="0028614B" w:rsidRDefault="002D343E" w:rsidP="002D343E">
            <w:pPr>
              <w:jc w:val="center"/>
              <w:rPr>
                <w:rFonts w:ascii="Sylfaen" w:hAnsi="Sylfaen" w:cs="Calibri"/>
                <w:color w:val="000000"/>
                <w:lang w:val="en-US"/>
              </w:rPr>
            </w:pPr>
            <w:r>
              <w:rPr>
                <w:rFonts w:ascii="GHEA Grapalat" w:hAnsi="GHEA Grapalat" w:cs="Calibri"/>
                <w:color w:val="000000"/>
                <w:sz w:val="20"/>
                <w:szCs w:val="20"/>
              </w:rPr>
              <w:t>131</w:t>
            </w:r>
          </w:p>
        </w:tc>
        <w:tc>
          <w:tcPr>
            <w:tcW w:w="2271" w:type="dxa"/>
            <w:tcBorders>
              <w:top w:val="single" w:sz="4" w:space="0" w:color="auto"/>
              <w:left w:val="single" w:sz="4" w:space="0" w:color="auto"/>
              <w:bottom w:val="single" w:sz="4" w:space="0" w:color="auto"/>
              <w:right w:val="single" w:sz="4" w:space="0" w:color="auto"/>
            </w:tcBorders>
            <w:vAlign w:val="bottom"/>
          </w:tcPr>
          <w:p w14:paraId="7BECD5D8" w14:textId="2B697667" w:rsidR="002D343E" w:rsidRPr="0028614B" w:rsidRDefault="002D343E" w:rsidP="002D343E">
            <w:pPr>
              <w:jc w:val="center"/>
              <w:outlineLvl w:val="0"/>
              <w:rPr>
                <w:rFonts w:ascii="Sylfaen" w:hAnsi="Sylfaen" w:cs="Calibri"/>
                <w:lang w:val="en-US"/>
              </w:rPr>
            </w:pPr>
            <w:r>
              <w:rPr>
                <w:rFonts w:ascii="GHEA Grapalat" w:hAnsi="GHEA Grapalat" w:cs="Calibri"/>
                <w:color w:val="000000"/>
              </w:rPr>
              <w:t>22113000</w:t>
            </w:r>
          </w:p>
        </w:tc>
        <w:tc>
          <w:tcPr>
            <w:tcW w:w="1843" w:type="dxa"/>
            <w:tcBorders>
              <w:top w:val="single" w:sz="4" w:space="0" w:color="auto"/>
              <w:left w:val="single" w:sz="4" w:space="0" w:color="auto"/>
              <w:bottom w:val="single" w:sz="4" w:space="0" w:color="auto"/>
              <w:right w:val="single" w:sz="4" w:space="0" w:color="auto"/>
            </w:tcBorders>
            <w:vAlign w:val="center"/>
          </w:tcPr>
          <w:p w14:paraId="47D4C8E3" w14:textId="07B560C6" w:rsidR="002D343E" w:rsidRPr="0028614B" w:rsidRDefault="002D343E" w:rsidP="002D343E">
            <w:pPr>
              <w:jc w:val="center"/>
              <w:rPr>
                <w:rFonts w:ascii="Sylfaen" w:hAnsi="Sylfaen" w:cs="Sylfaen"/>
                <w:color w:val="000000"/>
                <w:lang w:val="en-US"/>
              </w:rPr>
            </w:pPr>
            <w:r>
              <w:rPr>
                <w:rFonts w:ascii="Calibri" w:hAnsi="Calibri" w:cs="Calibri"/>
                <w:color w:val="000000"/>
                <w:sz w:val="16"/>
                <w:szCs w:val="16"/>
              </w:rPr>
              <w:t>Х. Обрист «Краткая история новой музыки» ISBN: 978-5-91103-306-4</w:t>
            </w:r>
          </w:p>
        </w:tc>
        <w:tc>
          <w:tcPr>
            <w:tcW w:w="1120" w:type="dxa"/>
            <w:tcBorders>
              <w:top w:val="single" w:sz="4" w:space="0" w:color="auto"/>
              <w:left w:val="single" w:sz="4" w:space="0" w:color="auto"/>
              <w:bottom w:val="single" w:sz="4" w:space="0" w:color="auto"/>
              <w:right w:val="single" w:sz="4" w:space="0" w:color="auto"/>
            </w:tcBorders>
            <w:vAlign w:val="center"/>
          </w:tcPr>
          <w:p w14:paraId="492B8B66" w14:textId="0C660238" w:rsidR="002D343E" w:rsidRPr="0028614B" w:rsidRDefault="002D343E" w:rsidP="002D343E">
            <w:pPr>
              <w:jc w:val="center"/>
              <w:rPr>
                <w:rFonts w:ascii="Sylfaen" w:hAnsi="Sylfaen"/>
                <w:lang w:val="hy-AM"/>
              </w:rPr>
            </w:pPr>
            <w:r>
              <w:rPr>
                <w:rFonts w:ascii="Calibri" w:hAnsi="Calibri" w:cs="Calibri"/>
                <w:color w:val="000000"/>
                <w:sz w:val="16"/>
                <w:szCs w:val="16"/>
              </w:rPr>
              <w:t>Ад Маргинем Пресс</w:t>
            </w:r>
          </w:p>
        </w:tc>
        <w:tc>
          <w:tcPr>
            <w:tcW w:w="1571" w:type="dxa"/>
            <w:tcBorders>
              <w:top w:val="single" w:sz="4" w:space="0" w:color="auto"/>
              <w:left w:val="single" w:sz="4" w:space="0" w:color="auto"/>
              <w:bottom w:val="single" w:sz="4" w:space="0" w:color="auto"/>
              <w:right w:val="single" w:sz="4" w:space="0" w:color="auto"/>
            </w:tcBorders>
            <w:vAlign w:val="center"/>
          </w:tcPr>
          <w:p w14:paraId="268FA737" w14:textId="7B6AFE1F" w:rsidR="002D343E" w:rsidRPr="0028614B" w:rsidRDefault="002D343E" w:rsidP="002D343E">
            <w:pPr>
              <w:jc w:val="center"/>
              <w:rPr>
                <w:rFonts w:ascii="Sylfaen" w:hAnsi="Sylfaen" w:cs="Sylfaen"/>
                <w:color w:val="000000"/>
                <w:lang w:val="en-US"/>
              </w:rPr>
            </w:pPr>
            <w:r>
              <w:rPr>
                <w:rFonts w:ascii="GHEA Grapalat" w:hAnsi="GHEA Grapalat" w:cs="Calibri"/>
                <w:color w:val="000000"/>
                <w:sz w:val="16"/>
                <w:szCs w:val="16"/>
              </w:rPr>
              <w:t>Формат-  210х145,</w:t>
            </w:r>
            <w:r>
              <w:rPr>
                <w:rFonts w:ascii="GHEA Grapalat" w:hAnsi="GHEA Grapalat" w:cs="Calibri"/>
                <w:color w:val="000000"/>
                <w:sz w:val="16"/>
                <w:szCs w:val="16"/>
              </w:rPr>
              <w:br/>
              <w:t>Переплет- твердый,</w:t>
            </w:r>
            <w:r>
              <w:rPr>
                <w:rFonts w:ascii="GHEA Grapalat" w:hAnsi="GHEA Grapalat" w:cs="Calibri"/>
                <w:color w:val="000000"/>
                <w:sz w:val="16"/>
                <w:szCs w:val="16"/>
              </w:rPr>
              <w:br/>
              <w:t>Страницы -280</w:t>
            </w:r>
          </w:p>
        </w:tc>
        <w:tc>
          <w:tcPr>
            <w:tcW w:w="1276" w:type="dxa"/>
            <w:tcBorders>
              <w:top w:val="single" w:sz="4" w:space="0" w:color="auto"/>
              <w:left w:val="single" w:sz="4" w:space="0" w:color="auto"/>
              <w:bottom w:val="single" w:sz="4" w:space="0" w:color="auto"/>
              <w:right w:val="single" w:sz="4" w:space="0" w:color="auto"/>
            </w:tcBorders>
          </w:tcPr>
          <w:p w14:paraId="700EB6AE" w14:textId="528FE034" w:rsidR="002D343E" w:rsidRPr="0028614B" w:rsidRDefault="002D343E" w:rsidP="002D343E">
            <w:pPr>
              <w:jc w:val="center"/>
              <w:rPr>
                <w:rFonts w:ascii="Sylfaen" w:hAnsi="Sylfaen" w:cs="Arial"/>
                <w:lang w:val="en-US"/>
              </w:rPr>
            </w:pPr>
            <w:r w:rsidRPr="00201AB3">
              <w:rPr>
                <w:rFonts w:ascii="Sylfaen" w:hAnsi="Sylfaen" w:cs="Arial"/>
                <w:lang w:val="en-US"/>
              </w:rPr>
              <w:t>штук</w:t>
            </w:r>
          </w:p>
        </w:tc>
        <w:tc>
          <w:tcPr>
            <w:tcW w:w="1417" w:type="dxa"/>
            <w:tcBorders>
              <w:top w:val="single" w:sz="4" w:space="0" w:color="auto"/>
              <w:left w:val="single" w:sz="4" w:space="0" w:color="auto"/>
              <w:bottom w:val="single" w:sz="4" w:space="0" w:color="auto"/>
              <w:right w:val="single" w:sz="4" w:space="0" w:color="auto"/>
            </w:tcBorders>
            <w:vAlign w:val="center"/>
          </w:tcPr>
          <w:p w14:paraId="7F8318E8" w14:textId="77777777" w:rsidR="002D343E" w:rsidRPr="0028614B" w:rsidRDefault="002D343E" w:rsidP="002D343E">
            <w:pPr>
              <w:jc w:val="center"/>
              <w:rPr>
                <w:rFonts w:ascii="Sylfaen" w:hAnsi="Sylfaen" w:cs="Calibri"/>
                <w:lang w:val="en-US"/>
              </w:rPr>
            </w:pPr>
          </w:p>
        </w:tc>
        <w:tc>
          <w:tcPr>
            <w:tcW w:w="1276" w:type="dxa"/>
            <w:tcBorders>
              <w:top w:val="single" w:sz="4" w:space="0" w:color="auto"/>
              <w:left w:val="single" w:sz="4" w:space="0" w:color="auto"/>
              <w:bottom w:val="single" w:sz="4" w:space="0" w:color="auto"/>
              <w:right w:val="single" w:sz="4" w:space="0" w:color="auto"/>
            </w:tcBorders>
          </w:tcPr>
          <w:p w14:paraId="635F8B78" w14:textId="77777777" w:rsidR="002D343E" w:rsidRPr="0028614B"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637658ED" w14:textId="2C6609CB" w:rsidR="002D343E" w:rsidRPr="00A97C4A" w:rsidRDefault="002D343E" w:rsidP="002D343E">
            <w:pPr>
              <w:jc w:val="center"/>
              <w:rPr>
                <w:rFonts w:ascii="Sylfaen" w:hAnsi="Sylfaen" w:cs="Calibri"/>
                <w:lang w:val="en-US"/>
              </w:rPr>
            </w:pPr>
            <w:r>
              <w:rPr>
                <w:rFonts w:ascii="Calibri" w:hAnsi="Calibri" w:cs="Calibri"/>
                <w:color w:val="000000"/>
                <w:sz w:val="16"/>
                <w:szCs w:val="16"/>
              </w:rPr>
              <w:t>1</w:t>
            </w:r>
          </w:p>
        </w:tc>
        <w:tc>
          <w:tcPr>
            <w:tcW w:w="1134" w:type="dxa"/>
            <w:tcBorders>
              <w:top w:val="single" w:sz="4" w:space="0" w:color="auto"/>
              <w:left w:val="single" w:sz="4" w:space="0" w:color="auto"/>
              <w:bottom w:val="single" w:sz="4" w:space="0" w:color="auto"/>
              <w:right w:val="single" w:sz="4" w:space="0" w:color="auto"/>
            </w:tcBorders>
          </w:tcPr>
          <w:p w14:paraId="4E3E703C" w14:textId="0F815B1F" w:rsidR="002D343E" w:rsidRPr="0028614B" w:rsidRDefault="002D343E" w:rsidP="002D343E">
            <w:pPr>
              <w:jc w:val="center"/>
              <w:rPr>
                <w:rFonts w:ascii="Sylfaen" w:hAnsi="Sylfaen"/>
                <w:lang w:val="en-US"/>
              </w:rPr>
            </w:pPr>
            <w:r w:rsidRPr="00B62C66">
              <w:rPr>
                <w:rFonts w:ascii="Sylfaen" w:hAnsi="Sylfaen"/>
              </w:rPr>
              <w:t>г. Ереван, улица Теряна 72</w:t>
            </w:r>
          </w:p>
        </w:tc>
        <w:tc>
          <w:tcPr>
            <w:tcW w:w="992" w:type="dxa"/>
            <w:tcBorders>
              <w:top w:val="single" w:sz="4" w:space="0" w:color="auto"/>
              <w:left w:val="single" w:sz="4" w:space="0" w:color="auto"/>
              <w:bottom w:val="single" w:sz="4" w:space="0" w:color="auto"/>
              <w:right w:val="single" w:sz="4" w:space="0" w:color="auto"/>
            </w:tcBorders>
            <w:vAlign w:val="center"/>
          </w:tcPr>
          <w:p w14:paraId="4C649C77" w14:textId="1E5D7F32" w:rsidR="002D343E" w:rsidRPr="0028614B" w:rsidRDefault="002D343E" w:rsidP="002D343E">
            <w:pPr>
              <w:jc w:val="center"/>
              <w:rPr>
                <w:rFonts w:ascii="Sylfaen" w:hAnsi="Sylfaen" w:cs="Calibri"/>
                <w:lang w:val="en-US"/>
              </w:rPr>
            </w:pPr>
            <w:r>
              <w:rPr>
                <w:rFonts w:ascii="Calibri" w:hAnsi="Calibri" w:cs="Calibri"/>
                <w:color w:val="000000"/>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14:paraId="4AD365EF" w14:textId="77777777" w:rsidR="002D343E" w:rsidRPr="0028614B" w:rsidRDefault="002D343E" w:rsidP="002D343E">
            <w:pPr>
              <w:jc w:val="center"/>
              <w:rPr>
                <w:rFonts w:ascii="Sylfaen" w:hAnsi="Sylfaen" w:cs="Calibri"/>
                <w:lang w:val="en-US"/>
              </w:rPr>
            </w:pPr>
          </w:p>
        </w:tc>
      </w:tr>
      <w:tr w:rsidR="002D343E" w:rsidRPr="0028614B" w14:paraId="49B624CE" w14:textId="77777777" w:rsidTr="00077126">
        <w:trPr>
          <w:trHeight w:val="976"/>
        </w:trPr>
        <w:tc>
          <w:tcPr>
            <w:tcW w:w="850" w:type="dxa"/>
            <w:tcBorders>
              <w:top w:val="single" w:sz="4" w:space="0" w:color="auto"/>
              <w:left w:val="single" w:sz="4" w:space="0" w:color="auto"/>
              <w:bottom w:val="single" w:sz="4" w:space="0" w:color="auto"/>
              <w:right w:val="single" w:sz="4" w:space="0" w:color="auto"/>
            </w:tcBorders>
          </w:tcPr>
          <w:p w14:paraId="59FB46BF" w14:textId="23865BFF" w:rsidR="002D343E" w:rsidRPr="0028614B" w:rsidRDefault="002D343E" w:rsidP="002D343E">
            <w:pPr>
              <w:jc w:val="center"/>
              <w:rPr>
                <w:rFonts w:ascii="Sylfaen" w:hAnsi="Sylfaen" w:cs="Calibri"/>
                <w:color w:val="000000"/>
                <w:lang w:val="en-US"/>
              </w:rPr>
            </w:pPr>
            <w:r>
              <w:rPr>
                <w:rFonts w:ascii="GHEA Grapalat" w:hAnsi="GHEA Grapalat" w:cs="Calibri"/>
                <w:color w:val="000000"/>
                <w:sz w:val="20"/>
                <w:szCs w:val="20"/>
              </w:rPr>
              <w:lastRenderedPageBreak/>
              <w:t>132</w:t>
            </w:r>
          </w:p>
        </w:tc>
        <w:tc>
          <w:tcPr>
            <w:tcW w:w="2271" w:type="dxa"/>
            <w:tcBorders>
              <w:top w:val="single" w:sz="4" w:space="0" w:color="auto"/>
              <w:left w:val="single" w:sz="4" w:space="0" w:color="auto"/>
              <w:bottom w:val="single" w:sz="4" w:space="0" w:color="auto"/>
              <w:right w:val="single" w:sz="4" w:space="0" w:color="auto"/>
            </w:tcBorders>
            <w:vAlign w:val="bottom"/>
          </w:tcPr>
          <w:p w14:paraId="17D60413" w14:textId="7483FDC1" w:rsidR="002D343E" w:rsidRPr="0028614B" w:rsidRDefault="002D343E" w:rsidP="002D343E">
            <w:pPr>
              <w:jc w:val="center"/>
              <w:outlineLvl w:val="0"/>
              <w:rPr>
                <w:rFonts w:ascii="Sylfaen" w:hAnsi="Sylfaen" w:cs="Calibri"/>
                <w:lang w:val="en-US"/>
              </w:rPr>
            </w:pPr>
            <w:r>
              <w:rPr>
                <w:rFonts w:ascii="GHEA Grapalat" w:hAnsi="GHEA Grapalat" w:cs="Calibri"/>
                <w:color w:val="000000"/>
              </w:rPr>
              <w:t>22113000</w:t>
            </w:r>
          </w:p>
        </w:tc>
        <w:tc>
          <w:tcPr>
            <w:tcW w:w="1843" w:type="dxa"/>
            <w:tcBorders>
              <w:top w:val="single" w:sz="4" w:space="0" w:color="auto"/>
              <w:left w:val="single" w:sz="4" w:space="0" w:color="auto"/>
              <w:bottom w:val="single" w:sz="4" w:space="0" w:color="auto"/>
              <w:right w:val="single" w:sz="4" w:space="0" w:color="auto"/>
            </w:tcBorders>
            <w:vAlign w:val="center"/>
          </w:tcPr>
          <w:p w14:paraId="08671BF5" w14:textId="5BE887AA" w:rsidR="002D343E" w:rsidRPr="0028614B" w:rsidRDefault="002D343E" w:rsidP="002D343E">
            <w:pPr>
              <w:jc w:val="center"/>
              <w:rPr>
                <w:rFonts w:ascii="Sylfaen" w:hAnsi="Sylfaen" w:cs="Sylfaen"/>
                <w:color w:val="000000"/>
                <w:lang w:val="en-US"/>
              </w:rPr>
            </w:pPr>
            <w:r>
              <w:rPr>
                <w:rFonts w:ascii="Calibri" w:hAnsi="Calibri" w:cs="Calibri"/>
                <w:color w:val="000000"/>
                <w:sz w:val="16"/>
                <w:szCs w:val="16"/>
              </w:rPr>
              <w:t>Дж. Батлер «Заметки к перформативной теории собрания» ISBN: 978-5-91103-398-9</w:t>
            </w:r>
          </w:p>
        </w:tc>
        <w:tc>
          <w:tcPr>
            <w:tcW w:w="1120" w:type="dxa"/>
            <w:tcBorders>
              <w:top w:val="single" w:sz="4" w:space="0" w:color="auto"/>
              <w:left w:val="single" w:sz="4" w:space="0" w:color="auto"/>
              <w:bottom w:val="single" w:sz="4" w:space="0" w:color="auto"/>
              <w:right w:val="single" w:sz="4" w:space="0" w:color="auto"/>
            </w:tcBorders>
            <w:vAlign w:val="center"/>
          </w:tcPr>
          <w:p w14:paraId="76A82B51" w14:textId="406FE500" w:rsidR="002D343E" w:rsidRPr="0028614B" w:rsidRDefault="002D343E" w:rsidP="002D343E">
            <w:pPr>
              <w:jc w:val="center"/>
              <w:rPr>
                <w:rFonts w:ascii="Sylfaen" w:hAnsi="Sylfaen"/>
                <w:lang w:val="hy-AM"/>
              </w:rPr>
            </w:pPr>
            <w:r>
              <w:rPr>
                <w:rFonts w:ascii="Calibri" w:hAnsi="Calibri" w:cs="Calibri"/>
                <w:color w:val="000000"/>
                <w:sz w:val="16"/>
                <w:szCs w:val="16"/>
              </w:rPr>
              <w:t>Ад Маргинем Пресс</w:t>
            </w:r>
          </w:p>
        </w:tc>
        <w:tc>
          <w:tcPr>
            <w:tcW w:w="1571" w:type="dxa"/>
            <w:tcBorders>
              <w:top w:val="single" w:sz="4" w:space="0" w:color="auto"/>
              <w:left w:val="single" w:sz="4" w:space="0" w:color="auto"/>
              <w:bottom w:val="single" w:sz="4" w:space="0" w:color="auto"/>
              <w:right w:val="single" w:sz="4" w:space="0" w:color="auto"/>
            </w:tcBorders>
            <w:vAlign w:val="center"/>
          </w:tcPr>
          <w:p w14:paraId="2C92ADCD" w14:textId="7381DD83" w:rsidR="002D343E" w:rsidRPr="0028614B" w:rsidRDefault="002D343E" w:rsidP="002D343E">
            <w:pPr>
              <w:jc w:val="center"/>
              <w:rPr>
                <w:rFonts w:ascii="Sylfaen" w:hAnsi="Sylfaen" w:cs="Sylfaen"/>
                <w:color w:val="000000"/>
                <w:lang w:val="en-US"/>
              </w:rPr>
            </w:pPr>
            <w:r>
              <w:rPr>
                <w:rFonts w:ascii="GHEA Grapalat" w:hAnsi="GHEA Grapalat" w:cs="Calibri"/>
                <w:color w:val="000000"/>
                <w:sz w:val="16"/>
                <w:szCs w:val="16"/>
              </w:rPr>
              <w:t>Формат- 200х145 ,</w:t>
            </w:r>
            <w:r>
              <w:rPr>
                <w:rFonts w:ascii="GHEA Grapalat" w:hAnsi="GHEA Grapalat" w:cs="Calibri"/>
                <w:color w:val="000000"/>
                <w:sz w:val="16"/>
                <w:szCs w:val="16"/>
              </w:rPr>
              <w:br/>
              <w:t>Переплет-мягкий, Страницы-  248</w:t>
            </w:r>
          </w:p>
        </w:tc>
        <w:tc>
          <w:tcPr>
            <w:tcW w:w="1276" w:type="dxa"/>
            <w:tcBorders>
              <w:top w:val="single" w:sz="4" w:space="0" w:color="auto"/>
              <w:left w:val="single" w:sz="4" w:space="0" w:color="auto"/>
              <w:bottom w:val="single" w:sz="4" w:space="0" w:color="auto"/>
              <w:right w:val="single" w:sz="4" w:space="0" w:color="auto"/>
            </w:tcBorders>
          </w:tcPr>
          <w:p w14:paraId="12225031" w14:textId="7498FAFC" w:rsidR="002D343E" w:rsidRPr="0028614B" w:rsidRDefault="002D343E" w:rsidP="002D343E">
            <w:pPr>
              <w:jc w:val="center"/>
              <w:rPr>
                <w:rFonts w:ascii="Sylfaen" w:hAnsi="Sylfaen" w:cs="Arial"/>
                <w:lang w:val="en-US"/>
              </w:rPr>
            </w:pPr>
            <w:r w:rsidRPr="00201AB3">
              <w:rPr>
                <w:rFonts w:ascii="Sylfaen" w:hAnsi="Sylfaen" w:cs="Arial"/>
                <w:lang w:val="en-US"/>
              </w:rPr>
              <w:t>штук</w:t>
            </w:r>
          </w:p>
        </w:tc>
        <w:tc>
          <w:tcPr>
            <w:tcW w:w="1417" w:type="dxa"/>
            <w:tcBorders>
              <w:top w:val="single" w:sz="4" w:space="0" w:color="auto"/>
              <w:left w:val="single" w:sz="4" w:space="0" w:color="auto"/>
              <w:bottom w:val="single" w:sz="4" w:space="0" w:color="auto"/>
              <w:right w:val="single" w:sz="4" w:space="0" w:color="auto"/>
            </w:tcBorders>
            <w:vAlign w:val="center"/>
          </w:tcPr>
          <w:p w14:paraId="496B1C8D" w14:textId="77777777" w:rsidR="002D343E" w:rsidRPr="0028614B" w:rsidRDefault="002D343E" w:rsidP="002D343E">
            <w:pPr>
              <w:jc w:val="center"/>
              <w:rPr>
                <w:rFonts w:ascii="Sylfaen" w:hAnsi="Sylfaen" w:cs="Calibri"/>
                <w:lang w:val="en-US"/>
              </w:rPr>
            </w:pPr>
          </w:p>
        </w:tc>
        <w:tc>
          <w:tcPr>
            <w:tcW w:w="1276" w:type="dxa"/>
            <w:tcBorders>
              <w:top w:val="single" w:sz="4" w:space="0" w:color="auto"/>
              <w:left w:val="single" w:sz="4" w:space="0" w:color="auto"/>
              <w:bottom w:val="single" w:sz="4" w:space="0" w:color="auto"/>
              <w:right w:val="single" w:sz="4" w:space="0" w:color="auto"/>
            </w:tcBorders>
          </w:tcPr>
          <w:p w14:paraId="2D332245" w14:textId="77777777" w:rsidR="002D343E" w:rsidRPr="0028614B"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1DB66AC3" w14:textId="4CCA5A73" w:rsidR="002D343E" w:rsidRPr="00A97C4A" w:rsidRDefault="002D343E" w:rsidP="002D343E">
            <w:pPr>
              <w:jc w:val="center"/>
              <w:rPr>
                <w:rFonts w:ascii="Sylfaen" w:hAnsi="Sylfaen" w:cs="Calibri"/>
                <w:lang w:val="en-US"/>
              </w:rPr>
            </w:pPr>
            <w:r>
              <w:rPr>
                <w:rFonts w:ascii="Calibri" w:hAnsi="Calibri" w:cs="Calibri"/>
                <w:color w:val="000000"/>
                <w:sz w:val="16"/>
                <w:szCs w:val="16"/>
              </w:rPr>
              <w:t>2</w:t>
            </w:r>
          </w:p>
        </w:tc>
        <w:tc>
          <w:tcPr>
            <w:tcW w:w="1134" w:type="dxa"/>
            <w:tcBorders>
              <w:top w:val="single" w:sz="4" w:space="0" w:color="auto"/>
              <w:left w:val="single" w:sz="4" w:space="0" w:color="auto"/>
              <w:bottom w:val="single" w:sz="4" w:space="0" w:color="auto"/>
              <w:right w:val="single" w:sz="4" w:space="0" w:color="auto"/>
            </w:tcBorders>
          </w:tcPr>
          <w:p w14:paraId="7A2A8F6E" w14:textId="70916F4D" w:rsidR="002D343E" w:rsidRPr="0028614B" w:rsidRDefault="002D343E" w:rsidP="002D343E">
            <w:pPr>
              <w:jc w:val="center"/>
              <w:rPr>
                <w:rFonts w:ascii="Sylfaen" w:hAnsi="Sylfaen"/>
                <w:lang w:val="en-US"/>
              </w:rPr>
            </w:pPr>
            <w:r w:rsidRPr="00B62C66">
              <w:rPr>
                <w:rFonts w:ascii="Sylfaen" w:hAnsi="Sylfaen"/>
              </w:rPr>
              <w:t>г. Ереван, улица Теряна 72</w:t>
            </w:r>
          </w:p>
        </w:tc>
        <w:tc>
          <w:tcPr>
            <w:tcW w:w="992" w:type="dxa"/>
            <w:tcBorders>
              <w:top w:val="single" w:sz="4" w:space="0" w:color="auto"/>
              <w:left w:val="single" w:sz="4" w:space="0" w:color="auto"/>
              <w:bottom w:val="single" w:sz="4" w:space="0" w:color="auto"/>
              <w:right w:val="single" w:sz="4" w:space="0" w:color="auto"/>
            </w:tcBorders>
            <w:vAlign w:val="center"/>
          </w:tcPr>
          <w:p w14:paraId="4DCD71EF" w14:textId="0FCD4AAD" w:rsidR="002D343E" w:rsidRPr="0028614B" w:rsidRDefault="002D343E" w:rsidP="002D343E">
            <w:pPr>
              <w:jc w:val="center"/>
              <w:rPr>
                <w:rFonts w:ascii="Sylfaen" w:hAnsi="Sylfaen" w:cs="Calibri"/>
                <w:lang w:val="en-US"/>
              </w:rPr>
            </w:pPr>
            <w:r>
              <w:rPr>
                <w:rFonts w:ascii="Calibri" w:hAnsi="Calibri" w:cs="Calibri"/>
                <w:color w:val="000000"/>
                <w:sz w:val="16"/>
                <w:szCs w:val="16"/>
              </w:rPr>
              <w:t>2</w:t>
            </w:r>
          </w:p>
        </w:tc>
        <w:tc>
          <w:tcPr>
            <w:tcW w:w="1134" w:type="dxa"/>
            <w:tcBorders>
              <w:top w:val="single" w:sz="4" w:space="0" w:color="auto"/>
              <w:left w:val="single" w:sz="4" w:space="0" w:color="auto"/>
              <w:bottom w:val="single" w:sz="4" w:space="0" w:color="auto"/>
              <w:right w:val="single" w:sz="4" w:space="0" w:color="auto"/>
            </w:tcBorders>
            <w:vAlign w:val="center"/>
          </w:tcPr>
          <w:p w14:paraId="5D98CB25" w14:textId="77777777" w:rsidR="002D343E" w:rsidRPr="0028614B" w:rsidRDefault="002D343E" w:rsidP="002D343E">
            <w:pPr>
              <w:jc w:val="center"/>
              <w:rPr>
                <w:rFonts w:ascii="Sylfaen" w:hAnsi="Sylfaen" w:cs="Calibri"/>
                <w:lang w:val="en-US"/>
              </w:rPr>
            </w:pPr>
          </w:p>
        </w:tc>
      </w:tr>
      <w:tr w:rsidR="002D343E" w:rsidRPr="0028614B" w14:paraId="06D63BD6" w14:textId="77777777" w:rsidTr="00077126">
        <w:trPr>
          <w:trHeight w:val="976"/>
        </w:trPr>
        <w:tc>
          <w:tcPr>
            <w:tcW w:w="850" w:type="dxa"/>
            <w:tcBorders>
              <w:top w:val="single" w:sz="4" w:space="0" w:color="auto"/>
              <w:left w:val="single" w:sz="4" w:space="0" w:color="auto"/>
              <w:bottom w:val="single" w:sz="4" w:space="0" w:color="auto"/>
              <w:right w:val="single" w:sz="4" w:space="0" w:color="auto"/>
            </w:tcBorders>
          </w:tcPr>
          <w:p w14:paraId="62BC9074" w14:textId="630E32DD" w:rsidR="002D343E" w:rsidRPr="0028614B" w:rsidRDefault="002D343E" w:rsidP="002D343E">
            <w:pPr>
              <w:jc w:val="center"/>
              <w:rPr>
                <w:rFonts w:ascii="Sylfaen" w:hAnsi="Sylfaen" w:cs="Calibri"/>
                <w:color w:val="000000"/>
                <w:lang w:val="en-US"/>
              </w:rPr>
            </w:pPr>
            <w:r>
              <w:rPr>
                <w:rFonts w:ascii="GHEA Grapalat" w:hAnsi="GHEA Grapalat" w:cs="Calibri"/>
                <w:color w:val="000000"/>
                <w:sz w:val="20"/>
                <w:szCs w:val="20"/>
              </w:rPr>
              <w:t>133</w:t>
            </w:r>
          </w:p>
        </w:tc>
        <w:tc>
          <w:tcPr>
            <w:tcW w:w="2271" w:type="dxa"/>
            <w:tcBorders>
              <w:top w:val="single" w:sz="4" w:space="0" w:color="auto"/>
              <w:left w:val="single" w:sz="4" w:space="0" w:color="auto"/>
              <w:bottom w:val="single" w:sz="4" w:space="0" w:color="auto"/>
              <w:right w:val="single" w:sz="4" w:space="0" w:color="auto"/>
            </w:tcBorders>
            <w:vAlign w:val="bottom"/>
          </w:tcPr>
          <w:p w14:paraId="76FE8D07" w14:textId="32C22DBD" w:rsidR="002D343E" w:rsidRPr="0028614B" w:rsidRDefault="002D343E" w:rsidP="002D343E">
            <w:pPr>
              <w:jc w:val="center"/>
              <w:outlineLvl w:val="0"/>
              <w:rPr>
                <w:rFonts w:ascii="Sylfaen" w:hAnsi="Sylfaen" w:cs="Calibri"/>
                <w:lang w:val="en-US"/>
              </w:rPr>
            </w:pPr>
            <w:r>
              <w:rPr>
                <w:rFonts w:ascii="GHEA Grapalat" w:hAnsi="GHEA Grapalat" w:cs="Calibri"/>
                <w:color w:val="000000"/>
              </w:rPr>
              <w:t>22113000</w:t>
            </w:r>
          </w:p>
        </w:tc>
        <w:tc>
          <w:tcPr>
            <w:tcW w:w="1843" w:type="dxa"/>
            <w:tcBorders>
              <w:top w:val="single" w:sz="4" w:space="0" w:color="auto"/>
              <w:left w:val="single" w:sz="4" w:space="0" w:color="auto"/>
              <w:bottom w:val="single" w:sz="4" w:space="0" w:color="auto"/>
              <w:right w:val="single" w:sz="4" w:space="0" w:color="auto"/>
            </w:tcBorders>
            <w:vAlign w:val="center"/>
          </w:tcPr>
          <w:p w14:paraId="1E752C0C" w14:textId="3725FF2D" w:rsidR="002D343E" w:rsidRPr="0028614B" w:rsidRDefault="002D343E" w:rsidP="002D343E">
            <w:pPr>
              <w:jc w:val="center"/>
              <w:rPr>
                <w:rFonts w:ascii="Sylfaen" w:hAnsi="Sylfaen" w:cs="Sylfaen"/>
                <w:color w:val="000000"/>
                <w:lang w:val="en-US"/>
              </w:rPr>
            </w:pPr>
            <w:r>
              <w:rPr>
                <w:rFonts w:ascii="Calibri" w:hAnsi="Calibri" w:cs="Calibri"/>
                <w:color w:val="000000"/>
                <w:sz w:val="16"/>
                <w:szCs w:val="16"/>
              </w:rPr>
              <w:t>Б. Гройс «Русский космизм. Антология» ISBN: 978-5-91103-245-6</w:t>
            </w:r>
          </w:p>
        </w:tc>
        <w:tc>
          <w:tcPr>
            <w:tcW w:w="1120" w:type="dxa"/>
            <w:tcBorders>
              <w:top w:val="single" w:sz="4" w:space="0" w:color="auto"/>
              <w:left w:val="single" w:sz="4" w:space="0" w:color="auto"/>
              <w:bottom w:val="single" w:sz="4" w:space="0" w:color="auto"/>
              <w:right w:val="single" w:sz="4" w:space="0" w:color="auto"/>
            </w:tcBorders>
            <w:vAlign w:val="center"/>
          </w:tcPr>
          <w:p w14:paraId="10278E6C" w14:textId="1FB115DB" w:rsidR="002D343E" w:rsidRPr="0028614B" w:rsidRDefault="002D343E" w:rsidP="002D343E">
            <w:pPr>
              <w:jc w:val="center"/>
              <w:rPr>
                <w:rFonts w:ascii="Sylfaen" w:hAnsi="Sylfaen"/>
                <w:lang w:val="hy-AM"/>
              </w:rPr>
            </w:pPr>
            <w:r>
              <w:rPr>
                <w:rFonts w:ascii="Calibri" w:hAnsi="Calibri" w:cs="Calibri"/>
                <w:color w:val="000000"/>
                <w:sz w:val="16"/>
                <w:szCs w:val="16"/>
              </w:rPr>
              <w:t>Ад Маргинем Пресс</w:t>
            </w:r>
          </w:p>
        </w:tc>
        <w:tc>
          <w:tcPr>
            <w:tcW w:w="1571" w:type="dxa"/>
            <w:tcBorders>
              <w:top w:val="single" w:sz="4" w:space="0" w:color="auto"/>
              <w:left w:val="single" w:sz="4" w:space="0" w:color="auto"/>
              <w:bottom w:val="single" w:sz="4" w:space="0" w:color="auto"/>
              <w:right w:val="single" w:sz="4" w:space="0" w:color="auto"/>
            </w:tcBorders>
            <w:vAlign w:val="center"/>
          </w:tcPr>
          <w:p w14:paraId="588F7257" w14:textId="407031E9" w:rsidR="002D343E" w:rsidRPr="0028614B" w:rsidRDefault="002D343E" w:rsidP="002D343E">
            <w:pPr>
              <w:jc w:val="center"/>
              <w:rPr>
                <w:rFonts w:ascii="Sylfaen" w:hAnsi="Sylfaen" w:cs="Sylfaen"/>
                <w:color w:val="000000"/>
                <w:lang w:val="en-US"/>
              </w:rPr>
            </w:pPr>
            <w:r>
              <w:rPr>
                <w:rFonts w:ascii="GHEA Grapalat" w:hAnsi="GHEA Grapalat" w:cs="Calibri"/>
                <w:color w:val="000000"/>
                <w:sz w:val="16"/>
                <w:szCs w:val="16"/>
              </w:rPr>
              <w:t>Формат- 205х145,</w:t>
            </w:r>
            <w:r>
              <w:rPr>
                <w:rFonts w:ascii="GHEA Grapalat" w:hAnsi="GHEA Grapalat" w:cs="Calibri"/>
                <w:color w:val="000000"/>
                <w:sz w:val="16"/>
                <w:szCs w:val="16"/>
              </w:rPr>
              <w:br/>
              <w:t>Переплет-мягкий, Страницы- 320</w:t>
            </w:r>
          </w:p>
        </w:tc>
        <w:tc>
          <w:tcPr>
            <w:tcW w:w="1276" w:type="dxa"/>
            <w:tcBorders>
              <w:top w:val="single" w:sz="4" w:space="0" w:color="auto"/>
              <w:left w:val="single" w:sz="4" w:space="0" w:color="auto"/>
              <w:bottom w:val="single" w:sz="4" w:space="0" w:color="auto"/>
              <w:right w:val="single" w:sz="4" w:space="0" w:color="auto"/>
            </w:tcBorders>
          </w:tcPr>
          <w:p w14:paraId="12225AC9" w14:textId="2BE19C6B" w:rsidR="002D343E" w:rsidRPr="0028614B" w:rsidRDefault="002D343E" w:rsidP="002D343E">
            <w:pPr>
              <w:jc w:val="center"/>
              <w:rPr>
                <w:rFonts w:ascii="Sylfaen" w:hAnsi="Sylfaen" w:cs="Arial"/>
                <w:lang w:val="en-US"/>
              </w:rPr>
            </w:pPr>
            <w:r w:rsidRPr="00201AB3">
              <w:rPr>
                <w:rFonts w:ascii="Sylfaen" w:hAnsi="Sylfaen" w:cs="Arial"/>
                <w:lang w:val="en-US"/>
              </w:rPr>
              <w:t>штук</w:t>
            </w:r>
          </w:p>
        </w:tc>
        <w:tc>
          <w:tcPr>
            <w:tcW w:w="1417" w:type="dxa"/>
            <w:tcBorders>
              <w:top w:val="single" w:sz="4" w:space="0" w:color="auto"/>
              <w:left w:val="single" w:sz="4" w:space="0" w:color="auto"/>
              <w:bottom w:val="single" w:sz="4" w:space="0" w:color="auto"/>
              <w:right w:val="single" w:sz="4" w:space="0" w:color="auto"/>
            </w:tcBorders>
            <w:vAlign w:val="center"/>
          </w:tcPr>
          <w:p w14:paraId="4B018911" w14:textId="77777777" w:rsidR="002D343E" w:rsidRPr="0028614B" w:rsidRDefault="002D343E" w:rsidP="002D343E">
            <w:pPr>
              <w:jc w:val="center"/>
              <w:rPr>
                <w:rFonts w:ascii="Sylfaen" w:hAnsi="Sylfaen" w:cs="Calibri"/>
                <w:lang w:val="en-US"/>
              </w:rPr>
            </w:pPr>
          </w:p>
        </w:tc>
        <w:tc>
          <w:tcPr>
            <w:tcW w:w="1276" w:type="dxa"/>
            <w:tcBorders>
              <w:top w:val="single" w:sz="4" w:space="0" w:color="auto"/>
              <w:left w:val="single" w:sz="4" w:space="0" w:color="auto"/>
              <w:bottom w:val="single" w:sz="4" w:space="0" w:color="auto"/>
              <w:right w:val="single" w:sz="4" w:space="0" w:color="auto"/>
            </w:tcBorders>
          </w:tcPr>
          <w:p w14:paraId="14F425EC" w14:textId="77777777" w:rsidR="002D343E" w:rsidRPr="0028614B"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755F92EB" w14:textId="429F5D44" w:rsidR="002D343E" w:rsidRPr="00A97C4A" w:rsidRDefault="002D343E" w:rsidP="002D343E">
            <w:pPr>
              <w:jc w:val="center"/>
              <w:rPr>
                <w:rFonts w:ascii="Sylfaen" w:hAnsi="Sylfaen" w:cs="Calibri"/>
                <w:lang w:val="en-US"/>
              </w:rPr>
            </w:pPr>
            <w:r>
              <w:rPr>
                <w:rFonts w:ascii="Calibri" w:hAnsi="Calibri" w:cs="Calibri"/>
                <w:color w:val="000000"/>
                <w:sz w:val="16"/>
                <w:szCs w:val="16"/>
              </w:rPr>
              <w:t>2</w:t>
            </w:r>
          </w:p>
        </w:tc>
        <w:tc>
          <w:tcPr>
            <w:tcW w:w="1134" w:type="dxa"/>
            <w:tcBorders>
              <w:top w:val="single" w:sz="4" w:space="0" w:color="auto"/>
              <w:left w:val="single" w:sz="4" w:space="0" w:color="auto"/>
              <w:bottom w:val="single" w:sz="4" w:space="0" w:color="auto"/>
              <w:right w:val="single" w:sz="4" w:space="0" w:color="auto"/>
            </w:tcBorders>
          </w:tcPr>
          <w:p w14:paraId="6E942672" w14:textId="1667E246" w:rsidR="002D343E" w:rsidRPr="0028614B" w:rsidRDefault="002D343E" w:rsidP="002D343E">
            <w:pPr>
              <w:jc w:val="center"/>
              <w:rPr>
                <w:rFonts w:ascii="Sylfaen" w:hAnsi="Sylfaen"/>
                <w:lang w:val="en-US"/>
              </w:rPr>
            </w:pPr>
            <w:r w:rsidRPr="00B62C66">
              <w:rPr>
                <w:rFonts w:ascii="Sylfaen" w:hAnsi="Sylfaen"/>
              </w:rPr>
              <w:t>г. Ереван, улица Теряна 72</w:t>
            </w:r>
          </w:p>
        </w:tc>
        <w:tc>
          <w:tcPr>
            <w:tcW w:w="992" w:type="dxa"/>
            <w:tcBorders>
              <w:top w:val="single" w:sz="4" w:space="0" w:color="auto"/>
              <w:left w:val="single" w:sz="4" w:space="0" w:color="auto"/>
              <w:bottom w:val="single" w:sz="4" w:space="0" w:color="auto"/>
              <w:right w:val="single" w:sz="4" w:space="0" w:color="auto"/>
            </w:tcBorders>
            <w:vAlign w:val="center"/>
          </w:tcPr>
          <w:p w14:paraId="4493E4F7" w14:textId="62AC9092" w:rsidR="002D343E" w:rsidRPr="0028614B" w:rsidRDefault="002D343E" w:rsidP="002D343E">
            <w:pPr>
              <w:jc w:val="center"/>
              <w:rPr>
                <w:rFonts w:ascii="Sylfaen" w:hAnsi="Sylfaen" w:cs="Calibri"/>
                <w:lang w:val="en-US"/>
              </w:rPr>
            </w:pPr>
            <w:r>
              <w:rPr>
                <w:rFonts w:ascii="Calibri" w:hAnsi="Calibri" w:cs="Calibri"/>
                <w:color w:val="000000"/>
                <w:sz w:val="16"/>
                <w:szCs w:val="16"/>
              </w:rPr>
              <w:t>2</w:t>
            </w:r>
          </w:p>
        </w:tc>
        <w:tc>
          <w:tcPr>
            <w:tcW w:w="1134" w:type="dxa"/>
            <w:tcBorders>
              <w:top w:val="single" w:sz="4" w:space="0" w:color="auto"/>
              <w:left w:val="single" w:sz="4" w:space="0" w:color="auto"/>
              <w:bottom w:val="single" w:sz="4" w:space="0" w:color="auto"/>
              <w:right w:val="single" w:sz="4" w:space="0" w:color="auto"/>
            </w:tcBorders>
            <w:vAlign w:val="center"/>
          </w:tcPr>
          <w:p w14:paraId="78C3B3D0" w14:textId="77777777" w:rsidR="002D343E" w:rsidRPr="0028614B" w:rsidRDefault="002D343E" w:rsidP="002D343E">
            <w:pPr>
              <w:jc w:val="center"/>
              <w:rPr>
                <w:rFonts w:ascii="Sylfaen" w:hAnsi="Sylfaen" w:cs="Calibri"/>
                <w:lang w:val="en-US"/>
              </w:rPr>
            </w:pPr>
          </w:p>
        </w:tc>
      </w:tr>
      <w:tr w:rsidR="002D343E" w:rsidRPr="0028614B" w14:paraId="56505575" w14:textId="77777777" w:rsidTr="00077126">
        <w:trPr>
          <w:trHeight w:val="976"/>
        </w:trPr>
        <w:tc>
          <w:tcPr>
            <w:tcW w:w="850" w:type="dxa"/>
            <w:tcBorders>
              <w:top w:val="single" w:sz="4" w:space="0" w:color="auto"/>
              <w:left w:val="single" w:sz="4" w:space="0" w:color="auto"/>
              <w:bottom w:val="single" w:sz="4" w:space="0" w:color="auto"/>
              <w:right w:val="single" w:sz="4" w:space="0" w:color="auto"/>
            </w:tcBorders>
          </w:tcPr>
          <w:p w14:paraId="169C21B5" w14:textId="5DF5150D" w:rsidR="002D343E" w:rsidRPr="0028614B" w:rsidRDefault="002D343E" w:rsidP="002D343E">
            <w:pPr>
              <w:jc w:val="center"/>
              <w:rPr>
                <w:rFonts w:ascii="Sylfaen" w:hAnsi="Sylfaen" w:cs="Calibri"/>
                <w:color w:val="000000"/>
                <w:lang w:val="en-US"/>
              </w:rPr>
            </w:pPr>
            <w:r>
              <w:rPr>
                <w:rFonts w:ascii="GHEA Grapalat" w:hAnsi="GHEA Grapalat" w:cs="Calibri"/>
                <w:color w:val="000000"/>
                <w:sz w:val="20"/>
                <w:szCs w:val="20"/>
              </w:rPr>
              <w:t>134</w:t>
            </w:r>
          </w:p>
        </w:tc>
        <w:tc>
          <w:tcPr>
            <w:tcW w:w="2271" w:type="dxa"/>
            <w:tcBorders>
              <w:top w:val="single" w:sz="4" w:space="0" w:color="auto"/>
              <w:left w:val="single" w:sz="4" w:space="0" w:color="auto"/>
              <w:bottom w:val="single" w:sz="4" w:space="0" w:color="auto"/>
              <w:right w:val="single" w:sz="4" w:space="0" w:color="auto"/>
            </w:tcBorders>
            <w:vAlign w:val="bottom"/>
          </w:tcPr>
          <w:p w14:paraId="7EC5CCEE" w14:textId="1E3575A8" w:rsidR="002D343E" w:rsidRPr="0028614B" w:rsidRDefault="002D343E" w:rsidP="002D343E">
            <w:pPr>
              <w:jc w:val="center"/>
              <w:outlineLvl w:val="0"/>
              <w:rPr>
                <w:rFonts w:ascii="Sylfaen" w:hAnsi="Sylfaen" w:cs="Calibri"/>
                <w:lang w:val="en-US"/>
              </w:rPr>
            </w:pPr>
            <w:r>
              <w:rPr>
                <w:rFonts w:ascii="GHEA Grapalat" w:hAnsi="GHEA Grapalat" w:cs="Calibri"/>
                <w:color w:val="000000"/>
              </w:rPr>
              <w:t>22113000</w:t>
            </w:r>
          </w:p>
        </w:tc>
        <w:tc>
          <w:tcPr>
            <w:tcW w:w="1843" w:type="dxa"/>
            <w:tcBorders>
              <w:top w:val="single" w:sz="4" w:space="0" w:color="auto"/>
              <w:left w:val="single" w:sz="4" w:space="0" w:color="auto"/>
              <w:bottom w:val="single" w:sz="4" w:space="0" w:color="auto"/>
              <w:right w:val="single" w:sz="4" w:space="0" w:color="auto"/>
            </w:tcBorders>
            <w:vAlign w:val="center"/>
          </w:tcPr>
          <w:p w14:paraId="0553BECD" w14:textId="74816D1E" w:rsidR="002D343E" w:rsidRPr="0028614B" w:rsidRDefault="002D343E" w:rsidP="002D343E">
            <w:pPr>
              <w:jc w:val="center"/>
              <w:rPr>
                <w:rFonts w:ascii="Sylfaen" w:hAnsi="Sylfaen" w:cs="Sylfaen"/>
                <w:color w:val="000000"/>
                <w:lang w:val="en-US"/>
              </w:rPr>
            </w:pPr>
            <w:r>
              <w:rPr>
                <w:rFonts w:ascii="Calibri" w:hAnsi="Calibri" w:cs="Calibri"/>
                <w:color w:val="000000"/>
                <w:sz w:val="16"/>
                <w:szCs w:val="16"/>
              </w:rPr>
              <w:t>К. Малапарте «Шкура» ISBN: 978-5-91103-218-0</w:t>
            </w:r>
          </w:p>
        </w:tc>
        <w:tc>
          <w:tcPr>
            <w:tcW w:w="1120" w:type="dxa"/>
            <w:tcBorders>
              <w:top w:val="single" w:sz="4" w:space="0" w:color="auto"/>
              <w:left w:val="single" w:sz="4" w:space="0" w:color="auto"/>
              <w:bottom w:val="single" w:sz="4" w:space="0" w:color="auto"/>
              <w:right w:val="single" w:sz="4" w:space="0" w:color="auto"/>
            </w:tcBorders>
            <w:vAlign w:val="center"/>
          </w:tcPr>
          <w:p w14:paraId="78CB6728" w14:textId="67A038C4" w:rsidR="002D343E" w:rsidRPr="0028614B" w:rsidRDefault="002D343E" w:rsidP="002D343E">
            <w:pPr>
              <w:jc w:val="center"/>
              <w:rPr>
                <w:rFonts w:ascii="Sylfaen" w:hAnsi="Sylfaen"/>
                <w:lang w:val="hy-AM"/>
              </w:rPr>
            </w:pPr>
            <w:r>
              <w:rPr>
                <w:rFonts w:ascii="Calibri" w:hAnsi="Calibri" w:cs="Calibri"/>
                <w:color w:val="000000"/>
                <w:sz w:val="16"/>
                <w:szCs w:val="16"/>
              </w:rPr>
              <w:t>Ад Маргинем Пресс</w:t>
            </w:r>
          </w:p>
        </w:tc>
        <w:tc>
          <w:tcPr>
            <w:tcW w:w="1571" w:type="dxa"/>
            <w:tcBorders>
              <w:top w:val="single" w:sz="4" w:space="0" w:color="auto"/>
              <w:left w:val="single" w:sz="4" w:space="0" w:color="auto"/>
              <w:bottom w:val="single" w:sz="4" w:space="0" w:color="auto"/>
              <w:right w:val="single" w:sz="4" w:space="0" w:color="auto"/>
            </w:tcBorders>
            <w:vAlign w:val="center"/>
          </w:tcPr>
          <w:p w14:paraId="2E415B93" w14:textId="0FD79C93" w:rsidR="002D343E" w:rsidRPr="0028614B" w:rsidRDefault="002D343E" w:rsidP="002D343E">
            <w:pPr>
              <w:jc w:val="center"/>
              <w:rPr>
                <w:rFonts w:ascii="Sylfaen" w:hAnsi="Sylfaen" w:cs="Sylfaen"/>
                <w:color w:val="000000"/>
                <w:lang w:val="en-US"/>
              </w:rPr>
            </w:pPr>
            <w:r>
              <w:rPr>
                <w:rFonts w:ascii="GHEA Grapalat" w:hAnsi="GHEA Grapalat" w:cs="Calibri"/>
                <w:color w:val="000000"/>
                <w:sz w:val="16"/>
                <w:szCs w:val="16"/>
              </w:rPr>
              <w:t>Формат- 200х145 ,</w:t>
            </w:r>
            <w:r>
              <w:rPr>
                <w:rFonts w:ascii="GHEA Grapalat" w:hAnsi="GHEA Grapalat" w:cs="Calibri"/>
                <w:color w:val="000000"/>
                <w:sz w:val="16"/>
                <w:szCs w:val="16"/>
              </w:rPr>
              <w:br/>
              <w:t>Переплет-мягкий, Страницы- 304</w:t>
            </w:r>
          </w:p>
        </w:tc>
        <w:tc>
          <w:tcPr>
            <w:tcW w:w="1276" w:type="dxa"/>
            <w:tcBorders>
              <w:top w:val="single" w:sz="4" w:space="0" w:color="auto"/>
              <w:left w:val="single" w:sz="4" w:space="0" w:color="auto"/>
              <w:bottom w:val="single" w:sz="4" w:space="0" w:color="auto"/>
              <w:right w:val="single" w:sz="4" w:space="0" w:color="auto"/>
            </w:tcBorders>
          </w:tcPr>
          <w:p w14:paraId="1C62DB90" w14:textId="093A8CEA" w:rsidR="002D343E" w:rsidRPr="0028614B" w:rsidRDefault="002D343E" w:rsidP="002D343E">
            <w:pPr>
              <w:jc w:val="center"/>
              <w:rPr>
                <w:rFonts w:ascii="Sylfaen" w:hAnsi="Sylfaen" w:cs="Arial"/>
                <w:lang w:val="en-US"/>
              </w:rPr>
            </w:pPr>
            <w:r w:rsidRPr="00201AB3">
              <w:rPr>
                <w:rFonts w:ascii="Sylfaen" w:hAnsi="Sylfaen" w:cs="Arial"/>
                <w:lang w:val="en-US"/>
              </w:rPr>
              <w:t>штук</w:t>
            </w:r>
          </w:p>
        </w:tc>
        <w:tc>
          <w:tcPr>
            <w:tcW w:w="1417" w:type="dxa"/>
            <w:tcBorders>
              <w:top w:val="single" w:sz="4" w:space="0" w:color="auto"/>
              <w:left w:val="single" w:sz="4" w:space="0" w:color="auto"/>
              <w:bottom w:val="single" w:sz="4" w:space="0" w:color="auto"/>
              <w:right w:val="single" w:sz="4" w:space="0" w:color="auto"/>
            </w:tcBorders>
            <w:vAlign w:val="center"/>
          </w:tcPr>
          <w:p w14:paraId="178DEFE4" w14:textId="77777777" w:rsidR="002D343E" w:rsidRPr="0028614B" w:rsidRDefault="002D343E" w:rsidP="002D343E">
            <w:pPr>
              <w:jc w:val="center"/>
              <w:rPr>
                <w:rFonts w:ascii="Sylfaen" w:hAnsi="Sylfaen" w:cs="Calibri"/>
                <w:lang w:val="en-US"/>
              </w:rPr>
            </w:pPr>
          </w:p>
        </w:tc>
        <w:tc>
          <w:tcPr>
            <w:tcW w:w="1276" w:type="dxa"/>
            <w:tcBorders>
              <w:top w:val="single" w:sz="4" w:space="0" w:color="auto"/>
              <w:left w:val="single" w:sz="4" w:space="0" w:color="auto"/>
              <w:bottom w:val="single" w:sz="4" w:space="0" w:color="auto"/>
              <w:right w:val="single" w:sz="4" w:space="0" w:color="auto"/>
            </w:tcBorders>
          </w:tcPr>
          <w:p w14:paraId="3B38C9BB" w14:textId="77777777" w:rsidR="002D343E" w:rsidRPr="0028614B"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0C9FE4DA" w14:textId="39CD95C3" w:rsidR="002D343E" w:rsidRPr="00A97C4A" w:rsidRDefault="002D343E" w:rsidP="002D343E">
            <w:pPr>
              <w:jc w:val="center"/>
              <w:rPr>
                <w:rFonts w:ascii="Sylfaen" w:hAnsi="Sylfaen" w:cs="Calibri"/>
                <w:lang w:val="en-US"/>
              </w:rPr>
            </w:pPr>
            <w:r>
              <w:rPr>
                <w:rFonts w:ascii="Calibri" w:hAnsi="Calibri" w:cs="Calibri"/>
                <w:color w:val="000000"/>
                <w:sz w:val="16"/>
                <w:szCs w:val="16"/>
              </w:rPr>
              <w:t>1</w:t>
            </w:r>
          </w:p>
        </w:tc>
        <w:tc>
          <w:tcPr>
            <w:tcW w:w="1134" w:type="dxa"/>
            <w:tcBorders>
              <w:top w:val="single" w:sz="4" w:space="0" w:color="auto"/>
              <w:left w:val="single" w:sz="4" w:space="0" w:color="auto"/>
              <w:bottom w:val="single" w:sz="4" w:space="0" w:color="auto"/>
              <w:right w:val="single" w:sz="4" w:space="0" w:color="auto"/>
            </w:tcBorders>
          </w:tcPr>
          <w:p w14:paraId="6D1B3178" w14:textId="2A60504D" w:rsidR="002D343E" w:rsidRPr="0028614B" w:rsidRDefault="002D343E" w:rsidP="002D343E">
            <w:pPr>
              <w:jc w:val="center"/>
              <w:rPr>
                <w:rFonts w:ascii="Sylfaen" w:hAnsi="Sylfaen"/>
                <w:lang w:val="en-US"/>
              </w:rPr>
            </w:pPr>
            <w:r w:rsidRPr="00B62C66">
              <w:rPr>
                <w:rFonts w:ascii="Sylfaen" w:hAnsi="Sylfaen"/>
              </w:rPr>
              <w:t>г. Ереван, улица Теряна 72</w:t>
            </w:r>
          </w:p>
        </w:tc>
        <w:tc>
          <w:tcPr>
            <w:tcW w:w="992" w:type="dxa"/>
            <w:tcBorders>
              <w:top w:val="single" w:sz="4" w:space="0" w:color="auto"/>
              <w:left w:val="single" w:sz="4" w:space="0" w:color="auto"/>
              <w:bottom w:val="single" w:sz="4" w:space="0" w:color="auto"/>
              <w:right w:val="single" w:sz="4" w:space="0" w:color="auto"/>
            </w:tcBorders>
            <w:vAlign w:val="center"/>
          </w:tcPr>
          <w:p w14:paraId="4745C43A" w14:textId="71E6E0DC" w:rsidR="002D343E" w:rsidRPr="0028614B" w:rsidRDefault="002D343E" w:rsidP="002D343E">
            <w:pPr>
              <w:jc w:val="center"/>
              <w:rPr>
                <w:rFonts w:ascii="Sylfaen" w:hAnsi="Sylfaen" w:cs="Calibri"/>
                <w:lang w:val="en-US"/>
              </w:rPr>
            </w:pPr>
            <w:r>
              <w:rPr>
                <w:rFonts w:ascii="Calibri" w:hAnsi="Calibri" w:cs="Calibri"/>
                <w:color w:val="000000"/>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14:paraId="5A85B3D2" w14:textId="77777777" w:rsidR="002D343E" w:rsidRPr="0028614B" w:rsidRDefault="002D343E" w:rsidP="002D343E">
            <w:pPr>
              <w:jc w:val="center"/>
              <w:rPr>
                <w:rFonts w:ascii="Sylfaen" w:hAnsi="Sylfaen" w:cs="Calibri"/>
                <w:lang w:val="en-US"/>
              </w:rPr>
            </w:pPr>
          </w:p>
        </w:tc>
      </w:tr>
      <w:tr w:rsidR="002D343E" w:rsidRPr="0028614B" w14:paraId="50891B26" w14:textId="77777777" w:rsidTr="00077126">
        <w:trPr>
          <w:trHeight w:val="976"/>
        </w:trPr>
        <w:tc>
          <w:tcPr>
            <w:tcW w:w="850" w:type="dxa"/>
            <w:tcBorders>
              <w:top w:val="single" w:sz="4" w:space="0" w:color="auto"/>
              <w:left w:val="single" w:sz="4" w:space="0" w:color="auto"/>
              <w:bottom w:val="single" w:sz="4" w:space="0" w:color="auto"/>
              <w:right w:val="single" w:sz="4" w:space="0" w:color="auto"/>
            </w:tcBorders>
          </w:tcPr>
          <w:p w14:paraId="55377CC9" w14:textId="13CF8F22" w:rsidR="002D343E" w:rsidRPr="0028614B" w:rsidRDefault="002D343E" w:rsidP="002D343E">
            <w:pPr>
              <w:jc w:val="center"/>
              <w:rPr>
                <w:rFonts w:ascii="Sylfaen" w:hAnsi="Sylfaen" w:cs="Calibri"/>
                <w:color w:val="000000"/>
                <w:lang w:val="en-US"/>
              </w:rPr>
            </w:pPr>
            <w:r>
              <w:rPr>
                <w:rFonts w:ascii="GHEA Grapalat" w:hAnsi="GHEA Grapalat" w:cs="Calibri"/>
                <w:color w:val="000000"/>
                <w:sz w:val="20"/>
                <w:szCs w:val="20"/>
              </w:rPr>
              <w:t>135</w:t>
            </w:r>
          </w:p>
        </w:tc>
        <w:tc>
          <w:tcPr>
            <w:tcW w:w="2271" w:type="dxa"/>
            <w:tcBorders>
              <w:top w:val="single" w:sz="4" w:space="0" w:color="auto"/>
              <w:left w:val="single" w:sz="4" w:space="0" w:color="auto"/>
              <w:bottom w:val="single" w:sz="4" w:space="0" w:color="auto"/>
              <w:right w:val="single" w:sz="4" w:space="0" w:color="auto"/>
            </w:tcBorders>
            <w:vAlign w:val="bottom"/>
          </w:tcPr>
          <w:p w14:paraId="4CBB04DC" w14:textId="1CB2B550" w:rsidR="002D343E" w:rsidRPr="0028614B" w:rsidRDefault="002D343E" w:rsidP="002D343E">
            <w:pPr>
              <w:jc w:val="center"/>
              <w:outlineLvl w:val="0"/>
              <w:rPr>
                <w:rFonts w:ascii="Sylfaen" w:hAnsi="Sylfaen" w:cs="Calibri"/>
                <w:lang w:val="en-US"/>
              </w:rPr>
            </w:pPr>
            <w:r>
              <w:rPr>
                <w:rFonts w:ascii="GHEA Grapalat" w:hAnsi="GHEA Grapalat" w:cs="Calibri"/>
                <w:color w:val="000000"/>
              </w:rPr>
              <w:t>22113000</w:t>
            </w:r>
          </w:p>
        </w:tc>
        <w:tc>
          <w:tcPr>
            <w:tcW w:w="1843" w:type="dxa"/>
            <w:tcBorders>
              <w:top w:val="single" w:sz="4" w:space="0" w:color="auto"/>
              <w:left w:val="single" w:sz="4" w:space="0" w:color="auto"/>
              <w:bottom w:val="single" w:sz="4" w:space="0" w:color="auto"/>
              <w:right w:val="single" w:sz="4" w:space="0" w:color="auto"/>
            </w:tcBorders>
            <w:vAlign w:val="center"/>
          </w:tcPr>
          <w:p w14:paraId="3DB63D98" w14:textId="63D629C2" w:rsidR="002D343E" w:rsidRPr="0028614B" w:rsidRDefault="002D343E" w:rsidP="002D343E">
            <w:pPr>
              <w:jc w:val="center"/>
              <w:rPr>
                <w:rFonts w:ascii="Sylfaen" w:hAnsi="Sylfaen" w:cs="Sylfaen"/>
                <w:color w:val="000000"/>
                <w:lang w:val="en-US"/>
              </w:rPr>
            </w:pPr>
            <w:r>
              <w:rPr>
                <w:rFonts w:ascii="Calibri" w:hAnsi="Calibri" w:cs="Calibri"/>
                <w:color w:val="000000"/>
                <w:sz w:val="16"/>
                <w:szCs w:val="16"/>
              </w:rPr>
              <w:t>К. Малапарте «Капут»</w:t>
            </w:r>
          </w:p>
        </w:tc>
        <w:tc>
          <w:tcPr>
            <w:tcW w:w="1120" w:type="dxa"/>
            <w:tcBorders>
              <w:top w:val="single" w:sz="4" w:space="0" w:color="auto"/>
              <w:left w:val="single" w:sz="4" w:space="0" w:color="auto"/>
              <w:bottom w:val="single" w:sz="4" w:space="0" w:color="auto"/>
              <w:right w:val="single" w:sz="4" w:space="0" w:color="auto"/>
            </w:tcBorders>
            <w:vAlign w:val="center"/>
          </w:tcPr>
          <w:p w14:paraId="1365C99C" w14:textId="08AE989D" w:rsidR="002D343E" w:rsidRPr="0028614B" w:rsidRDefault="002D343E" w:rsidP="002D343E">
            <w:pPr>
              <w:jc w:val="center"/>
              <w:rPr>
                <w:rFonts w:ascii="Sylfaen" w:hAnsi="Sylfaen"/>
                <w:lang w:val="hy-AM"/>
              </w:rPr>
            </w:pPr>
            <w:r>
              <w:rPr>
                <w:rFonts w:ascii="Calibri" w:hAnsi="Calibri" w:cs="Calibri"/>
                <w:color w:val="000000"/>
                <w:sz w:val="16"/>
                <w:szCs w:val="16"/>
              </w:rPr>
              <w:t>Ад Маргинем Пресс</w:t>
            </w:r>
          </w:p>
        </w:tc>
        <w:tc>
          <w:tcPr>
            <w:tcW w:w="1571" w:type="dxa"/>
            <w:tcBorders>
              <w:top w:val="single" w:sz="4" w:space="0" w:color="auto"/>
              <w:left w:val="single" w:sz="4" w:space="0" w:color="auto"/>
              <w:bottom w:val="single" w:sz="4" w:space="0" w:color="auto"/>
              <w:right w:val="single" w:sz="4" w:space="0" w:color="auto"/>
            </w:tcBorders>
            <w:vAlign w:val="center"/>
          </w:tcPr>
          <w:p w14:paraId="42F433E6" w14:textId="1F7C0752" w:rsidR="002D343E" w:rsidRPr="0028614B" w:rsidRDefault="002D343E" w:rsidP="002D343E">
            <w:pPr>
              <w:jc w:val="center"/>
              <w:rPr>
                <w:rFonts w:ascii="Sylfaen" w:hAnsi="Sylfaen" w:cs="Sylfaen"/>
                <w:color w:val="000000"/>
                <w:lang w:val="en-US"/>
              </w:rPr>
            </w:pPr>
            <w:r>
              <w:rPr>
                <w:rFonts w:ascii="GHEA Grapalat" w:hAnsi="GHEA Grapalat" w:cs="Calibri"/>
                <w:color w:val="000000"/>
                <w:sz w:val="16"/>
                <w:szCs w:val="16"/>
              </w:rPr>
              <w:t>Формат- 200х145 ,</w:t>
            </w:r>
            <w:r>
              <w:rPr>
                <w:rFonts w:ascii="GHEA Grapalat" w:hAnsi="GHEA Grapalat" w:cs="Calibri"/>
                <w:color w:val="000000"/>
                <w:sz w:val="16"/>
                <w:szCs w:val="16"/>
              </w:rPr>
              <w:br/>
              <w:t>Переплет-мягкий, Страницы-  440</w:t>
            </w:r>
          </w:p>
        </w:tc>
        <w:tc>
          <w:tcPr>
            <w:tcW w:w="1276" w:type="dxa"/>
            <w:tcBorders>
              <w:top w:val="single" w:sz="4" w:space="0" w:color="auto"/>
              <w:left w:val="single" w:sz="4" w:space="0" w:color="auto"/>
              <w:bottom w:val="single" w:sz="4" w:space="0" w:color="auto"/>
              <w:right w:val="single" w:sz="4" w:space="0" w:color="auto"/>
            </w:tcBorders>
          </w:tcPr>
          <w:p w14:paraId="2D77CA4F" w14:textId="263CB0E5" w:rsidR="002D343E" w:rsidRPr="0028614B" w:rsidRDefault="002D343E" w:rsidP="002D343E">
            <w:pPr>
              <w:jc w:val="center"/>
              <w:rPr>
                <w:rFonts w:ascii="Sylfaen" w:hAnsi="Sylfaen" w:cs="Arial"/>
                <w:lang w:val="en-US"/>
              </w:rPr>
            </w:pPr>
            <w:r w:rsidRPr="00201AB3">
              <w:rPr>
                <w:rFonts w:ascii="Sylfaen" w:hAnsi="Sylfaen" w:cs="Arial"/>
                <w:lang w:val="en-US"/>
              </w:rPr>
              <w:t>штук</w:t>
            </w:r>
          </w:p>
        </w:tc>
        <w:tc>
          <w:tcPr>
            <w:tcW w:w="1417" w:type="dxa"/>
            <w:tcBorders>
              <w:top w:val="single" w:sz="4" w:space="0" w:color="auto"/>
              <w:left w:val="single" w:sz="4" w:space="0" w:color="auto"/>
              <w:bottom w:val="single" w:sz="4" w:space="0" w:color="auto"/>
              <w:right w:val="single" w:sz="4" w:space="0" w:color="auto"/>
            </w:tcBorders>
            <w:vAlign w:val="center"/>
          </w:tcPr>
          <w:p w14:paraId="679904AD" w14:textId="77777777" w:rsidR="002D343E" w:rsidRPr="0028614B" w:rsidRDefault="002D343E" w:rsidP="002D343E">
            <w:pPr>
              <w:jc w:val="center"/>
              <w:rPr>
                <w:rFonts w:ascii="Sylfaen" w:hAnsi="Sylfaen" w:cs="Calibri"/>
                <w:lang w:val="en-US"/>
              </w:rPr>
            </w:pPr>
          </w:p>
        </w:tc>
        <w:tc>
          <w:tcPr>
            <w:tcW w:w="1276" w:type="dxa"/>
            <w:tcBorders>
              <w:top w:val="single" w:sz="4" w:space="0" w:color="auto"/>
              <w:left w:val="single" w:sz="4" w:space="0" w:color="auto"/>
              <w:bottom w:val="single" w:sz="4" w:space="0" w:color="auto"/>
              <w:right w:val="single" w:sz="4" w:space="0" w:color="auto"/>
            </w:tcBorders>
          </w:tcPr>
          <w:p w14:paraId="745541BA" w14:textId="77777777" w:rsidR="002D343E" w:rsidRPr="0028614B"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05C77775" w14:textId="09EB89E4" w:rsidR="002D343E" w:rsidRPr="00A97C4A" w:rsidRDefault="002D343E" w:rsidP="002D343E">
            <w:pPr>
              <w:jc w:val="center"/>
              <w:rPr>
                <w:rFonts w:ascii="Sylfaen" w:hAnsi="Sylfaen" w:cs="Calibri"/>
                <w:lang w:val="en-US"/>
              </w:rPr>
            </w:pPr>
            <w:r>
              <w:rPr>
                <w:rFonts w:ascii="Calibri" w:hAnsi="Calibri" w:cs="Calibri"/>
                <w:color w:val="000000"/>
                <w:sz w:val="16"/>
                <w:szCs w:val="16"/>
              </w:rPr>
              <w:t>1</w:t>
            </w:r>
          </w:p>
        </w:tc>
        <w:tc>
          <w:tcPr>
            <w:tcW w:w="1134" w:type="dxa"/>
            <w:tcBorders>
              <w:top w:val="single" w:sz="4" w:space="0" w:color="auto"/>
              <w:left w:val="single" w:sz="4" w:space="0" w:color="auto"/>
              <w:bottom w:val="single" w:sz="4" w:space="0" w:color="auto"/>
              <w:right w:val="single" w:sz="4" w:space="0" w:color="auto"/>
            </w:tcBorders>
          </w:tcPr>
          <w:p w14:paraId="503E72C8" w14:textId="4BF56EA4" w:rsidR="002D343E" w:rsidRPr="0028614B" w:rsidRDefault="002D343E" w:rsidP="002D343E">
            <w:pPr>
              <w:jc w:val="center"/>
              <w:rPr>
                <w:rFonts w:ascii="Sylfaen" w:hAnsi="Sylfaen"/>
                <w:lang w:val="en-US"/>
              </w:rPr>
            </w:pPr>
            <w:r w:rsidRPr="00B62C66">
              <w:rPr>
                <w:rFonts w:ascii="Sylfaen" w:hAnsi="Sylfaen"/>
              </w:rPr>
              <w:t>г. Ереван, улица Теряна 72</w:t>
            </w:r>
          </w:p>
        </w:tc>
        <w:tc>
          <w:tcPr>
            <w:tcW w:w="992" w:type="dxa"/>
            <w:tcBorders>
              <w:top w:val="single" w:sz="4" w:space="0" w:color="auto"/>
              <w:left w:val="single" w:sz="4" w:space="0" w:color="auto"/>
              <w:bottom w:val="single" w:sz="4" w:space="0" w:color="auto"/>
              <w:right w:val="single" w:sz="4" w:space="0" w:color="auto"/>
            </w:tcBorders>
            <w:vAlign w:val="center"/>
          </w:tcPr>
          <w:p w14:paraId="06C6541A" w14:textId="4D324CDB" w:rsidR="002D343E" w:rsidRPr="0028614B" w:rsidRDefault="002D343E" w:rsidP="002D343E">
            <w:pPr>
              <w:jc w:val="center"/>
              <w:rPr>
                <w:rFonts w:ascii="Sylfaen" w:hAnsi="Sylfaen" w:cs="Calibri"/>
                <w:lang w:val="en-US"/>
              </w:rPr>
            </w:pPr>
            <w:r>
              <w:rPr>
                <w:rFonts w:ascii="Calibri" w:hAnsi="Calibri" w:cs="Calibri"/>
                <w:color w:val="000000"/>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14:paraId="01951D13" w14:textId="77777777" w:rsidR="002D343E" w:rsidRPr="0028614B" w:rsidRDefault="002D343E" w:rsidP="002D343E">
            <w:pPr>
              <w:jc w:val="center"/>
              <w:rPr>
                <w:rFonts w:ascii="Sylfaen" w:hAnsi="Sylfaen" w:cs="Calibri"/>
                <w:lang w:val="en-US"/>
              </w:rPr>
            </w:pPr>
          </w:p>
        </w:tc>
      </w:tr>
      <w:tr w:rsidR="002D343E" w:rsidRPr="0028614B" w14:paraId="29097A54" w14:textId="77777777" w:rsidTr="00077126">
        <w:trPr>
          <w:trHeight w:val="976"/>
        </w:trPr>
        <w:tc>
          <w:tcPr>
            <w:tcW w:w="850" w:type="dxa"/>
            <w:tcBorders>
              <w:top w:val="single" w:sz="4" w:space="0" w:color="auto"/>
              <w:left w:val="single" w:sz="4" w:space="0" w:color="auto"/>
              <w:bottom w:val="single" w:sz="4" w:space="0" w:color="auto"/>
              <w:right w:val="single" w:sz="4" w:space="0" w:color="auto"/>
            </w:tcBorders>
          </w:tcPr>
          <w:p w14:paraId="6DD29A21" w14:textId="244C5D37" w:rsidR="002D343E" w:rsidRPr="0028614B" w:rsidRDefault="002D343E" w:rsidP="002D343E">
            <w:pPr>
              <w:jc w:val="center"/>
              <w:rPr>
                <w:rFonts w:ascii="Sylfaen" w:hAnsi="Sylfaen" w:cs="Calibri"/>
                <w:color w:val="000000"/>
                <w:lang w:val="en-US"/>
              </w:rPr>
            </w:pPr>
            <w:r>
              <w:rPr>
                <w:rFonts w:ascii="GHEA Grapalat" w:hAnsi="GHEA Grapalat" w:cs="Calibri"/>
                <w:color w:val="000000"/>
                <w:sz w:val="20"/>
                <w:szCs w:val="20"/>
              </w:rPr>
              <w:t>136</w:t>
            </w:r>
          </w:p>
        </w:tc>
        <w:tc>
          <w:tcPr>
            <w:tcW w:w="2271" w:type="dxa"/>
            <w:tcBorders>
              <w:top w:val="single" w:sz="4" w:space="0" w:color="auto"/>
              <w:left w:val="single" w:sz="4" w:space="0" w:color="auto"/>
              <w:bottom w:val="single" w:sz="4" w:space="0" w:color="auto"/>
              <w:right w:val="single" w:sz="4" w:space="0" w:color="auto"/>
            </w:tcBorders>
            <w:vAlign w:val="bottom"/>
          </w:tcPr>
          <w:p w14:paraId="436FE5D7" w14:textId="20A0CBFE" w:rsidR="002D343E" w:rsidRPr="0028614B" w:rsidRDefault="002D343E" w:rsidP="002D343E">
            <w:pPr>
              <w:jc w:val="center"/>
              <w:outlineLvl w:val="0"/>
              <w:rPr>
                <w:rFonts w:ascii="Sylfaen" w:hAnsi="Sylfaen" w:cs="Calibri"/>
                <w:lang w:val="en-US"/>
              </w:rPr>
            </w:pPr>
            <w:r>
              <w:rPr>
                <w:rFonts w:ascii="GHEA Grapalat" w:hAnsi="GHEA Grapalat" w:cs="Calibri"/>
                <w:color w:val="000000"/>
              </w:rPr>
              <w:t>22113000</w:t>
            </w:r>
          </w:p>
        </w:tc>
        <w:tc>
          <w:tcPr>
            <w:tcW w:w="1843" w:type="dxa"/>
            <w:tcBorders>
              <w:top w:val="single" w:sz="4" w:space="0" w:color="auto"/>
              <w:left w:val="single" w:sz="4" w:space="0" w:color="auto"/>
              <w:bottom w:val="single" w:sz="4" w:space="0" w:color="auto"/>
              <w:right w:val="single" w:sz="4" w:space="0" w:color="auto"/>
            </w:tcBorders>
            <w:vAlign w:val="center"/>
          </w:tcPr>
          <w:p w14:paraId="36D13AB4" w14:textId="4C8F9684" w:rsidR="002D343E" w:rsidRPr="0028614B" w:rsidRDefault="002D343E" w:rsidP="002D343E">
            <w:pPr>
              <w:jc w:val="center"/>
              <w:rPr>
                <w:rFonts w:ascii="Sylfaen" w:hAnsi="Sylfaen" w:cs="Sylfaen"/>
                <w:color w:val="000000"/>
                <w:lang w:val="en-US"/>
              </w:rPr>
            </w:pPr>
            <w:r>
              <w:rPr>
                <w:rFonts w:ascii="Calibri" w:hAnsi="Calibri" w:cs="Calibri"/>
                <w:color w:val="000000"/>
                <w:sz w:val="16"/>
                <w:szCs w:val="16"/>
              </w:rPr>
              <w:t>Б. Гройс «Коммунистический постскриптум» ISBN: 978-5-91103-181-7</w:t>
            </w:r>
          </w:p>
        </w:tc>
        <w:tc>
          <w:tcPr>
            <w:tcW w:w="1120" w:type="dxa"/>
            <w:tcBorders>
              <w:top w:val="single" w:sz="4" w:space="0" w:color="auto"/>
              <w:left w:val="single" w:sz="4" w:space="0" w:color="auto"/>
              <w:bottom w:val="single" w:sz="4" w:space="0" w:color="auto"/>
              <w:right w:val="single" w:sz="4" w:space="0" w:color="auto"/>
            </w:tcBorders>
            <w:vAlign w:val="center"/>
          </w:tcPr>
          <w:p w14:paraId="13C5DDD1" w14:textId="2D21779C" w:rsidR="002D343E" w:rsidRPr="0028614B" w:rsidRDefault="002D343E" w:rsidP="002D343E">
            <w:pPr>
              <w:jc w:val="center"/>
              <w:rPr>
                <w:rFonts w:ascii="Sylfaen" w:hAnsi="Sylfaen"/>
                <w:lang w:val="hy-AM"/>
              </w:rPr>
            </w:pPr>
            <w:r>
              <w:rPr>
                <w:rFonts w:ascii="Calibri" w:hAnsi="Calibri" w:cs="Calibri"/>
                <w:color w:val="000000"/>
                <w:sz w:val="16"/>
                <w:szCs w:val="16"/>
              </w:rPr>
              <w:t>Ад Маргинем Пресс</w:t>
            </w:r>
          </w:p>
        </w:tc>
        <w:tc>
          <w:tcPr>
            <w:tcW w:w="1571" w:type="dxa"/>
            <w:tcBorders>
              <w:top w:val="single" w:sz="4" w:space="0" w:color="auto"/>
              <w:left w:val="single" w:sz="4" w:space="0" w:color="auto"/>
              <w:bottom w:val="single" w:sz="4" w:space="0" w:color="auto"/>
              <w:right w:val="single" w:sz="4" w:space="0" w:color="auto"/>
            </w:tcBorders>
            <w:vAlign w:val="center"/>
          </w:tcPr>
          <w:p w14:paraId="28DB46E9" w14:textId="2C6D7D0E" w:rsidR="002D343E" w:rsidRPr="0028614B" w:rsidRDefault="002D343E" w:rsidP="002D343E">
            <w:pPr>
              <w:jc w:val="center"/>
              <w:rPr>
                <w:rFonts w:ascii="Sylfaen" w:hAnsi="Sylfaen" w:cs="Sylfaen"/>
                <w:color w:val="000000"/>
                <w:lang w:val="en-US"/>
              </w:rPr>
            </w:pPr>
            <w:r>
              <w:rPr>
                <w:rFonts w:ascii="GHEA Grapalat" w:hAnsi="GHEA Grapalat" w:cs="Calibri"/>
                <w:color w:val="000000"/>
                <w:sz w:val="16"/>
                <w:szCs w:val="16"/>
              </w:rPr>
              <w:t>Формат- 85х130,</w:t>
            </w:r>
            <w:r>
              <w:rPr>
                <w:rFonts w:ascii="GHEA Grapalat" w:hAnsi="GHEA Grapalat" w:cs="Calibri"/>
                <w:color w:val="000000"/>
                <w:sz w:val="16"/>
                <w:szCs w:val="16"/>
              </w:rPr>
              <w:br/>
              <w:t>Переплет-мягкий, Страницы- 112</w:t>
            </w:r>
          </w:p>
        </w:tc>
        <w:tc>
          <w:tcPr>
            <w:tcW w:w="1276" w:type="dxa"/>
            <w:tcBorders>
              <w:top w:val="single" w:sz="4" w:space="0" w:color="auto"/>
              <w:left w:val="single" w:sz="4" w:space="0" w:color="auto"/>
              <w:bottom w:val="single" w:sz="4" w:space="0" w:color="auto"/>
              <w:right w:val="single" w:sz="4" w:space="0" w:color="auto"/>
            </w:tcBorders>
          </w:tcPr>
          <w:p w14:paraId="7F3C2405" w14:textId="015B0A67" w:rsidR="002D343E" w:rsidRPr="0028614B" w:rsidRDefault="002D343E" w:rsidP="002D343E">
            <w:pPr>
              <w:jc w:val="center"/>
              <w:rPr>
                <w:rFonts w:ascii="Sylfaen" w:hAnsi="Sylfaen" w:cs="Arial"/>
                <w:lang w:val="en-US"/>
              </w:rPr>
            </w:pPr>
            <w:r w:rsidRPr="00201AB3">
              <w:rPr>
                <w:rFonts w:ascii="Sylfaen" w:hAnsi="Sylfaen" w:cs="Arial"/>
                <w:lang w:val="en-US"/>
              </w:rPr>
              <w:t>штук</w:t>
            </w:r>
          </w:p>
        </w:tc>
        <w:tc>
          <w:tcPr>
            <w:tcW w:w="1417" w:type="dxa"/>
            <w:tcBorders>
              <w:top w:val="single" w:sz="4" w:space="0" w:color="auto"/>
              <w:left w:val="single" w:sz="4" w:space="0" w:color="auto"/>
              <w:bottom w:val="single" w:sz="4" w:space="0" w:color="auto"/>
              <w:right w:val="single" w:sz="4" w:space="0" w:color="auto"/>
            </w:tcBorders>
            <w:vAlign w:val="center"/>
          </w:tcPr>
          <w:p w14:paraId="413EC9AE" w14:textId="77777777" w:rsidR="002D343E" w:rsidRPr="0028614B" w:rsidRDefault="002D343E" w:rsidP="002D343E">
            <w:pPr>
              <w:jc w:val="center"/>
              <w:rPr>
                <w:rFonts w:ascii="Sylfaen" w:hAnsi="Sylfaen" w:cs="Calibri"/>
                <w:lang w:val="en-US"/>
              </w:rPr>
            </w:pPr>
          </w:p>
        </w:tc>
        <w:tc>
          <w:tcPr>
            <w:tcW w:w="1276" w:type="dxa"/>
            <w:tcBorders>
              <w:top w:val="single" w:sz="4" w:space="0" w:color="auto"/>
              <w:left w:val="single" w:sz="4" w:space="0" w:color="auto"/>
              <w:bottom w:val="single" w:sz="4" w:space="0" w:color="auto"/>
              <w:right w:val="single" w:sz="4" w:space="0" w:color="auto"/>
            </w:tcBorders>
          </w:tcPr>
          <w:p w14:paraId="20CBE76A" w14:textId="77777777" w:rsidR="002D343E" w:rsidRPr="0028614B"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497980C2" w14:textId="54A27EF5" w:rsidR="002D343E" w:rsidRPr="00A97C4A" w:rsidRDefault="002D343E" w:rsidP="002D343E">
            <w:pPr>
              <w:jc w:val="center"/>
              <w:rPr>
                <w:rFonts w:ascii="Sylfaen" w:hAnsi="Sylfaen" w:cs="Calibri"/>
                <w:lang w:val="en-US"/>
              </w:rPr>
            </w:pPr>
            <w:r>
              <w:rPr>
                <w:rFonts w:ascii="Calibri" w:hAnsi="Calibri" w:cs="Calibri"/>
                <w:color w:val="000000"/>
                <w:sz w:val="16"/>
                <w:szCs w:val="16"/>
              </w:rPr>
              <w:t>1</w:t>
            </w:r>
          </w:p>
        </w:tc>
        <w:tc>
          <w:tcPr>
            <w:tcW w:w="1134" w:type="dxa"/>
            <w:tcBorders>
              <w:top w:val="single" w:sz="4" w:space="0" w:color="auto"/>
              <w:left w:val="single" w:sz="4" w:space="0" w:color="auto"/>
              <w:bottom w:val="single" w:sz="4" w:space="0" w:color="auto"/>
              <w:right w:val="single" w:sz="4" w:space="0" w:color="auto"/>
            </w:tcBorders>
          </w:tcPr>
          <w:p w14:paraId="554D759B" w14:textId="21A26D29" w:rsidR="002D343E" w:rsidRPr="0028614B" w:rsidRDefault="002D343E" w:rsidP="002D343E">
            <w:pPr>
              <w:jc w:val="center"/>
              <w:rPr>
                <w:rFonts w:ascii="Sylfaen" w:hAnsi="Sylfaen"/>
                <w:lang w:val="en-US"/>
              </w:rPr>
            </w:pPr>
            <w:r w:rsidRPr="00B62C66">
              <w:rPr>
                <w:rFonts w:ascii="Sylfaen" w:hAnsi="Sylfaen"/>
              </w:rPr>
              <w:t>г. Ереван, улица Теряна 72</w:t>
            </w:r>
          </w:p>
        </w:tc>
        <w:tc>
          <w:tcPr>
            <w:tcW w:w="992" w:type="dxa"/>
            <w:tcBorders>
              <w:top w:val="single" w:sz="4" w:space="0" w:color="auto"/>
              <w:left w:val="single" w:sz="4" w:space="0" w:color="auto"/>
              <w:bottom w:val="single" w:sz="4" w:space="0" w:color="auto"/>
              <w:right w:val="single" w:sz="4" w:space="0" w:color="auto"/>
            </w:tcBorders>
            <w:vAlign w:val="center"/>
          </w:tcPr>
          <w:p w14:paraId="17A5A110" w14:textId="3381134F" w:rsidR="002D343E" w:rsidRPr="0028614B" w:rsidRDefault="002D343E" w:rsidP="002D343E">
            <w:pPr>
              <w:jc w:val="center"/>
              <w:rPr>
                <w:rFonts w:ascii="Sylfaen" w:hAnsi="Sylfaen" w:cs="Calibri"/>
                <w:lang w:val="en-US"/>
              </w:rPr>
            </w:pPr>
            <w:r>
              <w:rPr>
                <w:rFonts w:ascii="Calibri" w:hAnsi="Calibri" w:cs="Calibri"/>
                <w:color w:val="000000"/>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14:paraId="4820AFEA" w14:textId="77777777" w:rsidR="002D343E" w:rsidRPr="0028614B" w:rsidRDefault="002D343E" w:rsidP="002D343E">
            <w:pPr>
              <w:jc w:val="center"/>
              <w:rPr>
                <w:rFonts w:ascii="Sylfaen" w:hAnsi="Sylfaen" w:cs="Calibri"/>
                <w:lang w:val="en-US"/>
              </w:rPr>
            </w:pPr>
          </w:p>
        </w:tc>
      </w:tr>
      <w:tr w:rsidR="002D343E" w:rsidRPr="0028614B" w14:paraId="2D51035A" w14:textId="77777777" w:rsidTr="00077126">
        <w:trPr>
          <w:trHeight w:val="976"/>
        </w:trPr>
        <w:tc>
          <w:tcPr>
            <w:tcW w:w="850" w:type="dxa"/>
            <w:tcBorders>
              <w:top w:val="single" w:sz="4" w:space="0" w:color="auto"/>
              <w:left w:val="single" w:sz="4" w:space="0" w:color="auto"/>
              <w:bottom w:val="single" w:sz="4" w:space="0" w:color="auto"/>
              <w:right w:val="single" w:sz="4" w:space="0" w:color="auto"/>
            </w:tcBorders>
          </w:tcPr>
          <w:p w14:paraId="047E530C" w14:textId="50571E27" w:rsidR="002D343E" w:rsidRPr="0028614B" w:rsidRDefault="002D343E" w:rsidP="002D343E">
            <w:pPr>
              <w:jc w:val="center"/>
              <w:rPr>
                <w:rFonts w:ascii="Sylfaen" w:hAnsi="Sylfaen" w:cs="Calibri"/>
                <w:color w:val="000000"/>
                <w:lang w:val="en-US"/>
              </w:rPr>
            </w:pPr>
            <w:r>
              <w:rPr>
                <w:rFonts w:ascii="GHEA Grapalat" w:hAnsi="GHEA Grapalat" w:cs="Calibri"/>
                <w:color w:val="000000"/>
                <w:sz w:val="20"/>
                <w:szCs w:val="20"/>
              </w:rPr>
              <w:t>137</w:t>
            </w:r>
          </w:p>
        </w:tc>
        <w:tc>
          <w:tcPr>
            <w:tcW w:w="2271" w:type="dxa"/>
            <w:tcBorders>
              <w:top w:val="single" w:sz="4" w:space="0" w:color="auto"/>
              <w:left w:val="single" w:sz="4" w:space="0" w:color="auto"/>
              <w:bottom w:val="single" w:sz="4" w:space="0" w:color="auto"/>
              <w:right w:val="single" w:sz="4" w:space="0" w:color="auto"/>
            </w:tcBorders>
            <w:vAlign w:val="bottom"/>
          </w:tcPr>
          <w:p w14:paraId="7D44979F" w14:textId="392C9755" w:rsidR="002D343E" w:rsidRPr="0028614B" w:rsidRDefault="002D343E" w:rsidP="002D343E">
            <w:pPr>
              <w:jc w:val="center"/>
              <w:outlineLvl w:val="0"/>
              <w:rPr>
                <w:rFonts w:ascii="Sylfaen" w:hAnsi="Sylfaen" w:cs="Calibri"/>
                <w:lang w:val="en-US"/>
              </w:rPr>
            </w:pPr>
            <w:r>
              <w:rPr>
                <w:rFonts w:ascii="GHEA Grapalat" w:hAnsi="GHEA Grapalat" w:cs="Calibri"/>
                <w:color w:val="000000"/>
              </w:rPr>
              <w:t>22113000</w:t>
            </w:r>
          </w:p>
        </w:tc>
        <w:tc>
          <w:tcPr>
            <w:tcW w:w="1843" w:type="dxa"/>
            <w:tcBorders>
              <w:top w:val="single" w:sz="4" w:space="0" w:color="auto"/>
              <w:left w:val="single" w:sz="4" w:space="0" w:color="auto"/>
              <w:bottom w:val="single" w:sz="4" w:space="0" w:color="auto"/>
              <w:right w:val="single" w:sz="4" w:space="0" w:color="auto"/>
            </w:tcBorders>
            <w:vAlign w:val="center"/>
          </w:tcPr>
          <w:p w14:paraId="4B79ABAB" w14:textId="552D2E83" w:rsidR="002D343E" w:rsidRPr="0028614B" w:rsidRDefault="002D343E" w:rsidP="002D343E">
            <w:pPr>
              <w:jc w:val="center"/>
              <w:rPr>
                <w:rFonts w:ascii="Sylfaen" w:hAnsi="Sylfaen" w:cs="Sylfaen"/>
                <w:color w:val="000000"/>
                <w:lang w:val="en-US"/>
              </w:rPr>
            </w:pPr>
            <w:r>
              <w:rPr>
                <w:rFonts w:ascii="Calibri" w:hAnsi="Calibri" w:cs="Calibri"/>
                <w:color w:val="000000"/>
                <w:sz w:val="16"/>
                <w:szCs w:val="16"/>
              </w:rPr>
              <w:t>П. Вирно «Грамматика множества: к анализу форм современной жизни» ISBN: 978-5-91103-249-4</w:t>
            </w:r>
          </w:p>
        </w:tc>
        <w:tc>
          <w:tcPr>
            <w:tcW w:w="1120" w:type="dxa"/>
            <w:tcBorders>
              <w:top w:val="single" w:sz="4" w:space="0" w:color="auto"/>
              <w:left w:val="single" w:sz="4" w:space="0" w:color="auto"/>
              <w:bottom w:val="single" w:sz="4" w:space="0" w:color="auto"/>
              <w:right w:val="single" w:sz="4" w:space="0" w:color="auto"/>
            </w:tcBorders>
            <w:vAlign w:val="center"/>
          </w:tcPr>
          <w:p w14:paraId="15BB912C" w14:textId="77F65477" w:rsidR="002D343E" w:rsidRPr="0028614B" w:rsidRDefault="002D343E" w:rsidP="002D343E">
            <w:pPr>
              <w:jc w:val="center"/>
              <w:rPr>
                <w:rFonts w:ascii="Sylfaen" w:hAnsi="Sylfaen"/>
                <w:lang w:val="hy-AM"/>
              </w:rPr>
            </w:pPr>
            <w:r>
              <w:rPr>
                <w:rFonts w:ascii="Calibri" w:hAnsi="Calibri" w:cs="Calibri"/>
                <w:color w:val="000000"/>
                <w:sz w:val="16"/>
                <w:szCs w:val="16"/>
              </w:rPr>
              <w:t>Ад Маргинем Пресс</w:t>
            </w:r>
          </w:p>
        </w:tc>
        <w:tc>
          <w:tcPr>
            <w:tcW w:w="1571" w:type="dxa"/>
            <w:tcBorders>
              <w:top w:val="single" w:sz="4" w:space="0" w:color="auto"/>
              <w:left w:val="single" w:sz="4" w:space="0" w:color="auto"/>
              <w:bottom w:val="single" w:sz="4" w:space="0" w:color="auto"/>
              <w:right w:val="single" w:sz="4" w:space="0" w:color="auto"/>
            </w:tcBorders>
            <w:vAlign w:val="center"/>
          </w:tcPr>
          <w:p w14:paraId="57BCF47D" w14:textId="215D29B0" w:rsidR="002D343E" w:rsidRPr="0028614B" w:rsidRDefault="002D343E" w:rsidP="002D343E">
            <w:pPr>
              <w:jc w:val="center"/>
              <w:rPr>
                <w:rFonts w:ascii="Sylfaen" w:hAnsi="Sylfaen" w:cs="Sylfaen"/>
                <w:color w:val="000000"/>
                <w:lang w:val="en-US"/>
              </w:rPr>
            </w:pPr>
            <w:r>
              <w:rPr>
                <w:rFonts w:ascii="GHEA Grapalat" w:hAnsi="GHEA Grapalat" w:cs="Calibri"/>
                <w:color w:val="000000"/>
                <w:sz w:val="16"/>
                <w:szCs w:val="16"/>
              </w:rPr>
              <w:t>Формат- 185х130,</w:t>
            </w:r>
            <w:r>
              <w:rPr>
                <w:rFonts w:ascii="GHEA Grapalat" w:hAnsi="GHEA Grapalat" w:cs="Calibri"/>
                <w:color w:val="000000"/>
                <w:sz w:val="16"/>
                <w:szCs w:val="16"/>
              </w:rPr>
              <w:br/>
              <w:t>Переплет-мягкий, Страницы-  144</w:t>
            </w:r>
          </w:p>
        </w:tc>
        <w:tc>
          <w:tcPr>
            <w:tcW w:w="1276" w:type="dxa"/>
            <w:tcBorders>
              <w:top w:val="single" w:sz="4" w:space="0" w:color="auto"/>
              <w:left w:val="single" w:sz="4" w:space="0" w:color="auto"/>
              <w:bottom w:val="single" w:sz="4" w:space="0" w:color="auto"/>
              <w:right w:val="single" w:sz="4" w:space="0" w:color="auto"/>
            </w:tcBorders>
          </w:tcPr>
          <w:p w14:paraId="06FC3F66" w14:textId="1CAAB04A" w:rsidR="002D343E" w:rsidRPr="0028614B" w:rsidRDefault="002D343E" w:rsidP="002D343E">
            <w:pPr>
              <w:jc w:val="center"/>
              <w:rPr>
                <w:rFonts w:ascii="Sylfaen" w:hAnsi="Sylfaen" w:cs="Arial"/>
                <w:lang w:val="en-US"/>
              </w:rPr>
            </w:pPr>
            <w:r w:rsidRPr="00201AB3">
              <w:rPr>
                <w:rFonts w:ascii="Sylfaen" w:hAnsi="Sylfaen" w:cs="Arial"/>
                <w:lang w:val="en-US"/>
              </w:rPr>
              <w:t>штук</w:t>
            </w:r>
          </w:p>
        </w:tc>
        <w:tc>
          <w:tcPr>
            <w:tcW w:w="1417" w:type="dxa"/>
            <w:tcBorders>
              <w:top w:val="single" w:sz="4" w:space="0" w:color="auto"/>
              <w:left w:val="single" w:sz="4" w:space="0" w:color="auto"/>
              <w:bottom w:val="single" w:sz="4" w:space="0" w:color="auto"/>
              <w:right w:val="single" w:sz="4" w:space="0" w:color="auto"/>
            </w:tcBorders>
            <w:vAlign w:val="center"/>
          </w:tcPr>
          <w:p w14:paraId="1618D352" w14:textId="77777777" w:rsidR="002D343E" w:rsidRPr="0028614B" w:rsidRDefault="002D343E" w:rsidP="002D343E">
            <w:pPr>
              <w:jc w:val="center"/>
              <w:rPr>
                <w:rFonts w:ascii="Sylfaen" w:hAnsi="Sylfaen" w:cs="Calibri"/>
                <w:lang w:val="en-US"/>
              </w:rPr>
            </w:pPr>
          </w:p>
        </w:tc>
        <w:tc>
          <w:tcPr>
            <w:tcW w:w="1276" w:type="dxa"/>
            <w:tcBorders>
              <w:top w:val="single" w:sz="4" w:space="0" w:color="auto"/>
              <w:left w:val="single" w:sz="4" w:space="0" w:color="auto"/>
              <w:bottom w:val="single" w:sz="4" w:space="0" w:color="auto"/>
              <w:right w:val="single" w:sz="4" w:space="0" w:color="auto"/>
            </w:tcBorders>
          </w:tcPr>
          <w:p w14:paraId="516FAB28" w14:textId="77777777" w:rsidR="002D343E" w:rsidRPr="0028614B"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44060A7A" w14:textId="43C1F2CC" w:rsidR="002D343E" w:rsidRPr="00A97C4A" w:rsidRDefault="002D343E" w:rsidP="002D343E">
            <w:pPr>
              <w:jc w:val="center"/>
              <w:rPr>
                <w:rFonts w:ascii="Sylfaen" w:hAnsi="Sylfaen" w:cs="Calibri"/>
                <w:lang w:val="en-US"/>
              </w:rPr>
            </w:pPr>
            <w:r>
              <w:rPr>
                <w:rFonts w:ascii="Calibri" w:hAnsi="Calibri" w:cs="Calibri"/>
                <w:color w:val="000000"/>
                <w:sz w:val="16"/>
                <w:szCs w:val="16"/>
              </w:rPr>
              <w:t>2</w:t>
            </w:r>
          </w:p>
        </w:tc>
        <w:tc>
          <w:tcPr>
            <w:tcW w:w="1134" w:type="dxa"/>
            <w:tcBorders>
              <w:top w:val="single" w:sz="4" w:space="0" w:color="auto"/>
              <w:left w:val="single" w:sz="4" w:space="0" w:color="auto"/>
              <w:bottom w:val="single" w:sz="4" w:space="0" w:color="auto"/>
              <w:right w:val="single" w:sz="4" w:space="0" w:color="auto"/>
            </w:tcBorders>
          </w:tcPr>
          <w:p w14:paraId="36CCC835" w14:textId="6F4280BA" w:rsidR="002D343E" w:rsidRPr="0028614B" w:rsidRDefault="002D343E" w:rsidP="002D343E">
            <w:pPr>
              <w:jc w:val="center"/>
              <w:rPr>
                <w:rFonts w:ascii="Sylfaen" w:hAnsi="Sylfaen"/>
                <w:lang w:val="en-US"/>
              </w:rPr>
            </w:pPr>
            <w:r w:rsidRPr="00B62C66">
              <w:rPr>
                <w:rFonts w:ascii="Sylfaen" w:hAnsi="Sylfaen"/>
              </w:rPr>
              <w:t xml:space="preserve">г. Ереван, улица </w:t>
            </w:r>
            <w:r w:rsidRPr="00B62C66">
              <w:rPr>
                <w:rFonts w:ascii="Sylfaen" w:hAnsi="Sylfaen"/>
              </w:rPr>
              <w:lastRenderedPageBreak/>
              <w:t>Теряна 72</w:t>
            </w:r>
          </w:p>
        </w:tc>
        <w:tc>
          <w:tcPr>
            <w:tcW w:w="992" w:type="dxa"/>
            <w:tcBorders>
              <w:top w:val="single" w:sz="4" w:space="0" w:color="auto"/>
              <w:left w:val="single" w:sz="4" w:space="0" w:color="auto"/>
              <w:bottom w:val="single" w:sz="4" w:space="0" w:color="auto"/>
              <w:right w:val="single" w:sz="4" w:space="0" w:color="auto"/>
            </w:tcBorders>
            <w:vAlign w:val="center"/>
          </w:tcPr>
          <w:p w14:paraId="69296395" w14:textId="01626B4E" w:rsidR="002D343E" w:rsidRPr="0028614B" w:rsidRDefault="002D343E" w:rsidP="002D343E">
            <w:pPr>
              <w:jc w:val="center"/>
              <w:rPr>
                <w:rFonts w:ascii="Sylfaen" w:hAnsi="Sylfaen" w:cs="Calibri"/>
                <w:lang w:val="en-US"/>
              </w:rPr>
            </w:pPr>
            <w:r>
              <w:rPr>
                <w:rFonts w:ascii="Calibri" w:hAnsi="Calibri" w:cs="Calibri"/>
                <w:color w:val="000000"/>
                <w:sz w:val="16"/>
                <w:szCs w:val="16"/>
              </w:rPr>
              <w:lastRenderedPageBreak/>
              <w:t>2</w:t>
            </w:r>
          </w:p>
        </w:tc>
        <w:tc>
          <w:tcPr>
            <w:tcW w:w="1134" w:type="dxa"/>
            <w:tcBorders>
              <w:top w:val="single" w:sz="4" w:space="0" w:color="auto"/>
              <w:left w:val="single" w:sz="4" w:space="0" w:color="auto"/>
              <w:bottom w:val="single" w:sz="4" w:space="0" w:color="auto"/>
              <w:right w:val="single" w:sz="4" w:space="0" w:color="auto"/>
            </w:tcBorders>
            <w:vAlign w:val="center"/>
          </w:tcPr>
          <w:p w14:paraId="73DE2C29" w14:textId="77777777" w:rsidR="002D343E" w:rsidRPr="0028614B" w:rsidRDefault="002D343E" w:rsidP="002D343E">
            <w:pPr>
              <w:jc w:val="center"/>
              <w:rPr>
                <w:rFonts w:ascii="Sylfaen" w:hAnsi="Sylfaen" w:cs="Calibri"/>
                <w:lang w:val="en-US"/>
              </w:rPr>
            </w:pPr>
          </w:p>
        </w:tc>
      </w:tr>
      <w:tr w:rsidR="002D343E" w:rsidRPr="0028614B" w14:paraId="2184B04D" w14:textId="77777777" w:rsidTr="00077126">
        <w:trPr>
          <w:trHeight w:val="976"/>
        </w:trPr>
        <w:tc>
          <w:tcPr>
            <w:tcW w:w="850" w:type="dxa"/>
            <w:tcBorders>
              <w:top w:val="single" w:sz="4" w:space="0" w:color="auto"/>
              <w:left w:val="single" w:sz="4" w:space="0" w:color="auto"/>
              <w:bottom w:val="single" w:sz="4" w:space="0" w:color="auto"/>
              <w:right w:val="single" w:sz="4" w:space="0" w:color="auto"/>
            </w:tcBorders>
          </w:tcPr>
          <w:p w14:paraId="664BFF2B" w14:textId="3915A76E" w:rsidR="002D343E" w:rsidRPr="0028614B" w:rsidRDefault="002D343E" w:rsidP="002D343E">
            <w:pPr>
              <w:jc w:val="center"/>
              <w:rPr>
                <w:rFonts w:ascii="Sylfaen" w:hAnsi="Sylfaen" w:cs="Calibri"/>
                <w:color w:val="000000"/>
                <w:lang w:val="en-US"/>
              </w:rPr>
            </w:pPr>
            <w:r>
              <w:rPr>
                <w:rFonts w:ascii="GHEA Grapalat" w:hAnsi="GHEA Grapalat" w:cs="Calibri"/>
                <w:color w:val="000000"/>
                <w:sz w:val="20"/>
                <w:szCs w:val="20"/>
              </w:rPr>
              <w:t>138</w:t>
            </w:r>
          </w:p>
        </w:tc>
        <w:tc>
          <w:tcPr>
            <w:tcW w:w="2271" w:type="dxa"/>
            <w:tcBorders>
              <w:top w:val="single" w:sz="4" w:space="0" w:color="auto"/>
              <w:left w:val="single" w:sz="4" w:space="0" w:color="auto"/>
              <w:bottom w:val="single" w:sz="4" w:space="0" w:color="auto"/>
              <w:right w:val="single" w:sz="4" w:space="0" w:color="auto"/>
            </w:tcBorders>
            <w:vAlign w:val="bottom"/>
          </w:tcPr>
          <w:p w14:paraId="0C89131A" w14:textId="0EC4F1D1" w:rsidR="002D343E" w:rsidRPr="0028614B" w:rsidRDefault="002D343E" w:rsidP="002D343E">
            <w:pPr>
              <w:jc w:val="center"/>
              <w:outlineLvl w:val="0"/>
              <w:rPr>
                <w:rFonts w:ascii="Sylfaen" w:hAnsi="Sylfaen" w:cs="Calibri"/>
                <w:lang w:val="en-US"/>
              </w:rPr>
            </w:pPr>
            <w:r>
              <w:rPr>
                <w:rFonts w:ascii="GHEA Grapalat" w:hAnsi="GHEA Grapalat" w:cs="Calibri"/>
                <w:color w:val="000000"/>
              </w:rPr>
              <w:t>22113000</w:t>
            </w:r>
          </w:p>
        </w:tc>
        <w:tc>
          <w:tcPr>
            <w:tcW w:w="1843" w:type="dxa"/>
            <w:tcBorders>
              <w:top w:val="single" w:sz="4" w:space="0" w:color="auto"/>
              <w:left w:val="single" w:sz="4" w:space="0" w:color="auto"/>
              <w:bottom w:val="single" w:sz="4" w:space="0" w:color="auto"/>
              <w:right w:val="single" w:sz="4" w:space="0" w:color="auto"/>
            </w:tcBorders>
            <w:vAlign w:val="center"/>
          </w:tcPr>
          <w:p w14:paraId="01AE974E" w14:textId="599D4C76" w:rsidR="002D343E" w:rsidRPr="0028614B" w:rsidRDefault="002D343E" w:rsidP="002D343E">
            <w:pPr>
              <w:jc w:val="center"/>
              <w:rPr>
                <w:rFonts w:ascii="Sylfaen" w:hAnsi="Sylfaen" w:cs="Sylfaen"/>
                <w:color w:val="000000"/>
                <w:lang w:val="en-US"/>
              </w:rPr>
            </w:pPr>
            <w:r>
              <w:rPr>
                <w:rFonts w:ascii="Calibri" w:hAnsi="Calibri" w:cs="Calibri"/>
                <w:color w:val="000000"/>
                <w:sz w:val="16"/>
                <w:szCs w:val="16"/>
              </w:rPr>
              <w:t>Ш. Ротбард «Белый город, Черный город. Архитектура и война в Тель-Авиве и Яффе» ISBN: 978-5-91103-335-4</w:t>
            </w:r>
          </w:p>
        </w:tc>
        <w:tc>
          <w:tcPr>
            <w:tcW w:w="1120" w:type="dxa"/>
            <w:tcBorders>
              <w:top w:val="single" w:sz="4" w:space="0" w:color="auto"/>
              <w:left w:val="single" w:sz="4" w:space="0" w:color="auto"/>
              <w:bottom w:val="single" w:sz="4" w:space="0" w:color="auto"/>
              <w:right w:val="single" w:sz="4" w:space="0" w:color="auto"/>
            </w:tcBorders>
            <w:vAlign w:val="center"/>
          </w:tcPr>
          <w:p w14:paraId="21EF2A0F" w14:textId="40134D4B" w:rsidR="002D343E" w:rsidRPr="0028614B" w:rsidRDefault="002D343E" w:rsidP="002D343E">
            <w:pPr>
              <w:jc w:val="center"/>
              <w:rPr>
                <w:rFonts w:ascii="Sylfaen" w:hAnsi="Sylfaen"/>
                <w:lang w:val="hy-AM"/>
              </w:rPr>
            </w:pPr>
            <w:r>
              <w:rPr>
                <w:rFonts w:ascii="Calibri" w:hAnsi="Calibri" w:cs="Calibri"/>
                <w:color w:val="000000"/>
                <w:sz w:val="16"/>
                <w:szCs w:val="16"/>
              </w:rPr>
              <w:t>Ад Маргинем Пресс</w:t>
            </w:r>
          </w:p>
        </w:tc>
        <w:tc>
          <w:tcPr>
            <w:tcW w:w="1571" w:type="dxa"/>
            <w:tcBorders>
              <w:top w:val="single" w:sz="4" w:space="0" w:color="auto"/>
              <w:left w:val="single" w:sz="4" w:space="0" w:color="auto"/>
              <w:bottom w:val="single" w:sz="4" w:space="0" w:color="auto"/>
              <w:right w:val="single" w:sz="4" w:space="0" w:color="auto"/>
            </w:tcBorders>
            <w:vAlign w:val="center"/>
          </w:tcPr>
          <w:p w14:paraId="6F2D470F" w14:textId="55F24786" w:rsidR="002D343E" w:rsidRPr="0028614B" w:rsidRDefault="002D343E" w:rsidP="002D343E">
            <w:pPr>
              <w:jc w:val="center"/>
              <w:rPr>
                <w:rFonts w:ascii="Sylfaen" w:hAnsi="Sylfaen" w:cs="Sylfaen"/>
                <w:color w:val="000000"/>
                <w:lang w:val="en-US"/>
              </w:rPr>
            </w:pPr>
            <w:r>
              <w:rPr>
                <w:rFonts w:ascii="GHEA Grapalat" w:hAnsi="GHEA Grapalat" w:cs="Calibri"/>
                <w:color w:val="000000"/>
                <w:sz w:val="16"/>
                <w:szCs w:val="16"/>
              </w:rPr>
              <w:t>Формат-  200х150,</w:t>
            </w:r>
            <w:r>
              <w:rPr>
                <w:rFonts w:ascii="GHEA Grapalat" w:hAnsi="GHEA Grapalat" w:cs="Calibri"/>
                <w:color w:val="000000"/>
                <w:sz w:val="16"/>
                <w:szCs w:val="16"/>
              </w:rPr>
              <w:br/>
              <w:t>Переплет-мягкий, Страницы-  256</w:t>
            </w:r>
          </w:p>
        </w:tc>
        <w:tc>
          <w:tcPr>
            <w:tcW w:w="1276" w:type="dxa"/>
            <w:tcBorders>
              <w:top w:val="single" w:sz="4" w:space="0" w:color="auto"/>
              <w:left w:val="single" w:sz="4" w:space="0" w:color="auto"/>
              <w:bottom w:val="single" w:sz="4" w:space="0" w:color="auto"/>
              <w:right w:val="single" w:sz="4" w:space="0" w:color="auto"/>
            </w:tcBorders>
          </w:tcPr>
          <w:p w14:paraId="370BF17A" w14:textId="5B39DA6D" w:rsidR="002D343E" w:rsidRPr="0028614B" w:rsidRDefault="002D343E" w:rsidP="002D343E">
            <w:pPr>
              <w:jc w:val="center"/>
              <w:rPr>
                <w:rFonts w:ascii="Sylfaen" w:hAnsi="Sylfaen" w:cs="Arial"/>
                <w:lang w:val="en-US"/>
              </w:rPr>
            </w:pPr>
            <w:r w:rsidRPr="00201AB3">
              <w:rPr>
                <w:rFonts w:ascii="Sylfaen" w:hAnsi="Sylfaen" w:cs="Arial"/>
                <w:lang w:val="en-US"/>
              </w:rPr>
              <w:t>штук</w:t>
            </w:r>
          </w:p>
        </w:tc>
        <w:tc>
          <w:tcPr>
            <w:tcW w:w="1417" w:type="dxa"/>
            <w:tcBorders>
              <w:top w:val="single" w:sz="4" w:space="0" w:color="auto"/>
              <w:left w:val="single" w:sz="4" w:space="0" w:color="auto"/>
              <w:bottom w:val="single" w:sz="4" w:space="0" w:color="auto"/>
              <w:right w:val="single" w:sz="4" w:space="0" w:color="auto"/>
            </w:tcBorders>
            <w:vAlign w:val="center"/>
          </w:tcPr>
          <w:p w14:paraId="603BA5DE" w14:textId="77777777" w:rsidR="002D343E" w:rsidRPr="0028614B" w:rsidRDefault="002D343E" w:rsidP="002D343E">
            <w:pPr>
              <w:jc w:val="center"/>
              <w:rPr>
                <w:rFonts w:ascii="Sylfaen" w:hAnsi="Sylfaen" w:cs="Calibri"/>
                <w:lang w:val="en-US"/>
              </w:rPr>
            </w:pPr>
          </w:p>
        </w:tc>
        <w:tc>
          <w:tcPr>
            <w:tcW w:w="1276" w:type="dxa"/>
            <w:tcBorders>
              <w:top w:val="single" w:sz="4" w:space="0" w:color="auto"/>
              <w:left w:val="single" w:sz="4" w:space="0" w:color="auto"/>
              <w:bottom w:val="single" w:sz="4" w:space="0" w:color="auto"/>
              <w:right w:val="single" w:sz="4" w:space="0" w:color="auto"/>
            </w:tcBorders>
          </w:tcPr>
          <w:p w14:paraId="6B57199A" w14:textId="77777777" w:rsidR="002D343E" w:rsidRPr="0028614B"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077E0EA0" w14:textId="5BFB2642" w:rsidR="002D343E" w:rsidRPr="00A97C4A" w:rsidRDefault="002D343E" w:rsidP="002D343E">
            <w:pPr>
              <w:jc w:val="center"/>
              <w:rPr>
                <w:rFonts w:ascii="Sylfaen" w:hAnsi="Sylfaen" w:cs="Calibri"/>
                <w:lang w:val="en-US"/>
              </w:rPr>
            </w:pPr>
            <w:r>
              <w:rPr>
                <w:rFonts w:ascii="Calibri" w:hAnsi="Calibri" w:cs="Calibri"/>
                <w:color w:val="000000"/>
                <w:sz w:val="16"/>
                <w:szCs w:val="16"/>
              </w:rPr>
              <w:t>2</w:t>
            </w:r>
          </w:p>
        </w:tc>
        <w:tc>
          <w:tcPr>
            <w:tcW w:w="1134" w:type="dxa"/>
            <w:tcBorders>
              <w:top w:val="single" w:sz="4" w:space="0" w:color="auto"/>
              <w:left w:val="single" w:sz="4" w:space="0" w:color="auto"/>
              <w:bottom w:val="single" w:sz="4" w:space="0" w:color="auto"/>
              <w:right w:val="single" w:sz="4" w:space="0" w:color="auto"/>
            </w:tcBorders>
          </w:tcPr>
          <w:p w14:paraId="0A03D656" w14:textId="655160AB" w:rsidR="002D343E" w:rsidRPr="0028614B" w:rsidRDefault="002D343E" w:rsidP="002D343E">
            <w:pPr>
              <w:jc w:val="center"/>
              <w:rPr>
                <w:rFonts w:ascii="Sylfaen" w:hAnsi="Sylfaen"/>
                <w:lang w:val="en-US"/>
              </w:rPr>
            </w:pPr>
            <w:r w:rsidRPr="00B62C66">
              <w:rPr>
                <w:rFonts w:ascii="Sylfaen" w:hAnsi="Sylfaen"/>
              </w:rPr>
              <w:t>г. Ереван, улица Теряна 72</w:t>
            </w:r>
          </w:p>
        </w:tc>
        <w:tc>
          <w:tcPr>
            <w:tcW w:w="992" w:type="dxa"/>
            <w:tcBorders>
              <w:top w:val="single" w:sz="4" w:space="0" w:color="auto"/>
              <w:left w:val="single" w:sz="4" w:space="0" w:color="auto"/>
              <w:bottom w:val="single" w:sz="4" w:space="0" w:color="auto"/>
              <w:right w:val="single" w:sz="4" w:space="0" w:color="auto"/>
            </w:tcBorders>
            <w:vAlign w:val="center"/>
          </w:tcPr>
          <w:p w14:paraId="50425C49" w14:textId="27916522" w:rsidR="002D343E" w:rsidRPr="0028614B" w:rsidRDefault="002D343E" w:rsidP="002D343E">
            <w:pPr>
              <w:jc w:val="center"/>
              <w:rPr>
                <w:rFonts w:ascii="Sylfaen" w:hAnsi="Sylfaen" w:cs="Calibri"/>
                <w:lang w:val="en-US"/>
              </w:rPr>
            </w:pPr>
            <w:r>
              <w:rPr>
                <w:rFonts w:ascii="Calibri" w:hAnsi="Calibri" w:cs="Calibri"/>
                <w:color w:val="000000"/>
                <w:sz w:val="16"/>
                <w:szCs w:val="16"/>
              </w:rPr>
              <w:t>2</w:t>
            </w:r>
          </w:p>
        </w:tc>
        <w:tc>
          <w:tcPr>
            <w:tcW w:w="1134" w:type="dxa"/>
            <w:tcBorders>
              <w:top w:val="single" w:sz="4" w:space="0" w:color="auto"/>
              <w:left w:val="single" w:sz="4" w:space="0" w:color="auto"/>
              <w:bottom w:val="single" w:sz="4" w:space="0" w:color="auto"/>
              <w:right w:val="single" w:sz="4" w:space="0" w:color="auto"/>
            </w:tcBorders>
            <w:vAlign w:val="center"/>
          </w:tcPr>
          <w:p w14:paraId="1CDB3B75" w14:textId="77777777" w:rsidR="002D343E" w:rsidRPr="0028614B" w:rsidRDefault="002D343E" w:rsidP="002D343E">
            <w:pPr>
              <w:jc w:val="center"/>
              <w:rPr>
                <w:rFonts w:ascii="Sylfaen" w:hAnsi="Sylfaen" w:cs="Calibri"/>
                <w:lang w:val="en-US"/>
              </w:rPr>
            </w:pPr>
          </w:p>
        </w:tc>
      </w:tr>
      <w:tr w:rsidR="002D343E" w:rsidRPr="0028614B" w14:paraId="3E655057" w14:textId="77777777" w:rsidTr="00077126">
        <w:trPr>
          <w:trHeight w:val="976"/>
        </w:trPr>
        <w:tc>
          <w:tcPr>
            <w:tcW w:w="850" w:type="dxa"/>
            <w:tcBorders>
              <w:top w:val="single" w:sz="4" w:space="0" w:color="auto"/>
              <w:left w:val="single" w:sz="4" w:space="0" w:color="auto"/>
              <w:bottom w:val="single" w:sz="4" w:space="0" w:color="auto"/>
              <w:right w:val="single" w:sz="4" w:space="0" w:color="auto"/>
            </w:tcBorders>
          </w:tcPr>
          <w:p w14:paraId="26A87EDB" w14:textId="5309CCB3" w:rsidR="002D343E" w:rsidRPr="0028614B" w:rsidRDefault="002D343E" w:rsidP="002D343E">
            <w:pPr>
              <w:jc w:val="center"/>
              <w:rPr>
                <w:rFonts w:ascii="Sylfaen" w:hAnsi="Sylfaen" w:cs="Calibri"/>
                <w:color w:val="000000"/>
                <w:lang w:val="en-US"/>
              </w:rPr>
            </w:pPr>
            <w:r>
              <w:rPr>
                <w:rFonts w:ascii="GHEA Grapalat" w:hAnsi="GHEA Grapalat" w:cs="Calibri"/>
                <w:color w:val="000000"/>
                <w:sz w:val="20"/>
                <w:szCs w:val="20"/>
              </w:rPr>
              <w:t>139</w:t>
            </w:r>
          </w:p>
        </w:tc>
        <w:tc>
          <w:tcPr>
            <w:tcW w:w="2271" w:type="dxa"/>
            <w:tcBorders>
              <w:top w:val="single" w:sz="4" w:space="0" w:color="auto"/>
              <w:left w:val="single" w:sz="4" w:space="0" w:color="auto"/>
              <w:bottom w:val="single" w:sz="4" w:space="0" w:color="auto"/>
              <w:right w:val="single" w:sz="4" w:space="0" w:color="auto"/>
            </w:tcBorders>
            <w:vAlign w:val="bottom"/>
          </w:tcPr>
          <w:p w14:paraId="29176D47" w14:textId="39FEBF0D" w:rsidR="002D343E" w:rsidRPr="0028614B" w:rsidRDefault="002D343E" w:rsidP="002D343E">
            <w:pPr>
              <w:jc w:val="center"/>
              <w:outlineLvl w:val="0"/>
              <w:rPr>
                <w:rFonts w:ascii="Sylfaen" w:hAnsi="Sylfaen" w:cs="Calibri"/>
                <w:lang w:val="en-US"/>
              </w:rPr>
            </w:pPr>
            <w:r>
              <w:rPr>
                <w:rFonts w:ascii="GHEA Grapalat" w:hAnsi="GHEA Grapalat" w:cs="Calibri"/>
                <w:color w:val="000000"/>
              </w:rPr>
              <w:t>22113000</w:t>
            </w:r>
          </w:p>
        </w:tc>
        <w:tc>
          <w:tcPr>
            <w:tcW w:w="1843" w:type="dxa"/>
            <w:tcBorders>
              <w:top w:val="single" w:sz="4" w:space="0" w:color="auto"/>
              <w:left w:val="single" w:sz="4" w:space="0" w:color="auto"/>
              <w:bottom w:val="single" w:sz="4" w:space="0" w:color="auto"/>
              <w:right w:val="single" w:sz="4" w:space="0" w:color="auto"/>
            </w:tcBorders>
            <w:vAlign w:val="center"/>
          </w:tcPr>
          <w:p w14:paraId="02C80ED8" w14:textId="32B7FB23" w:rsidR="002D343E" w:rsidRPr="0028614B" w:rsidRDefault="002D343E" w:rsidP="002D343E">
            <w:pPr>
              <w:jc w:val="center"/>
              <w:rPr>
                <w:rFonts w:ascii="Sylfaen" w:hAnsi="Sylfaen" w:cs="Sylfaen"/>
                <w:color w:val="000000"/>
                <w:lang w:val="en-US"/>
              </w:rPr>
            </w:pPr>
            <w:r>
              <w:rPr>
                <w:rFonts w:ascii="Calibri" w:hAnsi="Calibri" w:cs="Calibri"/>
                <w:color w:val="000000"/>
                <w:sz w:val="16"/>
                <w:szCs w:val="16"/>
              </w:rPr>
              <w:t>М. Миттельмайер «Адорно в Неаполе. Как страна мечты стала философией» ISBN:  978-5-91103-391-0</w:t>
            </w:r>
          </w:p>
        </w:tc>
        <w:tc>
          <w:tcPr>
            <w:tcW w:w="1120" w:type="dxa"/>
            <w:tcBorders>
              <w:top w:val="single" w:sz="4" w:space="0" w:color="auto"/>
              <w:left w:val="single" w:sz="4" w:space="0" w:color="auto"/>
              <w:bottom w:val="single" w:sz="4" w:space="0" w:color="auto"/>
              <w:right w:val="single" w:sz="4" w:space="0" w:color="auto"/>
            </w:tcBorders>
            <w:vAlign w:val="center"/>
          </w:tcPr>
          <w:p w14:paraId="4FEE23F9" w14:textId="3F891E06" w:rsidR="002D343E" w:rsidRPr="0028614B" w:rsidRDefault="002D343E" w:rsidP="002D343E">
            <w:pPr>
              <w:jc w:val="center"/>
              <w:rPr>
                <w:rFonts w:ascii="Sylfaen" w:hAnsi="Sylfaen"/>
                <w:lang w:val="hy-AM"/>
              </w:rPr>
            </w:pPr>
            <w:r>
              <w:rPr>
                <w:rFonts w:ascii="Calibri" w:hAnsi="Calibri" w:cs="Calibri"/>
                <w:color w:val="000000"/>
                <w:sz w:val="16"/>
                <w:szCs w:val="16"/>
              </w:rPr>
              <w:t>Ад Маргинем Пресс</w:t>
            </w:r>
          </w:p>
        </w:tc>
        <w:tc>
          <w:tcPr>
            <w:tcW w:w="1571" w:type="dxa"/>
            <w:tcBorders>
              <w:top w:val="single" w:sz="4" w:space="0" w:color="auto"/>
              <w:left w:val="single" w:sz="4" w:space="0" w:color="auto"/>
              <w:bottom w:val="single" w:sz="4" w:space="0" w:color="auto"/>
              <w:right w:val="single" w:sz="4" w:space="0" w:color="auto"/>
            </w:tcBorders>
            <w:vAlign w:val="center"/>
          </w:tcPr>
          <w:p w14:paraId="7DE6E770" w14:textId="2CC22CF9" w:rsidR="002D343E" w:rsidRPr="0028614B" w:rsidRDefault="002D343E" w:rsidP="002D343E">
            <w:pPr>
              <w:jc w:val="center"/>
              <w:rPr>
                <w:rFonts w:ascii="Sylfaen" w:hAnsi="Sylfaen" w:cs="Sylfaen"/>
                <w:color w:val="000000"/>
                <w:lang w:val="en-US"/>
              </w:rPr>
            </w:pPr>
            <w:r>
              <w:rPr>
                <w:rFonts w:ascii="GHEA Grapalat" w:hAnsi="GHEA Grapalat" w:cs="Calibri"/>
                <w:color w:val="000000"/>
                <w:sz w:val="16"/>
                <w:szCs w:val="16"/>
              </w:rPr>
              <w:t>Формат-  200х145,</w:t>
            </w:r>
            <w:r>
              <w:rPr>
                <w:rFonts w:ascii="GHEA Grapalat" w:hAnsi="GHEA Grapalat" w:cs="Calibri"/>
                <w:color w:val="000000"/>
                <w:sz w:val="16"/>
                <w:szCs w:val="16"/>
              </w:rPr>
              <w:br/>
              <w:t>Переплет-мягкий, Страницы-  328</w:t>
            </w:r>
          </w:p>
        </w:tc>
        <w:tc>
          <w:tcPr>
            <w:tcW w:w="1276" w:type="dxa"/>
            <w:tcBorders>
              <w:top w:val="single" w:sz="4" w:space="0" w:color="auto"/>
              <w:left w:val="single" w:sz="4" w:space="0" w:color="auto"/>
              <w:bottom w:val="single" w:sz="4" w:space="0" w:color="auto"/>
              <w:right w:val="single" w:sz="4" w:space="0" w:color="auto"/>
            </w:tcBorders>
          </w:tcPr>
          <w:p w14:paraId="1E49BEAF" w14:textId="557D813E" w:rsidR="002D343E" w:rsidRPr="0028614B" w:rsidRDefault="002D343E" w:rsidP="002D343E">
            <w:pPr>
              <w:jc w:val="center"/>
              <w:rPr>
                <w:rFonts w:ascii="Sylfaen" w:hAnsi="Sylfaen" w:cs="Arial"/>
                <w:lang w:val="en-US"/>
              </w:rPr>
            </w:pPr>
            <w:r w:rsidRPr="00201AB3">
              <w:rPr>
                <w:rFonts w:ascii="Sylfaen" w:hAnsi="Sylfaen" w:cs="Arial"/>
                <w:lang w:val="en-US"/>
              </w:rPr>
              <w:t>штук</w:t>
            </w:r>
          </w:p>
        </w:tc>
        <w:tc>
          <w:tcPr>
            <w:tcW w:w="1417" w:type="dxa"/>
            <w:tcBorders>
              <w:top w:val="single" w:sz="4" w:space="0" w:color="auto"/>
              <w:left w:val="single" w:sz="4" w:space="0" w:color="auto"/>
              <w:bottom w:val="single" w:sz="4" w:space="0" w:color="auto"/>
              <w:right w:val="single" w:sz="4" w:space="0" w:color="auto"/>
            </w:tcBorders>
            <w:vAlign w:val="center"/>
          </w:tcPr>
          <w:p w14:paraId="0E24F0F5" w14:textId="77777777" w:rsidR="002D343E" w:rsidRPr="0028614B" w:rsidRDefault="002D343E" w:rsidP="002D343E">
            <w:pPr>
              <w:jc w:val="center"/>
              <w:rPr>
                <w:rFonts w:ascii="Sylfaen" w:hAnsi="Sylfaen" w:cs="Calibri"/>
                <w:lang w:val="en-US"/>
              </w:rPr>
            </w:pPr>
          </w:p>
        </w:tc>
        <w:tc>
          <w:tcPr>
            <w:tcW w:w="1276" w:type="dxa"/>
            <w:tcBorders>
              <w:top w:val="single" w:sz="4" w:space="0" w:color="auto"/>
              <w:left w:val="single" w:sz="4" w:space="0" w:color="auto"/>
              <w:bottom w:val="single" w:sz="4" w:space="0" w:color="auto"/>
              <w:right w:val="single" w:sz="4" w:space="0" w:color="auto"/>
            </w:tcBorders>
          </w:tcPr>
          <w:p w14:paraId="3A3C8F04" w14:textId="77777777" w:rsidR="002D343E" w:rsidRPr="0028614B"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40476625" w14:textId="53E349C0" w:rsidR="002D343E" w:rsidRPr="00A97C4A" w:rsidRDefault="002D343E" w:rsidP="002D343E">
            <w:pPr>
              <w:jc w:val="center"/>
              <w:rPr>
                <w:rFonts w:ascii="Sylfaen" w:hAnsi="Sylfaen" w:cs="Calibri"/>
                <w:lang w:val="en-US"/>
              </w:rPr>
            </w:pPr>
            <w:r>
              <w:rPr>
                <w:rFonts w:ascii="Calibri" w:hAnsi="Calibri" w:cs="Calibri"/>
                <w:color w:val="000000"/>
                <w:sz w:val="16"/>
                <w:szCs w:val="16"/>
              </w:rPr>
              <w:t>2</w:t>
            </w:r>
          </w:p>
        </w:tc>
        <w:tc>
          <w:tcPr>
            <w:tcW w:w="1134" w:type="dxa"/>
            <w:tcBorders>
              <w:top w:val="single" w:sz="4" w:space="0" w:color="auto"/>
              <w:left w:val="single" w:sz="4" w:space="0" w:color="auto"/>
              <w:bottom w:val="single" w:sz="4" w:space="0" w:color="auto"/>
              <w:right w:val="single" w:sz="4" w:space="0" w:color="auto"/>
            </w:tcBorders>
          </w:tcPr>
          <w:p w14:paraId="0E265D2E" w14:textId="7DF67F1F" w:rsidR="002D343E" w:rsidRPr="0028614B" w:rsidRDefault="002D343E" w:rsidP="002D343E">
            <w:pPr>
              <w:jc w:val="center"/>
              <w:rPr>
                <w:rFonts w:ascii="Sylfaen" w:hAnsi="Sylfaen"/>
                <w:lang w:val="en-US"/>
              </w:rPr>
            </w:pPr>
            <w:r w:rsidRPr="00B62C66">
              <w:rPr>
                <w:rFonts w:ascii="Sylfaen" w:hAnsi="Sylfaen"/>
              </w:rPr>
              <w:t>г. Ереван, улица Теряна 72</w:t>
            </w:r>
          </w:p>
        </w:tc>
        <w:tc>
          <w:tcPr>
            <w:tcW w:w="992" w:type="dxa"/>
            <w:tcBorders>
              <w:top w:val="single" w:sz="4" w:space="0" w:color="auto"/>
              <w:left w:val="single" w:sz="4" w:space="0" w:color="auto"/>
              <w:bottom w:val="single" w:sz="4" w:space="0" w:color="auto"/>
              <w:right w:val="single" w:sz="4" w:space="0" w:color="auto"/>
            </w:tcBorders>
            <w:vAlign w:val="center"/>
          </w:tcPr>
          <w:p w14:paraId="70D168FA" w14:textId="59EBB243" w:rsidR="002D343E" w:rsidRPr="0028614B" w:rsidRDefault="002D343E" w:rsidP="002D343E">
            <w:pPr>
              <w:jc w:val="center"/>
              <w:rPr>
                <w:rFonts w:ascii="Sylfaen" w:hAnsi="Sylfaen" w:cs="Calibri"/>
                <w:lang w:val="en-US"/>
              </w:rPr>
            </w:pPr>
            <w:r>
              <w:rPr>
                <w:rFonts w:ascii="Calibri" w:hAnsi="Calibri" w:cs="Calibri"/>
                <w:color w:val="000000"/>
                <w:sz w:val="16"/>
                <w:szCs w:val="16"/>
              </w:rPr>
              <w:t>2</w:t>
            </w:r>
          </w:p>
        </w:tc>
        <w:tc>
          <w:tcPr>
            <w:tcW w:w="1134" w:type="dxa"/>
            <w:tcBorders>
              <w:top w:val="single" w:sz="4" w:space="0" w:color="auto"/>
              <w:left w:val="single" w:sz="4" w:space="0" w:color="auto"/>
              <w:bottom w:val="single" w:sz="4" w:space="0" w:color="auto"/>
              <w:right w:val="single" w:sz="4" w:space="0" w:color="auto"/>
            </w:tcBorders>
            <w:vAlign w:val="center"/>
          </w:tcPr>
          <w:p w14:paraId="2CB532A9" w14:textId="77777777" w:rsidR="002D343E" w:rsidRPr="0028614B" w:rsidRDefault="002D343E" w:rsidP="002D343E">
            <w:pPr>
              <w:jc w:val="center"/>
              <w:rPr>
                <w:rFonts w:ascii="Sylfaen" w:hAnsi="Sylfaen" w:cs="Calibri"/>
                <w:lang w:val="en-US"/>
              </w:rPr>
            </w:pPr>
          </w:p>
        </w:tc>
      </w:tr>
      <w:tr w:rsidR="002D343E" w:rsidRPr="0028614B" w14:paraId="19392698" w14:textId="77777777" w:rsidTr="00077126">
        <w:trPr>
          <w:trHeight w:val="976"/>
        </w:trPr>
        <w:tc>
          <w:tcPr>
            <w:tcW w:w="850" w:type="dxa"/>
            <w:tcBorders>
              <w:top w:val="single" w:sz="4" w:space="0" w:color="auto"/>
              <w:left w:val="single" w:sz="4" w:space="0" w:color="auto"/>
              <w:bottom w:val="single" w:sz="4" w:space="0" w:color="auto"/>
              <w:right w:val="single" w:sz="4" w:space="0" w:color="auto"/>
            </w:tcBorders>
          </w:tcPr>
          <w:p w14:paraId="56F9AC69" w14:textId="3EC5F981" w:rsidR="002D343E" w:rsidRPr="0028614B" w:rsidRDefault="002D343E" w:rsidP="002D343E">
            <w:pPr>
              <w:jc w:val="center"/>
              <w:rPr>
                <w:rFonts w:ascii="Sylfaen" w:hAnsi="Sylfaen" w:cs="Calibri"/>
                <w:color w:val="000000"/>
                <w:lang w:val="en-US"/>
              </w:rPr>
            </w:pPr>
            <w:r>
              <w:rPr>
                <w:rFonts w:ascii="GHEA Grapalat" w:hAnsi="GHEA Grapalat" w:cs="Calibri"/>
                <w:color w:val="000000"/>
                <w:sz w:val="20"/>
                <w:szCs w:val="20"/>
              </w:rPr>
              <w:t>140</w:t>
            </w:r>
          </w:p>
        </w:tc>
        <w:tc>
          <w:tcPr>
            <w:tcW w:w="2271" w:type="dxa"/>
            <w:tcBorders>
              <w:top w:val="single" w:sz="4" w:space="0" w:color="auto"/>
              <w:left w:val="single" w:sz="4" w:space="0" w:color="auto"/>
              <w:bottom w:val="single" w:sz="4" w:space="0" w:color="auto"/>
              <w:right w:val="single" w:sz="4" w:space="0" w:color="auto"/>
            </w:tcBorders>
            <w:vAlign w:val="bottom"/>
          </w:tcPr>
          <w:p w14:paraId="43581F2C" w14:textId="4C018D86" w:rsidR="002D343E" w:rsidRPr="0028614B" w:rsidRDefault="002D343E" w:rsidP="002D343E">
            <w:pPr>
              <w:jc w:val="center"/>
              <w:outlineLvl w:val="0"/>
              <w:rPr>
                <w:rFonts w:ascii="Sylfaen" w:hAnsi="Sylfaen" w:cs="Calibri"/>
                <w:lang w:val="en-US"/>
              </w:rPr>
            </w:pPr>
            <w:r>
              <w:rPr>
                <w:rFonts w:ascii="GHEA Grapalat" w:hAnsi="GHEA Grapalat" w:cs="Calibri"/>
                <w:color w:val="000000"/>
              </w:rPr>
              <w:t>22113000</w:t>
            </w:r>
          </w:p>
        </w:tc>
        <w:tc>
          <w:tcPr>
            <w:tcW w:w="1843" w:type="dxa"/>
            <w:tcBorders>
              <w:top w:val="single" w:sz="4" w:space="0" w:color="auto"/>
              <w:left w:val="single" w:sz="4" w:space="0" w:color="auto"/>
              <w:bottom w:val="single" w:sz="4" w:space="0" w:color="auto"/>
              <w:right w:val="single" w:sz="4" w:space="0" w:color="auto"/>
            </w:tcBorders>
            <w:vAlign w:val="center"/>
          </w:tcPr>
          <w:p w14:paraId="26B0AB76" w14:textId="0B3BE472" w:rsidR="002D343E" w:rsidRPr="0028614B" w:rsidRDefault="002D343E" w:rsidP="002D343E">
            <w:pPr>
              <w:jc w:val="center"/>
              <w:rPr>
                <w:rFonts w:ascii="Sylfaen" w:hAnsi="Sylfaen" w:cs="Sylfaen"/>
                <w:color w:val="000000"/>
                <w:lang w:val="en-US"/>
              </w:rPr>
            </w:pPr>
            <w:r>
              <w:rPr>
                <w:rFonts w:ascii="Calibri" w:hAnsi="Calibri" w:cs="Calibri"/>
                <w:color w:val="000000"/>
                <w:sz w:val="16"/>
                <w:szCs w:val="16"/>
              </w:rPr>
              <w:t>Л. Корбюзье «Когда соборы были белыми. Путешествие в край нерешительных людей» ISBN:  978-5-91103-412-2</w:t>
            </w:r>
          </w:p>
        </w:tc>
        <w:tc>
          <w:tcPr>
            <w:tcW w:w="1120" w:type="dxa"/>
            <w:tcBorders>
              <w:top w:val="single" w:sz="4" w:space="0" w:color="auto"/>
              <w:left w:val="single" w:sz="4" w:space="0" w:color="auto"/>
              <w:bottom w:val="single" w:sz="4" w:space="0" w:color="auto"/>
              <w:right w:val="single" w:sz="4" w:space="0" w:color="auto"/>
            </w:tcBorders>
            <w:vAlign w:val="center"/>
          </w:tcPr>
          <w:p w14:paraId="62AE847D" w14:textId="0A51959D" w:rsidR="002D343E" w:rsidRPr="0028614B" w:rsidRDefault="002D343E" w:rsidP="002D343E">
            <w:pPr>
              <w:jc w:val="center"/>
              <w:rPr>
                <w:rFonts w:ascii="Sylfaen" w:hAnsi="Sylfaen"/>
                <w:lang w:val="hy-AM"/>
              </w:rPr>
            </w:pPr>
            <w:r>
              <w:rPr>
                <w:rFonts w:ascii="Calibri" w:hAnsi="Calibri" w:cs="Calibri"/>
                <w:color w:val="000000"/>
                <w:sz w:val="16"/>
                <w:szCs w:val="16"/>
              </w:rPr>
              <w:t>Ад Маргинем Пресс</w:t>
            </w:r>
          </w:p>
        </w:tc>
        <w:tc>
          <w:tcPr>
            <w:tcW w:w="1571" w:type="dxa"/>
            <w:tcBorders>
              <w:top w:val="single" w:sz="4" w:space="0" w:color="auto"/>
              <w:left w:val="single" w:sz="4" w:space="0" w:color="auto"/>
              <w:bottom w:val="single" w:sz="4" w:space="0" w:color="auto"/>
              <w:right w:val="single" w:sz="4" w:space="0" w:color="auto"/>
            </w:tcBorders>
            <w:vAlign w:val="center"/>
          </w:tcPr>
          <w:p w14:paraId="5C1D9935" w14:textId="3DA12FC5" w:rsidR="002D343E" w:rsidRPr="0028614B" w:rsidRDefault="002D343E" w:rsidP="002D343E">
            <w:pPr>
              <w:jc w:val="center"/>
              <w:rPr>
                <w:rFonts w:ascii="Sylfaen" w:hAnsi="Sylfaen" w:cs="Sylfaen"/>
                <w:color w:val="000000"/>
                <w:lang w:val="en-US"/>
              </w:rPr>
            </w:pPr>
            <w:r>
              <w:rPr>
                <w:rFonts w:ascii="GHEA Grapalat" w:hAnsi="GHEA Grapalat" w:cs="Calibri"/>
                <w:color w:val="000000"/>
                <w:sz w:val="16"/>
                <w:szCs w:val="16"/>
              </w:rPr>
              <w:t>Формат- 185х130,</w:t>
            </w:r>
            <w:r>
              <w:rPr>
                <w:rFonts w:ascii="GHEA Grapalat" w:hAnsi="GHEA Grapalat" w:cs="Calibri"/>
                <w:color w:val="000000"/>
                <w:sz w:val="16"/>
                <w:szCs w:val="16"/>
              </w:rPr>
              <w:br/>
              <w:t>Переплет-мягкий, Страницы- 360</w:t>
            </w:r>
          </w:p>
        </w:tc>
        <w:tc>
          <w:tcPr>
            <w:tcW w:w="1276" w:type="dxa"/>
            <w:tcBorders>
              <w:top w:val="single" w:sz="4" w:space="0" w:color="auto"/>
              <w:left w:val="single" w:sz="4" w:space="0" w:color="auto"/>
              <w:bottom w:val="single" w:sz="4" w:space="0" w:color="auto"/>
              <w:right w:val="single" w:sz="4" w:space="0" w:color="auto"/>
            </w:tcBorders>
          </w:tcPr>
          <w:p w14:paraId="768B725F" w14:textId="4AD4106C" w:rsidR="002D343E" w:rsidRPr="0028614B" w:rsidRDefault="002D343E" w:rsidP="002D343E">
            <w:pPr>
              <w:jc w:val="center"/>
              <w:rPr>
                <w:rFonts w:ascii="Sylfaen" w:hAnsi="Sylfaen" w:cs="Arial"/>
                <w:lang w:val="en-US"/>
              </w:rPr>
            </w:pPr>
            <w:r w:rsidRPr="00201AB3">
              <w:rPr>
                <w:rFonts w:ascii="Sylfaen" w:hAnsi="Sylfaen" w:cs="Arial"/>
                <w:lang w:val="en-US"/>
              </w:rPr>
              <w:t>штук</w:t>
            </w:r>
          </w:p>
        </w:tc>
        <w:tc>
          <w:tcPr>
            <w:tcW w:w="1417" w:type="dxa"/>
            <w:tcBorders>
              <w:top w:val="single" w:sz="4" w:space="0" w:color="auto"/>
              <w:left w:val="single" w:sz="4" w:space="0" w:color="auto"/>
              <w:bottom w:val="single" w:sz="4" w:space="0" w:color="auto"/>
              <w:right w:val="single" w:sz="4" w:space="0" w:color="auto"/>
            </w:tcBorders>
            <w:vAlign w:val="center"/>
          </w:tcPr>
          <w:p w14:paraId="5EAFAAD5" w14:textId="77777777" w:rsidR="002D343E" w:rsidRPr="0028614B" w:rsidRDefault="002D343E" w:rsidP="002D343E">
            <w:pPr>
              <w:jc w:val="center"/>
              <w:rPr>
                <w:rFonts w:ascii="Sylfaen" w:hAnsi="Sylfaen" w:cs="Calibri"/>
                <w:lang w:val="en-US"/>
              </w:rPr>
            </w:pPr>
          </w:p>
        </w:tc>
        <w:tc>
          <w:tcPr>
            <w:tcW w:w="1276" w:type="dxa"/>
            <w:tcBorders>
              <w:top w:val="single" w:sz="4" w:space="0" w:color="auto"/>
              <w:left w:val="single" w:sz="4" w:space="0" w:color="auto"/>
              <w:bottom w:val="single" w:sz="4" w:space="0" w:color="auto"/>
              <w:right w:val="single" w:sz="4" w:space="0" w:color="auto"/>
            </w:tcBorders>
          </w:tcPr>
          <w:p w14:paraId="1439A531" w14:textId="77777777" w:rsidR="002D343E" w:rsidRPr="0028614B"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02830D4A" w14:textId="483E2624" w:rsidR="002D343E" w:rsidRPr="00A97C4A" w:rsidRDefault="002D343E" w:rsidP="002D343E">
            <w:pPr>
              <w:jc w:val="center"/>
              <w:rPr>
                <w:rFonts w:ascii="Sylfaen" w:hAnsi="Sylfaen" w:cs="Calibri"/>
                <w:lang w:val="en-US"/>
              </w:rPr>
            </w:pPr>
            <w:r>
              <w:rPr>
                <w:rFonts w:ascii="Calibri" w:hAnsi="Calibri" w:cs="Calibri"/>
                <w:color w:val="000000"/>
                <w:sz w:val="16"/>
                <w:szCs w:val="16"/>
              </w:rPr>
              <w:t>2</w:t>
            </w:r>
          </w:p>
        </w:tc>
        <w:tc>
          <w:tcPr>
            <w:tcW w:w="1134" w:type="dxa"/>
            <w:tcBorders>
              <w:top w:val="single" w:sz="4" w:space="0" w:color="auto"/>
              <w:left w:val="single" w:sz="4" w:space="0" w:color="auto"/>
              <w:bottom w:val="single" w:sz="4" w:space="0" w:color="auto"/>
              <w:right w:val="single" w:sz="4" w:space="0" w:color="auto"/>
            </w:tcBorders>
          </w:tcPr>
          <w:p w14:paraId="78A1841B" w14:textId="7477C3E4" w:rsidR="002D343E" w:rsidRPr="0028614B" w:rsidRDefault="002D343E" w:rsidP="002D343E">
            <w:pPr>
              <w:jc w:val="center"/>
              <w:rPr>
                <w:rFonts w:ascii="Sylfaen" w:hAnsi="Sylfaen"/>
                <w:lang w:val="en-US"/>
              </w:rPr>
            </w:pPr>
            <w:r w:rsidRPr="00B62C66">
              <w:rPr>
                <w:rFonts w:ascii="Sylfaen" w:hAnsi="Sylfaen"/>
              </w:rPr>
              <w:t>г. Ереван, улица Теряна 72</w:t>
            </w:r>
          </w:p>
        </w:tc>
        <w:tc>
          <w:tcPr>
            <w:tcW w:w="992" w:type="dxa"/>
            <w:tcBorders>
              <w:top w:val="single" w:sz="4" w:space="0" w:color="auto"/>
              <w:left w:val="single" w:sz="4" w:space="0" w:color="auto"/>
              <w:bottom w:val="single" w:sz="4" w:space="0" w:color="auto"/>
              <w:right w:val="single" w:sz="4" w:space="0" w:color="auto"/>
            </w:tcBorders>
            <w:vAlign w:val="center"/>
          </w:tcPr>
          <w:p w14:paraId="6755F0CD" w14:textId="44B2157E" w:rsidR="002D343E" w:rsidRPr="0028614B" w:rsidRDefault="002D343E" w:rsidP="002D343E">
            <w:pPr>
              <w:jc w:val="center"/>
              <w:rPr>
                <w:rFonts w:ascii="Sylfaen" w:hAnsi="Sylfaen" w:cs="Calibri"/>
                <w:lang w:val="en-US"/>
              </w:rPr>
            </w:pPr>
            <w:r>
              <w:rPr>
                <w:rFonts w:ascii="Calibri" w:hAnsi="Calibri" w:cs="Calibri"/>
                <w:color w:val="000000"/>
                <w:sz w:val="16"/>
                <w:szCs w:val="16"/>
              </w:rPr>
              <w:t>2</w:t>
            </w:r>
          </w:p>
        </w:tc>
        <w:tc>
          <w:tcPr>
            <w:tcW w:w="1134" w:type="dxa"/>
            <w:tcBorders>
              <w:top w:val="single" w:sz="4" w:space="0" w:color="auto"/>
              <w:left w:val="single" w:sz="4" w:space="0" w:color="auto"/>
              <w:bottom w:val="single" w:sz="4" w:space="0" w:color="auto"/>
              <w:right w:val="single" w:sz="4" w:space="0" w:color="auto"/>
            </w:tcBorders>
            <w:vAlign w:val="center"/>
          </w:tcPr>
          <w:p w14:paraId="6703D617" w14:textId="77777777" w:rsidR="002D343E" w:rsidRPr="0028614B" w:rsidRDefault="002D343E" w:rsidP="002D343E">
            <w:pPr>
              <w:jc w:val="center"/>
              <w:rPr>
                <w:rFonts w:ascii="Sylfaen" w:hAnsi="Sylfaen" w:cs="Calibri"/>
                <w:lang w:val="en-US"/>
              </w:rPr>
            </w:pPr>
          </w:p>
        </w:tc>
      </w:tr>
      <w:tr w:rsidR="002D343E" w:rsidRPr="0028614B" w14:paraId="507CD7E7" w14:textId="77777777" w:rsidTr="00077126">
        <w:trPr>
          <w:trHeight w:val="976"/>
        </w:trPr>
        <w:tc>
          <w:tcPr>
            <w:tcW w:w="850" w:type="dxa"/>
            <w:tcBorders>
              <w:top w:val="single" w:sz="4" w:space="0" w:color="auto"/>
              <w:left w:val="single" w:sz="4" w:space="0" w:color="auto"/>
              <w:bottom w:val="single" w:sz="4" w:space="0" w:color="auto"/>
              <w:right w:val="single" w:sz="4" w:space="0" w:color="auto"/>
            </w:tcBorders>
          </w:tcPr>
          <w:p w14:paraId="3FA96806" w14:textId="5EDB8990" w:rsidR="002D343E" w:rsidRPr="0028614B" w:rsidRDefault="002D343E" w:rsidP="002D343E">
            <w:pPr>
              <w:jc w:val="center"/>
              <w:rPr>
                <w:rFonts w:ascii="Sylfaen" w:hAnsi="Sylfaen" w:cs="Calibri"/>
                <w:color w:val="000000"/>
                <w:lang w:val="en-US"/>
              </w:rPr>
            </w:pPr>
            <w:r>
              <w:rPr>
                <w:rFonts w:ascii="GHEA Grapalat" w:hAnsi="GHEA Grapalat" w:cs="Calibri"/>
                <w:color w:val="000000"/>
                <w:sz w:val="20"/>
                <w:szCs w:val="20"/>
              </w:rPr>
              <w:t>141</w:t>
            </w:r>
          </w:p>
        </w:tc>
        <w:tc>
          <w:tcPr>
            <w:tcW w:w="2271" w:type="dxa"/>
            <w:tcBorders>
              <w:top w:val="single" w:sz="4" w:space="0" w:color="auto"/>
              <w:left w:val="single" w:sz="4" w:space="0" w:color="auto"/>
              <w:bottom w:val="single" w:sz="4" w:space="0" w:color="auto"/>
              <w:right w:val="single" w:sz="4" w:space="0" w:color="auto"/>
            </w:tcBorders>
            <w:vAlign w:val="bottom"/>
          </w:tcPr>
          <w:p w14:paraId="6108876B" w14:textId="2739522C" w:rsidR="002D343E" w:rsidRPr="0028614B" w:rsidRDefault="002D343E" w:rsidP="002D343E">
            <w:pPr>
              <w:jc w:val="center"/>
              <w:outlineLvl w:val="0"/>
              <w:rPr>
                <w:rFonts w:ascii="Sylfaen" w:hAnsi="Sylfaen" w:cs="Calibri"/>
                <w:lang w:val="en-US"/>
              </w:rPr>
            </w:pPr>
            <w:r>
              <w:rPr>
                <w:rFonts w:ascii="GHEA Grapalat" w:hAnsi="GHEA Grapalat" w:cs="Calibri"/>
                <w:color w:val="000000"/>
              </w:rPr>
              <w:t>22113000</w:t>
            </w:r>
          </w:p>
        </w:tc>
        <w:tc>
          <w:tcPr>
            <w:tcW w:w="1843" w:type="dxa"/>
            <w:tcBorders>
              <w:top w:val="single" w:sz="4" w:space="0" w:color="auto"/>
              <w:left w:val="single" w:sz="4" w:space="0" w:color="auto"/>
              <w:bottom w:val="single" w:sz="4" w:space="0" w:color="auto"/>
              <w:right w:val="single" w:sz="4" w:space="0" w:color="auto"/>
            </w:tcBorders>
            <w:vAlign w:val="center"/>
          </w:tcPr>
          <w:p w14:paraId="1F3FFA86" w14:textId="08384F6A" w:rsidR="002D343E" w:rsidRPr="0028614B" w:rsidRDefault="002D343E" w:rsidP="002D343E">
            <w:pPr>
              <w:jc w:val="center"/>
              <w:rPr>
                <w:rFonts w:ascii="Sylfaen" w:hAnsi="Sylfaen" w:cs="Sylfaen"/>
                <w:color w:val="000000"/>
                <w:lang w:val="en-US"/>
              </w:rPr>
            </w:pPr>
            <w:r>
              <w:rPr>
                <w:rFonts w:ascii="Calibri" w:hAnsi="Calibri" w:cs="Calibri"/>
                <w:color w:val="000000"/>
                <w:sz w:val="16"/>
                <w:szCs w:val="16"/>
              </w:rPr>
              <w:t>В. Гропиус «Круг тотальной архитектуры» ISBN: 978-5-91103-387-3</w:t>
            </w:r>
          </w:p>
        </w:tc>
        <w:tc>
          <w:tcPr>
            <w:tcW w:w="1120" w:type="dxa"/>
            <w:tcBorders>
              <w:top w:val="single" w:sz="4" w:space="0" w:color="auto"/>
              <w:left w:val="single" w:sz="4" w:space="0" w:color="auto"/>
              <w:bottom w:val="single" w:sz="4" w:space="0" w:color="auto"/>
              <w:right w:val="single" w:sz="4" w:space="0" w:color="auto"/>
            </w:tcBorders>
            <w:vAlign w:val="center"/>
          </w:tcPr>
          <w:p w14:paraId="747ABAAC" w14:textId="76E55BCF" w:rsidR="002D343E" w:rsidRPr="0028614B" w:rsidRDefault="002D343E" w:rsidP="002D343E">
            <w:pPr>
              <w:jc w:val="center"/>
              <w:rPr>
                <w:rFonts w:ascii="Sylfaen" w:hAnsi="Sylfaen"/>
                <w:lang w:val="hy-AM"/>
              </w:rPr>
            </w:pPr>
            <w:r>
              <w:rPr>
                <w:rFonts w:ascii="Calibri" w:hAnsi="Calibri" w:cs="Calibri"/>
                <w:color w:val="000000"/>
                <w:sz w:val="16"/>
                <w:szCs w:val="16"/>
              </w:rPr>
              <w:t>Ад Маргинем Пресс</w:t>
            </w:r>
          </w:p>
        </w:tc>
        <w:tc>
          <w:tcPr>
            <w:tcW w:w="1571" w:type="dxa"/>
            <w:tcBorders>
              <w:top w:val="single" w:sz="4" w:space="0" w:color="auto"/>
              <w:left w:val="single" w:sz="4" w:space="0" w:color="auto"/>
              <w:bottom w:val="single" w:sz="4" w:space="0" w:color="auto"/>
              <w:right w:val="single" w:sz="4" w:space="0" w:color="auto"/>
            </w:tcBorders>
            <w:vAlign w:val="center"/>
          </w:tcPr>
          <w:p w14:paraId="23584A14" w14:textId="37859555" w:rsidR="002D343E" w:rsidRPr="0028614B" w:rsidRDefault="002D343E" w:rsidP="002D343E">
            <w:pPr>
              <w:jc w:val="center"/>
              <w:rPr>
                <w:rFonts w:ascii="Sylfaen" w:hAnsi="Sylfaen" w:cs="Sylfaen"/>
                <w:color w:val="000000"/>
                <w:lang w:val="en-US"/>
              </w:rPr>
            </w:pPr>
            <w:r>
              <w:rPr>
                <w:rFonts w:ascii="GHEA Grapalat" w:hAnsi="GHEA Grapalat" w:cs="Calibri"/>
                <w:color w:val="000000"/>
                <w:sz w:val="16"/>
                <w:szCs w:val="16"/>
              </w:rPr>
              <w:t>Формат-  200х145,</w:t>
            </w:r>
            <w:r>
              <w:rPr>
                <w:rFonts w:ascii="GHEA Grapalat" w:hAnsi="GHEA Grapalat" w:cs="Calibri"/>
                <w:color w:val="000000"/>
                <w:sz w:val="16"/>
                <w:szCs w:val="16"/>
              </w:rPr>
              <w:br/>
              <w:t>Переплет-мягкий, Страницы- 208</w:t>
            </w:r>
          </w:p>
        </w:tc>
        <w:tc>
          <w:tcPr>
            <w:tcW w:w="1276" w:type="dxa"/>
            <w:tcBorders>
              <w:top w:val="single" w:sz="4" w:space="0" w:color="auto"/>
              <w:left w:val="single" w:sz="4" w:space="0" w:color="auto"/>
              <w:bottom w:val="single" w:sz="4" w:space="0" w:color="auto"/>
              <w:right w:val="single" w:sz="4" w:space="0" w:color="auto"/>
            </w:tcBorders>
          </w:tcPr>
          <w:p w14:paraId="0D1EA2D5" w14:textId="4486E476" w:rsidR="002D343E" w:rsidRPr="0028614B" w:rsidRDefault="002D343E" w:rsidP="002D343E">
            <w:pPr>
              <w:jc w:val="center"/>
              <w:rPr>
                <w:rFonts w:ascii="Sylfaen" w:hAnsi="Sylfaen" w:cs="Arial"/>
                <w:lang w:val="en-US"/>
              </w:rPr>
            </w:pPr>
            <w:r w:rsidRPr="00201AB3">
              <w:rPr>
                <w:rFonts w:ascii="Sylfaen" w:hAnsi="Sylfaen" w:cs="Arial"/>
                <w:lang w:val="en-US"/>
              </w:rPr>
              <w:t>штук</w:t>
            </w:r>
          </w:p>
        </w:tc>
        <w:tc>
          <w:tcPr>
            <w:tcW w:w="1417" w:type="dxa"/>
            <w:tcBorders>
              <w:top w:val="single" w:sz="4" w:space="0" w:color="auto"/>
              <w:left w:val="single" w:sz="4" w:space="0" w:color="auto"/>
              <w:bottom w:val="single" w:sz="4" w:space="0" w:color="auto"/>
              <w:right w:val="single" w:sz="4" w:space="0" w:color="auto"/>
            </w:tcBorders>
            <w:vAlign w:val="center"/>
          </w:tcPr>
          <w:p w14:paraId="6B597661" w14:textId="77777777" w:rsidR="002D343E" w:rsidRPr="0028614B" w:rsidRDefault="002D343E" w:rsidP="002D343E">
            <w:pPr>
              <w:jc w:val="center"/>
              <w:rPr>
                <w:rFonts w:ascii="Sylfaen" w:hAnsi="Sylfaen" w:cs="Calibri"/>
                <w:lang w:val="en-US"/>
              </w:rPr>
            </w:pPr>
          </w:p>
        </w:tc>
        <w:tc>
          <w:tcPr>
            <w:tcW w:w="1276" w:type="dxa"/>
            <w:tcBorders>
              <w:top w:val="single" w:sz="4" w:space="0" w:color="auto"/>
              <w:left w:val="single" w:sz="4" w:space="0" w:color="auto"/>
              <w:bottom w:val="single" w:sz="4" w:space="0" w:color="auto"/>
              <w:right w:val="single" w:sz="4" w:space="0" w:color="auto"/>
            </w:tcBorders>
          </w:tcPr>
          <w:p w14:paraId="621F5F7F" w14:textId="77777777" w:rsidR="002D343E" w:rsidRPr="0028614B"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689F7981" w14:textId="18F2DB29" w:rsidR="002D343E" w:rsidRPr="00A97C4A" w:rsidRDefault="002D343E" w:rsidP="002D343E">
            <w:pPr>
              <w:jc w:val="center"/>
              <w:rPr>
                <w:rFonts w:ascii="Sylfaen" w:hAnsi="Sylfaen" w:cs="Calibri"/>
                <w:lang w:val="en-US"/>
              </w:rPr>
            </w:pPr>
            <w:r>
              <w:rPr>
                <w:rFonts w:ascii="Calibri" w:hAnsi="Calibri" w:cs="Calibri"/>
                <w:color w:val="000000"/>
                <w:sz w:val="16"/>
                <w:szCs w:val="16"/>
              </w:rPr>
              <w:t>1</w:t>
            </w:r>
          </w:p>
        </w:tc>
        <w:tc>
          <w:tcPr>
            <w:tcW w:w="1134" w:type="dxa"/>
            <w:tcBorders>
              <w:top w:val="single" w:sz="4" w:space="0" w:color="auto"/>
              <w:left w:val="single" w:sz="4" w:space="0" w:color="auto"/>
              <w:bottom w:val="single" w:sz="4" w:space="0" w:color="auto"/>
              <w:right w:val="single" w:sz="4" w:space="0" w:color="auto"/>
            </w:tcBorders>
          </w:tcPr>
          <w:p w14:paraId="4905390E" w14:textId="31A2F6F1" w:rsidR="002D343E" w:rsidRPr="0028614B" w:rsidRDefault="002D343E" w:rsidP="002D343E">
            <w:pPr>
              <w:jc w:val="center"/>
              <w:rPr>
                <w:rFonts w:ascii="Sylfaen" w:hAnsi="Sylfaen"/>
                <w:lang w:val="en-US"/>
              </w:rPr>
            </w:pPr>
            <w:r w:rsidRPr="00B62C66">
              <w:rPr>
                <w:rFonts w:ascii="Sylfaen" w:hAnsi="Sylfaen"/>
              </w:rPr>
              <w:t>г. Ереван, улица Теряна 72</w:t>
            </w:r>
          </w:p>
        </w:tc>
        <w:tc>
          <w:tcPr>
            <w:tcW w:w="992" w:type="dxa"/>
            <w:tcBorders>
              <w:top w:val="single" w:sz="4" w:space="0" w:color="auto"/>
              <w:left w:val="single" w:sz="4" w:space="0" w:color="auto"/>
              <w:bottom w:val="single" w:sz="4" w:space="0" w:color="auto"/>
              <w:right w:val="single" w:sz="4" w:space="0" w:color="auto"/>
            </w:tcBorders>
            <w:vAlign w:val="center"/>
          </w:tcPr>
          <w:p w14:paraId="686ABD34" w14:textId="3F9B6663" w:rsidR="002D343E" w:rsidRPr="0028614B" w:rsidRDefault="002D343E" w:rsidP="002D343E">
            <w:pPr>
              <w:jc w:val="center"/>
              <w:rPr>
                <w:rFonts w:ascii="Sylfaen" w:hAnsi="Sylfaen" w:cs="Calibri"/>
                <w:lang w:val="en-US"/>
              </w:rPr>
            </w:pPr>
            <w:r>
              <w:rPr>
                <w:rFonts w:ascii="Calibri" w:hAnsi="Calibri" w:cs="Calibri"/>
                <w:color w:val="000000"/>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14:paraId="61E95C0A" w14:textId="77777777" w:rsidR="002D343E" w:rsidRPr="0028614B" w:rsidRDefault="002D343E" w:rsidP="002D343E">
            <w:pPr>
              <w:jc w:val="center"/>
              <w:rPr>
                <w:rFonts w:ascii="Sylfaen" w:hAnsi="Sylfaen" w:cs="Calibri"/>
                <w:lang w:val="en-US"/>
              </w:rPr>
            </w:pPr>
          </w:p>
        </w:tc>
      </w:tr>
      <w:tr w:rsidR="002D343E" w:rsidRPr="0028614B" w14:paraId="78A28FE3" w14:textId="77777777" w:rsidTr="00077126">
        <w:trPr>
          <w:trHeight w:val="976"/>
        </w:trPr>
        <w:tc>
          <w:tcPr>
            <w:tcW w:w="850" w:type="dxa"/>
            <w:tcBorders>
              <w:top w:val="single" w:sz="4" w:space="0" w:color="auto"/>
              <w:left w:val="single" w:sz="4" w:space="0" w:color="auto"/>
              <w:bottom w:val="single" w:sz="4" w:space="0" w:color="auto"/>
              <w:right w:val="single" w:sz="4" w:space="0" w:color="auto"/>
            </w:tcBorders>
          </w:tcPr>
          <w:p w14:paraId="1ED7D4EC" w14:textId="1F79C03B" w:rsidR="002D343E" w:rsidRPr="0028614B" w:rsidRDefault="002D343E" w:rsidP="002D343E">
            <w:pPr>
              <w:jc w:val="center"/>
              <w:rPr>
                <w:rFonts w:ascii="Sylfaen" w:hAnsi="Sylfaen" w:cs="Calibri"/>
                <w:color w:val="000000"/>
                <w:lang w:val="en-US"/>
              </w:rPr>
            </w:pPr>
            <w:r>
              <w:rPr>
                <w:rFonts w:ascii="GHEA Grapalat" w:hAnsi="GHEA Grapalat" w:cs="Calibri"/>
                <w:color w:val="000000"/>
                <w:sz w:val="20"/>
                <w:szCs w:val="20"/>
              </w:rPr>
              <w:t>142</w:t>
            </w:r>
          </w:p>
        </w:tc>
        <w:tc>
          <w:tcPr>
            <w:tcW w:w="2271" w:type="dxa"/>
            <w:tcBorders>
              <w:top w:val="single" w:sz="4" w:space="0" w:color="auto"/>
              <w:left w:val="single" w:sz="4" w:space="0" w:color="auto"/>
              <w:bottom w:val="single" w:sz="4" w:space="0" w:color="auto"/>
              <w:right w:val="single" w:sz="4" w:space="0" w:color="auto"/>
            </w:tcBorders>
            <w:vAlign w:val="bottom"/>
          </w:tcPr>
          <w:p w14:paraId="59101FC6" w14:textId="1CD0674F" w:rsidR="002D343E" w:rsidRPr="0028614B" w:rsidRDefault="002D343E" w:rsidP="002D343E">
            <w:pPr>
              <w:jc w:val="center"/>
              <w:outlineLvl w:val="0"/>
              <w:rPr>
                <w:rFonts w:ascii="Sylfaen" w:hAnsi="Sylfaen" w:cs="Calibri"/>
                <w:lang w:val="en-US"/>
              </w:rPr>
            </w:pPr>
            <w:r>
              <w:rPr>
                <w:rFonts w:ascii="GHEA Grapalat" w:hAnsi="GHEA Grapalat" w:cs="Calibri"/>
                <w:color w:val="000000"/>
              </w:rPr>
              <w:t>22113000</w:t>
            </w:r>
          </w:p>
        </w:tc>
        <w:tc>
          <w:tcPr>
            <w:tcW w:w="1843" w:type="dxa"/>
            <w:tcBorders>
              <w:top w:val="single" w:sz="4" w:space="0" w:color="auto"/>
              <w:left w:val="single" w:sz="4" w:space="0" w:color="auto"/>
              <w:bottom w:val="single" w:sz="4" w:space="0" w:color="auto"/>
              <w:right w:val="single" w:sz="4" w:space="0" w:color="auto"/>
            </w:tcBorders>
            <w:vAlign w:val="center"/>
          </w:tcPr>
          <w:p w14:paraId="5A9FD80E" w14:textId="2B163364" w:rsidR="002D343E" w:rsidRPr="0028614B" w:rsidRDefault="002D343E" w:rsidP="002D343E">
            <w:pPr>
              <w:jc w:val="center"/>
              <w:rPr>
                <w:rFonts w:ascii="Sylfaen" w:hAnsi="Sylfaen" w:cs="Sylfaen"/>
                <w:color w:val="000000"/>
                <w:lang w:val="en-US"/>
              </w:rPr>
            </w:pPr>
            <w:r>
              <w:rPr>
                <w:rFonts w:ascii="Calibri" w:hAnsi="Calibri" w:cs="Calibri"/>
                <w:color w:val="000000"/>
                <w:sz w:val="16"/>
                <w:szCs w:val="16"/>
              </w:rPr>
              <w:t>Ф. Пессоа «Лиссабон» ISBN: 978-5-91103-356-9</w:t>
            </w:r>
          </w:p>
        </w:tc>
        <w:tc>
          <w:tcPr>
            <w:tcW w:w="1120" w:type="dxa"/>
            <w:tcBorders>
              <w:top w:val="single" w:sz="4" w:space="0" w:color="auto"/>
              <w:left w:val="single" w:sz="4" w:space="0" w:color="auto"/>
              <w:bottom w:val="single" w:sz="4" w:space="0" w:color="auto"/>
              <w:right w:val="single" w:sz="4" w:space="0" w:color="auto"/>
            </w:tcBorders>
            <w:vAlign w:val="center"/>
          </w:tcPr>
          <w:p w14:paraId="413064DB" w14:textId="580001BE" w:rsidR="002D343E" w:rsidRPr="0028614B" w:rsidRDefault="002D343E" w:rsidP="002D343E">
            <w:pPr>
              <w:jc w:val="center"/>
              <w:rPr>
                <w:rFonts w:ascii="Sylfaen" w:hAnsi="Sylfaen"/>
                <w:lang w:val="hy-AM"/>
              </w:rPr>
            </w:pPr>
            <w:r>
              <w:rPr>
                <w:rFonts w:ascii="Calibri" w:hAnsi="Calibri" w:cs="Calibri"/>
                <w:color w:val="000000"/>
                <w:sz w:val="16"/>
                <w:szCs w:val="16"/>
              </w:rPr>
              <w:t>Ад Маргинем Пресс</w:t>
            </w:r>
          </w:p>
        </w:tc>
        <w:tc>
          <w:tcPr>
            <w:tcW w:w="1571" w:type="dxa"/>
            <w:tcBorders>
              <w:top w:val="single" w:sz="4" w:space="0" w:color="auto"/>
              <w:left w:val="single" w:sz="4" w:space="0" w:color="auto"/>
              <w:bottom w:val="single" w:sz="4" w:space="0" w:color="auto"/>
              <w:right w:val="single" w:sz="4" w:space="0" w:color="auto"/>
            </w:tcBorders>
            <w:vAlign w:val="center"/>
          </w:tcPr>
          <w:p w14:paraId="789A023E" w14:textId="22D1518D" w:rsidR="002D343E" w:rsidRPr="0028614B" w:rsidRDefault="002D343E" w:rsidP="002D343E">
            <w:pPr>
              <w:jc w:val="center"/>
              <w:rPr>
                <w:rFonts w:ascii="Sylfaen" w:hAnsi="Sylfaen" w:cs="Sylfaen"/>
                <w:color w:val="000000"/>
                <w:lang w:val="en-US"/>
              </w:rPr>
            </w:pPr>
            <w:r>
              <w:rPr>
                <w:rFonts w:ascii="GHEA Grapalat" w:hAnsi="GHEA Grapalat" w:cs="Calibri"/>
                <w:color w:val="000000"/>
                <w:sz w:val="16"/>
                <w:szCs w:val="16"/>
              </w:rPr>
              <w:t>Формат- 185х130,</w:t>
            </w:r>
            <w:r>
              <w:rPr>
                <w:rFonts w:ascii="GHEA Grapalat" w:hAnsi="GHEA Grapalat" w:cs="Calibri"/>
                <w:color w:val="000000"/>
                <w:sz w:val="16"/>
                <w:szCs w:val="16"/>
              </w:rPr>
              <w:br/>
              <w:t>Переплет-мягкий, Страницы- 192</w:t>
            </w:r>
          </w:p>
        </w:tc>
        <w:tc>
          <w:tcPr>
            <w:tcW w:w="1276" w:type="dxa"/>
            <w:tcBorders>
              <w:top w:val="single" w:sz="4" w:space="0" w:color="auto"/>
              <w:left w:val="single" w:sz="4" w:space="0" w:color="auto"/>
              <w:bottom w:val="single" w:sz="4" w:space="0" w:color="auto"/>
              <w:right w:val="single" w:sz="4" w:space="0" w:color="auto"/>
            </w:tcBorders>
          </w:tcPr>
          <w:p w14:paraId="4754F8D0" w14:textId="05F76BEC" w:rsidR="002D343E" w:rsidRPr="0028614B" w:rsidRDefault="002D343E" w:rsidP="002D343E">
            <w:pPr>
              <w:jc w:val="center"/>
              <w:rPr>
                <w:rFonts w:ascii="Sylfaen" w:hAnsi="Sylfaen" w:cs="Arial"/>
                <w:lang w:val="en-US"/>
              </w:rPr>
            </w:pPr>
            <w:r w:rsidRPr="00201AB3">
              <w:rPr>
                <w:rFonts w:ascii="Sylfaen" w:hAnsi="Sylfaen" w:cs="Arial"/>
                <w:lang w:val="en-US"/>
              </w:rPr>
              <w:t>штук</w:t>
            </w:r>
          </w:p>
        </w:tc>
        <w:tc>
          <w:tcPr>
            <w:tcW w:w="1417" w:type="dxa"/>
            <w:tcBorders>
              <w:top w:val="single" w:sz="4" w:space="0" w:color="auto"/>
              <w:left w:val="single" w:sz="4" w:space="0" w:color="auto"/>
              <w:bottom w:val="single" w:sz="4" w:space="0" w:color="auto"/>
              <w:right w:val="single" w:sz="4" w:space="0" w:color="auto"/>
            </w:tcBorders>
            <w:vAlign w:val="center"/>
          </w:tcPr>
          <w:p w14:paraId="21DA19CF" w14:textId="77777777" w:rsidR="002D343E" w:rsidRPr="0028614B" w:rsidRDefault="002D343E" w:rsidP="002D343E">
            <w:pPr>
              <w:jc w:val="center"/>
              <w:rPr>
                <w:rFonts w:ascii="Sylfaen" w:hAnsi="Sylfaen" w:cs="Calibri"/>
                <w:lang w:val="en-US"/>
              </w:rPr>
            </w:pPr>
          </w:p>
        </w:tc>
        <w:tc>
          <w:tcPr>
            <w:tcW w:w="1276" w:type="dxa"/>
            <w:tcBorders>
              <w:top w:val="single" w:sz="4" w:space="0" w:color="auto"/>
              <w:left w:val="single" w:sz="4" w:space="0" w:color="auto"/>
              <w:bottom w:val="single" w:sz="4" w:space="0" w:color="auto"/>
              <w:right w:val="single" w:sz="4" w:space="0" w:color="auto"/>
            </w:tcBorders>
          </w:tcPr>
          <w:p w14:paraId="471CD04C" w14:textId="77777777" w:rsidR="002D343E" w:rsidRPr="0028614B"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376FD2FE" w14:textId="066E8185" w:rsidR="002D343E" w:rsidRPr="00A97C4A" w:rsidRDefault="002D343E" w:rsidP="002D343E">
            <w:pPr>
              <w:jc w:val="center"/>
              <w:rPr>
                <w:rFonts w:ascii="Sylfaen" w:hAnsi="Sylfaen" w:cs="Calibri"/>
                <w:lang w:val="en-US"/>
              </w:rPr>
            </w:pPr>
            <w:r>
              <w:rPr>
                <w:rFonts w:ascii="Calibri" w:hAnsi="Calibri" w:cs="Calibri"/>
                <w:color w:val="000000"/>
                <w:sz w:val="16"/>
                <w:szCs w:val="16"/>
              </w:rPr>
              <w:t>2</w:t>
            </w:r>
          </w:p>
        </w:tc>
        <w:tc>
          <w:tcPr>
            <w:tcW w:w="1134" w:type="dxa"/>
            <w:tcBorders>
              <w:top w:val="single" w:sz="4" w:space="0" w:color="auto"/>
              <w:left w:val="single" w:sz="4" w:space="0" w:color="auto"/>
              <w:bottom w:val="single" w:sz="4" w:space="0" w:color="auto"/>
              <w:right w:val="single" w:sz="4" w:space="0" w:color="auto"/>
            </w:tcBorders>
          </w:tcPr>
          <w:p w14:paraId="57FE3CE1" w14:textId="53E851CB" w:rsidR="002D343E" w:rsidRPr="0028614B" w:rsidRDefault="002D343E" w:rsidP="002D343E">
            <w:pPr>
              <w:jc w:val="center"/>
              <w:rPr>
                <w:rFonts w:ascii="Sylfaen" w:hAnsi="Sylfaen"/>
                <w:lang w:val="en-US"/>
              </w:rPr>
            </w:pPr>
            <w:r w:rsidRPr="00B62C66">
              <w:rPr>
                <w:rFonts w:ascii="Sylfaen" w:hAnsi="Sylfaen"/>
              </w:rPr>
              <w:t>г. Ереван, улица Теряна 72</w:t>
            </w:r>
          </w:p>
        </w:tc>
        <w:tc>
          <w:tcPr>
            <w:tcW w:w="992" w:type="dxa"/>
            <w:tcBorders>
              <w:top w:val="single" w:sz="4" w:space="0" w:color="auto"/>
              <w:left w:val="single" w:sz="4" w:space="0" w:color="auto"/>
              <w:bottom w:val="single" w:sz="4" w:space="0" w:color="auto"/>
              <w:right w:val="single" w:sz="4" w:space="0" w:color="auto"/>
            </w:tcBorders>
            <w:vAlign w:val="center"/>
          </w:tcPr>
          <w:p w14:paraId="4F725F13" w14:textId="57BE7FE6" w:rsidR="002D343E" w:rsidRPr="0028614B" w:rsidRDefault="002D343E" w:rsidP="002D343E">
            <w:pPr>
              <w:jc w:val="center"/>
              <w:rPr>
                <w:rFonts w:ascii="Sylfaen" w:hAnsi="Sylfaen" w:cs="Calibri"/>
                <w:lang w:val="en-US"/>
              </w:rPr>
            </w:pPr>
            <w:r>
              <w:rPr>
                <w:rFonts w:ascii="Calibri" w:hAnsi="Calibri" w:cs="Calibri"/>
                <w:color w:val="000000"/>
                <w:sz w:val="16"/>
                <w:szCs w:val="16"/>
              </w:rPr>
              <w:t>2</w:t>
            </w:r>
          </w:p>
        </w:tc>
        <w:tc>
          <w:tcPr>
            <w:tcW w:w="1134" w:type="dxa"/>
            <w:tcBorders>
              <w:top w:val="single" w:sz="4" w:space="0" w:color="auto"/>
              <w:left w:val="single" w:sz="4" w:space="0" w:color="auto"/>
              <w:bottom w:val="single" w:sz="4" w:space="0" w:color="auto"/>
              <w:right w:val="single" w:sz="4" w:space="0" w:color="auto"/>
            </w:tcBorders>
            <w:vAlign w:val="center"/>
          </w:tcPr>
          <w:p w14:paraId="71B645D9" w14:textId="77777777" w:rsidR="002D343E" w:rsidRPr="0028614B" w:rsidRDefault="002D343E" w:rsidP="002D343E">
            <w:pPr>
              <w:jc w:val="center"/>
              <w:rPr>
                <w:rFonts w:ascii="Sylfaen" w:hAnsi="Sylfaen" w:cs="Calibri"/>
                <w:lang w:val="en-US"/>
              </w:rPr>
            </w:pPr>
          </w:p>
        </w:tc>
      </w:tr>
      <w:tr w:rsidR="002D343E" w:rsidRPr="0028614B" w14:paraId="29032AB6" w14:textId="77777777" w:rsidTr="00077126">
        <w:trPr>
          <w:trHeight w:val="976"/>
        </w:trPr>
        <w:tc>
          <w:tcPr>
            <w:tcW w:w="850" w:type="dxa"/>
            <w:tcBorders>
              <w:top w:val="single" w:sz="4" w:space="0" w:color="auto"/>
              <w:left w:val="single" w:sz="4" w:space="0" w:color="auto"/>
              <w:bottom w:val="single" w:sz="4" w:space="0" w:color="auto"/>
              <w:right w:val="single" w:sz="4" w:space="0" w:color="auto"/>
            </w:tcBorders>
          </w:tcPr>
          <w:p w14:paraId="7F421108" w14:textId="6FC32760" w:rsidR="002D343E" w:rsidRPr="0028614B" w:rsidRDefault="002D343E" w:rsidP="002D343E">
            <w:pPr>
              <w:jc w:val="center"/>
              <w:rPr>
                <w:rFonts w:ascii="Sylfaen" w:hAnsi="Sylfaen" w:cs="Calibri"/>
                <w:color w:val="000000"/>
                <w:lang w:val="en-US"/>
              </w:rPr>
            </w:pPr>
            <w:r>
              <w:rPr>
                <w:rFonts w:ascii="GHEA Grapalat" w:hAnsi="GHEA Grapalat" w:cs="Calibri"/>
                <w:color w:val="000000"/>
                <w:sz w:val="20"/>
                <w:szCs w:val="20"/>
              </w:rPr>
              <w:lastRenderedPageBreak/>
              <w:t>143</w:t>
            </w:r>
          </w:p>
        </w:tc>
        <w:tc>
          <w:tcPr>
            <w:tcW w:w="2271" w:type="dxa"/>
            <w:tcBorders>
              <w:top w:val="single" w:sz="4" w:space="0" w:color="auto"/>
              <w:left w:val="single" w:sz="4" w:space="0" w:color="auto"/>
              <w:bottom w:val="single" w:sz="4" w:space="0" w:color="auto"/>
              <w:right w:val="single" w:sz="4" w:space="0" w:color="auto"/>
            </w:tcBorders>
            <w:vAlign w:val="bottom"/>
          </w:tcPr>
          <w:p w14:paraId="249467C1" w14:textId="2CCA7701" w:rsidR="002D343E" w:rsidRPr="0028614B" w:rsidRDefault="002D343E" w:rsidP="002D343E">
            <w:pPr>
              <w:jc w:val="center"/>
              <w:outlineLvl w:val="0"/>
              <w:rPr>
                <w:rFonts w:ascii="Sylfaen" w:hAnsi="Sylfaen" w:cs="Calibri"/>
                <w:lang w:val="en-US"/>
              </w:rPr>
            </w:pPr>
            <w:r>
              <w:rPr>
                <w:rFonts w:ascii="GHEA Grapalat" w:hAnsi="GHEA Grapalat" w:cs="Calibri"/>
                <w:color w:val="000000"/>
              </w:rPr>
              <w:t>22113000</w:t>
            </w:r>
          </w:p>
        </w:tc>
        <w:tc>
          <w:tcPr>
            <w:tcW w:w="1843" w:type="dxa"/>
            <w:tcBorders>
              <w:top w:val="single" w:sz="4" w:space="0" w:color="auto"/>
              <w:left w:val="single" w:sz="4" w:space="0" w:color="auto"/>
              <w:bottom w:val="single" w:sz="4" w:space="0" w:color="auto"/>
              <w:right w:val="single" w:sz="4" w:space="0" w:color="auto"/>
            </w:tcBorders>
            <w:vAlign w:val="center"/>
          </w:tcPr>
          <w:p w14:paraId="6C5D16BA" w14:textId="5A0C17AC" w:rsidR="002D343E" w:rsidRPr="0028614B" w:rsidRDefault="002D343E" w:rsidP="002D343E">
            <w:pPr>
              <w:jc w:val="center"/>
              <w:rPr>
                <w:rFonts w:ascii="Sylfaen" w:hAnsi="Sylfaen" w:cs="Sylfaen"/>
                <w:color w:val="000000"/>
                <w:lang w:val="en-US"/>
              </w:rPr>
            </w:pPr>
            <w:r>
              <w:rPr>
                <w:rFonts w:ascii="Calibri" w:hAnsi="Calibri" w:cs="Calibri"/>
                <w:color w:val="000000"/>
                <w:sz w:val="16"/>
                <w:szCs w:val="16"/>
              </w:rPr>
              <w:t>Й. Идема «Как научиться путешествовать.Советы о том, как сделать отпуск по-настоящему запоминающимся» ISBN: 978-5-91103-494-8</w:t>
            </w:r>
          </w:p>
        </w:tc>
        <w:tc>
          <w:tcPr>
            <w:tcW w:w="1120" w:type="dxa"/>
            <w:tcBorders>
              <w:top w:val="single" w:sz="4" w:space="0" w:color="auto"/>
              <w:left w:val="single" w:sz="4" w:space="0" w:color="auto"/>
              <w:bottom w:val="single" w:sz="4" w:space="0" w:color="auto"/>
              <w:right w:val="single" w:sz="4" w:space="0" w:color="auto"/>
            </w:tcBorders>
            <w:vAlign w:val="center"/>
          </w:tcPr>
          <w:p w14:paraId="4A3DBF94" w14:textId="134FC572" w:rsidR="002D343E" w:rsidRPr="0028614B" w:rsidRDefault="002D343E" w:rsidP="002D343E">
            <w:pPr>
              <w:jc w:val="center"/>
              <w:rPr>
                <w:rFonts w:ascii="Sylfaen" w:hAnsi="Sylfaen"/>
                <w:lang w:val="hy-AM"/>
              </w:rPr>
            </w:pPr>
            <w:r>
              <w:rPr>
                <w:rFonts w:ascii="Calibri" w:hAnsi="Calibri" w:cs="Calibri"/>
                <w:color w:val="000000"/>
                <w:sz w:val="16"/>
                <w:szCs w:val="16"/>
              </w:rPr>
              <w:t>Ад Маргинем Пресс</w:t>
            </w:r>
          </w:p>
        </w:tc>
        <w:tc>
          <w:tcPr>
            <w:tcW w:w="1571" w:type="dxa"/>
            <w:tcBorders>
              <w:top w:val="single" w:sz="4" w:space="0" w:color="auto"/>
              <w:left w:val="single" w:sz="4" w:space="0" w:color="auto"/>
              <w:bottom w:val="single" w:sz="4" w:space="0" w:color="auto"/>
              <w:right w:val="single" w:sz="4" w:space="0" w:color="auto"/>
            </w:tcBorders>
            <w:vAlign w:val="center"/>
          </w:tcPr>
          <w:p w14:paraId="3DEB5AB8" w14:textId="4C486818" w:rsidR="002D343E" w:rsidRPr="0028614B" w:rsidRDefault="002D343E" w:rsidP="002D343E">
            <w:pPr>
              <w:jc w:val="center"/>
              <w:rPr>
                <w:rFonts w:ascii="Sylfaen" w:hAnsi="Sylfaen" w:cs="Sylfaen"/>
                <w:color w:val="000000"/>
                <w:lang w:val="en-US"/>
              </w:rPr>
            </w:pPr>
            <w:r>
              <w:rPr>
                <w:rFonts w:ascii="GHEA Grapalat" w:hAnsi="GHEA Grapalat" w:cs="Calibri"/>
                <w:color w:val="000000"/>
                <w:sz w:val="16"/>
                <w:szCs w:val="16"/>
              </w:rPr>
              <w:t>Формат- 200х145,</w:t>
            </w:r>
            <w:r>
              <w:rPr>
                <w:rFonts w:ascii="GHEA Grapalat" w:hAnsi="GHEA Grapalat" w:cs="Calibri"/>
                <w:color w:val="000000"/>
                <w:sz w:val="16"/>
                <w:szCs w:val="16"/>
              </w:rPr>
              <w:br/>
              <w:t>Переплет- твердый,</w:t>
            </w:r>
            <w:r>
              <w:rPr>
                <w:rFonts w:ascii="GHEA Grapalat" w:hAnsi="GHEA Grapalat" w:cs="Calibri"/>
                <w:color w:val="000000"/>
                <w:sz w:val="16"/>
                <w:szCs w:val="16"/>
              </w:rPr>
              <w:br/>
              <w:t>Страницы –136</w:t>
            </w:r>
          </w:p>
        </w:tc>
        <w:tc>
          <w:tcPr>
            <w:tcW w:w="1276" w:type="dxa"/>
            <w:tcBorders>
              <w:top w:val="single" w:sz="4" w:space="0" w:color="auto"/>
              <w:left w:val="single" w:sz="4" w:space="0" w:color="auto"/>
              <w:bottom w:val="single" w:sz="4" w:space="0" w:color="auto"/>
              <w:right w:val="single" w:sz="4" w:space="0" w:color="auto"/>
            </w:tcBorders>
          </w:tcPr>
          <w:p w14:paraId="09042967" w14:textId="7FF3E32B" w:rsidR="002D343E" w:rsidRPr="0028614B" w:rsidRDefault="002D343E" w:rsidP="002D343E">
            <w:pPr>
              <w:jc w:val="center"/>
              <w:rPr>
                <w:rFonts w:ascii="Sylfaen" w:hAnsi="Sylfaen" w:cs="Arial"/>
                <w:lang w:val="en-US"/>
              </w:rPr>
            </w:pPr>
            <w:r w:rsidRPr="00201AB3">
              <w:rPr>
                <w:rFonts w:ascii="Sylfaen" w:hAnsi="Sylfaen" w:cs="Arial"/>
                <w:lang w:val="en-US"/>
              </w:rPr>
              <w:t>штук</w:t>
            </w:r>
          </w:p>
        </w:tc>
        <w:tc>
          <w:tcPr>
            <w:tcW w:w="1417" w:type="dxa"/>
            <w:tcBorders>
              <w:top w:val="single" w:sz="4" w:space="0" w:color="auto"/>
              <w:left w:val="single" w:sz="4" w:space="0" w:color="auto"/>
              <w:bottom w:val="single" w:sz="4" w:space="0" w:color="auto"/>
              <w:right w:val="single" w:sz="4" w:space="0" w:color="auto"/>
            </w:tcBorders>
            <w:vAlign w:val="center"/>
          </w:tcPr>
          <w:p w14:paraId="7FB4FEC0" w14:textId="77777777" w:rsidR="002D343E" w:rsidRPr="0028614B" w:rsidRDefault="002D343E" w:rsidP="002D343E">
            <w:pPr>
              <w:jc w:val="center"/>
              <w:rPr>
                <w:rFonts w:ascii="Sylfaen" w:hAnsi="Sylfaen" w:cs="Calibri"/>
                <w:lang w:val="en-US"/>
              </w:rPr>
            </w:pPr>
          </w:p>
        </w:tc>
        <w:tc>
          <w:tcPr>
            <w:tcW w:w="1276" w:type="dxa"/>
            <w:tcBorders>
              <w:top w:val="single" w:sz="4" w:space="0" w:color="auto"/>
              <w:left w:val="single" w:sz="4" w:space="0" w:color="auto"/>
              <w:bottom w:val="single" w:sz="4" w:space="0" w:color="auto"/>
              <w:right w:val="single" w:sz="4" w:space="0" w:color="auto"/>
            </w:tcBorders>
          </w:tcPr>
          <w:p w14:paraId="5D9DFDA4" w14:textId="77777777" w:rsidR="002D343E" w:rsidRPr="0028614B"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11185A04" w14:textId="30D1CD90" w:rsidR="002D343E" w:rsidRPr="00A97C4A" w:rsidRDefault="002D343E" w:rsidP="002D343E">
            <w:pPr>
              <w:jc w:val="center"/>
              <w:rPr>
                <w:rFonts w:ascii="Sylfaen" w:hAnsi="Sylfaen" w:cs="Calibri"/>
                <w:lang w:val="en-US"/>
              </w:rPr>
            </w:pPr>
            <w:r>
              <w:rPr>
                <w:rFonts w:ascii="Calibri" w:hAnsi="Calibri" w:cs="Calibri"/>
                <w:color w:val="000000"/>
                <w:sz w:val="16"/>
                <w:szCs w:val="16"/>
              </w:rPr>
              <w:t>1</w:t>
            </w:r>
          </w:p>
        </w:tc>
        <w:tc>
          <w:tcPr>
            <w:tcW w:w="1134" w:type="dxa"/>
            <w:tcBorders>
              <w:top w:val="single" w:sz="4" w:space="0" w:color="auto"/>
              <w:left w:val="single" w:sz="4" w:space="0" w:color="auto"/>
              <w:bottom w:val="single" w:sz="4" w:space="0" w:color="auto"/>
              <w:right w:val="single" w:sz="4" w:space="0" w:color="auto"/>
            </w:tcBorders>
          </w:tcPr>
          <w:p w14:paraId="6E421255" w14:textId="1296B536" w:rsidR="002D343E" w:rsidRPr="0028614B" w:rsidRDefault="002D343E" w:rsidP="002D343E">
            <w:pPr>
              <w:jc w:val="center"/>
              <w:rPr>
                <w:rFonts w:ascii="Sylfaen" w:hAnsi="Sylfaen"/>
                <w:lang w:val="en-US"/>
              </w:rPr>
            </w:pPr>
            <w:r w:rsidRPr="00B62C66">
              <w:rPr>
                <w:rFonts w:ascii="Sylfaen" w:hAnsi="Sylfaen"/>
              </w:rPr>
              <w:t>г. Ереван, улица Теряна 72</w:t>
            </w:r>
          </w:p>
        </w:tc>
        <w:tc>
          <w:tcPr>
            <w:tcW w:w="992" w:type="dxa"/>
            <w:tcBorders>
              <w:top w:val="single" w:sz="4" w:space="0" w:color="auto"/>
              <w:left w:val="single" w:sz="4" w:space="0" w:color="auto"/>
              <w:bottom w:val="single" w:sz="4" w:space="0" w:color="auto"/>
              <w:right w:val="single" w:sz="4" w:space="0" w:color="auto"/>
            </w:tcBorders>
            <w:vAlign w:val="center"/>
          </w:tcPr>
          <w:p w14:paraId="77C640A2" w14:textId="4EC8E8C5" w:rsidR="002D343E" w:rsidRPr="0028614B" w:rsidRDefault="002D343E" w:rsidP="002D343E">
            <w:pPr>
              <w:jc w:val="center"/>
              <w:rPr>
                <w:rFonts w:ascii="Sylfaen" w:hAnsi="Sylfaen" w:cs="Calibri"/>
                <w:lang w:val="en-US"/>
              </w:rPr>
            </w:pPr>
            <w:r>
              <w:rPr>
                <w:rFonts w:ascii="Calibri" w:hAnsi="Calibri" w:cs="Calibri"/>
                <w:color w:val="000000"/>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14:paraId="0BAA8D80" w14:textId="77777777" w:rsidR="002D343E" w:rsidRPr="0028614B" w:rsidRDefault="002D343E" w:rsidP="002D343E">
            <w:pPr>
              <w:jc w:val="center"/>
              <w:rPr>
                <w:rFonts w:ascii="Sylfaen" w:hAnsi="Sylfaen" w:cs="Calibri"/>
                <w:lang w:val="en-US"/>
              </w:rPr>
            </w:pPr>
          </w:p>
        </w:tc>
      </w:tr>
      <w:tr w:rsidR="002D343E" w:rsidRPr="0028614B" w14:paraId="3370171A" w14:textId="77777777" w:rsidTr="00077126">
        <w:trPr>
          <w:trHeight w:val="976"/>
        </w:trPr>
        <w:tc>
          <w:tcPr>
            <w:tcW w:w="850" w:type="dxa"/>
            <w:tcBorders>
              <w:top w:val="single" w:sz="4" w:space="0" w:color="auto"/>
              <w:left w:val="single" w:sz="4" w:space="0" w:color="auto"/>
              <w:bottom w:val="single" w:sz="4" w:space="0" w:color="auto"/>
              <w:right w:val="single" w:sz="4" w:space="0" w:color="auto"/>
            </w:tcBorders>
          </w:tcPr>
          <w:p w14:paraId="4855A1EA" w14:textId="4769F08D" w:rsidR="002D343E" w:rsidRPr="0028614B" w:rsidRDefault="002D343E" w:rsidP="002D343E">
            <w:pPr>
              <w:jc w:val="center"/>
              <w:rPr>
                <w:rFonts w:ascii="Sylfaen" w:hAnsi="Sylfaen" w:cs="Calibri"/>
                <w:color w:val="000000"/>
                <w:lang w:val="en-US"/>
              </w:rPr>
            </w:pPr>
            <w:r>
              <w:rPr>
                <w:rFonts w:ascii="GHEA Grapalat" w:hAnsi="GHEA Grapalat" w:cs="Calibri"/>
                <w:color w:val="000000"/>
                <w:sz w:val="20"/>
                <w:szCs w:val="20"/>
              </w:rPr>
              <w:t>144</w:t>
            </w:r>
          </w:p>
        </w:tc>
        <w:tc>
          <w:tcPr>
            <w:tcW w:w="2271" w:type="dxa"/>
            <w:tcBorders>
              <w:top w:val="single" w:sz="4" w:space="0" w:color="auto"/>
              <w:left w:val="single" w:sz="4" w:space="0" w:color="auto"/>
              <w:bottom w:val="single" w:sz="4" w:space="0" w:color="auto"/>
              <w:right w:val="single" w:sz="4" w:space="0" w:color="auto"/>
            </w:tcBorders>
            <w:vAlign w:val="bottom"/>
          </w:tcPr>
          <w:p w14:paraId="18317A6F" w14:textId="463E1FF9" w:rsidR="002D343E" w:rsidRPr="0028614B" w:rsidRDefault="002D343E" w:rsidP="002D343E">
            <w:pPr>
              <w:jc w:val="center"/>
              <w:outlineLvl w:val="0"/>
              <w:rPr>
                <w:rFonts w:ascii="Sylfaen" w:hAnsi="Sylfaen" w:cs="Calibri"/>
                <w:lang w:val="en-US"/>
              </w:rPr>
            </w:pPr>
            <w:r>
              <w:rPr>
                <w:rFonts w:ascii="GHEA Grapalat" w:hAnsi="GHEA Grapalat" w:cs="Calibri"/>
                <w:color w:val="000000"/>
              </w:rPr>
              <w:t>22113000</w:t>
            </w:r>
          </w:p>
        </w:tc>
        <w:tc>
          <w:tcPr>
            <w:tcW w:w="1843" w:type="dxa"/>
            <w:tcBorders>
              <w:top w:val="single" w:sz="4" w:space="0" w:color="auto"/>
              <w:left w:val="single" w:sz="4" w:space="0" w:color="auto"/>
              <w:bottom w:val="single" w:sz="4" w:space="0" w:color="auto"/>
              <w:right w:val="single" w:sz="4" w:space="0" w:color="auto"/>
            </w:tcBorders>
            <w:vAlign w:val="center"/>
          </w:tcPr>
          <w:p w14:paraId="3D32A16E" w14:textId="7FE41398" w:rsidR="002D343E" w:rsidRPr="0028614B" w:rsidRDefault="002D343E" w:rsidP="002D343E">
            <w:pPr>
              <w:jc w:val="center"/>
              <w:rPr>
                <w:rFonts w:ascii="Sylfaen" w:hAnsi="Sylfaen" w:cs="Sylfaen"/>
                <w:color w:val="000000"/>
                <w:lang w:val="en-US"/>
              </w:rPr>
            </w:pPr>
            <w:r>
              <w:rPr>
                <w:rFonts w:ascii="Calibri" w:hAnsi="Calibri" w:cs="Calibri"/>
                <w:color w:val="000000"/>
                <w:sz w:val="16"/>
                <w:szCs w:val="16"/>
              </w:rPr>
              <w:t>Ф. Иллиес «1913. Лето целого века» ISBN: 978-5-91103-443-6</w:t>
            </w:r>
          </w:p>
        </w:tc>
        <w:tc>
          <w:tcPr>
            <w:tcW w:w="1120" w:type="dxa"/>
            <w:tcBorders>
              <w:top w:val="single" w:sz="4" w:space="0" w:color="auto"/>
              <w:left w:val="single" w:sz="4" w:space="0" w:color="auto"/>
              <w:bottom w:val="single" w:sz="4" w:space="0" w:color="auto"/>
              <w:right w:val="single" w:sz="4" w:space="0" w:color="auto"/>
            </w:tcBorders>
            <w:vAlign w:val="center"/>
          </w:tcPr>
          <w:p w14:paraId="5A67E023" w14:textId="76565DB5" w:rsidR="002D343E" w:rsidRPr="0028614B" w:rsidRDefault="002D343E" w:rsidP="002D343E">
            <w:pPr>
              <w:jc w:val="center"/>
              <w:rPr>
                <w:rFonts w:ascii="Sylfaen" w:hAnsi="Sylfaen"/>
                <w:lang w:val="hy-AM"/>
              </w:rPr>
            </w:pPr>
            <w:r>
              <w:rPr>
                <w:rFonts w:ascii="Calibri" w:hAnsi="Calibri" w:cs="Calibri"/>
                <w:color w:val="000000"/>
                <w:sz w:val="16"/>
                <w:szCs w:val="16"/>
              </w:rPr>
              <w:t>Ад Маргинем Пресс</w:t>
            </w:r>
          </w:p>
        </w:tc>
        <w:tc>
          <w:tcPr>
            <w:tcW w:w="1571" w:type="dxa"/>
            <w:tcBorders>
              <w:top w:val="single" w:sz="4" w:space="0" w:color="auto"/>
              <w:left w:val="single" w:sz="4" w:space="0" w:color="auto"/>
              <w:bottom w:val="single" w:sz="4" w:space="0" w:color="auto"/>
              <w:right w:val="single" w:sz="4" w:space="0" w:color="auto"/>
            </w:tcBorders>
            <w:vAlign w:val="center"/>
          </w:tcPr>
          <w:p w14:paraId="5E0E7D1F" w14:textId="510B643E" w:rsidR="002D343E" w:rsidRPr="0028614B" w:rsidRDefault="002D343E" w:rsidP="002D343E">
            <w:pPr>
              <w:jc w:val="center"/>
              <w:rPr>
                <w:rFonts w:ascii="Sylfaen" w:hAnsi="Sylfaen" w:cs="Sylfaen"/>
                <w:color w:val="000000"/>
                <w:lang w:val="en-US"/>
              </w:rPr>
            </w:pPr>
            <w:r>
              <w:rPr>
                <w:rFonts w:ascii="GHEA Grapalat" w:hAnsi="GHEA Grapalat" w:cs="Calibri"/>
                <w:color w:val="000000"/>
                <w:sz w:val="16"/>
                <w:szCs w:val="16"/>
              </w:rPr>
              <w:t>Формат- 210х150,</w:t>
            </w:r>
            <w:r>
              <w:rPr>
                <w:rFonts w:ascii="GHEA Grapalat" w:hAnsi="GHEA Grapalat" w:cs="Calibri"/>
                <w:color w:val="000000"/>
                <w:sz w:val="16"/>
                <w:szCs w:val="16"/>
              </w:rPr>
              <w:br/>
              <w:t>Переплет-мягкий, Страницы- 272</w:t>
            </w:r>
          </w:p>
        </w:tc>
        <w:tc>
          <w:tcPr>
            <w:tcW w:w="1276" w:type="dxa"/>
            <w:tcBorders>
              <w:top w:val="single" w:sz="4" w:space="0" w:color="auto"/>
              <w:left w:val="single" w:sz="4" w:space="0" w:color="auto"/>
              <w:bottom w:val="single" w:sz="4" w:space="0" w:color="auto"/>
              <w:right w:val="single" w:sz="4" w:space="0" w:color="auto"/>
            </w:tcBorders>
          </w:tcPr>
          <w:p w14:paraId="6CE3095E" w14:textId="4A5EEFCB" w:rsidR="002D343E" w:rsidRPr="0028614B" w:rsidRDefault="002D343E" w:rsidP="002D343E">
            <w:pPr>
              <w:jc w:val="center"/>
              <w:rPr>
                <w:rFonts w:ascii="Sylfaen" w:hAnsi="Sylfaen" w:cs="Arial"/>
                <w:lang w:val="en-US"/>
              </w:rPr>
            </w:pPr>
            <w:r w:rsidRPr="00201AB3">
              <w:rPr>
                <w:rFonts w:ascii="Sylfaen" w:hAnsi="Sylfaen" w:cs="Arial"/>
                <w:lang w:val="en-US"/>
              </w:rPr>
              <w:t>штук</w:t>
            </w:r>
          </w:p>
        </w:tc>
        <w:tc>
          <w:tcPr>
            <w:tcW w:w="1417" w:type="dxa"/>
            <w:tcBorders>
              <w:top w:val="single" w:sz="4" w:space="0" w:color="auto"/>
              <w:left w:val="single" w:sz="4" w:space="0" w:color="auto"/>
              <w:bottom w:val="single" w:sz="4" w:space="0" w:color="auto"/>
              <w:right w:val="single" w:sz="4" w:space="0" w:color="auto"/>
            </w:tcBorders>
            <w:vAlign w:val="center"/>
          </w:tcPr>
          <w:p w14:paraId="5CEB45B2" w14:textId="77777777" w:rsidR="002D343E" w:rsidRPr="0028614B" w:rsidRDefault="002D343E" w:rsidP="002D343E">
            <w:pPr>
              <w:jc w:val="center"/>
              <w:rPr>
                <w:rFonts w:ascii="Sylfaen" w:hAnsi="Sylfaen" w:cs="Calibri"/>
                <w:lang w:val="en-US"/>
              </w:rPr>
            </w:pPr>
          </w:p>
        </w:tc>
        <w:tc>
          <w:tcPr>
            <w:tcW w:w="1276" w:type="dxa"/>
            <w:tcBorders>
              <w:top w:val="single" w:sz="4" w:space="0" w:color="auto"/>
              <w:left w:val="single" w:sz="4" w:space="0" w:color="auto"/>
              <w:bottom w:val="single" w:sz="4" w:space="0" w:color="auto"/>
              <w:right w:val="single" w:sz="4" w:space="0" w:color="auto"/>
            </w:tcBorders>
          </w:tcPr>
          <w:p w14:paraId="48DDA2E4" w14:textId="77777777" w:rsidR="002D343E" w:rsidRPr="0028614B"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79BEEDE0" w14:textId="3E073FD5" w:rsidR="002D343E" w:rsidRPr="00A97C4A" w:rsidRDefault="002D343E" w:rsidP="002D343E">
            <w:pPr>
              <w:jc w:val="center"/>
              <w:rPr>
                <w:rFonts w:ascii="Sylfaen" w:hAnsi="Sylfaen" w:cs="Calibri"/>
                <w:lang w:val="en-US"/>
              </w:rPr>
            </w:pPr>
            <w:r>
              <w:rPr>
                <w:rFonts w:ascii="Calibri" w:hAnsi="Calibri" w:cs="Calibri"/>
                <w:color w:val="000000"/>
                <w:sz w:val="16"/>
                <w:szCs w:val="16"/>
              </w:rPr>
              <w:t>2</w:t>
            </w:r>
          </w:p>
        </w:tc>
        <w:tc>
          <w:tcPr>
            <w:tcW w:w="1134" w:type="dxa"/>
            <w:tcBorders>
              <w:top w:val="single" w:sz="4" w:space="0" w:color="auto"/>
              <w:left w:val="single" w:sz="4" w:space="0" w:color="auto"/>
              <w:bottom w:val="single" w:sz="4" w:space="0" w:color="auto"/>
              <w:right w:val="single" w:sz="4" w:space="0" w:color="auto"/>
            </w:tcBorders>
          </w:tcPr>
          <w:p w14:paraId="2CB89D8B" w14:textId="3AB291A3" w:rsidR="002D343E" w:rsidRPr="0028614B" w:rsidRDefault="002D343E" w:rsidP="002D343E">
            <w:pPr>
              <w:jc w:val="center"/>
              <w:rPr>
                <w:rFonts w:ascii="Sylfaen" w:hAnsi="Sylfaen"/>
                <w:lang w:val="en-US"/>
              </w:rPr>
            </w:pPr>
            <w:r w:rsidRPr="00B62C66">
              <w:rPr>
                <w:rFonts w:ascii="Sylfaen" w:hAnsi="Sylfaen"/>
              </w:rPr>
              <w:t>г. Ереван, улица Теряна 72</w:t>
            </w:r>
          </w:p>
        </w:tc>
        <w:tc>
          <w:tcPr>
            <w:tcW w:w="992" w:type="dxa"/>
            <w:tcBorders>
              <w:top w:val="single" w:sz="4" w:space="0" w:color="auto"/>
              <w:left w:val="single" w:sz="4" w:space="0" w:color="auto"/>
              <w:bottom w:val="single" w:sz="4" w:space="0" w:color="auto"/>
              <w:right w:val="single" w:sz="4" w:space="0" w:color="auto"/>
            </w:tcBorders>
            <w:vAlign w:val="center"/>
          </w:tcPr>
          <w:p w14:paraId="41809804" w14:textId="0D41B432" w:rsidR="002D343E" w:rsidRPr="0028614B" w:rsidRDefault="002D343E" w:rsidP="002D343E">
            <w:pPr>
              <w:jc w:val="center"/>
              <w:rPr>
                <w:rFonts w:ascii="Sylfaen" w:hAnsi="Sylfaen" w:cs="Calibri"/>
                <w:lang w:val="en-US"/>
              </w:rPr>
            </w:pPr>
            <w:r>
              <w:rPr>
                <w:rFonts w:ascii="Calibri" w:hAnsi="Calibri" w:cs="Calibri"/>
                <w:color w:val="000000"/>
                <w:sz w:val="16"/>
                <w:szCs w:val="16"/>
              </w:rPr>
              <w:t>2</w:t>
            </w:r>
          </w:p>
        </w:tc>
        <w:tc>
          <w:tcPr>
            <w:tcW w:w="1134" w:type="dxa"/>
            <w:tcBorders>
              <w:top w:val="single" w:sz="4" w:space="0" w:color="auto"/>
              <w:left w:val="single" w:sz="4" w:space="0" w:color="auto"/>
              <w:bottom w:val="single" w:sz="4" w:space="0" w:color="auto"/>
              <w:right w:val="single" w:sz="4" w:space="0" w:color="auto"/>
            </w:tcBorders>
            <w:vAlign w:val="center"/>
          </w:tcPr>
          <w:p w14:paraId="7D54A5F8" w14:textId="77777777" w:rsidR="002D343E" w:rsidRPr="0028614B" w:rsidRDefault="002D343E" w:rsidP="002D343E">
            <w:pPr>
              <w:jc w:val="center"/>
              <w:rPr>
                <w:rFonts w:ascii="Sylfaen" w:hAnsi="Sylfaen" w:cs="Calibri"/>
                <w:lang w:val="en-US"/>
              </w:rPr>
            </w:pPr>
          </w:p>
        </w:tc>
      </w:tr>
      <w:tr w:rsidR="002D343E" w:rsidRPr="0028614B" w14:paraId="590A4E81" w14:textId="77777777" w:rsidTr="00077126">
        <w:trPr>
          <w:trHeight w:val="976"/>
        </w:trPr>
        <w:tc>
          <w:tcPr>
            <w:tcW w:w="850" w:type="dxa"/>
            <w:tcBorders>
              <w:top w:val="single" w:sz="4" w:space="0" w:color="auto"/>
              <w:left w:val="single" w:sz="4" w:space="0" w:color="auto"/>
              <w:bottom w:val="single" w:sz="4" w:space="0" w:color="auto"/>
              <w:right w:val="single" w:sz="4" w:space="0" w:color="auto"/>
            </w:tcBorders>
          </w:tcPr>
          <w:p w14:paraId="0656F79F" w14:textId="12A9F49F" w:rsidR="002D343E" w:rsidRPr="0028614B" w:rsidRDefault="002D343E" w:rsidP="002D343E">
            <w:pPr>
              <w:jc w:val="center"/>
              <w:rPr>
                <w:rFonts w:ascii="Sylfaen" w:hAnsi="Sylfaen" w:cs="Calibri"/>
                <w:color w:val="000000"/>
                <w:lang w:val="en-US"/>
              </w:rPr>
            </w:pPr>
            <w:r>
              <w:rPr>
                <w:rFonts w:ascii="GHEA Grapalat" w:hAnsi="GHEA Grapalat" w:cs="Calibri"/>
                <w:color w:val="000000"/>
                <w:sz w:val="20"/>
                <w:szCs w:val="20"/>
              </w:rPr>
              <w:t>145</w:t>
            </w:r>
          </w:p>
        </w:tc>
        <w:tc>
          <w:tcPr>
            <w:tcW w:w="2271" w:type="dxa"/>
            <w:tcBorders>
              <w:top w:val="single" w:sz="4" w:space="0" w:color="auto"/>
              <w:left w:val="single" w:sz="4" w:space="0" w:color="auto"/>
              <w:bottom w:val="single" w:sz="4" w:space="0" w:color="auto"/>
              <w:right w:val="single" w:sz="4" w:space="0" w:color="auto"/>
            </w:tcBorders>
            <w:vAlign w:val="bottom"/>
          </w:tcPr>
          <w:p w14:paraId="51665412" w14:textId="1D1A34E8" w:rsidR="002D343E" w:rsidRPr="0028614B" w:rsidRDefault="002D343E" w:rsidP="002D343E">
            <w:pPr>
              <w:jc w:val="center"/>
              <w:outlineLvl w:val="0"/>
              <w:rPr>
                <w:rFonts w:ascii="Sylfaen" w:hAnsi="Sylfaen" w:cs="Calibri"/>
                <w:lang w:val="en-US"/>
              </w:rPr>
            </w:pPr>
            <w:r>
              <w:rPr>
                <w:rFonts w:ascii="GHEA Grapalat" w:hAnsi="GHEA Grapalat" w:cs="Calibri"/>
                <w:color w:val="000000"/>
              </w:rPr>
              <w:t>22113000</w:t>
            </w:r>
          </w:p>
        </w:tc>
        <w:tc>
          <w:tcPr>
            <w:tcW w:w="1843" w:type="dxa"/>
            <w:tcBorders>
              <w:top w:val="single" w:sz="4" w:space="0" w:color="auto"/>
              <w:left w:val="single" w:sz="4" w:space="0" w:color="auto"/>
              <w:bottom w:val="single" w:sz="4" w:space="0" w:color="auto"/>
              <w:right w:val="single" w:sz="4" w:space="0" w:color="auto"/>
            </w:tcBorders>
            <w:vAlign w:val="center"/>
          </w:tcPr>
          <w:p w14:paraId="5DB4110D" w14:textId="3E16CA1F" w:rsidR="002D343E" w:rsidRPr="0028614B" w:rsidRDefault="002D343E" w:rsidP="002D343E">
            <w:pPr>
              <w:jc w:val="center"/>
              <w:rPr>
                <w:rFonts w:ascii="Sylfaen" w:hAnsi="Sylfaen" w:cs="Sylfaen"/>
                <w:color w:val="000000"/>
                <w:lang w:val="en-US"/>
              </w:rPr>
            </w:pPr>
            <w:r>
              <w:rPr>
                <w:rFonts w:ascii="Calibri" w:hAnsi="Calibri" w:cs="Calibri"/>
                <w:color w:val="000000"/>
                <w:sz w:val="16"/>
                <w:szCs w:val="16"/>
              </w:rPr>
              <w:t>Э. Осбринк «1947. Год, в который все началось» ISBN: 978-5-91103-482-5</w:t>
            </w:r>
          </w:p>
        </w:tc>
        <w:tc>
          <w:tcPr>
            <w:tcW w:w="1120" w:type="dxa"/>
            <w:tcBorders>
              <w:top w:val="single" w:sz="4" w:space="0" w:color="auto"/>
              <w:left w:val="single" w:sz="4" w:space="0" w:color="auto"/>
              <w:bottom w:val="single" w:sz="4" w:space="0" w:color="auto"/>
              <w:right w:val="single" w:sz="4" w:space="0" w:color="auto"/>
            </w:tcBorders>
            <w:vAlign w:val="center"/>
          </w:tcPr>
          <w:p w14:paraId="5FFF09BF" w14:textId="6A55EAE7" w:rsidR="002D343E" w:rsidRPr="0028614B" w:rsidRDefault="002D343E" w:rsidP="002D343E">
            <w:pPr>
              <w:jc w:val="center"/>
              <w:rPr>
                <w:rFonts w:ascii="Sylfaen" w:hAnsi="Sylfaen"/>
                <w:lang w:val="hy-AM"/>
              </w:rPr>
            </w:pPr>
            <w:r>
              <w:rPr>
                <w:rFonts w:ascii="Calibri" w:hAnsi="Calibri" w:cs="Calibri"/>
                <w:color w:val="000000"/>
                <w:sz w:val="16"/>
                <w:szCs w:val="16"/>
              </w:rPr>
              <w:t>Ад Маргинем Пресс</w:t>
            </w:r>
          </w:p>
        </w:tc>
        <w:tc>
          <w:tcPr>
            <w:tcW w:w="1571" w:type="dxa"/>
            <w:tcBorders>
              <w:top w:val="single" w:sz="4" w:space="0" w:color="auto"/>
              <w:left w:val="single" w:sz="4" w:space="0" w:color="auto"/>
              <w:bottom w:val="single" w:sz="4" w:space="0" w:color="auto"/>
              <w:right w:val="single" w:sz="4" w:space="0" w:color="auto"/>
            </w:tcBorders>
            <w:vAlign w:val="center"/>
          </w:tcPr>
          <w:p w14:paraId="5625BF0D" w14:textId="64E3FB31" w:rsidR="002D343E" w:rsidRPr="0028614B" w:rsidRDefault="002D343E" w:rsidP="002D343E">
            <w:pPr>
              <w:jc w:val="center"/>
              <w:rPr>
                <w:rFonts w:ascii="Sylfaen" w:hAnsi="Sylfaen" w:cs="Sylfaen"/>
                <w:color w:val="000000"/>
                <w:lang w:val="en-US"/>
              </w:rPr>
            </w:pPr>
            <w:r>
              <w:rPr>
                <w:rFonts w:ascii="GHEA Grapalat" w:hAnsi="GHEA Grapalat" w:cs="Calibri"/>
                <w:color w:val="000000"/>
                <w:sz w:val="16"/>
                <w:szCs w:val="16"/>
              </w:rPr>
              <w:t>Формат- 200х145,</w:t>
            </w:r>
            <w:r>
              <w:rPr>
                <w:rFonts w:ascii="GHEA Grapalat" w:hAnsi="GHEA Grapalat" w:cs="Calibri"/>
                <w:color w:val="000000"/>
                <w:sz w:val="16"/>
                <w:szCs w:val="16"/>
              </w:rPr>
              <w:br/>
              <w:t>Переплет-мягкий, Страницы-  232</w:t>
            </w:r>
          </w:p>
        </w:tc>
        <w:tc>
          <w:tcPr>
            <w:tcW w:w="1276" w:type="dxa"/>
            <w:tcBorders>
              <w:top w:val="single" w:sz="4" w:space="0" w:color="auto"/>
              <w:left w:val="single" w:sz="4" w:space="0" w:color="auto"/>
              <w:bottom w:val="single" w:sz="4" w:space="0" w:color="auto"/>
              <w:right w:val="single" w:sz="4" w:space="0" w:color="auto"/>
            </w:tcBorders>
          </w:tcPr>
          <w:p w14:paraId="011F2753" w14:textId="37220C4C" w:rsidR="002D343E" w:rsidRPr="0028614B" w:rsidRDefault="002D343E" w:rsidP="002D343E">
            <w:pPr>
              <w:jc w:val="center"/>
              <w:rPr>
                <w:rFonts w:ascii="Sylfaen" w:hAnsi="Sylfaen" w:cs="Arial"/>
                <w:lang w:val="en-US"/>
              </w:rPr>
            </w:pPr>
            <w:r w:rsidRPr="00201AB3">
              <w:rPr>
                <w:rFonts w:ascii="Sylfaen" w:hAnsi="Sylfaen" w:cs="Arial"/>
                <w:lang w:val="en-US"/>
              </w:rPr>
              <w:t>штук</w:t>
            </w:r>
          </w:p>
        </w:tc>
        <w:tc>
          <w:tcPr>
            <w:tcW w:w="1417" w:type="dxa"/>
            <w:tcBorders>
              <w:top w:val="single" w:sz="4" w:space="0" w:color="auto"/>
              <w:left w:val="single" w:sz="4" w:space="0" w:color="auto"/>
              <w:bottom w:val="single" w:sz="4" w:space="0" w:color="auto"/>
              <w:right w:val="single" w:sz="4" w:space="0" w:color="auto"/>
            </w:tcBorders>
            <w:vAlign w:val="center"/>
          </w:tcPr>
          <w:p w14:paraId="23344736" w14:textId="77777777" w:rsidR="002D343E" w:rsidRPr="0028614B" w:rsidRDefault="002D343E" w:rsidP="002D343E">
            <w:pPr>
              <w:jc w:val="center"/>
              <w:rPr>
                <w:rFonts w:ascii="Sylfaen" w:hAnsi="Sylfaen" w:cs="Calibri"/>
                <w:lang w:val="en-US"/>
              </w:rPr>
            </w:pPr>
          </w:p>
        </w:tc>
        <w:tc>
          <w:tcPr>
            <w:tcW w:w="1276" w:type="dxa"/>
            <w:tcBorders>
              <w:top w:val="single" w:sz="4" w:space="0" w:color="auto"/>
              <w:left w:val="single" w:sz="4" w:space="0" w:color="auto"/>
              <w:bottom w:val="single" w:sz="4" w:space="0" w:color="auto"/>
              <w:right w:val="single" w:sz="4" w:space="0" w:color="auto"/>
            </w:tcBorders>
          </w:tcPr>
          <w:p w14:paraId="279CB4F7" w14:textId="77777777" w:rsidR="002D343E" w:rsidRPr="0028614B"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41D73E9C" w14:textId="2E7C7600" w:rsidR="002D343E" w:rsidRPr="00A97C4A" w:rsidRDefault="002D343E" w:rsidP="002D343E">
            <w:pPr>
              <w:jc w:val="center"/>
              <w:rPr>
                <w:rFonts w:ascii="Sylfaen" w:hAnsi="Sylfaen" w:cs="Calibri"/>
                <w:lang w:val="en-US"/>
              </w:rPr>
            </w:pPr>
            <w:r>
              <w:rPr>
                <w:rFonts w:ascii="Calibri" w:hAnsi="Calibri" w:cs="Calibri"/>
                <w:color w:val="000000"/>
                <w:sz w:val="16"/>
                <w:szCs w:val="16"/>
              </w:rPr>
              <w:t>2</w:t>
            </w:r>
          </w:p>
        </w:tc>
        <w:tc>
          <w:tcPr>
            <w:tcW w:w="1134" w:type="dxa"/>
            <w:tcBorders>
              <w:top w:val="single" w:sz="4" w:space="0" w:color="auto"/>
              <w:left w:val="single" w:sz="4" w:space="0" w:color="auto"/>
              <w:bottom w:val="single" w:sz="4" w:space="0" w:color="auto"/>
              <w:right w:val="single" w:sz="4" w:space="0" w:color="auto"/>
            </w:tcBorders>
          </w:tcPr>
          <w:p w14:paraId="7989C4D1" w14:textId="6F89FCD1" w:rsidR="002D343E" w:rsidRPr="0028614B" w:rsidRDefault="002D343E" w:rsidP="002D343E">
            <w:pPr>
              <w:jc w:val="center"/>
              <w:rPr>
                <w:rFonts w:ascii="Sylfaen" w:hAnsi="Sylfaen"/>
                <w:lang w:val="en-US"/>
              </w:rPr>
            </w:pPr>
            <w:r w:rsidRPr="00B62C66">
              <w:rPr>
                <w:rFonts w:ascii="Sylfaen" w:hAnsi="Sylfaen"/>
              </w:rPr>
              <w:t>г. Ереван, улица Теряна 72</w:t>
            </w:r>
          </w:p>
        </w:tc>
        <w:tc>
          <w:tcPr>
            <w:tcW w:w="992" w:type="dxa"/>
            <w:tcBorders>
              <w:top w:val="single" w:sz="4" w:space="0" w:color="auto"/>
              <w:left w:val="single" w:sz="4" w:space="0" w:color="auto"/>
              <w:bottom w:val="single" w:sz="4" w:space="0" w:color="auto"/>
              <w:right w:val="single" w:sz="4" w:space="0" w:color="auto"/>
            </w:tcBorders>
            <w:vAlign w:val="center"/>
          </w:tcPr>
          <w:p w14:paraId="35507BDD" w14:textId="26611015" w:rsidR="002D343E" w:rsidRPr="0028614B" w:rsidRDefault="002D343E" w:rsidP="002D343E">
            <w:pPr>
              <w:jc w:val="center"/>
              <w:rPr>
                <w:rFonts w:ascii="Sylfaen" w:hAnsi="Sylfaen" w:cs="Calibri"/>
                <w:lang w:val="en-US"/>
              </w:rPr>
            </w:pPr>
            <w:r>
              <w:rPr>
                <w:rFonts w:ascii="Calibri" w:hAnsi="Calibri" w:cs="Calibri"/>
                <w:color w:val="000000"/>
                <w:sz w:val="16"/>
                <w:szCs w:val="16"/>
              </w:rPr>
              <w:t>2</w:t>
            </w:r>
          </w:p>
        </w:tc>
        <w:tc>
          <w:tcPr>
            <w:tcW w:w="1134" w:type="dxa"/>
            <w:tcBorders>
              <w:top w:val="single" w:sz="4" w:space="0" w:color="auto"/>
              <w:left w:val="single" w:sz="4" w:space="0" w:color="auto"/>
              <w:bottom w:val="single" w:sz="4" w:space="0" w:color="auto"/>
              <w:right w:val="single" w:sz="4" w:space="0" w:color="auto"/>
            </w:tcBorders>
            <w:vAlign w:val="center"/>
          </w:tcPr>
          <w:p w14:paraId="6BACA386" w14:textId="77777777" w:rsidR="002D343E" w:rsidRPr="0028614B" w:rsidRDefault="002D343E" w:rsidP="002D343E">
            <w:pPr>
              <w:jc w:val="center"/>
              <w:rPr>
                <w:rFonts w:ascii="Sylfaen" w:hAnsi="Sylfaen" w:cs="Calibri"/>
                <w:lang w:val="en-US"/>
              </w:rPr>
            </w:pPr>
          </w:p>
        </w:tc>
      </w:tr>
      <w:tr w:rsidR="002D343E" w:rsidRPr="0028614B" w14:paraId="0E18AFF8" w14:textId="77777777" w:rsidTr="00077126">
        <w:trPr>
          <w:trHeight w:val="976"/>
        </w:trPr>
        <w:tc>
          <w:tcPr>
            <w:tcW w:w="850" w:type="dxa"/>
            <w:tcBorders>
              <w:top w:val="single" w:sz="4" w:space="0" w:color="auto"/>
              <w:left w:val="single" w:sz="4" w:space="0" w:color="auto"/>
              <w:bottom w:val="single" w:sz="4" w:space="0" w:color="auto"/>
              <w:right w:val="single" w:sz="4" w:space="0" w:color="auto"/>
            </w:tcBorders>
          </w:tcPr>
          <w:p w14:paraId="3F2D3228" w14:textId="064AE4AB" w:rsidR="002D343E" w:rsidRPr="0028614B" w:rsidRDefault="002D343E" w:rsidP="002D343E">
            <w:pPr>
              <w:jc w:val="center"/>
              <w:rPr>
                <w:rFonts w:ascii="Sylfaen" w:hAnsi="Sylfaen" w:cs="Calibri"/>
                <w:color w:val="000000"/>
                <w:lang w:val="en-US"/>
              </w:rPr>
            </w:pPr>
            <w:r>
              <w:rPr>
                <w:rFonts w:ascii="GHEA Grapalat" w:hAnsi="GHEA Grapalat" w:cs="Calibri"/>
                <w:color w:val="000000"/>
                <w:sz w:val="20"/>
                <w:szCs w:val="20"/>
              </w:rPr>
              <w:t>146</w:t>
            </w:r>
          </w:p>
        </w:tc>
        <w:tc>
          <w:tcPr>
            <w:tcW w:w="2271" w:type="dxa"/>
            <w:tcBorders>
              <w:top w:val="single" w:sz="4" w:space="0" w:color="auto"/>
              <w:left w:val="single" w:sz="4" w:space="0" w:color="auto"/>
              <w:bottom w:val="single" w:sz="4" w:space="0" w:color="auto"/>
              <w:right w:val="single" w:sz="4" w:space="0" w:color="auto"/>
            </w:tcBorders>
            <w:vAlign w:val="bottom"/>
          </w:tcPr>
          <w:p w14:paraId="43E9F40F" w14:textId="023325F4" w:rsidR="002D343E" w:rsidRPr="0028614B" w:rsidRDefault="002D343E" w:rsidP="002D343E">
            <w:pPr>
              <w:jc w:val="center"/>
              <w:outlineLvl w:val="0"/>
              <w:rPr>
                <w:rFonts w:ascii="Sylfaen" w:hAnsi="Sylfaen" w:cs="Calibri"/>
                <w:lang w:val="en-US"/>
              </w:rPr>
            </w:pPr>
            <w:r>
              <w:rPr>
                <w:rFonts w:ascii="GHEA Grapalat" w:hAnsi="GHEA Grapalat" w:cs="Calibri"/>
                <w:color w:val="000000"/>
              </w:rPr>
              <w:t>22113000</w:t>
            </w:r>
          </w:p>
        </w:tc>
        <w:tc>
          <w:tcPr>
            <w:tcW w:w="1843" w:type="dxa"/>
            <w:tcBorders>
              <w:top w:val="single" w:sz="4" w:space="0" w:color="auto"/>
              <w:left w:val="single" w:sz="4" w:space="0" w:color="auto"/>
              <w:bottom w:val="single" w:sz="4" w:space="0" w:color="auto"/>
              <w:right w:val="single" w:sz="4" w:space="0" w:color="auto"/>
            </w:tcBorders>
            <w:vAlign w:val="center"/>
          </w:tcPr>
          <w:p w14:paraId="0144C0E4" w14:textId="52B3EF76" w:rsidR="002D343E" w:rsidRPr="0028614B" w:rsidRDefault="002D343E" w:rsidP="002D343E">
            <w:pPr>
              <w:jc w:val="center"/>
              <w:rPr>
                <w:rFonts w:ascii="Sylfaen" w:hAnsi="Sylfaen" w:cs="Sylfaen"/>
                <w:color w:val="000000"/>
                <w:lang w:val="en-US"/>
              </w:rPr>
            </w:pPr>
            <w:r>
              <w:rPr>
                <w:rFonts w:ascii="Calibri" w:hAnsi="Calibri" w:cs="Calibri"/>
                <w:color w:val="000000"/>
                <w:sz w:val="16"/>
                <w:szCs w:val="16"/>
              </w:rPr>
              <w:t>О. Лэнг «Одинокий город.Упражнения в искусстве одиночества» ISBN: 978-5-91103-473-3</w:t>
            </w:r>
          </w:p>
        </w:tc>
        <w:tc>
          <w:tcPr>
            <w:tcW w:w="1120" w:type="dxa"/>
            <w:tcBorders>
              <w:top w:val="single" w:sz="4" w:space="0" w:color="auto"/>
              <w:left w:val="single" w:sz="4" w:space="0" w:color="auto"/>
              <w:bottom w:val="single" w:sz="4" w:space="0" w:color="auto"/>
              <w:right w:val="single" w:sz="4" w:space="0" w:color="auto"/>
            </w:tcBorders>
            <w:vAlign w:val="center"/>
          </w:tcPr>
          <w:p w14:paraId="45A88B59" w14:textId="7D218D63" w:rsidR="002D343E" w:rsidRPr="0028614B" w:rsidRDefault="002D343E" w:rsidP="002D343E">
            <w:pPr>
              <w:jc w:val="center"/>
              <w:rPr>
                <w:rFonts w:ascii="Sylfaen" w:hAnsi="Sylfaen"/>
                <w:lang w:val="hy-AM"/>
              </w:rPr>
            </w:pPr>
            <w:r>
              <w:rPr>
                <w:rFonts w:ascii="Calibri" w:hAnsi="Calibri" w:cs="Calibri"/>
                <w:color w:val="000000"/>
                <w:sz w:val="16"/>
                <w:szCs w:val="16"/>
              </w:rPr>
              <w:t>Ад Маргинем Пресс</w:t>
            </w:r>
          </w:p>
        </w:tc>
        <w:tc>
          <w:tcPr>
            <w:tcW w:w="1571" w:type="dxa"/>
            <w:tcBorders>
              <w:top w:val="single" w:sz="4" w:space="0" w:color="auto"/>
              <w:left w:val="single" w:sz="4" w:space="0" w:color="auto"/>
              <w:bottom w:val="single" w:sz="4" w:space="0" w:color="auto"/>
              <w:right w:val="single" w:sz="4" w:space="0" w:color="auto"/>
            </w:tcBorders>
            <w:vAlign w:val="center"/>
          </w:tcPr>
          <w:p w14:paraId="6DF6A8BA" w14:textId="41F58CDD" w:rsidR="002D343E" w:rsidRPr="0028614B" w:rsidRDefault="002D343E" w:rsidP="002D343E">
            <w:pPr>
              <w:jc w:val="center"/>
              <w:rPr>
                <w:rFonts w:ascii="Sylfaen" w:hAnsi="Sylfaen" w:cs="Sylfaen"/>
                <w:color w:val="000000"/>
                <w:lang w:val="en-US"/>
              </w:rPr>
            </w:pPr>
            <w:r>
              <w:rPr>
                <w:rFonts w:ascii="GHEA Grapalat" w:hAnsi="GHEA Grapalat" w:cs="Calibri"/>
                <w:color w:val="000000"/>
                <w:sz w:val="16"/>
                <w:szCs w:val="16"/>
              </w:rPr>
              <w:t>Формат- 185х130,</w:t>
            </w:r>
            <w:r>
              <w:rPr>
                <w:rFonts w:ascii="GHEA Grapalat" w:hAnsi="GHEA Grapalat" w:cs="Calibri"/>
                <w:color w:val="000000"/>
                <w:sz w:val="16"/>
                <w:szCs w:val="16"/>
              </w:rPr>
              <w:br/>
              <w:t>Переплет-мягкий, Страницы- 352</w:t>
            </w:r>
          </w:p>
        </w:tc>
        <w:tc>
          <w:tcPr>
            <w:tcW w:w="1276" w:type="dxa"/>
            <w:tcBorders>
              <w:top w:val="single" w:sz="4" w:space="0" w:color="auto"/>
              <w:left w:val="single" w:sz="4" w:space="0" w:color="auto"/>
              <w:bottom w:val="single" w:sz="4" w:space="0" w:color="auto"/>
              <w:right w:val="single" w:sz="4" w:space="0" w:color="auto"/>
            </w:tcBorders>
          </w:tcPr>
          <w:p w14:paraId="2AB3D33E" w14:textId="303E9960" w:rsidR="002D343E" w:rsidRPr="0028614B" w:rsidRDefault="002D343E" w:rsidP="002D343E">
            <w:pPr>
              <w:jc w:val="center"/>
              <w:rPr>
                <w:rFonts w:ascii="Sylfaen" w:hAnsi="Sylfaen" w:cs="Arial"/>
                <w:lang w:val="en-US"/>
              </w:rPr>
            </w:pPr>
            <w:r w:rsidRPr="00201AB3">
              <w:rPr>
                <w:rFonts w:ascii="Sylfaen" w:hAnsi="Sylfaen" w:cs="Arial"/>
                <w:lang w:val="en-US"/>
              </w:rPr>
              <w:t>штук</w:t>
            </w:r>
          </w:p>
        </w:tc>
        <w:tc>
          <w:tcPr>
            <w:tcW w:w="1417" w:type="dxa"/>
            <w:tcBorders>
              <w:top w:val="single" w:sz="4" w:space="0" w:color="auto"/>
              <w:left w:val="single" w:sz="4" w:space="0" w:color="auto"/>
              <w:bottom w:val="single" w:sz="4" w:space="0" w:color="auto"/>
              <w:right w:val="single" w:sz="4" w:space="0" w:color="auto"/>
            </w:tcBorders>
            <w:vAlign w:val="center"/>
          </w:tcPr>
          <w:p w14:paraId="4FBBCC1C" w14:textId="77777777" w:rsidR="002D343E" w:rsidRPr="0028614B" w:rsidRDefault="002D343E" w:rsidP="002D343E">
            <w:pPr>
              <w:jc w:val="center"/>
              <w:rPr>
                <w:rFonts w:ascii="Sylfaen" w:hAnsi="Sylfaen" w:cs="Calibri"/>
                <w:lang w:val="en-US"/>
              </w:rPr>
            </w:pPr>
          </w:p>
        </w:tc>
        <w:tc>
          <w:tcPr>
            <w:tcW w:w="1276" w:type="dxa"/>
            <w:tcBorders>
              <w:top w:val="single" w:sz="4" w:space="0" w:color="auto"/>
              <w:left w:val="single" w:sz="4" w:space="0" w:color="auto"/>
              <w:bottom w:val="single" w:sz="4" w:space="0" w:color="auto"/>
              <w:right w:val="single" w:sz="4" w:space="0" w:color="auto"/>
            </w:tcBorders>
          </w:tcPr>
          <w:p w14:paraId="72923F29" w14:textId="77777777" w:rsidR="002D343E" w:rsidRPr="0028614B"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6F8E04CC" w14:textId="4007B144" w:rsidR="002D343E" w:rsidRPr="00A97C4A" w:rsidRDefault="002D343E" w:rsidP="002D343E">
            <w:pPr>
              <w:jc w:val="center"/>
              <w:rPr>
                <w:rFonts w:ascii="Sylfaen" w:hAnsi="Sylfaen" w:cs="Calibri"/>
                <w:lang w:val="en-US"/>
              </w:rPr>
            </w:pPr>
            <w:r>
              <w:rPr>
                <w:rFonts w:ascii="Calibri" w:hAnsi="Calibri" w:cs="Calibri"/>
                <w:color w:val="000000"/>
                <w:sz w:val="16"/>
                <w:szCs w:val="16"/>
              </w:rPr>
              <w:t>2</w:t>
            </w:r>
          </w:p>
        </w:tc>
        <w:tc>
          <w:tcPr>
            <w:tcW w:w="1134" w:type="dxa"/>
            <w:tcBorders>
              <w:top w:val="single" w:sz="4" w:space="0" w:color="auto"/>
              <w:left w:val="single" w:sz="4" w:space="0" w:color="auto"/>
              <w:bottom w:val="single" w:sz="4" w:space="0" w:color="auto"/>
              <w:right w:val="single" w:sz="4" w:space="0" w:color="auto"/>
            </w:tcBorders>
          </w:tcPr>
          <w:p w14:paraId="365AFE85" w14:textId="1BB4DFA1" w:rsidR="002D343E" w:rsidRPr="0028614B" w:rsidRDefault="002D343E" w:rsidP="002D343E">
            <w:pPr>
              <w:jc w:val="center"/>
              <w:rPr>
                <w:rFonts w:ascii="Sylfaen" w:hAnsi="Sylfaen"/>
                <w:lang w:val="en-US"/>
              </w:rPr>
            </w:pPr>
            <w:r w:rsidRPr="00B62C66">
              <w:rPr>
                <w:rFonts w:ascii="Sylfaen" w:hAnsi="Sylfaen"/>
              </w:rPr>
              <w:t>г. Ереван, улица Теряна 72</w:t>
            </w:r>
          </w:p>
        </w:tc>
        <w:tc>
          <w:tcPr>
            <w:tcW w:w="992" w:type="dxa"/>
            <w:tcBorders>
              <w:top w:val="single" w:sz="4" w:space="0" w:color="auto"/>
              <w:left w:val="single" w:sz="4" w:space="0" w:color="auto"/>
              <w:bottom w:val="single" w:sz="4" w:space="0" w:color="auto"/>
              <w:right w:val="single" w:sz="4" w:space="0" w:color="auto"/>
            </w:tcBorders>
            <w:vAlign w:val="center"/>
          </w:tcPr>
          <w:p w14:paraId="5BE30A42" w14:textId="05EE7866" w:rsidR="002D343E" w:rsidRPr="0028614B" w:rsidRDefault="002D343E" w:rsidP="002D343E">
            <w:pPr>
              <w:jc w:val="center"/>
              <w:rPr>
                <w:rFonts w:ascii="Sylfaen" w:hAnsi="Sylfaen" w:cs="Calibri"/>
                <w:lang w:val="en-US"/>
              </w:rPr>
            </w:pPr>
            <w:r>
              <w:rPr>
                <w:rFonts w:ascii="Calibri" w:hAnsi="Calibri" w:cs="Calibri"/>
                <w:color w:val="000000"/>
                <w:sz w:val="16"/>
                <w:szCs w:val="16"/>
              </w:rPr>
              <w:t>2</w:t>
            </w:r>
          </w:p>
        </w:tc>
        <w:tc>
          <w:tcPr>
            <w:tcW w:w="1134" w:type="dxa"/>
            <w:tcBorders>
              <w:top w:val="single" w:sz="4" w:space="0" w:color="auto"/>
              <w:left w:val="single" w:sz="4" w:space="0" w:color="auto"/>
              <w:bottom w:val="single" w:sz="4" w:space="0" w:color="auto"/>
              <w:right w:val="single" w:sz="4" w:space="0" w:color="auto"/>
            </w:tcBorders>
            <w:vAlign w:val="center"/>
          </w:tcPr>
          <w:p w14:paraId="300D6CEE" w14:textId="77777777" w:rsidR="002D343E" w:rsidRPr="0028614B" w:rsidRDefault="002D343E" w:rsidP="002D343E">
            <w:pPr>
              <w:jc w:val="center"/>
              <w:rPr>
                <w:rFonts w:ascii="Sylfaen" w:hAnsi="Sylfaen" w:cs="Calibri"/>
                <w:lang w:val="en-US"/>
              </w:rPr>
            </w:pPr>
          </w:p>
        </w:tc>
      </w:tr>
      <w:tr w:rsidR="002D343E" w:rsidRPr="0028614B" w14:paraId="1F68E808" w14:textId="77777777" w:rsidTr="00077126">
        <w:trPr>
          <w:trHeight w:val="976"/>
        </w:trPr>
        <w:tc>
          <w:tcPr>
            <w:tcW w:w="850" w:type="dxa"/>
            <w:tcBorders>
              <w:top w:val="single" w:sz="4" w:space="0" w:color="auto"/>
              <w:left w:val="single" w:sz="4" w:space="0" w:color="auto"/>
              <w:bottom w:val="single" w:sz="4" w:space="0" w:color="auto"/>
              <w:right w:val="single" w:sz="4" w:space="0" w:color="auto"/>
            </w:tcBorders>
          </w:tcPr>
          <w:p w14:paraId="7B001EA4" w14:textId="62547F69" w:rsidR="002D343E" w:rsidRPr="0028614B" w:rsidRDefault="002D343E" w:rsidP="002D343E">
            <w:pPr>
              <w:jc w:val="center"/>
              <w:rPr>
                <w:rFonts w:ascii="Sylfaen" w:hAnsi="Sylfaen" w:cs="Calibri"/>
                <w:color w:val="000000"/>
                <w:lang w:val="en-US"/>
              </w:rPr>
            </w:pPr>
            <w:r>
              <w:rPr>
                <w:rFonts w:ascii="GHEA Grapalat" w:hAnsi="GHEA Grapalat" w:cs="Calibri"/>
                <w:color w:val="000000"/>
                <w:sz w:val="20"/>
                <w:szCs w:val="20"/>
              </w:rPr>
              <w:t>147</w:t>
            </w:r>
          </w:p>
        </w:tc>
        <w:tc>
          <w:tcPr>
            <w:tcW w:w="2271" w:type="dxa"/>
            <w:tcBorders>
              <w:top w:val="single" w:sz="4" w:space="0" w:color="auto"/>
              <w:left w:val="single" w:sz="4" w:space="0" w:color="auto"/>
              <w:bottom w:val="single" w:sz="4" w:space="0" w:color="auto"/>
              <w:right w:val="single" w:sz="4" w:space="0" w:color="auto"/>
            </w:tcBorders>
            <w:vAlign w:val="bottom"/>
          </w:tcPr>
          <w:p w14:paraId="4EA47DFA" w14:textId="5EA8BC21" w:rsidR="002D343E" w:rsidRPr="0028614B" w:rsidRDefault="002D343E" w:rsidP="002D343E">
            <w:pPr>
              <w:jc w:val="center"/>
              <w:outlineLvl w:val="0"/>
              <w:rPr>
                <w:rFonts w:ascii="Sylfaen" w:hAnsi="Sylfaen" w:cs="Calibri"/>
                <w:lang w:val="en-US"/>
              </w:rPr>
            </w:pPr>
            <w:r>
              <w:rPr>
                <w:rFonts w:ascii="GHEA Grapalat" w:hAnsi="GHEA Grapalat" w:cs="Calibri"/>
                <w:color w:val="000000"/>
              </w:rPr>
              <w:t>22113000</w:t>
            </w:r>
          </w:p>
        </w:tc>
        <w:tc>
          <w:tcPr>
            <w:tcW w:w="1843" w:type="dxa"/>
            <w:tcBorders>
              <w:top w:val="single" w:sz="4" w:space="0" w:color="auto"/>
              <w:left w:val="single" w:sz="4" w:space="0" w:color="auto"/>
              <w:bottom w:val="single" w:sz="4" w:space="0" w:color="auto"/>
              <w:right w:val="single" w:sz="4" w:space="0" w:color="auto"/>
            </w:tcBorders>
            <w:vAlign w:val="center"/>
          </w:tcPr>
          <w:p w14:paraId="1781B82A" w14:textId="15DB3869" w:rsidR="002D343E" w:rsidRPr="0028614B" w:rsidRDefault="002D343E" w:rsidP="002D343E">
            <w:pPr>
              <w:jc w:val="center"/>
              <w:rPr>
                <w:rFonts w:ascii="Sylfaen" w:hAnsi="Sylfaen" w:cs="Sylfaen"/>
                <w:color w:val="000000"/>
                <w:lang w:val="en-US"/>
              </w:rPr>
            </w:pPr>
            <w:r>
              <w:rPr>
                <w:rFonts w:ascii="Calibri" w:hAnsi="Calibri" w:cs="Calibri"/>
                <w:color w:val="000000"/>
                <w:sz w:val="16"/>
                <w:szCs w:val="16"/>
              </w:rPr>
              <w:t>Т. Мортон «Стать экологичным» ISBN:  978-5-91103-501-3</w:t>
            </w:r>
          </w:p>
        </w:tc>
        <w:tc>
          <w:tcPr>
            <w:tcW w:w="1120" w:type="dxa"/>
            <w:tcBorders>
              <w:top w:val="single" w:sz="4" w:space="0" w:color="auto"/>
              <w:left w:val="single" w:sz="4" w:space="0" w:color="auto"/>
              <w:bottom w:val="single" w:sz="4" w:space="0" w:color="auto"/>
              <w:right w:val="single" w:sz="4" w:space="0" w:color="auto"/>
            </w:tcBorders>
            <w:vAlign w:val="center"/>
          </w:tcPr>
          <w:p w14:paraId="6682DCA7" w14:textId="0B39F745" w:rsidR="002D343E" w:rsidRPr="0028614B" w:rsidRDefault="002D343E" w:rsidP="002D343E">
            <w:pPr>
              <w:jc w:val="center"/>
              <w:rPr>
                <w:rFonts w:ascii="Sylfaen" w:hAnsi="Sylfaen"/>
                <w:lang w:val="hy-AM"/>
              </w:rPr>
            </w:pPr>
            <w:r>
              <w:rPr>
                <w:rFonts w:ascii="Calibri" w:hAnsi="Calibri" w:cs="Calibri"/>
                <w:color w:val="000000"/>
                <w:sz w:val="16"/>
                <w:szCs w:val="16"/>
              </w:rPr>
              <w:t>Ад Маргинем Пресс</w:t>
            </w:r>
          </w:p>
        </w:tc>
        <w:tc>
          <w:tcPr>
            <w:tcW w:w="1571" w:type="dxa"/>
            <w:tcBorders>
              <w:top w:val="single" w:sz="4" w:space="0" w:color="auto"/>
              <w:left w:val="single" w:sz="4" w:space="0" w:color="auto"/>
              <w:bottom w:val="single" w:sz="4" w:space="0" w:color="auto"/>
              <w:right w:val="single" w:sz="4" w:space="0" w:color="auto"/>
            </w:tcBorders>
            <w:vAlign w:val="center"/>
          </w:tcPr>
          <w:p w14:paraId="4557D1C1" w14:textId="549BD735" w:rsidR="002D343E" w:rsidRPr="0028614B" w:rsidRDefault="002D343E" w:rsidP="002D343E">
            <w:pPr>
              <w:jc w:val="center"/>
              <w:rPr>
                <w:rFonts w:ascii="Sylfaen" w:hAnsi="Sylfaen" w:cs="Sylfaen"/>
                <w:color w:val="000000"/>
                <w:lang w:val="en-US"/>
              </w:rPr>
            </w:pPr>
            <w:r>
              <w:rPr>
                <w:rFonts w:ascii="GHEA Grapalat" w:hAnsi="GHEA Grapalat" w:cs="Calibri"/>
                <w:color w:val="000000"/>
                <w:sz w:val="16"/>
                <w:szCs w:val="16"/>
              </w:rPr>
              <w:t>Формат- 185х130,</w:t>
            </w:r>
            <w:r>
              <w:rPr>
                <w:rFonts w:ascii="GHEA Grapalat" w:hAnsi="GHEA Grapalat" w:cs="Calibri"/>
                <w:color w:val="000000"/>
                <w:sz w:val="16"/>
                <w:szCs w:val="16"/>
              </w:rPr>
              <w:br/>
              <w:t>Переплет-мягкий, Страницы-  240</w:t>
            </w:r>
          </w:p>
        </w:tc>
        <w:tc>
          <w:tcPr>
            <w:tcW w:w="1276" w:type="dxa"/>
            <w:tcBorders>
              <w:top w:val="single" w:sz="4" w:space="0" w:color="auto"/>
              <w:left w:val="single" w:sz="4" w:space="0" w:color="auto"/>
              <w:bottom w:val="single" w:sz="4" w:space="0" w:color="auto"/>
              <w:right w:val="single" w:sz="4" w:space="0" w:color="auto"/>
            </w:tcBorders>
          </w:tcPr>
          <w:p w14:paraId="55169FD8" w14:textId="6C8EC293" w:rsidR="002D343E" w:rsidRPr="0028614B" w:rsidRDefault="002D343E" w:rsidP="002D343E">
            <w:pPr>
              <w:jc w:val="center"/>
              <w:rPr>
                <w:rFonts w:ascii="Sylfaen" w:hAnsi="Sylfaen" w:cs="Arial"/>
                <w:lang w:val="en-US"/>
              </w:rPr>
            </w:pPr>
            <w:r w:rsidRPr="00201AB3">
              <w:rPr>
                <w:rFonts w:ascii="Sylfaen" w:hAnsi="Sylfaen" w:cs="Arial"/>
                <w:lang w:val="en-US"/>
              </w:rPr>
              <w:t>штук</w:t>
            </w:r>
          </w:p>
        </w:tc>
        <w:tc>
          <w:tcPr>
            <w:tcW w:w="1417" w:type="dxa"/>
            <w:tcBorders>
              <w:top w:val="single" w:sz="4" w:space="0" w:color="auto"/>
              <w:left w:val="single" w:sz="4" w:space="0" w:color="auto"/>
              <w:bottom w:val="single" w:sz="4" w:space="0" w:color="auto"/>
              <w:right w:val="single" w:sz="4" w:space="0" w:color="auto"/>
            </w:tcBorders>
            <w:vAlign w:val="center"/>
          </w:tcPr>
          <w:p w14:paraId="5FFF0D4A" w14:textId="77777777" w:rsidR="002D343E" w:rsidRPr="0028614B" w:rsidRDefault="002D343E" w:rsidP="002D343E">
            <w:pPr>
              <w:jc w:val="center"/>
              <w:rPr>
                <w:rFonts w:ascii="Sylfaen" w:hAnsi="Sylfaen" w:cs="Calibri"/>
                <w:lang w:val="en-US"/>
              </w:rPr>
            </w:pPr>
          </w:p>
        </w:tc>
        <w:tc>
          <w:tcPr>
            <w:tcW w:w="1276" w:type="dxa"/>
            <w:tcBorders>
              <w:top w:val="single" w:sz="4" w:space="0" w:color="auto"/>
              <w:left w:val="single" w:sz="4" w:space="0" w:color="auto"/>
              <w:bottom w:val="single" w:sz="4" w:space="0" w:color="auto"/>
              <w:right w:val="single" w:sz="4" w:space="0" w:color="auto"/>
            </w:tcBorders>
          </w:tcPr>
          <w:p w14:paraId="56ADB855" w14:textId="77777777" w:rsidR="002D343E" w:rsidRPr="0028614B"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618576A9" w14:textId="6062C4CA" w:rsidR="002D343E" w:rsidRPr="00A97C4A" w:rsidRDefault="002D343E" w:rsidP="002D343E">
            <w:pPr>
              <w:jc w:val="center"/>
              <w:rPr>
                <w:rFonts w:ascii="Sylfaen" w:hAnsi="Sylfaen" w:cs="Calibri"/>
                <w:lang w:val="en-US"/>
              </w:rPr>
            </w:pPr>
            <w:r>
              <w:rPr>
                <w:rFonts w:ascii="Calibri" w:hAnsi="Calibri" w:cs="Calibri"/>
                <w:color w:val="000000"/>
                <w:sz w:val="16"/>
                <w:szCs w:val="16"/>
              </w:rPr>
              <w:t>2</w:t>
            </w:r>
          </w:p>
        </w:tc>
        <w:tc>
          <w:tcPr>
            <w:tcW w:w="1134" w:type="dxa"/>
            <w:tcBorders>
              <w:top w:val="single" w:sz="4" w:space="0" w:color="auto"/>
              <w:left w:val="single" w:sz="4" w:space="0" w:color="auto"/>
              <w:bottom w:val="single" w:sz="4" w:space="0" w:color="auto"/>
              <w:right w:val="single" w:sz="4" w:space="0" w:color="auto"/>
            </w:tcBorders>
          </w:tcPr>
          <w:p w14:paraId="58260CCE" w14:textId="04F3E727" w:rsidR="002D343E" w:rsidRPr="0028614B" w:rsidRDefault="002D343E" w:rsidP="002D343E">
            <w:pPr>
              <w:jc w:val="center"/>
              <w:rPr>
                <w:rFonts w:ascii="Sylfaen" w:hAnsi="Sylfaen"/>
                <w:lang w:val="en-US"/>
              </w:rPr>
            </w:pPr>
            <w:r w:rsidRPr="00B62C66">
              <w:rPr>
                <w:rFonts w:ascii="Sylfaen" w:hAnsi="Sylfaen"/>
              </w:rPr>
              <w:t>г. Ереван, улица Теряна 72</w:t>
            </w:r>
          </w:p>
        </w:tc>
        <w:tc>
          <w:tcPr>
            <w:tcW w:w="992" w:type="dxa"/>
            <w:tcBorders>
              <w:top w:val="single" w:sz="4" w:space="0" w:color="auto"/>
              <w:left w:val="single" w:sz="4" w:space="0" w:color="auto"/>
              <w:bottom w:val="single" w:sz="4" w:space="0" w:color="auto"/>
              <w:right w:val="single" w:sz="4" w:space="0" w:color="auto"/>
            </w:tcBorders>
            <w:vAlign w:val="center"/>
          </w:tcPr>
          <w:p w14:paraId="46C62BC1" w14:textId="584910F1" w:rsidR="002D343E" w:rsidRPr="0028614B" w:rsidRDefault="002D343E" w:rsidP="002D343E">
            <w:pPr>
              <w:jc w:val="center"/>
              <w:rPr>
                <w:rFonts w:ascii="Sylfaen" w:hAnsi="Sylfaen" w:cs="Calibri"/>
                <w:lang w:val="en-US"/>
              </w:rPr>
            </w:pPr>
            <w:r>
              <w:rPr>
                <w:rFonts w:ascii="Calibri" w:hAnsi="Calibri" w:cs="Calibri"/>
                <w:color w:val="000000"/>
                <w:sz w:val="16"/>
                <w:szCs w:val="16"/>
              </w:rPr>
              <w:t>2</w:t>
            </w:r>
          </w:p>
        </w:tc>
        <w:tc>
          <w:tcPr>
            <w:tcW w:w="1134" w:type="dxa"/>
            <w:tcBorders>
              <w:top w:val="single" w:sz="4" w:space="0" w:color="auto"/>
              <w:left w:val="single" w:sz="4" w:space="0" w:color="auto"/>
              <w:bottom w:val="single" w:sz="4" w:space="0" w:color="auto"/>
              <w:right w:val="single" w:sz="4" w:space="0" w:color="auto"/>
            </w:tcBorders>
            <w:vAlign w:val="center"/>
          </w:tcPr>
          <w:p w14:paraId="3B895AB0" w14:textId="77777777" w:rsidR="002D343E" w:rsidRPr="0028614B" w:rsidRDefault="002D343E" w:rsidP="002D343E">
            <w:pPr>
              <w:jc w:val="center"/>
              <w:rPr>
                <w:rFonts w:ascii="Sylfaen" w:hAnsi="Sylfaen" w:cs="Calibri"/>
                <w:lang w:val="en-US"/>
              </w:rPr>
            </w:pPr>
          </w:p>
        </w:tc>
      </w:tr>
      <w:tr w:rsidR="002D343E" w:rsidRPr="0028614B" w14:paraId="1FDC6466" w14:textId="77777777" w:rsidTr="00077126">
        <w:trPr>
          <w:trHeight w:val="976"/>
        </w:trPr>
        <w:tc>
          <w:tcPr>
            <w:tcW w:w="850" w:type="dxa"/>
            <w:tcBorders>
              <w:top w:val="single" w:sz="4" w:space="0" w:color="auto"/>
              <w:left w:val="single" w:sz="4" w:space="0" w:color="auto"/>
              <w:bottom w:val="single" w:sz="4" w:space="0" w:color="auto"/>
              <w:right w:val="single" w:sz="4" w:space="0" w:color="auto"/>
            </w:tcBorders>
          </w:tcPr>
          <w:p w14:paraId="3B05438A" w14:textId="40713624" w:rsidR="002D343E" w:rsidRPr="0028614B" w:rsidRDefault="002D343E" w:rsidP="002D343E">
            <w:pPr>
              <w:jc w:val="center"/>
              <w:rPr>
                <w:rFonts w:ascii="Sylfaen" w:hAnsi="Sylfaen" w:cs="Calibri"/>
                <w:color w:val="000000"/>
                <w:lang w:val="en-US"/>
              </w:rPr>
            </w:pPr>
            <w:r>
              <w:rPr>
                <w:rFonts w:ascii="GHEA Grapalat" w:hAnsi="GHEA Grapalat" w:cs="Calibri"/>
                <w:color w:val="000000"/>
                <w:sz w:val="20"/>
                <w:szCs w:val="20"/>
              </w:rPr>
              <w:t>148</w:t>
            </w:r>
          </w:p>
        </w:tc>
        <w:tc>
          <w:tcPr>
            <w:tcW w:w="2271" w:type="dxa"/>
            <w:tcBorders>
              <w:top w:val="single" w:sz="4" w:space="0" w:color="auto"/>
              <w:left w:val="single" w:sz="4" w:space="0" w:color="auto"/>
              <w:bottom w:val="single" w:sz="4" w:space="0" w:color="auto"/>
              <w:right w:val="single" w:sz="4" w:space="0" w:color="auto"/>
            </w:tcBorders>
            <w:vAlign w:val="bottom"/>
          </w:tcPr>
          <w:p w14:paraId="53FCDFA5" w14:textId="5236E10A" w:rsidR="002D343E" w:rsidRPr="0028614B" w:rsidRDefault="002D343E" w:rsidP="002D343E">
            <w:pPr>
              <w:jc w:val="center"/>
              <w:outlineLvl w:val="0"/>
              <w:rPr>
                <w:rFonts w:ascii="Sylfaen" w:hAnsi="Sylfaen" w:cs="Calibri"/>
                <w:lang w:val="en-US"/>
              </w:rPr>
            </w:pPr>
            <w:r>
              <w:rPr>
                <w:rFonts w:ascii="GHEA Grapalat" w:hAnsi="GHEA Grapalat" w:cs="Calibri"/>
                <w:color w:val="000000"/>
              </w:rPr>
              <w:t>22113000</w:t>
            </w:r>
          </w:p>
        </w:tc>
        <w:tc>
          <w:tcPr>
            <w:tcW w:w="1843" w:type="dxa"/>
            <w:tcBorders>
              <w:top w:val="single" w:sz="4" w:space="0" w:color="auto"/>
              <w:left w:val="single" w:sz="4" w:space="0" w:color="auto"/>
              <w:bottom w:val="single" w:sz="4" w:space="0" w:color="auto"/>
              <w:right w:val="single" w:sz="4" w:space="0" w:color="auto"/>
            </w:tcBorders>
            <w:vAlign w:val="center"/>
          </w:tcPr>
          <w:p w14:paraId="271CA6F7" w14:textId="784CDAB4" w:rsidR="002D343E" w:rsidRPr="0028614B" w:rsidRDefault="002D343E" w:rsidP="002D343E">
            <w:pPr>
              <w:jc w:val="center"/>
              <w:rPr>
                <w:rFonts w:ascii="Sylfaen" w:hAnsi="Sylfaen" w:cs="Sylfaen"/>
                <w:color w:val="000000"/>
                <w:lang w:val="en-US"/>
              </w:rPr>
            </w:pPr>
            <w:r>
              <w:rPr>
                <w:rFonts w:ascii="Calibri" w:hAnsi="Calibri" w:cs="Calibri"/>
                <w:color w:val="000000"/>
                <w:sz w:val="16"/>
                <w:szCs w:val="16"/>
              </w:rPr>
              <w:t>Дж. Глэнси «Что особенного в Эйфелевой башне?» ISBN:  978-5-91103-466-5</w:t>
            </w:r>
          </w:p>
        </w:tc>
        <w:tc>
          <w:tcPr>
            <w:tcW w:w="1120" w:type="dxa"/>
            <w:tcBorders>
              <w:top w:val="single" w:sz="4" w:space="0" w:color="auto"/>
              <w:left w:val="single" w:sz="4" w:space="0" w:color="auto"/>
              <w:bottom w:val="single" w:sz="4" w:space="0" w:color="auto"/>
              <w:right w:val="single" w:sz="4" w:space="0" w:color="auto"/>
            </w:tcBorders>
            <w:vAlign w:val="center"/>
          </w:tcPr>
          <w:p w14:paraId="113E2C66" w14:textId="49CFBF8C" w:rsidR="002D343E" w:rsidRPr="0028614B" w:rsidRDefault="002D343E" w:rsidP="002D343E">
            <w:pPr>
              <w:jc w:val="center"/>
              <w:rPr>
                <w:rFonts w:ascii="Sylfaen" w:hAnsi="Sylfaen"/>
                <w:lang w:val="hy-AM"/>
              </w:rPr>
            </w:pPr>
            <w:r>
              <w:rPr>
                <w:rFonts w:ascii="Calibri" w:hAnsi="Calibri" w:cs="Calibri"/>
                <w:color w:val="000000"/>
                <w:sz w:val="16"/>
                <w:szCs w:val="16"/>
              </w:rPr>
              <w:t>Ад Маргинем Пресс</w:t>
            </w:r>
          </w:p>
        </w:tc>
        <w:tc>
          <w:tcPr>
            <w:tcW w:w="1571" w:type="dxa"/>
            <w:tcBorders>
              <w:top w:val="single" w:sz="4" w:space="0" w:color="auto"/>
              <w:left w:val="single" w:sz="4" w:space="0" w:color="auto"/>
              <w:bottom w:val="single" w:sz="4" w:space="0" w:color="auto"/>
              <w:right w:val="single" w:sz="4" w:space="0" w:color="auto"/>
            </w:tcBorders>
            <w:vAlign w:val="center"/>
          </w:tcPr>
          <w:p w14:paraId="1939F04A" w14:textId="7057D00A" w:rsidR="002D343E" w:rsidRPr="0028614B" w:rsidRDefault="002D343E" w:rsidP="002D343E">
            <w:pPr>
              <w:jc w:val="center"/>
              <w:rPr>
                <w:rFonts w:ascii="Sylfaen" w:hAnsi="Sylfaen" w:cs="Sylfaen"/>
                <w:color w:val="000000"/>
                <w:lang w:val="en-US"/>
              </w:rPr>
            </w:pPr>
            <w:r>
              <w:rPr>
                <w:rFonts w:ascii="GHEA Grapalat" w:hAnsi="GHEA Grapalat" w:cs="Calibri"/>
                <w:color w:val="000000"/>
                <w:sz w:val="16"/>
                <w:szCs w:val="16"/>
              </w:rPr>
              <w:t>Формат- 197х140,</w:t>
            </w:r>
            <w:r>
              <w:rPr>
                <w:rFonts w:ascii="GHEA Grapalat" w:hAnsi="GHEA Grapalat" w:cs="Calibri"/>
                <w:color w:val="000000"/>
                <w:sz w:val="16"/>
                <w:szCs w:val="16"/>
              </w:rPr>
              <w:br/>
              <w:t>Переплет- твердый,</w:t>
            </w:r>
            <w:r>
              <w:rPr>
                <w:rFonts w:ascii="GHEA Grapalat" w:hAnsi="GHEA Grapalat" w:cs="Calibri"/>
                <w:color w:val="000000"/>
                <w:sz w:val="16"/>
                <w:szCs w:val="16"/>
              </w:rPr>
              <w:br/>
              <w:t>Страницы – 176</w:t>
            </w:r>
          </w:p>
        </w:tc>
        <w:tc>
          <w:tcPr>
            <w:tcW w:w="1276" w:type="dxa"/>
            <w:tcBorders>
              <w:top w:val="single" w:sz="4" w:space="0" w:color="auto"/>
              <w:left w:val="single" w:sz="4" w:space="0" w:color="auto"/>
              <w:bottom w:val="single" w:sz="4" w:space="0" w:color="auto"/>
              <w:right w:val="single" w:sz="4" w:space="0" w:color="auto"/>
            </w:tcBorders>
          </w:tcPr>
          <w:p w14:paraId="5EC4194D" w14:textId="3BCB8547" w:rsidR="002D343E" w:rsidRPr="0028614B" w:rsidRDefault="002D343E" w:rsidP="002D343E">
            <w:pPr>
              <w:jc w:val="center"/>
              <w:rPr>
                <w:rFonts w:ascii="Sylfaen" w:hAnsi="Sylfaen" w:cs="Arial"/>
                <w:lang w:val="en-US"/>
              </w:rPr>
            </w:pPr>
            <w:r w:rsidRPr="00201AB3">
              <w:rPr>
                <w:rFonts w:ascii="Sylfaen" w:hAnsi="Sylfaen" w:cs="Arial"/>
                <w:lang w:val="en-US"/>
              </w:rPr>
              <w:t>штук</w:t>
            </w:r>
          </w:p>
        </w:tc>
        <w:tc>
          <w:tcPr>
            <w:tcW w:w="1417" w:type="dxa"/>
            <w:tcBorders>
              <w:top w:val="single" w:sz="4" w:space="0" w:color="auto"/>
              <w:left w:val="single" w:sz="4" w:space="0" w:color="auto"/>
              <w:bottom w:val="single" w:sz="4" w:space="0" w:color="auto"/>
              <w:right w:val="single" w:sz="4" w:space="0" w:color="auto"/>
            </w:tcBorders>
            <w:vAlign w:val="center"/>
          </w:tcPr>
          <w:p w14:paraId="240B97AF" w14:textId="77777777" w:rsidR="002D343E" w:rsidRPr="0028614B" w:rsidRDefault="002D343E" w:rsidP="002D343E">
            <w:pPr>
              <w:jc w:val="center"/>
              <w:rPr>
                <w:rFonts w:ascii="Sylfaen" w:hAnsi="Sylfaen" w:cs="Calibri"/>
                <w:lang w:val="en-US"/>
              </w:rPr>
            </w:pPr>
          </w:p>
        </w:tc>
        <w:tc>
          <w:tcPr>
            <w:tcW w:w="1276" w:type="dxa"/>
            <w:tcBorders>
              <w:top w:val="single" w:sz="4" w:space="0" w:color="auto"/>
              <w:left w:val="single" w:sz="4" w:space="0" w:color="auto"/>
              <w:bottom w:val="single" w:sz="4" w:space="0" w:color="auto"/>
              <w:right w:val="single" w:sz="4" w:space="0" w:color="auto"/>
            </w:tcBorders>
          </w:tcPr>
          <w:p w14:paraId="6BC6DFF3" w14:textId="77777777" w:rsidR="002D343E" w:rsidRPr="0028614B"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478A6324" w14:textId="3493DAA4" w:rsidR="002D343E" w:rsidRPr="00A97C4A" w:rsidRDefault="002D343E" w:rsidP="002D343E">
            <w:pPr>
              <w:jc w:val="center"/>
              <w:rPr>
                <w:rFonts w:ascii="Sylfaen" w:hAnsi="Sylfaen" w:cs="Calibri"/>
                <w:lang w:val="en-US"/>
              </w:rPr>
            </w:pPr>
            <w:r>
              <w:rPr>
                <w:rFonts w:ascii="Calibri" w:hAnsi="Calibri" w:cs="Calibri"/>
                <w:color w:val="000000"/>
                <w:sz w:val="16"/>
                <w:szCs w:val="16"/>
              </w:rPr>
              <w:t>1</w:t>
            </w:r>
          </w:p>
        </w:tc>
        <w:tc>
          <w:tcPr>
            <w:tcW w:w="1134" w:type="dxa"/>
            <w:tcBorders>
              <w:top w:val="single" w:sz="4" w:space="0" w:color="auto"/>
              <w:left w:val="single" w:sz="4" w:space="0" w:color="auto"/>
              <w:bottom w:val="single" w:sz="4" w:space="0" w:color="auto"/>
              <w:right w:val="single" w:sz="4" w:space="0" w:color="auto"/>
            </w:tcBorders>
          </w:tcPr>
          <w:p w14:paraId="230A2B48" w14:textId="1BF77778" w:rsidR="002D343E" w:rsidRPr="0028614B" w:rsidRDefault="002D343E" w:rsidP="002D343E">
            <w:pPr>
              <w:jc w:val="center"/>
              <w:rPr>
                <w:rFonts w:ascii="Sylfaen" w:hAnsi="Sylfaen"/>
                <w:lang w:val="en-US"/>
              </w:rPr>
            </w:pPr>
            <w:r w:rsidRPr="00B62C66">
              <w:rPr>
                <w:rFonts w:ascii="Sylfaen" w:hAnsi="Sylfaen"/>
              </w:rPr>
              <w:t xml:space="preserve">г. Ереван, улица </w:t>
            </w:r>
            <w:r w:rsidRPr="00B62C66">
              <w:rPr>
                <w:rFonts w:ascii="Sylfaen" w:hAnsi="Sylfaen"/>
              </w:rPr>
              <w:lastRenderedPageBreak/>
              <w:t>Теряна 72</w:t>
            </w:r>
          </w:p>
        </w:tc>
        <w:tc>
          <w:tcPr>
            <w:tcW w:w="992" w:type="dxa"/>
            <w:tcBorders>
              <w:top w:val="single" w:sz="4" w:space="0" w:color="auto"/>
              <w:left w:val="single" w:sz="4" w:space="0" w:color="auto"/>
              <w:bottom w:val="single" w:sz="4" w:space="0" w:color="auto"/>
              <w:right w:val="single" w:sz="4" w:space="0" w:color="auto"/>
            </w:tcBorders>
            <w:vAlign w:val="center"/>
          </w:tcPr>
          <w:p w14:paraId="582B1C68" w14:textId="7574B9B3" w:rsidR="002D343E" w:rsidRPr="0028614B" w:rsidRDefault="002D343E" w:rsidP="002D343E">
            <w:pPr>
              <w:jc w:val="center"/>
              <w:rPr>
                <w:rFonts w:ascii="Sylfaen" w:hAnsi="Sylfaen" w:cs="Calibri"/>
                <w:lang w:val="en-US"/>
              </w:rPr>
            </w:pPr>
            <w:r>
              <w:rPr>
                <w:rFonts w:ascii="Calibri" w:hAnsi="Calibri" w:cs="Calibri"/>
                <w:color w:val="000000"/>
                <w:sz w:val="16"/>
                <w:szCs w:val="16"/>
              </w:rPr>
              <w:lastRenderedPageBreak/>
              <w:t>1</w:t>
            </w:r>
          </w:p>
        </w:tc>
        <w:tc>
          <w:tcPr>
            <w:tcW w:w="1134" w:type="dxa"/>
            <w:tcBorders>
              <w:top w:val="single" w:sz="4" w:space="0" w:color="auto"/>
              <w:left w:val="single" w:sz="4" w:space="0" w:color="auto"/>
              <w:bottom w:val="single" w:sz="4" w:space="0" w:color="auto"/>
              <w:right w:val="single" w:sz="4" w:space="0" w:color="auto"/>
            </w:tcBorders>
            <w:vAlign w:val="center"/>
          </w:tcPr>
          <w:p w14:paraId="08EDA4EA" w14:textId="77777777" w:rsidR="002D343E" w:rsidRPr="0028614B" w:rsidRDefault="002D343E" w:rsidP="002D343E">
            <w:pPr>
              <w:jc w:val="center"/>
              <w:rPr>
                <w:rFonts w:ascii="Sylfaen" w:hAnsi="Sylfaen" w:cs="Calibri"/>
                <w:lang w:val="en-US"/>
              </w:rPr>
            </w:pPr>
          </w:p>
        </w:tc>
      </w:tr>
      <w:tr w:rsidR="002D343E" w:rsidRPr="0028614B" w14:paraId="4AE4878C" w14:textId="77777777" w:rsidTr="00077126">
        <w:trPr>
          <w:trHeight w:val="976"/>
        </w:trPr>
        <w:tc>
          <w:tcPr>
            <w:tcW w:w="850" w:type="dxa"/>
            <w:tcBorders>
              <w:top w:val="single" w:sz="4" w:space="0" w:color="auto"/>
              <w:left w:val="single" w:sz="4" w:space="0" w:color="auto"/>
              <w:bottom w:val="single" w:sz="4" w:space="0" w:color="auto"/>
              <w:right w:val="single" w:sz="4" w:space="0" w:color="auto"/>
            </w:tcBorders>
          </w:tcPr>
          <w:p w14:paraId="004E2A0F" w14:textId="7F77405E" w:rsidR="002D343E" w:rsidRPr="0028614B" w:rsidRDefault="002D343E" w:rsidP="002D343E">
            <w:pPr>
              <w:jc w:val="center"/>
              <w:rPr>
                <w:rFonts w:ascii="Sylfaen" w:hAnsi="Sylfaen" w:cs="Calibri"/>
                <w:color w:val="000000"/>
                <w:lang w:val="en-US"/>
              </w:rPr>
            </w:pPr>
            <w:r>
              <w:rPr>
                <w:rFonts w:ascii="GHEA Grapalat" w:hAnsi="GHEA Grapalat" w:cs="Calibri"/>
                <w:color w:val="000000"/>
                <w:sz w:val="20"/>
                <w:szCs w:val="20"/>
              </w:rPr>
              <w:t>149</w:t>
            </w:r>
          </w:p>
        </w:tc>
        <w:tc>
          <w:tcPr>
            <w:tcW w:w="2271" w:type="dxa"/>
            <w:tcBorders>
              <w:top w:val="single" w:sz="4" w:space="0" w:color="auto"/>
              <w:left w:val="single" w:sz="4" w:space="0" w:color="auto"/>
              <w:bottom w:val="single" w:sz="4" w:space="0" w:color="auto"/>
              <w:right w:val="single" w:sz="4" w:space="0" w:color="auto"/>
            </w:tcBorders>
            <w:vAlign w:val="bottom"/>
          </w:tcPr>
          <w:p w14:paraId="51B030E1" w14:textId="1CED5F58" w:rsidR="002D343E" w:rsidRPr="0028614B" w:rsidRDefault="002D343E" w:rsidP="002D343E">
            <w:pPr>
              <w:jc w:val="center"/>
              <w:outlineLvl w:val="0"/>
              <w:rPr>
                <w:rFonts w:ascii="Sylfaen" w:hAnsi="Sylfaen" w:cs="Calibri"/>
                <w:lang w:val="en-US"/>
              </w:rPr>
            </w:pPr>
            <w:r>
              <w:rPr>
                <w:rFonts w:ascii="GHEA Grapalat" w:hAnsi="GHEA Grapalat" w:cs="Calibri"/>
                <w:color w:val="000000"/>
              </w:rPr>
              <w:t>22113000</w:t>
            </w:r>
          </w:p>
        </w:tc>
        <w:tc>
          <w:tcPr>
            <w:tcW w:w="1843" w:type="dxa"/>
            <w:tcBorders>
              <w:top w:val="single" w:sz="4" w:space="0" w:color="auto"/>
              <w:left w:val="single" w:sz="4" w:space="0" w:color="auto"/>
              <w:bottom w:val="single" w:sz="4" w:space="0" w:color="auto"/>
              <w:right w:val="single" w:sz="4" w:space="0" w:color="auto"/>
            </w:tcBorders>
            <w:vAlign w:val="center"/>
          </w:tcPr>
          <w:p w14:paraId="6F5000C1" w14:textId="3E91FBD9" w:rsidR="002D343E" w:rsidRPr="0028614B" w:rsidRDefault="002D343E" w:rsidP="002D343E">
            <w:pPr>
              <w:jc w:val="center"/>
              <w:rPr>
                <w:rFonts w:ascii="Sylfaen" w:hAnsi="Sylfaen" w:cs="Sylfaen"/>
                <w:color w:val="000000"/>
                <w:lang w:val="en-US"/>
              </w:rPr>
            </w:pPr>
            <w:r>
              <w:rPr>
                <w:rFonts w:ascii="Calibri" w:hAnsi="Calibri" w:cs="Calibri"/>
                <w:color w:val="000000"/>
                <w:sz w:val="16"/>
                <w:szCs w:val="16"/>
              </w:rPr>
              <w:t>Э. Цукерман «Новые соединения. Цифровые космополиты в коммуникативную эпоху» ISBN: 978-5-91103-259-3</w:t>
            </w:r>
          </w:p>
        </w:tc>
        <w:tc>
          <w:tcPr>
            <w:tcW w:w="1120" w:type="dxa"/>
            <w:tcBorders>
              <w:top w:val="single" w:sz="4" w:space="0" w:color="auto"/>
              <w:left w:val="single" w:sz="4" w:space="0" w:color="auto"/>
              <w:bottom w:val="single" w:sz="4" w:space="0" w:color="auto"/>
              <w:right w:val="single" w:sz="4" w:space="0" w:color="auto"/>
            </w:tcBorders>
            <w:vAlign w:val="center"/>
          </w:tcPr>
          <w:p w14:paraId="6B39CC3E" w14:textId="41F44184" w:rsidR="002D343E" w:rsidRPr="0028614B" w:rsidRDefault="002D343E" w:rsidP="002D343E">
            <w:pPr>
              <w:jc w:val="center"/>
              <w:rPr>
                <w:rFonts w:ascii="Sylfaen" w:hAnsi="Sylfaen"/>
                <w:lang w:val="hy-AM"/>
              </w:rPr>
            </w:pPr>
            <w:r>
              <w:rPr>
                <w:rFonts w:ascii="Calibri" w:hAnsi="Calibri" w:cs="Calibri"/>
                <w:color w:val="000000"/>
                <w:sz w:val="16"/>
                <w:szCs w:val="16"/>
              </w:rPr>
              <w:t>Ад Маргинем Пресс</w:t>
            </w:r>
          </w:p>
        </w:tc>
        <w:tc>
          <w:tcPr>
            <w:tcW w:w="1571" w:type="dxa"/>
            <w:tcBorders>
              <w:top w:val="single" w:sz="4" w:space="0" w:color="auto"/>
              <w:left w:val="single" w:sz="4" w:space="0" w:color="auto"/>
              <w:bottom w:val="single" w:sz="4" w:space="0" w:color="auto"/>
              <w:right w:val="single" w:sz="4" w:space="0" w:color="auto"/>
            </w:tcBorders>
            <w:vAlign w:val="center"/>
          </w:tcPr>
          <w:p w14:paraId="235D6887" w14:textId="4CCAF926" w:rsidR="002D343E" w:rsidRPr="0028614B" w:rsidRDefault="002D343E" w:rsidP="002D343E">
            <w:pPr>
              <w:jc w:val="center"/>
              <w:rPr>
                <w:rFonts w:ascii="Sylfaen" w:hAnsi="Sylfaen" w:cs="Sylfaen"/>
                <w:color w:val="000000"/>
                <w:lang w:val="en-US"/>
              </w:rPr>
            </w:pPr>
            <w:r>
              <w:rPr>
                <w:rFonts w:ascii="GHEA Grapalat" w:hAnsi="GHEA Grapalat" w:cs="Calibri"/>
                <w:color w:val="000000"/>
                <w:sz w:val="16"/>
                <w:szCs w:val="16"/>
              </w:rPr>
              <w:t>Формат- 200х145,</w:t>
            </w:r>
            <w:r>
              <w:rPr>
                <w:rFonts w:ascii="GHEA Grapalat" w:hAnsi="GHEA Grapalat" w:cs="Calibri"/>
                <w:color w:val="000000"/>
                <w:sz w:val="16"/>
                <w:szCs w:val="16"/>
              </w:rPr>
              <w:br/>
              <w:t>Переплет-мягкий, Страницы- 320</w:t>
            </w:r>
          </w:p>
        </w:tc>
        <w:tc>
          <w:tcPr>
            <w:tcW w:w="1276" w:type="dxa"/>
            <w:tcBorders>
              <w:top w:val="single" w:sz="4" w:space="0" w:color="auto"/>
              <w:left w:val="single" w:sz="4" w:space="0" w:color="auto"/>
              <w:bottom w:val="single" w:sz="4" w:space="0" w:color="auto"/>
              <w:right w:val="single" w:sz="4" w:space="0" w:color="auto"/>
            </w:tcBorders>
          </w:tcPr>
          <w:p w14:paraId="517FBC36" w14:textId="09C4C2A6" w:rsidR="002D343E" w:rsidRPr="0028614B" w:rsidRDefault="002D343E" w:rsidP="002D343E">
            <w:pPr>
              <w:jc w:val="center"/>
              <w:rPr>
                <w:rFonts w:ascii="Sylfaen" w:hAnsi="Sylfaen" w:cs="Arial"/>
                <w:lang w:val="en-US"/>
              </w:rPr>
            </w:pPr>
            <w:r w:rsidRPr="00201AB3">
              <w:rPr>
                <w:rFonts w:ascii="Sylfaen" w:hAnsi="Sylfaen" w:cs="Arial"/>
                <w:lang w:val="en-US"/>
              </w:rPr>
              <w:t>штук</w:t>
            </w:r>
          </w:p>
        </w:tc>
        <w:tc>
          <w:tcPr>
            <w:tcW w:w="1417" w:type="dxa"/>
            <w:tcBorders>
              <w:top w:val="single" w:sz="4" w:space="0" w:color="auto"/>
              <w:left w:val="single" w:sz="4" w:space="0" w:color="auto"/>
              <w:bottom w:val="single" w:sz="4" w:space="0" w:color="auto"/>
              <w:right w:val="single" w:sz="4" w:space="0" w:color="auto"/>
            </w:tcBorders>
            <w:vAlign w:val="center"/>
          </w:tcPr>
          <w:p w14:paraId="2C645429" w14:textId="77777777" w:rsidR="002D343E" w:rsidRPr="0028614B" w:rsidRDefault="002D343E" w:rsidP="002D343E">
            <w:pPr>
              <w:jc w:val="center"/>
              <w:rPr>
                <w:rFonts w:ascii="Sylfaen" w:hAnsi="Sylfaen" w:cs="Calibri"/>
                <w:lang w:val="en-US"/>
              </w:rPr>
            </w:pPr>
          </w:p>
        </w:tc>
        <w:tc>
          <w:tcPr>
            <w:tcW w:w="1276" w:type="dxa"/>
            <w:tcBorders>
              <w:top w:val="single" w:sz="4" w:space="0" w:color="auto"/>
              <w:left w:val="single" w:sz="4" w:space="0" w:color="auto"/>
              <w:bottom w:val="single" w:sz="4" w:space="0" w:color="auto"/>
              <w:right w:val="single" w:sz="4" w:space="0" w:color="auto"/>
            </w:tcBorders>
          </w:tcPr>
          <w:p w14:paraId="1FFD7BFE" w14:textId="77777777" w:rsidR="002D343E" w:rsidRPr="0028614B"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5A8A839B" w14:textId="1BBABFBE" w:rsidR="002D343E" w:rsidRPr="00A97C4A" w:rsidRDefault="002D343E" w:rsidP="002D343E">
            <w:pPr>
              <w:jc w:val="center"/>
              <w:rPr>
                <w:rFonts w:ascii="Sylfaen" w:hAnsi="Sylfaen" w:cs="Calibri"/>
                <w:lang w:val="en-US"/>
              </w:rPr>
            </w:pPr>
            <w:r>
              <w:rPr>
                <w:rFonts w:ascii="Calibri" w:hAnsi="Calibri" w:cs="Calibri"/>
                <w:color w:val="000000"/>
                <w:sz w:val="16"/>
                <w:szCs w:val="16"/>
              </w:rPr>
              <w:t>1</w:t>
            </w:r>
          </w:p>
        </w:tc>
        <w:tc>
          <w:tcPr>
            <w:tcW w:w="1134" w:type="dxa"/>
            <w:tcBorders>
              <w:top w:val="single" w:sz="4" w:space="0" w:color="auto"/>
              <w:left w:val="single" w:sz="4" w:space="0" w:color="auto"/>
              <w:bottom w:val="single" w:sz="4" w:space="0" w:color="auto"/>
              <w:right w:val="single" w:sz="4" w:space="0" w:color="auto"/>
            </w:tcBorders>
          </w:tcPr>
          <w:p w14:paraId="0EE7C454" w14:textId="7FAF0830" w:rsidR="002D343E" w:rsidRPr="0028614B" w:rsidRDefault="002D343E" w:rsidP="002D343E">
            <w:pPr>
              <w:jc w:val="center"/>
              <w:rPr>
                <w:rFonts w:ascii="Sylfaen" w:hAnsi="Sylfaen"/>
                <w:lang w:val="en-US"/>
              </w:rPr>
            </w:pPr>
            <w:r w:rsidRPr="00B62C66">
              <w:rPr>
                <w:rFonts w:ascii="Sylfaen" w:hAnsi="Sylfaen"/>
              </w:rPr>
              <w:t>г. Ереван, улица Теряна 72</w:t>
            </w:r>
          </w:p>
        </w:tc>
        <w:tc>
          <w:tcPr>
            <w:tcW w:w="992" w:type="dxa"/>
            <w:tcBorders>
              <w:top w:val="single" w:sz="4" w:space="0" w:color="auto"/>
              <w:left w:val="single" w:sz="4" w:space="0" w:color="auto"/>
              <w:bottom w:val="single" w:sz="4" w:space="0" w:color="auto"/>
              <w:right w:val="single" w:sz="4" w:space="0" w:color="auto"/>
            </w:tcBorders>
            <w:vAlign w:val="center"/>
          </w:tcPr>
          <w:p w14:paraId="6C637705" w14:textId="4E0E11B2" w:rsidR="002D343E" w:rsidRPr="0028614B" w:rsidRDefault="002D343E" w:rsidP="002D343E">
            <w:pPr>
              <w:jc w:val="center"/>
              <w:rPr>
                <w:rFonts w:ascii="Sylfaen" w:hAnsi="Sylfaen" w:cs="Calibri"/>
                <w:lang w:val="en-US"/>
              </w:rPr>
            </w:pPr>
            <w:r>
              <w:rPr>
                <w:rFonts w:ascii="Calibri" w:hAnsi="Calibri" w:cs="Calibri"/>
                <w:color w:val="000000"/>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14:paraId="3ED9F6F9" w14:textId="77777777" w:rsidR="002D343E" w:rsidRPr="0028614B" w:rsidRDefault="002D343E" w:rsidP="002D343E">
            <w:pPr>
              <w:jc w:val="center"/>
              <w:rPr>
                <w:rFonts w:ascii="Sylfaen" w:hAnsi="Sylfaen" w:cs="Calibri"/>
                <w:lang w:val="en-US"/>
              </w:rPr>
            </w:pPr>
          </w:p>
        </w:tc>
      </w:tr>
      <w:tr w:rsidR="002D343E" w:rsidRPr="0028614B" w14:paraId="0C0B17E6" w14:textId="77777777" w:rsidTr="00077126">
        <w:trPr>
          <w:trHeight w:val="976"/>
        </w:trPr>
        <w:tc>
          <w:tcPr>
            <w:tcW w:w="850" w:type="dxa"/>
            <w:tcBorders>
              <w:top w:val="single" w:sz="4" w:space="0" w:color="auto"/>
              <w:left w:val="single" w:sz="4" w:space="0" w:color="auto"/>
              <w:bottom w:val="single" w:sz="4" w:space="0" w:color="auto"/>
              <w:right w:val="single" w:sz="4" w:space="0" w:color="auto"/>
            </w:tcBorders>
          </w:tcPr>
          <w:p w14:paraId="1FB15DFE" w14:textId="25184E4A" w:rsidR="002D343E" w:rsidRPr="0028614B" w:rsidRDefault="002D343E" w:rsidP="002D343E">
            <w:pPr>
              <w:jc w:val="center"/>
              <w:rPr>
                <w:rFonts w:ascii="Sylfaen" w:hAnsi="Sylfaen" w:cs="Calibri"/>
                <w:color w:val="000000"/>
                <w:lang w:val="en-US"/>
              </w:rPr>
            </w:pPr>
            <w:r>
              <w:rPr>
                <w:rFonts w:ascii="GHEA Grapalat" w:hAnsi="GHEA Grapalat" w:cs="Calibri"/>
                <w:color w:val="000000"/>
                <w:sz w:val="20"/>
                <w:szCs w:val="20"/>
              </w:rPr>
              <w:t>150</w:t>
            </w:r>
          </w:p>
        </w:tc>
        <w:tc>
          <w:tcPr>
            <w:tcW w:w="2271" w:type="dxa"/>
            <w:tcBorders>
              <w:top w:val="single" w:sz="4" w:space="0" w:color="auto"/>
              <w:left w:val="single" w:sz="4" w:space="0" w:color="auto"/>
              <w:bottom w:val="single" w:sz="4" w:space="0" w:color="auto"/>
              <w:right w:val="single" w:sz="4" w:space="0" w:color="auto"/>
            </w:tcBorders>
            <w:vAlign w:val="bottom"/>
          </w:tcPr>
          <w:p w14:paraId="726FAC97" w14:textId="30803D95" w:rsidR="002D343E" w:rsidRPr="0028614B" w:rsidRDefault="002D343E" w:rsidP="002D343E">
            <w:pPr>
              <w:jc w:val="center"/>
              <w:outlineLvl w:val="0"/>
              <w:rPr>
                <w:rFonts w:ascii="Sylfaen" w:hAnsi="Sylfaen" w:cs="Calibri"/>
                <w:lang w:val="en-US"/>
              </w:rPr>
            </w:pPr>
            <w:r>
              <w:rPr>
                <w:rFonts w:ascii="GHEA Grapalat" w:hAnsi="GHEA Grapalat" w:cs="Calibri"/>
                <w:color w:val="000000"/>
              </w:rPr>
              <w:t>22113000</w:t>
            </w:r>
          </w:p>
        </w:tc>
        <w:tc>
          <w:tcPr>
            <w:tcW w:w="1843" w:type="dxa"/>
            <w:tcBorders>
              <w:top w:val="single" w:sz="4" w:space="0" w:color="auto"/>
              <w:left w:val="single" w:sz="4" w:space="0" w:color="auto"/>
              <w:bottom w:val="single" w:sz="4" w:space="0" w:color="auto"/>
              <w:right w:val="single" w:sz="4" w:space="0" w:color="auto"/>
            </w:tcBorders>
            <w:vAlign w:val="center"/>
          </w:tcPr>
          <w:p w14:paraId="413D1C75" w14:textId="5F04D960" w:rsidR="002D343E" w:rsidRPr="0028614B" w:rsidRDefault="002D343E" w:rsidP="002D343E">
            <w:pPr>
              <w:jc w:val="center"/>
              <w:rPr>
                <w:rFonts w:ascii="Sylfaen" w:hAnsi="Sylfaen" w:cs="Sylfaen"/>
                <w:color w:val="000000"/>
                <w:lang w:val="en-US"/>
              </w:rPr>
            </w:pPr>
            <w:r>
              <w:rPr>
                <w:rFonts w:ascii="Calibri" w:hAnsi="Calibri" w:cs="Calibri"/>
                <w:color w:val="000000"/>
                <w:sz w:val="16"/>
                <w:szCs w:val="16"/>
              </w:rPr>
              <w:t>Л. Манович «Язык новых медиа» ISBN: 978-5-91103-411-5</w:t>
            </w:r>
          </w:p>
        </w:tc>
        <w:tc>
          <w:tcPr>
            <w:tcW w:w="1120" w:type="dxa"/>
            <w:tcBorders>
              <w:top w:val="single" w:sz="4" w:space="0" w:color="auto"/>
              <w:left w:val="single" w:sz="4" w:space="0" w:color="auto"/>
              <w:bottom w:val="single" w:sz="4" w:space="0" w:color="auto"/>
              <w:right w:val="single" w:sz="4" w:space="0" w:color="auto"/>
            </w:tcBorders>
            <w:vAlign w:val="center"/>
          </w:tcPr>
          <w:p w14:paraId="60799B3B" w14:textId="52822EC2" w:rsidR="002D343E" w:rsidRPr="0028614B" w:rsidRDefault="002D343E" w:rsidP="002D343E">
            <w:pPr>
              <w:jc w:val="center"/>
              <w:rPr>
                <w:rFonts w:ascii="Sylfaen" w:hAnsi="Sylfaen"/>
                <w:lang w:val="hy-AM"/>
              </w:rPr>
            </w:pPr>
            <w:r>
              <w:rPr>
                <w:rFonts w:ascii="Calibri" w:hAnsi="Calibri" w:cs="Calibri"/>
                <w:color w:val="000000"/>
                <w:sz w:val="16"/>
                <w:szCs w:val="16"/>
              </w:rPr>
              <w:t>Ад Маргинем Пресс</w:t>
            </w:r>
          </w:p>
        </w:tc>
        <w:tc>
          <w:tcPr>
            <w:tcW w:w="1571" w:type="dxa"/>
            <w:tcBorders>
              <w:top w:val="single" w:sz="4" w:space="0" w:color="auto"/>
              <w:left w:val="single" w:sz="4" w:space="0" w:color="auto"/>
              <w:bottom w:val="single" w:sz="4" w:space="0" w:color="auto"/>
              <w:right w:val="single" w:sz="4" w:space="0" w:color="auto"/>
            </w:tcBorders>
            <w:vAlign w:val="center"/>
          </w:tcPr>
          <w:p w14:paraId="34450166" w14:textId="1D7D0E34" w:rsidR="002D343E" w:rsidRPr="0028614B" w:rsidRDefault="002D343E" w:rsidP="002D343E">
            <w:pPr>
              <w:jc w:val="center"/>
              <w:rPr>
                <w:rFonts w:ascii="Sylfaen" w:hAnsi="Sylfaen" w:cs="Sylfaen"/>
                <w:color w:val="000000"/>
                <w:lang w:val="en-US"/>
              </w:rPr>
            </w:pPr>
            <w:r>
              <w:rPr>
                <w:rFonts w:ascii="GHEA Grapalat" w:hAnsi="GHEA Grapalat" w:cs="Calibri"/>
                <w:color w:val="000000"/>
                <w:sz w:val="16"/>
                <w:szCs w:val="16"/>
              </w:rPr>
              <w:t>Формат- 230х165,</w:t>
            </w:r>
            <w:r>
              <w:rPr>
                <w:rFonts w:ascii="GHEA Grapalat" w:hAnsi="GHEA Grapalat" w:cs="Calibri"/>
                <w:color w:val="000000"/>
                <w:sz w:val="16"/>
                <w:szCs w:val="16"/>
              </w:rPr>
              <w:br/>
              <w:t>Переплет-мягкий, Страницы- 400</w:t>
            </w:r>
          </w:p>
        </w:tc>
        <w:tc>
          <w:tcPr>
            <w:tcW w:w="1276" w:type="dxa"/>
            <w:tcBorders>
              <w:top w:val="single" w:sz="4" w:space="0" w:color="auto"/>
              <w:left w:val="single" w:sz="4" w:space="0" w:color="auto"/>
              <w:bottom w:val="single" w:sz="4" w:space="0" w:color="auto"/>
              <w:right w:val="single" w:sz="4" w:space="0" w:color="auto"/>
            </w:tcBorders>
          </w:tcPr>
          <w:p w14:paraId="56536D29" w14:textId="5C6C0337" w:rsidR="002D343E" w:rsidRPr="0028614B" w:rsidRDefault="002D343E" w:rsidP="002D343E">
            <w:pPr>
              <w:jc w:val="center"/>
              <w:rPr>
                <w:rFonts w:ascii="Sylfaen" w:hAnsi="Sylfaen" w:cs="Arial"/>
                <w:lang w:val="en-US"/>
              </w:rPr>
            </w:pPr>
            <w:r w:rsidRPr="00201AB3">
              <w:rPr>
                <w:rFonts w:ascii="Sylfaen" w:hAnsi="Sylfaen" w:cs="Arial"/>
                <w:lang w:val="en-US"/>
              </w:rPr>
              <w:t>штук</w:t>
            </w:r>
          </w:p>
        </w:tc>
        <w:tc>
          <w:tcPr>
            <w:tcW w:w="1417" w:type="dxa"/>
            <w:tcBorders>
              <w:top w:val="single" w:sz="4" w:space="0" w:color="auto"/>
              <w:left w:val="single" w:sz="4" w:space="0" w:color="auto"/>
              <w:bottom w:val="single" w:sz="4" w:space="0" w:color="auto"/>
              <w:right w:val="single" w:sz="4" w:space="0" w:color="auto"/>
            </w:tcBorders>
            <w:vAlign w:val="center"/>
          </w:tcPr>
          <w:p w14:paraId="598FA632" w14:textId="77777777" w:rsidR="002D343E" w:rsidRPr="0028614B" w:rsidRDefault="002D343E" w:rsidP="002D343E">
            <w:pPr>
              <w:jc w:val="center"/>
              <w:rPr>
                <w:rFonts w:ascii="Sylfaen" w:hAnsi="Sylfaen" w:cs="Calibri"/>
                <w:lang w:val="en-US"/>
              </w:rPr>
            </w:pPr>
          </w:p>
        </w:tc>
        <w:tc>
          <w:tcPr>
            <w:tcW w:w="1276" w:type="dxa"/>
            <w:tcBorders>
              <w:top w:val="single" w:sz="4" w:space="0" w:color="auto"/>
              <w:left w:val="single" w:sz="4" w:space="0" w:color="auto"/>
              <w:bottom w:val="single" w:sz="4" w:space="0" w:color="auto"/>
              <w:right w:val="single" w:sz="4" w:space="0" w:color="auto"/>
            </w:tcBorders>
          </w:tcPr>
          <w:p w14:paraId="76E7A001" w14:textId="77777777" w:rsidR="002D343E" w:rsidRPr="0028614B"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2EF25062" w14:textId="3FEE9D3E" w:rsidR="002D343E" w:rsidRPr="00A97C4A" w:rsidRDefault="002D343E" w:rsidP="002D343E">
            <w:pPr>
              <w:jc w:val="center"/>
              <w:rPr>
                <w:rFonts w:ascii="Sylfaen" w:hAnsi="Sylfaen" w:cs="Calibri"/>
                <w:lang w:val="en-US"/>
              </w:rPr>
            </w:pPr>
            <w:r>
              <w:rPr>
                <w:rFonts w:ascii="Calibri" w:hAnsi="Calibri" w:cs="Calibri"/>
                <w:color w:val="000000"/>
                <w:sz w:val="16"/>
                <w:szCs w:val="16"/>
              </w:rPr>
              <w:t>1</w:t>
            </w:r>
          </w:p>
        </w:tc>
        <w:tc>
          <w:tcPr>
            <w:tcW w:w="1134" w:type="dxa"/>
            <w:tcBorders>
              <w:top w:val="single" w:sz="4" w:space="0" w:color="auto"/>
              <w:left w:val="single" w:sz="4" w:space="0" w:color="auto"/>
              <w:bottom w:val="single" w:sz="4" w:space="0" w:color="auto"/>
              <w:right w:val="single" w:sz="4" w:space="0" w:color="auto"/>
            </w:tcBorders>
          </w:tcPr>
          <w:p w14:paraId="2102898F" w14:textId="78DA1238" w:rsidR="002D343E" w:rsidRPr="0028614B" w:rsidRDefault="002D343E" w:rsidP="002D343E">
            <w:pPr>
              <w:jc w:val="center"/>
              <w:rPr>
                <w:rFonts w:ascii="Sylfaen" w:hAnsi="Sylfaen"/>
                <w:lang w:val="en-US"/>
              </w:rPr>
            </w:pPr>
            <w:r w:rsidRPr="00B62C66">
              <w:rPr>
                <w:rFonts w:ascii="Sylfaen" w:hAnsi="Sylfaen"/>
              </w:rPr>
              <w:t>г. Ереван, улица Теряна 72</w:t>
            </w:r>
          </w:p>
        </w:tc>
        <w:tc>
          <w:tcPr>
            <w:tcW w:w="992" w:type="dxa"/>
            <w:tcBorders>
              <w:top w:val="single" w:sz="4" w:space="0" w:color="auto"/>
              <w:left w:val="single" w:sz="4" w:space="0" w:color="auto"/>
              <w:bottom w:val="single" w:sz="4" w:space="0" w:color="auto"/>
              <w:right w:val="single" w:sz="4" w:space="0" w:color="auto"/>
            </w:tcBorders>
            <w:vAlign w:val="center"/>
          </w:tcPr>
          <w:p w14:paraId="7963F123" w14:textId="346AA5D5" w:rsidR="002D343E" w:rsidRPr="0028614B" w:rsidRDefault="002D343E" w:rsidP="002D343E">
            <w:pPr>
              <w:jc w:val="center"/>
              <w:rPr>
                <w:rFonts w:ascii="Sylfaen" w:hAnsi="Sylfaen" w:cs="Calibri"/>
                <w:lang w:val="en-US"/>
              </w:rPr>
            </w:pPr>
            <w:r>
              <w:rPr>
                <w:rFonts w:ascii="Calibri" w:hAnsi="Calibri" w:cs="Calibri"/>
                <w:color w:val="000000"/>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14:paraId="0A26C2C8" w14:textId="77777777" w:rsidR="002D343E" w:rsidRPr="0028614B" w:rsidRDefault="002D343E" w:rsidP="002D343E">
            <w:pPr>
              <w:jc w:val="center"/>
              <w:rPr>
                <w:rFonts w:ascii="Sylfaen" w:hAnsi="Sylfaen" w:cs="Calibri"/>
                <w:lang w:val="en-US"/>
              </w:rPr>
            </w:pPr>
          </w:p>
        </w:tc>
      </w:tr>
      <w:tr w:rsidR="002D343E" w:rsidRPr="0028614B" w14:paraId="6AAD30AA" w14:textId="77777777" w:rsidTr="00077126">
        <w:trPr>
          <w:trHeight w:val="976"/>
        </w:trPr>
        <w:tc>
          <w:tcPr>
            <w:tcW w:w="850" w:type="dxa"/>
            <w:tcBorders>
              <w:top w:val="single" w:sz="4" w:space="0" w:color="auto"/>
              <w:left w:val="single" w:sz="4" w:space="0" w:color="auto"/>
              <w:bottom w:val="single" w:sz="4" w:space="0" w:color="auto"/>
              <w:right w:val="single" w:sz="4" w:space="0" w:color="auto"/>
            </w:tcBorders>
          </w:tcPr>
          <w:p w14:paraId="242205B3" w14:textId="723B3277" w:rsidR="002D343E" w:rsidRPr="0028614B" w:rsidRDefault="002D343E" w:rsidP="002D343E">
            <w:pPr>
              <w:jc w:val="center"/>
              <w:rPr>
                <w:rFonts w:ascii="Sylfaen" w:hAnsi="Sylfaen" w:cs="Calibri"/>
                <w:color w:val="000000"/>
                <w:lang w:val="en-US"/>
              </w:rPr>
            </w:pPr>
            <w:r>
              <w:rPr>
                <w:rFonts w:ascii="GHEA Grapalat" w:hAnsi="GHEA Grapalat" w:cs="Calibri"/>
                <w:color w:val="000000"/>
                <w:sz w:val="20"/>
                <w:szCs w:val="20"/>
              </w:rPr>
              <w:t>151</w:t>
            </w:r>
          </w:p>
        </w:tc>
        <w:tc>
          <w:tcPr>
            <w:tcW w:w="2271" w:type="dxa"/>
            <w:tcBorders>
              <w:top w:val="single" w:sz="4" w:space="0" w:color="auto"/>
              <w:left w:val="single" w:sz="4" w:space="0" w:color="auto"/>
              <w:bottom w:val="single" w:sz="4" w:space="0" w:color="auto"/>
              <w:right w:val="single" w:sz="4" w:space="0" w:color="auto"/>
            </w:tcBorders>
            <w:vAlign w:val="bottom"/>
          </w:tcPr>
          <w:p w14:paraId="48416417" w14:textId="640BEC79" w:rsidR="002D343E" w:rsidRPr="0028614B" w:rsidRDefault="002D343E" w:rsidP="002D343E">
            <w:pPr>
              <w:jc w:val="center"/>
              <w:outlineLvl w:val="0"/>
              <w:rPr>
                <w:rFonts w:ascii="Sylfaen" w:hAnsi="Sylfaen" w:cs="Calibri"/>
                <w:lang w:val="en-US"/>
              </w:rPr>
            </w:pPr>
            <w:r>
              <w:rPr>
                <w:rFonts w:ascii="GHEA Grapalat" w:hAnsi="GHEA Grapalat" w:cs="Calibri"/>
                <w:color w:val="000000"/>
              </w:rPr>
              <w:t>22113000</w:t>
            </w:r>
          </w:p>
        </w:tc>
        <w:tc>
          <w:tcPr>
            <w:tcW w:w="1843" w:type="dxa"/>
            <w:tcBorders>
              <w:top w:val="single" w:sz="4" w:space="0" w:color="auto"/>
              <w:left w:val="single" w:sz="4" w:space="0" w:color="auto"/>
              <w:bottom w:val="single" w:sz="4" w:space="0" w:color="auto"/>
              <w:right w:val="single" w:sz="4" w:space="0" w:color="auto"/>
            </w:tcBorders>
            <w:vAlign w:val="center"/>
          </w:tcPr>
          <w:p w14:paraId="0FA9ABD0" w14:textId="173FFC5E" w:rsidR="002D343E" w:rsidRPr="0028614B" w:rsidRDefault="002D343E" w:rsidP="002D343E">
            <w:pPr>
              <w:jc w:val="center"/>
              <w:rPr>
                <w:rFonts w:ascii="Sylfaen" w:hAnsi="Sylfaen" w:cs="Sylfaen"/>
                <w:color w:val="000000"/>
                <w:lang w:val="en-US"/>
              </w:rPr>
            </w:pPr>
            <w:r>
              <w:rPr>
                <w:rFonts w:ascii="Calibri" w:hAnsi="Calibri" w:cs="Calibri"/>
                <w:color w:val="000000"/>
                <w:sz w:val="16"/>
                <w:szCs w:val="16"/>
              </w:rPr>
              <w:t>Х. Раффлз «Инсектопедия» ISBN: 978-5-91103-460-3</w:t>
            </w:r>
          </w:p>
        </w:tc>
        <w:tc>
          <w:tcPr>
            <w:tcW w:w="1120" w:type="dxa"/>
            <w:tcBorders>
              <w:top w:val="single" w:sz="4" w:space="0" w:color="auto"/>
              <w:left w:val="single" w:sz="4" w:space="0" w:color="auto"/>
              <w:bottom w:val="single" w:sz="4" w:space="0" w:color="auto"/>
              <w:right w:val="single" w:sz="4" w:space="0" w:color="auto"/>
            </w:tcBorders>
            <w:vAlign w:val="center"/>
          </w:tcPr>
          <w:p w14:paraId="7B30FBC9" w14:textId="67489F17" w:rsidR="002D343E" w:rsidRPr="0028614B" w:rsidRDefault="002D343E" w:rsidP="002D343E">
            <w:pPr>
              <w:jc w:val="center"/>
              <w:rPr>
                <w:rFonts w:ascii="Sylfaen" w:hAnsi="Sylfaen"/>
                <w:lang w:val="hy-AM"/>
              </w:rPr>
            </w:pPr>
            <w:r>
              <w:rPr>
                <w:rFonts w:ascii="Calibri" w:hAnsi="Calibri" w:cs="Calibri"/>
                <w:color w:val="000000"/>
                <w:sz w:val="16"/>
                <w:szCs w:val="16"/>
              </w:rPr>
              <w:t>Ад Маргинем Пресс</w:t>
            </w:r>
          </w:p>
        </w:tc>
        <w:tc>
          <w:tcPr>
            <w:tcW w:w="1571" w:type="dxa"/>
            <w:tcBorders>
              <w:top w:val="single" w:sz="4" w:space="0" w:color="auto"/>
              <w:left w:val="single" w:sz="4" w:space="0" w:color="auto"/>
              <w:bottom w:val="single" w:sz="4" w:space="0" w:color="auto"/>
              <w:right w:val="single" w:sz="4" w:space="0" w:color="auto"/>
            </w:tcBorders>
            <w:vAlign w:val="center"/>
          </w:tcPr>
          <w:p w14:paraId="21385B30" w14:textId="698FE2C4" w:rsidR="002D343E" w:rsidRPr="0028614B" w:rsidRDefault="002D343E" w:rsidP="002D343E">
            <w:pPr>
              <w:jc w:val="center"/>
              <w:rPr>
                <w:rFonts w:ascii="Sylfaen" w:hAnsi="Sylfaen" w:cs="Sylfaen"/>
                <w:color w:val="000000"/>
                <w:lang w:val="en-US"/>
              </w:rPr>
            </w:pPr>
            <w:r>
              <w:rPr>
                <w:rFonts w:ascii="GHEA Grapalat" w:hAnsi="GHEA Grapalat" w:cs="Calibri"/>
                <w:color w:val="000000"/>
                <w:sz w:val="16"/>
                <w:szCs w:val="16"/>
              </w:rPr>
              <w:t>Формат- 240х170,</w:t>
            </w:r>
            <w:r>
              <w:rPr>
                <w:rFonts w:ascii="GHEA Grapalat" w:hAnsi="GHEA Grapalat" w:cs="Calibri"/>
                <w:color w:val="000000"/>
                <w:sz w:val="16"/>
                <w:szCs w:val="16"/>
              </w:rPr>
              <w:br/>
              <w:t>Переплет- твердый,</w:t>
            </w:r>
            <w:r>
              <w:rPr>
                <w:rFonts w:ascii="GHEA Grapalat" w:hAnsi="GHEA Grapalat" w:cs="Calibri"/>
                <w:color w:val="000000"/>
                <w:sz w:val="16"/>
                <w:szCs w:val="16"/>
              </w:rPr>
              <w:br/>
              <w:t>Страницы – 416</w:t>
            </w:r>
          </w:p>
        </w:tc>
        <w:tc>
          <w:tcPr>
            <w:tcW w:w="1276" w:type="dxa"/>
            <w:tcBorders>
              <w:top w:val="single" w:sz="4" w:space="0" w:color="auto"/>
              <w:left w:val="single" w:sz="4" w:space="0" w:color="auto"/>
              <w:bottom w:val="single" w:sz="4" w:space="0" w:color="auto"/>
              <w:right w:val="single" w:sz="4" w:space="0" w:color="auto"/>
            </w:tcBorders>
          </w:tcPr>
          <w:p w14:paraId="0A0EFC02" w14:textId="36C43590" w:rsidR="002D343E" w:rsidRPr="0028614B" w:rsidRDefault="002D343E" w:rsidP="002D343E">
            <w:pPr>
              <w:jc w:val="center"/>
              <w:rPr>
                <w:rFonts w:ascii="Sylfaen" w:hAnsi="Sylfaen" w:cs="Arial"/>
                <w:lang w:val="en-US"/>
              </w:rPr>
            </w:pPr>
            <w:r w:rsidRPr="00201AB3">
              <w:rPr>
                <w:rFonts w:ascii="Sylfaen" w:hAnsi="Sylfaen" w:cs="Arial"/>
                <w:lang w:val="en-US"/>
              </w:rPr>
              <w:t>штук</w:t>
            </w:r>
          </w:p>
        </w:tc>
        <w:tc>
          <w:tcPr>
            <w:tcW w:w="1417" w:type="dxa"/>
            <w:tcBorders>
              <w:top w:val="single" w:sz="4" w:space="0" w:color="auto"/>
              <w:left w:val="single" w:sz="4" w:space="0" w:color="auto"/>
              <w:bottom w:val="single" w:sz="4" w:space="0" w:color="auto"/>
              <w:right w:val="single" w:sz="4" w:space="0" w:color="auto"/>
            </w:tcBorders>
            <w:vAlign w:val="center"/>
          </w:tcPr>
          <w:p w14:paraId="7BE69BB6" w14:textId="77777777" w:rsidR="002D343E" w:rsidRPr="0028614B" w:rsidRDefault="002D343E" w:rsidP="002D343E">
            <w:pPr>
              <w:jc w:val="center"/>
              <w:rPr>
                <w:rFonts w:ascii="Sylfaen" w:hAnsi="Sylfaen" w:cs="Calibri"/>
                <w:lang w:val="en-US"/>
              </w:rPr>
            </w:pPr>
          </w:p>
        </w:tc>
        <w:tc>
          <w:tcPr>
            <w:tcW w:w="1276" w:type="dxa"/>
            <w:tcBorders>
              <w:top w:val="single" w:sz="4" w:space="0" w:color="auto"/>
              <w:left w:val="single" w:sz="4" w:space="0" w:color="auto"/>
              <w:bottom w:val="single" w:sz="4" w:space="0" w:color="auto"/>
              <w:right w:val="single" w:sz="4" w:space="0" w:color="auto"/>
            </w:tcBorders>
          </w:tcPr>
          <w:p w14:paraId="58F07DCA" w14:textId="77777777" w:rsidR="002D343E" w:rsidRPr="0028614B"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1D16A526" w14:textId="3BDCADA8" w:rsidR="002D343E" w:rsidRPr="00A97C4A" w:rsidRDefault="002D343E" w:rsidP="002D343E">
            <w:pPr>
              <w:jc w:val="center"/>
              <w:rPr>
                <w:rFonts w:ascii="Sylfaen" w:hAnsi="Sylfaen" w:cs="Calibri"/>
                <w:lang w:val="en-US"/>
              </w:rPr>
            </w:pPr>
            <w:r>
              <w:rPr>
                <w:rFonts w:ascii="Calibri" w:hAnsi="Calibri" w:cs="Calibri"/>
                <w:color w:val="000000"/>
                <w:sz w:val="16"/>
                <w:szCs w:val="16"/>
              </w:rPr>
              <w:t>1</w:t>
            </w:r>
          </w:p>
        </w:tc>
        <w:tc>
          <w:tcPr>
            <w:tcW w:w="1134" w:type="dxa"/>
            <w:tcBorders>
              <w:top w:val="single" w:sz="4" w:space="0" w:color="auto"/>
              <w:left w:val="single" w:sz="4" w:space="0" w:color="auto"/>
              <w:bottom w:val="single" w:sz="4" w:space="0" w:color="auto"/>
              <w:right w:val="single" w:sz="4" w:space="0" w:color="auto"/>
            </w:tcBorders>
          </w:tcPr>
          <w:p w14:paraId="08CA5276" w14:textId="60F9E70D" w:rsidR="002D343E" w:rsidRPr="0028614B" w:rsidRDefault="002D343E" w:rsidP="002D343E">
            <w:pPr>
              <w:jc w:val="center"/>
              <w:rPr>
                <w:rFonts w:ascii="Sylfaen" w:hAnsi="Sylfaen"/>
                <w:lang w:val="en-US"/>
              </w:rPr>
            </w:pPr>
            <w:r w:rsidRPr="00B62C66">
              <w:rPr>
                <w:rFonts w:ascii="Sylfaen" w:hAnsi="Sylfaen"/>
              </w:rPr>
              <w:t>г. Ереван, улица Теряна 72</w:t>
            </w:r>
          </w:p>
        </w:tc>
        <w:tc>
          <w:tcPr>
            <w:tcW w:w="992" w:type="dxa"/>
            <w:tcBorders>
              <w:top w:val="single" w:sz="4" w:space="0" w:color="auto"/>
              <w:left w:val="single" w:sz="4" w:space="0" w:color="auto"/>
              <w:bottom w:val="single" w:sz="4" w:space="0" w:color="auto"/>
              <w:right w:val="single" w:sz="4" w:space="0" w:color="auto"/>
            </w:tcBorders>
            <w:vAlign w:val="center"/>
          </w:tcPr>
          <w:p w14:paraId="54CA406C" w14:textId="1E31B35F" w:rsidR="002D343E" w:rsidRPr="0028614B" w:rsidRDefault="002D343E" w:rsidP="002D343E">
            <w:pPr>
              <w:jc w:val="center"/>
              <w:rPr>
                <w:rFonts w:ascii="Sylfaen" w:hAnsi="Sylfaen" w:cs="Calibri"/>
                <w:lang w:val="en-US"/>
              </w:rPr>
            </w:pPr>
            <w:r>
              <w:rPr>
                <w:rFonts w:ascii="Calibri" w:hAnsi="Calibri" w:cs="Calibri"/>
                <w:color w:val="000000"/>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14:paraId="6E165AFB" w14:textId="77777777" w:rsidR="002D343E" w:rsidRPr="0028614B" w:rsidRDefault="002D343E" w:rsidP="002D343E">
            <w:pPr>
              <w:jc w:val="center"/>
              <w:rPr>
                <w:rFonts w:ascii="Sylfaen" w:hAnsi="Sylfaen" w:cs="Calibri"/>
                <w:lang w:val="en-US"/>
              </w:rPr>
            </w:pPr>
          </w:p>
        </w:tc>
      </w:tr>
      <w:tr w:rsidR="002D343E" w:rsidRPr="0028614B" w14:paraId="5578C99D" w14:textId="77777777" w:rsidTr="00077126">
        <w:trPr>
          <w:trHeight w:val="976"/>
        </w:trPr>
        <w:tc>
          <w:tcPr>
            <w:tcW w:w="850" w:type="dxa"/>
            <w:tcBorders>
              <w:top w:val="single" w:sz="4" w:space="0" w:color="auto"/>
              <w:left w:val="single" w:sz="4" w:space="0" w:color="auto"/>
              <w:bottom w:val="single" w:sz="4" w:space="0" w:color="auto"/>
              <w:right w:val="single" w:sz="4" w:space="0" w:color="auto"/>
            </w:tcBorders>
          </w:tcPr>
          <w:p w14:paraId="20312C89" w14:textId="0215276F" w:rsidR="002D343E" w:rsidRPr="0028614B" w:rsidRDefault="002D343E" w:rsidP="002D343E">
            <w:pPr>
              <w:jc w:val="center"/>
              <w:rPr>
                <w:rFonts w:ascii="Sylfaen" w:hAnsi="Sylfaen" w:cs="Calibri"/>
                <w:color w:val="000000"/>
                <w:lang w:val="en-US"/>
              </w:rPr>
            </w:pPr>
            <w:r>
              <w:rPr>
                <w:rFonts w:ascii="GHEA Grapalat" w:hAnsi="GHEA Grapalat" w:cs="Calibri"/>
                <w:color w:val="000000"/>
                <w:sz w:val="20"/>
                <w:szCs w:val="20"/>
              </w:rPr>
              <w:t>152</w:t>
            </w:r>
          </w:p>
        </w:tc>
        <w:tc>
          <w:tcPr>
            <w:tcW w:w="2271" w:type="dxa"/>
            <w:tcBorders>
              <w:top w:val="single" w:sz="4" w:space="0" w:color="auto"/>
              <w:left w:val="single" w:sz="4" w:space="0" w:color="auto"/>
              <w:bottom w:val="single" w:sz="4" w:space="0" w:color="auto"/>
              <w:right w:val="single" w:sz="4" w:space="0" w:color="auto"/>
            </w:tcBorders>
            <w:vAlign w:val="bottom"/>
          </w:tcPr>
          <w:p w14:paraId="198648EE" w14:textId="00968141" w:rsidR="002D343E" w:rsidRPr="0028614B" w:rsidRDefault="002D343E" w:rsidP="002D343E">
            <w:pPr>
              <w:jc w:val="center"/>
              <w:outlineLvl w:val="0"/>
              <w:rPr>
                <w:rFonts w:ascii="Sylfaen" w:hAnsi="Sylfaen" w:cs="Calibri"/>
                <w:lang w:val="en-US"/>
              </w:rPr>
            </w:pPr>
            <w:r>
              <w:rPr>
                <w:rFonts w:ascii="GHEA Grapalat" w:hAnsi="GHEA Grapalat" w:cs="Calibri"/>
                <w:color w:val="000000"/>
              </w:rPr>
              <w:t>22113000</w:t>
            </w:r>
          </w:p>
        </w:tc>
        <w:tc>
          <w:tcPr>
            <w:tcW w:w="1843" w:type="dxa"/>
            <w:tcBorders>
              <w:top w:val="single" w:sz="4" w:space="0" w:color="auto"/>
              <w:left w:val="single" w:sz="4" w:space="0" w:color="auto"/>
              <w:bottom w:val="single" w:sz="4" w:space="0" w:color="auto"/>
              <w:right w:val="single" w:sz="4" w:space="0" w:color="auto"/>
            </w:tcBorders>
            <w:vAlign w:val="center"/>
          </w:tcPr>
          <w:p w14:paraId="4FA89F09" w14:textId="6FD66E9B" w:rsidR="002D343E" w:rsidRPr="0028614B" w:rsidRDefault="002D343E" w:rsidP="002D343E">
            <w:pPr>
              <w:jc w:val="center"/>
              <w:rPr>
                <w:rFonts w:ascii="Sylfaen" w:hAnsi="Sylfaen" w:cs="Sylfaen"/>
                <w:color w:val="000000"/>
                <w:lang w:val="en-US"/>
              </w:rPr>
            </w:pPr>
            <w:r>
              <w:rPr>
                <w:rFonts w:ascii="Calibri" w:hAnsi="Calibri" w:cs="Calibri"/>
                <w:color w:val="000000"/>
                <w:sz w:val="16"/>
                <w:szCs w:val="16"/>
              </w:rPr>
              <w:t>Д. Джармен «Современная природа» ISBN:  978-5-91103-480-1</w:t>
            </w:r>
          </w:p>
        </w:tc>
        <w:tc>
          <w:tcPr>
            <w:tcW w:w="1120" w:type="dxa"/>
            <w:tcBorders>
              <w:top w:val="single" w:sz="4" w:space="0" w:color="auto"/>
              <w:left w:val="single" w:sz="4" w:space="0" w:color="auto"/>
              <w:bottom w:val="single" w:sz="4" w:space="0" w:color="auto"/>
              <w:right w:val="single" w:sz="4" w:space="0" w:color="auto"/>
            </w:tcBorders>
            <w:vAlign w:val="center"/>
          </w:tcPr>
          <w:p w14:paraId="12EA0E8A" w14:textId="680C34A8" w:rsidR="002D343E" w:rsidRPr="0028614B" w:rsidRDefault="002D343E" w:rsidP="002D343E">
            <w:pPr>
              <w:jc w:val="center"/>
              <w:rPr>
                <w:rFonts w:ascii="Sylfaen" w:hAnsi="Sylfaen"/>
                <w:lang w:val="hy-AM"/>
              </w:rPr>
            </w:pPr>
            <w:r>
              <w:rPr>
                <w:rFonts w:ascii="Calibri" w:hAnsi="Calibri" w:cs="Calibri"/>
                <w:color w:val="000000"/>
                <w:sz w:val="16"/>
                <w:szCs w:val="16"/>
              </w:rPr>
              <w:t>Ад Маргинем Пресс</w:t>
            </w:r>
          </w:p>
        </w:tc>
        <w:tc>
          <w:tcPr>
            <w:tcW w:w="1571" w:type="dxa"/>
            <w:tcBorders>
              <w:top w:val="single" w:sz="4" w:space="0" w:color="auto"/>
              <w:left w:val="single" w:sz="4" w:space="0" w:color="auto"/>
              <w:bottom w:val="single" w:sz="4" w:space="0" w:color="auto"/>
              <w:right w:val="single" w:sz="4" w:space="0" w:color="auto"/>
            </w:tcBorders>
            <w:vAlign w:val="center"/>
          </w:tcPr>
          <w:p w14:paraId="383C77AF" w14:textId="7A5F7FA0" w:rsidR="002D343E" w:rsidRPr="0028614B" w:rsidRDefault="002D343E" w:rsidP="002D343E">
            <w:pPr>
              <w:jc w:val="center"/>
              <w:rPr>
                <w:rFonts w:ascii="Sylfaen" w:hAnsi="Sylfaen" w:cs="Sylfaen"/>
                <w:color w:val="000000"/>
                <w:lang w:val="en-US"/>
              </w:rPr>
            </w:pPr>
            <w:r>
              <w:rPr>
                <w:rFonts w:ascii="GHEA Grapalat" w:hAnsi="GHEA Grapalat" w:cs="Calibri"/>
                <w:color w:val="000000"/>
                <w:sz w:val="16"/>
                <w:szCs w:val="16"/>
              </w:rPr>
              <w:t>Формат- 185х130,</w:t>
            </w:r>
            <w:r>
              <w:rPr>
                <w:rFonts w:ascii="GHEA Grapalat" w:hAnsi="GHEA Grapalat" w:cs="Calibri"/>
                <w:color w:val="000000"/>
                <w:sz w:val="16"/>
                <w:szCs w:val="16"/>
              </w:rPr>
              <w:br/>
              <w:t>Переплет-мягкий, Страницы- 400</w:t>
            </w:r>
          </w:p>
        </w:tc>
        <w:tc>
          <w:tcPr>
            <w:tcW w:w="1276" w:type="dxa"/>
            <w:tcBorders>
              <w:top w:val="single" w:sz="4" w:space="0" w:color="auto"/>
              <w:left w:val="single" w:sz="4" w:space="0" w:color="auto"/>
              <w:bottom w:val="single" w:sz="4" w:space="0" w:color="auto"/>
              <w:right w:val="single" w:sz="4" w:space="0" w:color="auto"/>
            </w:tcBorders>
          </w:tcPr>
          <w:p w14:paraId="02C84D38" w14:textId="2047B453" w:rsidR="002D343E" w:rsidRPr="0028614B" w:rsidRDefault="002D343E" w:rsidP="002D343E">
            <w:pPr>
              <w:jc w:val="center"/>
              <w:rPr>
                <w:rFonts w:ascii="Sylfaen" w:hAnsi="Sylfaen" w:cs="Arial"/>
                <w:lang w:val="en-US"/>
              </w:rPr>
            </w:pPr>
            <w:r w:rsidRPr="00201AB3">
              <w:rPr>
                <w:rFonts w:ascii="Sylfaen" w:hAnsi="Sylfaen" w:cs="Arial"/>
                <w:lang w:val="en-US"/>
              </w:rPr>
              <w:t>штук</w:t>
            </w:r>
          </w:p>
        </w:tc>
        <w:tc>
          <w:tcPr>
            <w:tcW w:w="1417" w:type="dxa"/>
            <w:tcBorders>
              <w:top w:val="single" w:sz="4" w:space="0" w:color="auto"/>
              <w:left w:val="single" w:sz="4" w:space="0" w:color="auto"/>
              <w:bottom w:val="single" w:sz="4" w:space="0" w:color="auto"/>
              <w:right w:val="single" w:sz="4" w:space="0" w:color="auto"/>
            </w:tcBorders>
            <w:vAlign w:val="center"/>
          </w:tcPr>
          <w:p w14:paraId="59470C3F" w14:textId="77777777" w:rsidR="002D343E" w:rsidRPr="0028614B" w:rsidRDefault="002D343E" w:rsidP="002D343E">
            <w:pPr>
              <w:jc w:val="center"/>
              <w:rPr>
                <w:rFonts w:ascii="Sylfaen" w:hAnsi="Sylfaen" w:cs="Calibri"/>
                <w:lang w:val="en-US"/>
              </w:rPr>
            </w:pPr>
          </w:p>
        </w:tc>
        <w:tc>
          <w:tcPr>
            <w:tcW w:w="1276" w:type="dxa"/>
            <w:tcBorders>
              <w:top w:val="single" w:sz="4" w:space="0" w:color="auto"/>
              <w:left w:val="single" w:sz="4" w:space="0" w:color="auto"/>
              <w:bottom w:val="single" w:sz="4" w:space="0" w:color="auto"/>
              <w:right w:val="single" w:sz="4" w:space="0" w:color="auto"/>
            </w:tcBorders>
          </w:tcPr>
          <w:p w14:paraId="15ADC1DB" w14:textId="77777777" w:rsidR="002D343E" w:rsidRPr="0028614B"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45F2A76E" w14:textId="1827CA7E" w:rsidR="002D343E" w:rsidRPr="00A97C4A" w:rsidRDefault="002D343E" w:rsidP="002D343E">
            <w:pPr>
              <w:jc w:val="center"/>
              <w:rPr>
                <w:rFonts w:ascii="Sylfaen" w:hAnsi="Sylfaen" w:cs="Calibri"/>
                <w:lang w:val="en-US"/>
              </w:rPr>
            </w:pPr>
            <w:r>
              <w:rPr>
                <w:rFonts w:ascii="Calibri" w:hAnsi="Calibri" w:cs="Calibri"/>
                <w:color w:val="000000"/>
                <w:sz w:val="16"/>
                <w:szCs w:val="16"/>
              </w:rPr>
              <w:t>1</w:t>
            </w:r>
          </w:p>
        </w:tc>
        <w:tc>
          <w:tcPr>
            <w:tcW w:w="1134" w:type="dxa"/>
            <w:tcBorders>
              <w:top w:val="single" w:sz="4" w:space="0" w:color="auto"/>
              <w:left w:val="single" w:sz="4" w:space="0" w:color="auto"/>
              <w:bottom w:val="single" w:sz="4" w:space="0" w:color="auto"/>
              <w:right w:val="single" w:sz="4" w:space="0" w:color="auto"/>
            </w:tcBorders>
          </w:tcPr>
          <w:p w14:paraId="090DFBA2" w14:textId="6E21CF89" w:rsidR="002D343E" w:rsidRPr="0028614B" w:rsidRDefault="002D343E" w:rsidP="002D343E">
            <w:pPr>
              <w:jc w:val="center"/>
              <w:rPr>
                <w:rFonts w:ascii="Sylfaen" w:hAnsi="Sylfaen"/>
                <w:lang w:val="en-US"/>
              </w:rPr>
            </w:pPr>
            <w:r w:rsidRPr="00B62C66">
              <w:rPr>
                <w:rFonts w:ascii="Sylfaen" w:hAnsi="Sylfaen"/>
              </w:rPr>
              <w:t>г. Ереван, улица Теряна 72</w:t>
            </w:r>
          </w:p>
        </w:tc>
        <w:tc>
          <w:tcPr>
            <w:tcW w:w="992" w:type="dxa"/>
            <w:tcBorders>
              <w:top w:val="single" w:sz="4" w:space="0" w:color="auto"/>
              <w:left w:val="single" w:sz="4" w:space="0" w:color="auto"/>
              <w:bottom w:val="single" w:sz="4" w:space="0" w:color="auto"/>
              <w:right w:val="single" w:sz="4" w:space="0" w:color="auto"/>
            </w:tcBorders>
            <w:vAlign w:val="center"/>
          </w:tcPr>
          <w:p w14:paraId="787B3311" w14:textId="693CFB94" w:rsidR="002D343E" w:rsidRPr="0028614B" w:rsidRDefault="002D343E" w:rsidP="002D343E">
            <w:pPr>
              <w:jc w:val="center"/>
              <w:rPr>
                <w:rFonts w:ascii="Sylfaen" w:hAnsi="Sylfaen" w:cs="Calibri"/>
                <w:lang w:val="en-US"/>
              </w:rPr>
            </w:pPr>
            <w:r>
              <w:rPr>
                <w:rFonts w:ascii="Calibri" w:hAnsi="Calibri" w:cs="Calibri"/>
                <w:color w:val="000000"/>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14:paraId="2962FC60" w14:textId="77777777" w:rsidR="002D343E" w:rsidRPr="0028614B" w:rsidRDefault="002D343E" w:rsidP="002D343E">
            <w:pPr>
              <w:jc w:val="center"/>
              <w:rPr>
                <w:rFonts w:ascii="Sylfaen" w:hAnsi="Sylfaen" w:cs="Calibri"/>
                <w:lang w:val="en-US"/>
              </w:rPr>
            </w:pPr>
          </w:p>
        </w:tc>
      </w:tr>
      <w:tr w:rsidR="002D343E" w:rsidRPr="0028614B" w14:paraId="43A2DC4A" w14:textId="77777777" w:rsidTr="00077126">
        <w:trPr>
          <w:trHeight w:val="976"/>
        </w:trPr>
        <w:tc>
          <w:tcPr>
            <w:tcW w:w="850" w:type="dxa"/>
            <w:tcBorders>
              <w:top w:val="single" w:sz="4" w:space="0" w:color="auto"/>
              <w:left w:val="single" w:sz="4" w:space="0" w:color="auto"/>
              <w:bottom w:val="single" w:sz="4" w:space="0" w:color="auto"/>
              <w:right w:val="single" w:sz="4" w:space="0" w:color="auto"/>
            </w:tcBorders>
          </w:tcPr>
          <w:p w14:paraId="06C744F9" w14:textId="18B0992D" w:rsidR="002D343E" w:rsidRPr="0028614B" w:rsidRDefault="002D343E" w:rsidP="002D343E">
            <w:pPr>
              <w:jc w:val="center"/>
              <w:rPr>
                <w:rFonts w:ascii="Sylfaen" w:hAnsi="Sylfaen" w:cs="Calibri"/>
                <w:color w:val="000000"/>
                <w:lang w:val="en-US"/>
              </w:rPr>
            </w:pPr>
            <w:r>
              <w:rPr>
                <w:rFonts w:ascii="GHEA Grapalat" w:hAnsi="GHEA Grapalat" w:cs="Calibri"/>
                <w:color w:val="000000"/>
                <w:sz w:val="20"/>
                <w:szCs w:val="20"/>
              </w:rPr>
              <w:t>153</w:t>
            </w:r>
          </w:p>
        </w:tc>
        <w:tc>
          <w:tcPr>
            <w:tcW w:w="2271" w:type="dxa"/>
            <w:tcBorders>
              <w:top w:val="single" w:sz="4" w:space="0" w:color="auto"/>
              <w:left w:val="single" w:sz="4" w:space="0" w:color="auto"/>
              <w:bottom w:val="single" w:sz="4" w:space="0" w:color="auto"/>
              <w:right w:val="single" w:sz="4" w:space="0" w:color="auto"/>
            </w:tcBorders>
            <w:vAlign w:val="bottom"/>
          </w:tcPr>
          <w:p w14:paraId="25ADB935" w14:textId="49F1079C" w:rsidR="002D343E" w:rsidRPr="0028614B" w:rsidRDefault="002D343E" w:rsidP="002D343E">
            <w:pPr>
              <w:jc w:val="center"/>
              <w:outlineLvl w:val="0"/>
              <w:rPr>
                <w:rFonts w:ascii="Sylfaen" w:hAnsi="Sylfaen" w:cs="Calibri"/>
                <w:lang w:val="en-US"/>
              </w:rPr>
            </w:pPr>
            <w:r>
              <w:rPr>
                <w:rFonts w:ascii="GHEA Grapalat" w:hAnsi="GHEA Grapalat" w:cs="Calibri"/>
                <w:color w:val="000000"/>
              </w:rPr>
              <w:t>22113000</w:t>
            </w:r>
          </w:p>
        </w:tc>
        <w:tc>
          <w:tcPr>
            <w:tcW w:w="1843" w:type="dxa"/>
            <w:tcBorders>
              <w:top w:val="single" w:sz="4" w:space="0" w:color="auto"/>
              <w:left w:val="single" w:sz="4" w:space="0" w:color="auto"/>
              <w:bottom w:val="single" w:sz="4" w:space="0" w:color="auto"/>
              <w:right w:val="single" w:sz="4" w:space="0" w:color="auto"/>
            </w:tcBorders>
            <w:vAlign w:val="center"/>
          </w:tcPr>
          <w:p w14:paraId="14A6FB4D" w14:textId="058C84F7" w:rsidR="002D343E" w:rsidRPr="0028614B" w:rsidRDefault="002D343E" w:rsidP="002D343E">
            <w:pPr>
              <w:jc w:val="center"/>
              <w:rPr>
                <w:rFonts w:ascii="Sylfaen" w:hAnsi="Sylfaen" w:cs="Sylfaen"/>
                <w:color w:val="000000"/>
                <w:lang w:val="en-US"/>
              </w:rPr>
            </w:pPr>
            <w:r>
              <w:rPr>
                <w:rFonts w:ascii="Calibri" w:hAnsi="Calibri" w:cs="Calibri"/>
                <w:color w:val="000000"/>
                <w:sz w:val="16"/>
                <w:szCs w:val="16"/>
              </w:rPr>
              <w:t>О. Лэнг «К реке. Путешествие под поверхностью» ISBN:  978-5-91103-490-0</w:t>
            </w:r>
          </w:p>
        </w:tc>
        <w:tc>
          <w:tcPr>
            <w:tcW w:w="1120" w:type="dxa"/>
            <w:tcBorders>
              <w:top w:val="single" w:sz="4" w:space="0" w:color="auto"/>
              <w:left w:val="single" w:sz="4" w:space="0" w:color="auto"/>
              <w:bottom w:val="single" w:sz="4" w:space="0" w:color="auto"/>
              <w:right w:val="single" w:sz="4" w:space="0" w:color="auto"/>
            </w:tcBorders>
            <w:vAlign w:val="center"/>
          </w:tcPr>
          <w:p w14:paraId="650372AA" w14:textId="374D022C" w:rsidR="002D343E" w:rsidRPr="0028614B" w:rsidRDefault="002D343E" w:rsidP="002D343E">
            <w:pPr>
              <w:jc w:val="center"/>
              <w:rPr>
                <w:rFonts w:ascii="Sylfaen" w:hAnsi="Sylfaen"/>
                <w:lang w:val="hy-AM"/>
              </w:rPr>
            </w:pPr>
            <w:r>
              <w:rPr>
                <w:rFonts w:ascii="Calibri" w:hAnsi="Calibri" w:cs="Calibri"/>
                <w:color w:val="000000"/>
                <w:sz w:val="16"/>
                <w:szCs w:val="16"/>
              </w:rPr>
              <w:t>Ад Маргинем Пресс</w:t>
            </w:r>
          </w:p>
        </w:tc>
        <w:tc>
          <w:tcPr>
            <w:tcW w:w="1571" w:type="dxa"/>
            <w:tcBorders>
              <w:top w:val="single" w:sz="4" w:space="0" w:color="auto"/>
              <w:left w:val="single" w:sz="4" w:space="0" w:color="auto"/>
              <w:bottom w:val="single" w:sz="4" w:space="0" w:color="auto"/>
              <w:right w:val="single" w:sz="4" w:space="0" w:color="auto"/>
            </w:tcBorders>
            <w:vAlign w:val="center"/>
          </w:tcPr>
          <w:p w14:paraId="5052DEB7" w14:textId="4C92A38E" w:rsidR="002D343E" w:rsidRPr="0028614B" w:rsidRDefault="002D343E" w:rsidP="002D343E">
            <w:pPr>
              <w:jc w:val="center"/>
              <w:rPr>
                <w:rFonts w:ascii="Sylfaen" w:hAnsi="Sylfaen" w:cs="Sylfaen"/>
                <w:color w:val="000000"/>
                <w:lang w:val="en-US"/>
              </w:rPr>
            </w:pPr>
            <w:r>
              <w:rPr>
                <w:rFonts w:ascii="GHEA Grapalat" w:hAnsi="GHEA Grapalat" w:cs="Calibri"/>
                <w:color w:val="000000"/>
                <w:sz w:val="16"/>
                <w:szCs w:val="16"/>
              </w:rPr>
              <w:t>Формат- 185х130,</w:t>
            </w:r>
            <w:r>
              <w:rPr>
                <w:rFonts w:ascii="GHEA Grapalat" w:hAnsi="GHEA Grapalat" w:cs="Calibri"/>
                <w:color w:val="000000"/>
                <w:sz w:val="16"/>
                <w:szCs w:val="16"/>
              </w:rPr>
              <w:br/>
              <w:t>Переплет-мягкий, Страницы- 292</w:t>
            </w:r>
          </w:p>
        </w:tc>
        <w:tc>
          <w:tcPr>
            <w:tcW w:w="1276" w:type="dxa"/>
            <w:tcBorders>
              <w:top w:val="single" w:sz="4" w:space="0" w:color="auto"/>
              <w:left w:val="single" w:sz="4" w:space="0" w:color="auto"/>
              <w:bottom w:val="single" w:sz="4" w:space="0" w:color="auto"/>
              <w:right w:val="single" w:sz="4" w:space="0" w:color="auto"/>
            </w:tcBorders>
          </w:tcPr>
          <w:p w14:paraId="1636EF18" w14:textId="79DD93EA" w:rsidR="002D343E" w:rsidRPr="0028614B" w:rsidRDefault="002D343E" w:rsidP="002D343E">
            <w:pPr>
              <w:jc w:val="center"/>
              <w:rPr>
                <w:rFonts w:ascii="Sylfaen" w:hAnsi="Sylfaen" w:cs="Arial"/>
                <w:lang w:val="en-US"/>
              </w:rPr>
            </w:pPr>
            <w:r w:rsidRPr="00201AB3">
              <w:rPr>
                <w:rFonts w:ascii="Sylfaen" w:hAnsi="Sylfaen" w:cs="Arial"/>
                <w:lang w:val="en-US"/>
              </w:rPr>
              <w:t>штук</w:t>
            </w:r>
          </w:p>
        </w:tc>
        <w:tc>
          <w:tcPr>
            <w:tcW w:w="1417" w:type="dxa"/>
            <w:tcBorders>
              <w:top w:val="single" w:sz="4" w:space="0" w:color="auto"/>
              <w:left w:val="single" w:sz="4" w:space="0" w:color="auto"/>
              <w:bottom w:val="single" w:sz="4" w:space="0" w:color="auto"/>
              <w:right w:val="single" w:sz="4" w:space="0" w:color="auto"/>
            </w:tcBorders>
            <w:vAlign w:val="center"/>
          </w:tcPr>
          <w:p w14:paraId="547F32AD" w14:textId="77777777" w:rsidR="002D343E" w:rsidRPr="0028614B" w:rsidRDefault="002D343E" w:rsidP="002D343E">
            <w:pPr>
              <w:jc w:val="center"/>
              <w:rPr>
                <w:rFonts w:ascii="Sylfaen" w:hAnsi="Sylfaen" w:cs="Calibri"/>
                <w:lang w:val="en-US"/>
              </w:rPr>
            </w:pPr>
          </w:p>
        </w:tc>
        <w:tc>
          <w:tcPr>
            <w:tcW w:w="1276" w:type="dxa"/>
            <w:tcBorders>
              <w:top w:val="single" w:sz="4" w:space="0" w:color="auto"/>
              <w:left w:val="single" w:sz="4" w:space="0" w:color="auto"/>
              <w:bottom w:val="single" w:sz="4" w:space="0" w:color="auto"/>
              <w:right w:val="single" w:sz="4" w:space="0" w:color="auto"/>
            </w:tcBorders>
          </w:tcPr>
          <w:p w14:paraId="2EC7F136" w14:textId="77777777" w:rsidR="002D343E" w:rsidRPr="0028614B"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477D80B4" w14:textId="362F1FD7" w:rsidR="002D343E" w:rsidRPr="00A97C4A" w:rsidRDefault="002D343E" w:rsidP="002D343E">
            <w:pPr>
              <w:jc w:val="center"/>
              <w:rPr>
                <w:rFonts w:ascii="Sylfaen" w:hAnsi="Sylfaen" w:cs="Calibri"/>
                <w:lang w:val="en-US"/>
              </w:rPr>
            </w:pPr>
            <w:r>
              <w:rPr>
                <w:rFonts w:ascii="Calibri" w:hAnsi="Calibri" w:cs="Calibri"/>
                <w:color w:val="000000"/>
                <w:sz w:val="16"/>
                <w:szCs w:val="16"/>
              </w:rPr>
              <w:t>1</w:t>
            </w:r>
          </w:p>
        </w:tc>
        <w:tc>
          <w:tcPr>
            <w:tcW w:w="1134" w:type="dxa"/>
            <w:tcBorders>
              <w:top w:val="single" w:sz="4" w:space="0" w:color="auto"/>
              <w:left w:val="single" w:sz="4" w:space="0" w:color="auto"/>
              <w:bottom w:val="single" w:sz="4" w:space="0" w:color="auto"/>
              <w:right w:val="single" w:sz="4" w:space="0" w:color="auto"/>
            </w:tcBorders>
          </w:tcPr>
          <w:p w14:paraId="34BF5C4C" w14:textId="2223B79A" w:rsidR="002D343E" w:rsidRPr="0028614B" w:rsidRDefault="002D343E" w:rsidP="002D343E">
            <w:pPr>
              <w:jc w:val="center"/>
              <w:rPr>
                <w:rFonts w:ascii="Sylfaen" w:hAnsi="Sylfaen"/>
                <w:lang w:val="en-US"/>
              </w:rPr>
            </w:pPr>
            <w:r w:rsidRPr="00B62C66">
              <w:rPr>
                <w:rFonts w:ascii="Sylfaen" w:hAnsi="Sylfaen"/>
              </w:rPr>
              <w:t>г. Ереван, улица Теряна 72</w:t>
            </w:r>
          </w:p>
        </w:tc>
        <w:tc>
          <w:tcPr>
            <w:tcW w:w="992" w:type="dxa"/>
            <w:tcBorders>
              <w:top w:val="single" w:sz="4" w:space="0" w:color="auto"/>
              <w:left w:val="single" w:sz="4" w:space="0" w:color="auto"/>
              <w:bottom w:val="single" w:sz="4" w:space="0" w:color="auto"/>
              <w:right w:val="single" w:sz="4" w:space="0" w:color="auto"/>
            </w:tcBorders>
            <w:vAlign w:val="center"/>
          </w:tcPr>
          <w:p w14:paraId="2C44A075" w14:textId="157F2554" w:rsidR="002D343E" w:rsidRPr="0028614B" w:rsidRDefault="002D343E" w:rsidP="002D343E">
            <w:pPr>
              <w:jc w:val="center"/>
              <w:rPr>
                <w:rFonts w:ascii="Sylfaen" w:hAnsi="Sylfaen" w:cs="Calibri"/>
                <w:lang w:val="en-US"/>
              </w:rPr>
            </w:pPr>
            <w:r>
              <w:rPr>
                <w:rFonts w:ascii="Calibri" w:hAnsi="Calibri" w:cs="Calibri"/>
                <w:color w:val="000000"/>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14:paraId="5FCC81F7" w14:textId="77777777" w:rsidR="002D343E" w:rsidRPr="0028614B" w:rsidRDefault="002D343E" w:rsidP="002D343E">
            <w:pPr>
              <w:jc w:val="center"/>
              <w:rPr>
                <w:rFonts w:ascii="Sylfaen" w:hAnsi="Sylfaen" w:cs="Calibri"/>
                <w:lang w:val="en-US"/>
              </w:rPr>
            </w:pPr>
          </w:p>
        </w:tc>
      </w:tr>
      <w:tr w:rsidR="002D343E" w:rsidRPr="0028614B" w14:paraId="784D598D" w14:textId="77777777" w:rsidTr="00077126">
        <w:trPr>
          <w:trHeight w:val="976"/>
        </w:trPr>
        <w:tc>
          <w:tcPr>
            <w:tcW w:w="850" w:type="dxa"/>
            <w:tcBorders>
              <w:top w:val="single" w:sz="4" w:space="0" w:color="auto"/>
              <w:left w:val="single" w:sz="4" w:space="0" w:color="auto"/>
              <w:bottom w:val="single" w:sz="4" w:space="0" w:color="auto"/>
              <w:right w:val="single" w:sz="4" w:space="0" w:color="auto"/>
            </w:tcBorders>
          </w:tcPr>
          <w:p w14:paraId="69081C90" w14:textId="126D076F" w:rsidR="002D343E" w:rsidRPr="0028614B" w:rsidRDefault="002D343E" w:rsidP="002D343E">
            <w:pPr>
              <w:jc w:val="center"/>
              <w:rPr>
                <w:rFonts w:ascii="Sylfaen" w:hAnsi="Sylfaen" w:cs="Calibri"/>
                <w:color w:val="000000"/>
                <w:lang w:val="en-US"/>
              </w:rPr>
            </w:pPr>
            <w:r>
              <w:rPr>
                <w:rFonts w:ascii="GHEA Grapalat" w:hAnsi="GHEA Grapalat" w:cs="Calibri"/>
                <w:color w:val="000000"/>
                <w:sz w:val="20"/>
                <w:szCs w:val="20"/>
              </w:rPr>
              <w:lastRenderedPageBreak/>
              <w:t>154</w:t>
            </w:r>
          </w:p>
        </w:tc>
        <w:tc>
          <w:tcPr>
            <w:tcW w:w="2271" w:type="dxa"/>
            <w:tcBorders>
              <w:top w:val="single" w:sz="4" w:space="0" w:color="auto"/>
              <w:left w:val="single" w:sz="4" w:space="0" w:color="auto"/>
              <w:bottom w:val="single" w:sz="4" w:space="0" w:color="auto"/>
              <w:right w:val="single" w:sz="4" w:space="0" w:color="auto"/>
            </w:tcBorders>
            <w:vAlign w:val="bottom"/>
          </w:tcPr>
          <w:p w14:paraId="773CA3AA" w14:textId="7BC2EFC8" w:rsidR="002D343E" w:rsidRPr="0028614B" w:rsidRDefault="002D343E" w:rsidP="002D343E">
            <w:pPr>
              <w:jc w:val="center"/>
              <w:outlineLvl w:val="0"/>
              <w:rPr>
                <w:rFonts w:ascii="Sylfaen" w:hAnsi="Sylfaen" w:cs="Calibri"/>
                <w:lang w:val="en-US"/>
              </w:rPr>
            </w:pPr>
            <w:r>
              <w:rPr>
                <w:rFonts w:ascii="GHEA Grapalat" w:hAnsi="GHEA Grapalat" w:cs="Calibri"/>
                <w:color w:val="000000"/>
              </w:rPr>
              <w:t>22113000</w:t>
            </w:r>
          </w:p>
        </w:tc>
        <w:tc>
          <w:tcPr>
            <w:tcW w:w="1843" w:type="dxa"/>
            <w:tcBorders>
              <w:top w:val="single" w:sz="4" w:space="0" w:color="auto"/>
              <w:left w:val="single" w:sz="4" w:space="0" w:color="auto"/>
              <w:bottom w:val="single" w:sz="4" w:space="0" w:color="auto"/>
              <w:right w:val="single" w:sz="4" w:space="0" w:color="auto"/>
            </w:tcBorders>
            <w:vAlign w:val="center"/>
          </w:tcPr>
          <w:p w14:paraId="6C5FAB6A" w14:textId="72A87B54" w:rsidR="002D343E" w:rsidRPr="0028614B" w:rsidRDefault="002D343E" w:rsidP="002D343E">
            <w:pPr>
              <w:jc w:val="center"/>
              <w:rPr>
                <w:rFonts w:ascii="Sylfaen" w:hAnsi="Sylfaen" w:cs="Sylfaen"/>
                <w:color w:val="000000"/>
                <w:lang w:val="en-US"/>
              </w:rPr>
            </w:pPr>
            <w:r>
              <w:rPr>
                <w:rFonts w:ascii="Calibri" w:hAnsi="Calibri" w:cs="Calibri"/>
                <w:color w:val="000000"/>
                <w:sz w:val="16"/>
                <w:szCs w:val="16"/>
              </w:rPr>
              <w:t>Дж. Берджер «Зачем смотреть на животных» ISBN: 978-5-91103-375-0</w:t>
            </w:r>
          </w:p>
        </w:tc>
        <w:tc>
          <w:tcPr>
            <w:tcW w:w="1120" w:type="dxa"/>
            <w:tcBorders>
              <w:top w:val="single" w:sz="4" w:space="0" w:color="auto"/>
              <w:left w:val="single" w:sz="4" w:space="0" w:color="auto"/>
              <w:bottom w:val="single" w:sz="4" w:space="0" w:color="auto"/>
              <w:right w:val="single" w:sz="4" w:space="0" w:color="auto"/>
            </w:tcBorders>
            <w:vAlign w:val="center"/>
          </w:tcPr>
          <w:p w14:paraId="2D3FE8B0" w14:textId="20593677" w:rsidR="002D343E" w:rsidRPr="0028614B" w:rsidRDefault="002D343E" w:rsidP="002D343E">
            <w:pPr>
              <w:jc w:val="center"/>
              <w:rPr>
                <w:rFonts w:ascii="Sylfaen" w:hAnsi="Sylfaen"/>
                <w:lang w:val="hy-AM"/>
              </w:rPr>
            </w:pPr>
            <w:r>
              <w:rPr>
                <w:rFonts w:ascii="Calibri" w:hAnsi="Calibri" w:cs="Calibri"/>
                <w:color w:val="000000"/>
                <w:sz w:val="16"/>
                <w:szCs w:val="16"/>
              </w:rPr>
              <w:t>Ад Маргинем Пресс</w:t>
            </w:r>
          </w:p>
        </w:tc>
        <w:tc>
          <w:tcPr>
            <w:tcW w:w="1571" w:type="dxa"/>
            <w:tcBorders>
              <w:top w:val="single" w:sz="4" w:space="0" w:color="auto"/>
              <w:left w:val="single" w:sz="4" w:space="0" w:color="auto"/>
              <w:bottom w:val="single" w:sz="4" w:space="0" w:color="auto"/>
              <w:right w:val="single" w:sz="4" w:space="0" w:color="auto"/>
            </w:tcBorders>
            <w:vAlign w:val="center"/>
          </w:tcPr>
          <w:p w14:paraId="07CE6010" w14:textId="04A30DA1" w:rsidR="002D343E" w:rsidRPr="0028614B" w:rsidRDefault="002D343E" w:rsidP="002D343E">
            <w:pPr>
              <w:jc w:val="center"/>
              <w:rPr>
                <w:rFonts w:ascii="Sylfaen" w:hAnsi="Sylfaen" w:cs="Sylfaen"/>
                <w:color w:val="000000"/>
                <w:lang w:val="en-US"/>
              </w:rPr>
            </w:pPr>
            <w:r>
              <w:rPr>
                <w:rFonts w:ascii="GHEA Grapalat" w:hAnsi="GHEA Grapalat" w:cs="Calibri"/>
                <w:color w:val="000000"/>
                <w:sz w:val="16"/>
                <w:szCs w:val="16"/>
              </w:rPr>
              <w:t>Формат- 190х115,</w:t>
            </w:r>
            <w:r>
              <w:rPr>
                <w:rFonts w:ascii="GHEA Grapalat" w:hAnsi="GHEA Grapalat" w:cs="Calibri"/>
                <w:color w:val="000000"/>
                <w:sz w:val="16"/>
                <w:szCs w:val="16"/>
              </w:rPr>
              <w:br/>
              <w:t>Переплет- твердый,</w:t>
            </w:r>
            <w:r>
              <w:rPr>
                <w:rFonts w:ascii="GHEA Grapalat" w:hAnsi="GHEA Grapalat" w:cs="Calibri"/>
                <w:color w:val="000000"/>
                <w:sz w:val="16"/>
                <w:szCs w:val="16"/>
              </w:rPr>
              <w:br/>
              <w:t>Страницы –160</w:t>
            </w:r>
          </w:p>
        </w:tc>
        <w:tc>
          <w:tcPr>
            <w:tcW w:w="1276" w:type="dxa"/>
            <w:tcBorders>
              <w:top w:val="single" w:sz="4" w:space="0" w:color="auto"/>
              <w:left w:val="single" w:sz="4" w:space="0" w:color="auto"/>
              <w:bottom w:val="single" w:sz="4" w:space="0" w:color="auto"/>
              <w:right w:val="single" w:sz="4" w:space="0" w:color="auto"/>
            </w:tcBorders>
          </w:tcPr>
          <w:p w14:paraId="1347FB2A" w14:textId="448067F3" w:rsidR="002D343E" w:rsidRPr="0028614B" w:rsidRDefault="002D343E" w:rsidP="002D343E">
            <w:pPr>
              <w:jc w:val="center"/>
              <w:rPr>
                <w:rFonts w:ascii="Sylfaen" w:hAnsi="Sylfaen" w:cs="Arial"/>
                <w:lang w:val="en-US"/>
              </w:rPr>
            </w:pPr>
            <w:r w:rsidRPr="00201AB3">
              <w:rPr>
                <w:rFonts w:ascii="Sylfaen" w:hAnsi="Sylfaen" w:cs="Arial"/>
                <w:lang w:val="en-US"/>
              </w:rPr>
              <w:t>штук</w:t>
            </w:r>
          </w:p>
        </w:tc>
        <w:tc>
          <w:tcPr>
            <w:tcW w:w="1417" w:type="dxa"/>
            <w:tcBorders>
              <w:top w:val="single" w:sz="4" w:space="0" w:color="auto"/>
              <w:left w:val="single" w:sz="4" w:space="0" w:color="auto"/>
              <w:bottom w:val="single" w:sz="4" w:space="0" w:color="auto"/>
              <w:right w:val="single" w:sz="4" w:space="0" w:color="auto"/>
            </w:tcBorders>
            <w:vAlign w:val="center"/>
          </w:tcPr>
          <w:p w14:paraId="4B7B3A52" w14:textId="77777777" w:rsidR="002D343E" w:rsidRPr="0028614B" w:rsidRDefault="002D343E" w:rsidP="002D343E">
            <w:pPr>
              <w:jc w:val="center"/>
              <w:rPr>
                <w:rFonts w:ascii="Sylfaen" w:hAnsi="Sylfaen" w:cs="Calibri"/>
                <w:lang w:val="en-US"/>
              </w:rPr>
            </w:pPr>
          </w:p>
        </w:tc>
        <w:tc>
          <w:tcPr>
            <w:tcW w:w="1276" w:type="dxa"/>
            <w:tcBorders>
              <w:top w:val="single" w:sz="4" w:space="0" w:color="auto"/>
              <w:left w:val="single" w:sz="4" w:space="0" w:color="auto"/>
              <w:bottom w:val="single" w:sz="4" w:space="0" w:color="auto"/>
              <w:right w:val="single" w:sz="4" w:space="0" w:color="auto"/>
            </w:tcBorders>
          </w:tcPr>
          <w:p w14:paraId="5179413E" w14:textId="77777777" w:rsidR="002D343E" w:rsidRPr="0028614B"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33C8BF1E" w14:textId="2112786D" w:rsidR="002D343E" w:rsidRPr="00A97C4A" w:rsidRDefault="002D343E" w:rsidP="002D343E">
            <w:pPr>
              <w:jc w:val="center"/>
              <w:rPr>
                <w:rFonts w:ascii="Sylfaen" w:hAnsi="Sylfaen" w:cs="Calibri"/>
                <w:lang w:val="en-US"/>
              </w:rPr>
            </w:pPr>
            <w:r>
              <w:rPr>
                <w:rFonts w:ascii="Calibri" w:hAnsi="Calibri" w:cs="Calibri"/>
                <w:color w:val="000000"/>
                <w:sz w:val="16"/>
                <w:szCs w:val="16"/>
              </w:rPr>
              <w:t>1</w:t>
            </w:r>
          </w:p>
        </w:tc>
        <w:tc>
          <w:tcPr>
            <w:tcW w:w="1134" w:type="dxa"/>
            <w:tcBorders>
              <w:top w:val="single" w:sz="4" w:space="0" w:color="auto"/>
              <w:left w:val="single" w:sz="4" w:space="0" w:color="auto"/>
              <w:bottom w:val="single" w:sz="4" w:space="0" w:color="auto"/>
              <w:right w:val="single" w:sz="4" w:space="0" w:color="auto"/>
            </w:tcBorders>
          </w:tcPr>
          <w:p w14:paraId="3758A256" w14:textId="4F475A19" w:rsidR="002D343E" w:rsidRPr="0028614B" w:rsidRDefault="002D343E" w:rsidP="002D343E">
            <w:pPr>
              <w:jc w:val="center"/>
              <w:rPr>
                <w:rFonts w:ascii="Sylfaen" w:hAnsi="Sylfaen"/>
                <w:lang w:val="en-US"/>
              </w:rPr>
            </w:pPr>
            <w:r w:rsidRPr="00B62C66">
              <w:rPr>
                <w:rFonts w:ascii="Sylfaen" w:hAnsi="Sylfaen"/>
              </w:rPr>
              <w:t>г. Ереван, улица Теряна 72</w:t>
            </w:r>
          </w:p>
        </w:tc>
        <w:tc>
          <w:tcPr>
            <w:tcW w:w="992" w:type="dxa"/>
            <w:tcBorders>
              <w:top w:val="single" w:sz="4" w:space="0" w:color="auto"/>
              <w:left w:val="single" w:sz="4" w:space="0" w:color="auto"/>
              <w:bottom w:val="single" w:sz="4" w:space="0" w:color="auto"/>
              <w:right w:val="single" w:sz="4" w:space="0" w:color="auto"/>
            </w:tcBorders>
            <w:vAlign w:val="center"/>
          </w:tcPr>
          <w:p w14:paraId="5E589F2C" w14:textId="0F0FABEE" w:rsidR="002D343E" w:rsidRPr="0028614B" w:rsidRDefault="002D343E" w:rsidP="002D343E">
            <w:pPr>
              <w:jc w:val="center"/>
              <w:rPr>
                <w:rFonts w:ascii="Sylfaen" w:hAnsi="Sylfaen" w:cs="Calibri"/>
                <w:lang w:val="en-US"/>
              </w:rPr>
            </w:pPr>
            <w:r>
              <w:rPr>
                <w:rFonts w:ascii="Calibri" w:hAnsi="Calibri" w:cs="Calibri"/>
                <w:color w:val="000000"/>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14:paraId="08DF4456" w14:textId="77777777" w:rsidR="002D343E" w:rsidRPr="0028614B" w:rsidRDefault="002D343E" w:rsidP="002D343E">
            <w:pPr>
              <w:jc w:val="center"/>
              <w:rPr>
                <w:rFonts w:ascii="Sylfaen" w:hAnsi="Sylfaen" w:cs="Calibri"/>
                <w:lang w:val="en-US"/>
              </w:rPr>
            </w:pPr>
          </w:p>
        </w:tc>
      </w:tr>
      <w:tr w:rsidR="002D343E" w:rsidRPr="0028614B" w14:paraId="77A0DFA3" w14:textId="77777777" w:rsidTr="00077126">
        <w:trPr>
          <w:trHeight w:val="976"/>
        </w:trPr>
        <w:tc>
          <w:tcPr>
            <w:tcW w:w="850" w:type="dxa"/>
            <w:tcBorders>
              <w:top w:val="single" w:sz="4" w:space="0" w:color="auto"/>
              <w:left w:val="single" w:sz="4" w:space="0" w:color="auto"/>
              <w:bottom w:val="single" w:sz="4" w:space="0" w:color="auto"/>
              <w:right w:val="single" w:sz="4" w:space="0" w:color="auto"/>
            </w:tcBorders>
          </w:tcPr>
          <w:p w14:paraId="5FC4B9B4" w14:textId="42C4211D" w:rsidR="002D343E" w:rsidRPr="0028614B" w:rsidRDefault="002D343E" w:rsidP="002D343E">
            <w:pPr>
              <w:jc w:val="center"/>
              <w:rPr>
                <w:rFonts w:ascii="Sylfaen" w:hAnsi="Sylfaen" w:cs="Calibri"/>
                <w:color w:val="000000"/>
                <w:lang w:val="en-US"/>
              </w:rPr>
            </w:pPr>
            <w:r>
              <w:rPr>
                <w:rFonts w:ascii="GHEA Grapalat" w:hAnsi="GHEA Grapalat" w:cs="Calibri"/>
                <w:color w:val="000000"/>
                <w:sz w:val="20"/>
                <w:szCs w:val="20"/>
              </w:rPr>
              <w:t>155</w:t>
            </w:r>
          </w:p>
        </w:tc>
        <w:tc>
          <w:tcPr>
            <w:tcW w:w="2271" w:type="dxa"/>
            <w:tcBorders>
              <w:top w:val="single" w:sz="4" w:space="0" w:color="auto"/>
              <w:left w:val="single" w:sz="4" w:space="0" w:color="auto"/>
              <w:bottom w:val="single" w:sz="4" w:space="0" w:color="auto"/>
              <w:right w:val="single" w:sz="4" w:space="0" w:color="auto"/>
            </w:tcBorders>
            <w:vAlign w:val="bottom"/>
          </w:tcPr>
          <w:p w14:paraId="191526E1" w14:textId="79372FE6" w:rsidR="002D343E" w:rsidRPr="0028614B" w:rsidRDefault="002D343E" w:rsidP="002D343E">
            <w:pPr>
              <w:jc w:val="center"/>
              <w:outlineLvl w:val="0"/>
              <w:rPr>
                <w:rFonts w:ascii="Sylfaen" w:hAnsi="Sylfaen" w:cs="Calibri"/>
                <w:lang w:val="en-US"/>
              </w:rPr>
            </w:pPr>
            <w:r>
              <w:rPr>
                <w:rFonts w:ascii="GHEA Grapalat" w:hAnsi="GHEA Grapalat" w:cs="Calibri"/>
                <w:color w:val="000000"/>
              </w:rPr>
              <w:t>22113000</w:t>
            </w:r>
          </w:p>
        </w:tc>
        <w:tc>
          <w:tcPr>
            <w:tcW w:w="1843" w:type="dxa"/>
            <w:tcBorders>
              <w:top w:val="single" w:sz="4" w:space="0" w:color="auto"/>
              <w:left w:val="single" w:sz="4" w:space="0" w:color="auto"/>
              <w:bottom w:val="single" w:sz="4" w:space="0" w:color="auto"/>
              <w:right w:val="single" w:sz="4" w:space="0" w:color="auto"/>
            </w:tcBorders>
            <w:vAlign w:val="center"/>
          </w:tcPr>
          <w:p w14:paraId="5B813C36" w14:textId="6B00D5EB" w:rsidR="002D343E" w:rsidRPr="0028614B" w:rsidRDefault="002D343E" w:rsidP="002D343E">
            <w:pPr>
              <w:jc w:val="center"/>
              <w:rPr>
                <w:rFonts w:ascii="Sylfaen" w:hAnsi="Sylfaen" w:cs="Sylfaen"/>
                <w:color w:val="000000"/>
                <w:lang w:val="en-US"/>
              </w:rPr>
            </w:pPr>
            <w:r>
              <w:rPr>
                <w:rFonts w:ascii="Calibri" w:hAnsi="Calibri" w:cs="Calibri"/>
                <w:color w:val="000000"/>
                <w:sz w:val="16"/>
                <w:szCs w:val="16"/>
              </w:rPr>
              <w:t>О. Туркина «Луиз Буржуа: ящик Пандоры» ISBN:  978-5-91103-246-3</w:t>
            </w:r>
          </w:p>
        </w:tc>
        <w:tc>
          <w:tcPr>
            <w:tcW w:w="1120" w:type="dxa"/>
            <w:tcBorders>
              <w:top w:val="single" w:sz="4" w:space="0" w:color="auto"/>
              <w:left w:val="single" w:sz="4" w:space="0" w:color="auto"/>
              <w:bottom w:val="single" w:sz="4" w:space="0" w:color="auto"/>
              <w:right w:val="single" w:sz="4" w:space="0" w:color="auto"/>
            </w:tcBorders>
            <w:vAlign w:val="center"/>
          </w:tcPr>
          <w:p w14:paraId="07EFBF7C" w14:textId="198B3CF6" w:rsidR="002D343E" w:rsidRPr="0028614B" w:rsidRDefault="002D343E" w:rsidP="002D343E">
            <w:pPr>
              <w:jc w:val="center"/>
              <w:rPr>
                <w:rFonts w:ascii="Sylfaen" w:hAnsi="Sylfaen"/>
                <w:lang w:val="hy-AM"/>
              </w:rPr>
            </w:pPr>
            <w:r>
              <w:rPr>
                <w:rFonts w:ascii="Calibri" w:hAnsi="Calibri" w:cs="Calibri"/>
                <w:color w:val="000000"/>
                <w:sz w:val="16"/>
                <w:szCs w:val="16"/>
              </w:rPr>
              <w:t>Ад Маргинем Пресс</w:t>
            </w:r>
          </w:p>
        </w:tc>
        <w:tc>
          <w:tcPr>
            <w:tcW w:w="1571" w:type="dxa"/>
            <w:tcBorders>
              <w:top w:val="single" w:sz="4" w:space="0" w:color="auto"/>
              <w:left w:val="single" w:sz="4" w:space="0" w:color="auto"/>
              <w:bottom w:val="single" w:sz="4" w:space="0" w:color="auto"/>
              <w:right w:val="single" w:sz="4" w:space="0" w:color="auto"/>
            </w:tcBorders>
            <w:vAlign w:val="center"/>
          </w:tcPr>
          <w:p w14:paraId="13919FB0" w14:textId="26015739" w:rsidR="002D343E" w:rsidRPr="0028614B" w:rsidRDefault="002D343E" w:rsidP="002D343E">
            <w:pPr>
              <w:jc w:val="center"/>
              <w:rPr>
                <w:rFonts w:ascii="Sylfaen" w:hAnsi="Sylfaen" w:cs="Sylfaen"/>
                <w:color w:val="000000"/>
                <w:lang w:val="en-US"/>
              </w:rPr>
            </w:pPr>
            <w:r>
              <w:rPr>
                <w:rFonts w:ascii="GHEA Grapalat" w:hAnsi="GHEA Grapalat" w:cs="Calibri"/>
                <w:color w:val="000000"/>
                <w:sz w:val="16"/>
                <w:szCs w:val="16"/>
              </w:rPr>
              <w:t>Формат- 150х110,</w:t>
            </w:r>
            <w:r>
              <w:rPr>
                <w:rFonts w:ascii="GHEA Grapalat" w:hAnsi="GHEA Grapalat" w:cs="Calibri"/>
                <w:color w:val="000000"/>
                <w:sz w:val="16"/>
                <w:szCs w:val="16"/>
              </w:rPr>
              <w:br/>
              <w:t>Переплет-мягкий, Страницы-  136</w:t>
            </w:r>
          </w:p>
        </w:tc>
        <w:tc>
          <w:tcPr>
            <w:tcW w:w="1276" w:type="dxa"/>
            <w:tcBorders>
              <w:top w:val="single" w:sz="4" w:space="0" w:color="auto"/>
              <w:left w:val="single" w:sz="4" w:space="0" w:color="auto"/>
              <w:bottom w:val="single" w:sz="4" w:space="0" w:color="auto"/>
              <w:right w:val="single" w:sz="4" w:space="0" w:color="auto"/>
            </w:tcBorders>
          </w:tcPr>
          <w:p w14:paraId="54A7D9C9" w14:textId="0D20BD82" w:rsidR="002D343E" w:rsidRPr="0028614B" w:rsidRDefault="002D343E" w:rsidP="002D343E">
            <w:pPr>
              <w:jc w:val="center"/>
              <w:rPr>
                <w:rFonts w:ascii="Sylfaen" w:hAnsi="Sylfaen" w:cs="Arial"/>
                <w:lang w:val="en-US"/>
              </w:rPr>
            </w:pPr>
            <w:r w:rsidRPr="00201AB3">
              <w:rPr>
                <w:rFonts w:ascii="Sylfaen" w:hAnsi="Sylfaen" w:cs="Arial"/>
                <w:lang w:val="en-US"/>
              </w:rPr>
              <w:t>штук</w:t>
            </w:r>
          </w:p>
        </w:tc>
        <w:tc>
          <w:tcPr>
            <w:tcW w:w="1417" w:type="dxa"/>
            <w:tcBorders>
              <w:top w:val="single" w:sz="4" w:space="0" w:color="auto"/>
              <w:left w:val="single" w:sz="4" w:space="0" w:color="auto"/>
              <w:bottom w:val="single" w:sz="4" w:space="0" w:color="auto"/>
              <w:right w:val="single" w:sz="4" w:space="0" w:color="auto"/>
            </w:tcBorders>
            <w:vAlign w:val="center"/>
          </w:tcPr>
          <w:p w14:paraId="465ACC5C" w14:textId="77777777" w:rsidR="002D343E" w:rsidRPr="0028614B" w:rsidRDefault="002D343E" w:rsidP="002D343E">
            <w:pPr>
              <w:jc w:val="center"/>
              <w:rPr>
                <w:rFonts w:ascii="Sylfaen" w:hAnsi="Sylfaen" w:cs="Calibri"/>
                <w:lang w:val="en-US"/>
              </w:rPr>
            </w:pPr>
          </w:p>
        </w:tc>
        <w:tc>
          <w:tcPr>
            <w:tcW w:w="1276" w:type="dxa"/>
            <w:tcBorders>
              <w:top w:val="single" w:sz="4" w:space="0" w:color="auto"/>
              <w:left w:val="single" w:sz="4" w:space="0" w:color="auto"/>
              <w:bottom w:val="single" w:sz="4" w:space="0" w:color="auto"/>
              <w:right w:val="single" w:sz="4" w:space="0" w:color="auto"/>
            </w:tcBorders>
          </w:tcPr>
          <w:p w14:paraId="245EC52F" w14:textId="77777777" w:rsidR="002D343E" w:rsidRPr="0028614B"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62BF54CB" w14:textId="6629C626" w:rsidR="002D343E" w:rsidRPr="00A97C4A" w:rsidRDefault="002D343E" w:rsidP="002D343E">
            <w:pPr>
              <w:jc w:val="center"/>
              <w:rPr>
                <w:rFonts w:ascii="Sylfaen" w:hAnsi="Sylfaen" w:cs="Calibri"/>
                <w:lang w:val="en-US"/>
              </w:rPr>
            </w:pPr>
            <w:r>
              <w:rPr>
                <w:rFonts w:ascii="Calibri" w:hAnsi="Calibri" w:cs="Calibri"/>
                <w:color w:val="000000"/>
                <w:sz w:val="16"/>
                <w:szCs w:val="16"/>
              </w:rPr>
              <w:t>2</w:t>
            </w:r>
          </w:p>
        </w:tc>
        <w:tc>
          <w:tcPr>
            <w:tcW w:w="1134" w:type="dxa"/>
            <w:tcBorders>
              <w:top w:val="single" w:sz="4" w:space="0" w:color="auto"/>
              <w:left w:val="single" w:sz="4" w:space="0" w:color="auto"/>
              <w:bottom w:val="single" w:sz="4" w:space="0" w:color="auto"/>
              <w:right w:val="single" w:sz="4" w:space="0" w:color="auto"/>
            </w:tcBorders>
          </w:tcPr>
          <w:p w14:paraId="6124DCD7" w14:textId="7F585209" w:rsidR="002D343E" w:rsidRPr="0028614B" w:rsidRDefault="002D343E" w:rsidP="002D343E">
            <w:pPr>
              <w:jc w:val="center"/>
              <w:rPr>
                <w:rFonts w:ascii="Sylfaen" w:hAnsi="Sylfaen"/>
                <w:lang w:val="en-US"/>
              </w:rPr>
            </w:pPr>
            <w:r w:rsidRPr="00B62C66">
              <w:rPr>
                <w:rFonts w:ascii="Sylfaen" w:hAnsi="Sylfaen"/>
              </w:rPr>
              <w:t>г. Ереван, улица Теряна 72</w:t>
            </w:r>
          </w:p>
        </w:tc>
        <w:tc>
          <w:tcPr>
            <w:tcW w:w="992" w:type="dxa"/>
            <w:tcBorders>
              <w:top w:val="single" w:sz="4" w:space="0" w:color="auto"/>
              <w:left w:val="single" w:sz="4" w:space="0" w:color="auto"/>
              <w:bottom w:val="single" w:sz="4" w:space="0" w:color="auto"/>
              <w:right w:val="single" w:sz="4" w:space="0" w:color="auto"/>
            </w:tcBorders>
            <w:vAlign w:val="center"/>
          </w:tcPr>
          <w:p w14:paraId="5E390FED" w14:textId="24FFBF22" w:rsidR="002D343E" w:rsidRPr="0028614B" w:rsidRDefault="002D343E" w:rsidP="002D343E">
            <w:pPr>
              <w:jc w:val="center"/>
              <w:rPr>
                <w:rFonts w:ascii="Sylfaen" w:hAnsi="Sylfaen" w:cs="Calibri"/>
                <w:lang w:val="en-US"/>
              </w:rPr>
            </w:pPr>
            <w:r>
              <w:rPr>
                <w:rFonts w:ascii="Calibri" w:hAnsi="Calibri" w:cs="Calibri"/>
                <w:color w:val="000000"/>
                <w:sz w:val="16"/>
                <w:szCs w:val="16"/>
              </w:rPr>
              <w:t>2</w:t>
            </w:r>
          </w:p>
        </w:tc>
        <w:tc>
          <w:tcPr>
            <w:tcW w:w="1134" w:type="dxa"/>
            <w:tcBorders>
              <w:top w:val="single" w:sz="4" w:space="0" w:color="auto"/>
              <w:left w:val="single" w:sz="4" w:space="0" w:color="auto"/>
              <w:bottom w:val="single" w:sz="4" w:space="0" w:color="auto"/>
              <w:right w:val="single" w:sz="4" w:space="0" w:color="auto"/>
            </w:tcBorders>
            <w:vAlign w:val="center"/>
          </w:tcPr>
          <w:p w14:paraId="4E24DF8C" w14:textId="77777777" w:rsidR="002D343E" w:rsidRPr="0028614B" w:rsidRDefault="002D343E" w:rsidP="002D343E">
            <w:pPr>
              <w:jc w:val="center"/>
              <w:rPr>
                <w:rFonts w:ascii="Sylfaen" w:hAnsi="Sylfaen" w:cs="Calibri"/>
                <w:lang w:val="en-US"/>
              </w:rPr>
            </w:pPr>
          </w:p>
        </w:tc>
      </w:tr>
      <w:tr w:rsidR="002D343E" w:rsidRPr="0028614B" w14:paraId="632DEB22" w14:textId="77777777" w:rsidTr="00077126">
        <w:trPr>
          <w:trHeight w:val="976"/>
        </w:trPr>
        <w:tc>
          <w:tcPr>
            <w:tcW w:w="850" w:type="dxa"/>
            <w:tcBorders>
              <w:top w:val="single" w:sz="4" w:space="0" w:color="auto"/>
              <w:left w:val="single" w:sz="4" w:space="0" w:color="auto"/>
              <w:bottom w:val="single" w:sz="4" w:space="0" w:color="auto"/>
              <w:right w:val="single" w:sz="4" w:space="0" w:color="auto"/>
            </w:tcBorders>
          </w:tcPr>
          <w:p w14:paraId="0118780F" w14:textId="7E6750D8" w:rsidR="002D343E" w:rsidRPr="0028614B" w:rsidRDefault="002D343E" w:rsidP="002D343E">
            <w:pPr>
              <w:jc w:val="center"/>
              <w:rPr>
                <w:rFonts w:ascii="Sylfaen" w:hAnsi="Sylfaen" w:cs="Calibri"/>
                <w:color w:val="000000"/>
                <w:lang w:val="en-US"/>
              </w:rPr>
            </w:pPr>
            <w:r>
              <w:rPr>
                <w:rFonts w:ascii="GHEA Grapalat" w:hAnsi="GHEA Grapalat" w:cs="Calibri"/>
                <w:color w:val="000000"/>
                <w:sz w:val="20"/>
                <w:szCs w:val="20"/>
              </w:rPr>
              <w:t>156</w:t>
            </w:r>
          </w:p>
        </w:tc>
        <w:tc>
          <w:tcPr>
            <w:tcW w:w="2271" w:type="dxa"/>
            <w:tcBorders>
              <w:top w:val="single" w:sz="4" w:space="0" w:color="auto"/>
              <w:left w:val="single" w:sz="4" w:space="0" w:color="auto"/>
              <w:bottom w:val="single" w:sz="4" w:space="0" w:color="auto"/>
              <w:right w:val="single" w:sz="4" w:space="0" w:color="auto"/>
            </w:tcBorders>
            <w:vAlign w:val="bottom"/>
          </w:tcPr>
          <w:p w14:paraId="22C287A2" w14:textId="5C9562E8" w:rsidR="002D343E" w:rsidRPr="0028614B" w:rsidRDefault="002D343E" w:rsidP="002D343E">
            <w:pPr>
              <w:jc w:val="center"/>
              <w:outlineLvl w:val="0"/>
              <w:rPr>
                <w:rFonts w:ascii="Sylfaen" w:hAnsi="Sylfaen" w:cs="Calibri"/>
                <w:lang w:val="en-US"/>
              </w:rPr>
            </w:pPr>
            <w:r>
              <w:rPr>
                <w:rFonts w:ascii="GHEA Grapalat" w:hAnsi="GHEA Grapalat" w:cs="Calibri"/>
                <w:color w:val="000000"/>
              </w:rPr>
              <w:t>22113000</w:t>
            </w:r>
          </w:p>
        </w:tc>
        <w:tc>
          <w:tcPr>
            <w:tcW w:w="1843" w:type="dxa"/>
            <w:tcBorders>
              <w:top w:val="single" w:sz="4" w:space="0" w:color="auto"/>
              <w:left w:val="single" w:sz="4" w:space="0" w:color="auto"/>
              <w:bottom w:val="single" w:sz="4" w:space="0" w:color="auto"/>
              <w:right w:val="single" w:sz="4" w:space="0" w:color="auto"/>
            </w:tcBorders>
            <w:vAlign w:val="center"/>
          </w:tcPr>
          <w:p w14:paraId="1BDA1476" w14:textId="2FDE6F65" w:rsidR="002D343E" w:rsidRPr="0028614B" w:rsidRDefault="002D343E" w:rsidP="002D343E">
            <w:pPr>
              <w:jc w:val="center"/>
              <w:rPr>
                <w:rFonts w:ascii="Sylfaen" w:hAnsi="Sylfaen" w:cs="Sylfaen"/>
                <w:color w:val="000000"/>
                <w:lang w:val="en-US"/>
              </w:rPr>
            </w:pPr>
            <w:r>
              <w:rPr>
                <w:rFonts w:ascii="Calibri" w:hAnsi="Calibri" w:cs="Calibri"/>
                <w:color w:val="000000"/>
                <w:sz w:val="16"/>
                <w:szCs w:val="16"/>
              </w:rPr>
              <w:t>В. Левашов «Виктор Попков» ISBN:  978-5-91103-216-6</w:t>
            </w:r>
          </w:p>
        </w:tc>
        <w:tc>
          <w:tcPr>
            <w:tcW w:w="1120" w:type="dxa"/>
            <w:tcBorders>
              <w:top w:val="single" w:sz="4" w:space="0" w:color="auto"/>
              <w:left w:val="single" w:sz="4" w:space="0" w:color="auto"/>
              <w:bottom w:val="single" w:sz="4" w:space="0" w:color="auto"/>
              <w:right w:val="single" w:sz="4" w:space="0" w:color="auto"/>
            </w:tcBorders>
            <w:vAlign w:val="center"/>
          </w:tcPr>
          <w:p w14:paraId="184FA58F" w14:textId="0DAE7905" w:rsidR="002D343E" w:rsidRPr="0028614B" w:rsidRDefault="002D343E" w:rsidP="002D343E">
            <w:pPr>
              <w:jc w:val="center"/>
              <w:rPr>
                <w:rFonts w:ascii="Sylfaen" w:hAnsi="Sylfaen"/>
                <w:lang w:val="hy-AM"/>
              </w:rPr>
            </w:pPr>
            <w:r>
              <w:rPr>
                <w:rFonts w:ascii="Calibri" w:hAnsi="Calibri" w:cs="Calibri"/>
                <w:color w:val="000000"/>
                <w:sz w:val="16"/>
                <w:szCs w:val="16"/>
              </w:rPr>
              <w:t>Ад Маргинем Пресс</w:t>
            </w:r>
          </w:p>
        </w:tc>
        <w:tc>
          <w:tcPr>
            <w:tcW w:w="1571" w:type="dxa"/>
            <w:tcBorders>
              <w:top w:val="single" w:sz="4" w:space="0" w:color="auto"/>
              <w:left w:val="single" w:sz="4" w:space="0" w:color="auto"/>
              <w:bottom w:val="single" w:sz="4" w:space="0" w:color="auto"/>
              <w:right w:val="single" w:sz="4" w:space="0" w:color="auto"/>
            </w:tcBorders>
            <w:vAlign w:val="center"/>
          </w:tcPr>
          <w:p w14:paraId="428F2100" w14:textId="5B04BB2B" w:rsidR="002D343E" w:rsidRPr="0028614B" w:rsidRDefault="002D343E" w:rsidP="002D343E">
            <w:pPr>
              <w:jc w:val="center"/>
              <w:rPr>
                <w:rFonts w:ascii="Sylfaen" w:hAnsi="Sylfaen" w:cs="Sylfaen"/>
                <w:color w:val="000000"/>
                <w:lang w:val="en-US"/>
              </w:rPr>
            </w:pPr>
            <w:r>
              <w:rPr>
                <w:rFonts w:ascii="GHEA Grapalat" w:hAnsi="GHEA Grapalat" w:cs="Calibri"/>
                <w:color w:val="000000"/>
                <w:sz w:val="16"/>
                <w:szCs w:val="16"/>
              </w:rPr>
              <w:t>Формат- 155х110,</w:t>
            </w:r>
            <w:r>
              <w:rPr>
                <w:rFonts w:ascii="GHEA Grapalat" w:hAnsi="GHEA Grapalat" w:cs="Calibri"/>
                <w:color w:val="000000"/>
                <w:sz w:val="16"/>
                <w:szCs w:val="16"/>
              </w:rPr>
              <w:br/>
              <w:t>Переплет-мягкий, Страницы-  68</w:t>
            </w:r>
          </w:p>
        </w:tc>
        <w:tc>
          <w:tcPr>
            <w:tcW w:w="1276" w:type="dxa"/>
            <w:tcBorders>
              <w:top w:val="single" w:sz="4" w:space="0" w:color="auto"/>
              <w:left w:val="single" w:sz="4" w:space="0" w:color="auto"/>
              <w:bottom w:val="single" w:sz="4" w:space="0" w:color="auto"/>
              <w:right w:val="single" w:sz="4" w:space="0" w:color="auto"/>
            </w:tcBorders>
          </w:tcPr>
          <w:p w14:paraId="07F1C81F" w14:textId="3C12CABE" w:rsidR="002D343E" w:rsidRPr="0028614B" w:rsidRDefault="002D343E" w:rsidP="002D343E">
            <w:pPr>
              <w:jc w:val="center"/>
              <w:rPr>
                <w:rFonts w:ascii="Sylfaen" w:hAnsi="Sylfaen" w:cs="Arial"/>
                <w:lang w:val="en-US"/>
              </w:rPr>
            </w:pPr>
            <w:r w:rsidRPr="00201AB3">
              <w:rPr>
                <w:rFonts w:ascii="Sylfaen" w:hAnsi="Sylfaen" w:cs="Arial"/>
                <w:lang w:val="en-US"/>
              </w:rPr>
              <w:t>штук</w:t>
            </w:r>
          </w:p>
        </w:tc>
        <w:tc>
          <w:tcPr>
            <w:tcW w:w="1417" w:type="dxa"/>
            <w:tcBorders>
              <w:top w:val="single" w:sz="4" w:space="0" w:color="auto"/>
              <w:left w:val="single" w:sz="4" w:space="0" w:color="auto"/>
              <w:bottom w:val="single" w:sz="4" w:space="0" w:color="auto"/>
              <w:right w:val="single" w:sz="4" w:space="0" w:color="auto"/>
            </w:tcBorders>
            <w:vAlign w:val="center"/>
          </w:tcPr>
          <w:p w14:paraId="6196F13A" w14:textId="77777777" w:rsidR="002D343E" w:rsidRPr="0028614B" w:rsidRDefault="002D343E" w:rsidP="002D343E">
            <w:pPr>
              <w:jc w:val="center"/>
              <w:rPr>
                <w:rFonts w:ascii="Sylfaen" w:hAnsi="Sylfaen" w:cs="Calibri"/>
                <w:lang w:val="en-US"/>
              </w:rPr>
            </w:pPr>
          </w:p>
        </w:tc>
        <w:tc>
          <w:tcPr>
            <w:tcW w:w="1276" w:type="dxa"/>
            <w:tcBorders>
              <w:top w:val="single" w:sz="4" w:space="0" w:color="auto"/>
              <w:left w:val="single" w:sz="4" w:space="0" w:color="auto"/>
              <w:bottom w:val="single" w:sz="4" w:space="0" w:color="auto"/>
              <w:right w:val="single" w:sz="4" w:space="0" w:color="auto"/>
            </w:tcBorders>
          </w:tcPr>
          <w:p w14:paraId="76B11F19" w14:textId="77777777" w:rsidR="002D343E" w:rsidRPr="0028614B"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04030AE8" w14:textId="7E21AB33" w:rsidR="002D343E" w:rsidRPr="00A97C4A" w:rsidRDefault="002D343E" w:rsidP="002D343E">
            <w:pPr>
              <w:jc w:val="center"/>
              <w:rPr>
                <w:rFonts w:ascii="Sylfaen" w:hAnsi="Sylfaen" w:cs="Calibri"/>
                <w:lang w:val="en-US"/>
              </w:rPr>
            </w:pPr>
            <w:r>
              <w:rPr>
                <w:rFonts w:ascii="Calibri" w:hAnsi="Calibri" w:cs="Calibri"/>
                <w:color w:val="000000"/>
                <w:sz w:val="16"/>
                <w:szCs w:val="16"/>
              </w:rPr>
              <w:t>1</w:t>
            </w:r>
          </w:p>
        </w:tc>
        <w:tc>
          <w:tcPr>
            <w:tcW w:w="1134" w:type="dxa"/>
            <w:tcBorders>
              <w:top w:val="single" w:sz="4" w:space="0" w:color="auto"/>
              <w:left w:val="single" w:sz="4" w:space="0" w:color="auto"/>
              <w:bottom w:val="single" w:sz="4" w:space="0" w:color="auto"/>
              <w:right w:val="single" w:sz="4" w:space="0" w:color="auto"/>
            </w:tcBorders>
          </w:tcPr>
          <w:p w14:paraId="03C60D79" w14:textId="7A50251E" w:rsidR="002D343E" w:rsidRPr="0028614B" w:rsidRDefault="002D343E" w:rsidP="002D343E">
            <w:pPr>
              <w:jc w:val="center"/>
              <w:rPr>
                <w:rFonts w:ascii="Sylfaen" w:hAnsi="Sylfaen"/>
                <w:lang w:val="en-US"/>
              </w:rPr>
            </w:pPr>
            <w:r w:rsidRPr="00B62C66">
              <w:rPr>
                <w:rFonts w:ascii="Sylfaen" w:hAnsi="Sylfaen"/>
              </w:rPr>
              <w:t>г. Ереван, улица Теряна 72</w:t>
            </w:r>
          </w:p>
        </w:tc>
        <w:tc>
          <w:tcPr>
            <w:tcW w:w="992" w:type="dxa"/>
            <w:tcBorders>
              <w:top w:val="single" w:sz="4" w:space="0" w:color="auto"/>
              <w:left w:val="single" w:sz="4" w:space="0" w:color="auto"/>
              <w:bottom w:val="single" w:sz="4" w:space="0" w:color="auto"/>
              <w:right w:val="single" w:sz="4" w:space="0" w:color="auto"/>
            </w:tcBorders>
            <w:vAlign w:val="center"/>
          </w:tcPr>
          <w:p w14:paraId="5FFF8E5B" w14:textId="77FECE59" w:rsidR="002D343E" w:rsidRPr="0028614B" w:rsidRDefault="002D343E" w:rsidP="002D343E">
            <w:pPr>
              <w:jc w:val="center"/>
              <w:rPr>
                <w:rFonts w:ascii="Sylfaen" w:hAnsi="Sylfaen" w:cs="Calibri"/>
                <w:lang w:val="en-US"/>
              </w:rPr>
            </w:pPr>
            <w:r>
              <w:rPr>
                <w:rFonts w:ascii="Calibri" w:hAnsi="Calibri" w:cs="Calibri"/>
                <w:color w:val="000000"/>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14:paraId="6A052A20" w14:textId="77777777" w:rsidR="002D343E" w:rsidRPr="0028614B" w:rsidRDefault="002D343E" w:rsidP="002D343E">
            <w:pPr>
              <w:jc w:val="center"/>
              <w:rPr>
                <w:rFonts w:ascii="Sylfaen" w:hAnsi="Sylfaen" w:cs="Calibri"/>
                <w:lang w:val="en-US"/>
              </w:rPr>
            </w:pPr>
          </w:p>
        </w:tc>
      </w:tr>
      <w:tr w:rsidR="002D343E" w:rsidRPr="0028614B" w14:paraId="2E96A62A" w14:textId="77777777" w:rsidTr="00077126">
        <w:trPr>
          <w:trHeight w:val="976"/>
        </w:trPr>
        <w:tc>
          <w:tcPr>
            <w:tcW w:w="850" w:type="dxa"/>
            <w:tcBorders>
              <w:top w:val="single" w:sz="4" w:space="0" w:color="auto"/>
              <w:left w:val="single" w:sz="4" w:space="0" w:color="auto"/>
              <w:bottom w:val="single" w:sz="4" w:space="0" w:color="auto"/>
              <w:right w:val="single" w:sz="4" w:space="0" w:color="auto"/>
            </w:tcBorders>
          </w:tcPr>
          <w:p w14:paraId="48421AC4" w14:textId="27083CD4" w:rsidR="002D343E" w:rsidRPr="0028614B" w:rsidRDefault="002D343E" w:rsidP="002D343E">
            <w:pPr>
              <w:jc w:val="center"/>
              <w:rPr>
                <w:rFonts w:ascii="Sylfaen" w:hAnsi="Sylfaen" w:cs="Calibri"/>
                <w:color w:val="000000"/>
                <w:lang w:val="en-US"/>
              </w:rPr>
            </w:pPr>
            <w:r>
              <w:rPr>
                <w:rFonts w:ascii="GHEA Grapalat" w:hAnsi="GHEA Grapalat" w:cs="Calibri"/>
                <w:color w:val="000000"/>
                <w:sz w:val="20"/>
                <w:szCs w:val="20"/>
              </w:rPr>
              <w:t>157</w:t>
            </w:r>
          </w:p>
        </w:tc>
        <w:tc>
          <w:tcPr>
            <w:tcW w:w="2271" w:type="dxa"/>
            <w:tcBorders>
              <w:top w:val="single" w:sz="4" w:space="0" w:color="auto"/>
              <w:left w:val="single" w:sz="4" w:space="0" w:color="auto"/>
              <w:bottom w:val="single" w:sz="4" w:space="0" w:color="auto"/>
              <w:right w:val="single" w:sz="4" w:space="0" w:color="auto"/>
            </w:tcBorders>
            <w:vAlign w:val="bottom"/>
          </w:tcPr>
          <w:p w14:paraId="2B09AB91" w14:textId="021268E9" w:rsidR="002D343E" w:rsidRPr="0028614B" w:rsidRDefault="002D343E" w:rsidP="002D343E">
            <w:pPr>
              <w:jc w:val="center"/>
              <w:outlineLvl w:val="0"/>
              <w:rPr>
                <w:rFonts w:ascii="Sylfaen" w:hAnsi="Sylfaen" w:cs="Calibri"/>
                <w:lang w:val="en-US"/>
              </w:rPr>
            </w:pPr>
            <w:r>
              <w:rPr>
                <w:rFonts w:ascii="GHEA Grapalat" w:hAnsi="GHEA Grapalat" w:cs="Calibri"/>
                <w:color w:val="000000"/>
              </w:rPr>
              <w:t>22113000</w:t>
            </w:r>
          </w:p>
        </w:tc>
        <w:tc>
          <w:tcPr>
            <w:tcW w:w="1843" w:type="dxa"/>
            <w:tcBorders>
              <w:top w:val="single" w:sz="4" w:space="0" w:color="auto"/>
              <w:left w:val="single" w:sz="4" w:space="0" w:color="auto"/>
              <w:bottom w:val="single" w:sz="4" w:space="0" w:color="auto"/>
              <w:right w:val="single" w:sz="4" w:space="0" w:color="auto"/>
            </w:tcBorders>
            <w:vAlign w:val="center"/>
          </w:tcPr>
          <w:p w14:paraId="2D07B5C4" w14:textId="37F3211C" w:rsidR="002D343E" w:rsidRPr="0028614B" w:rsidRDefault="002D343E" w:rsidP="002D343E">
            <w:pPr>
              <w:jc w:val="center"/>
              <w:rPr>
                <w:rFonts w:ascii="Sylfaen" w:hAnsi="Sylfaen" w:cs="Sylfaen"/>
                <w:color w:val="000000"/>
                <w:lang w:val="en-US"/>
              </w:rPr>
            </w:pPr>
            <w:r>
              <w:rPr>
                <w:rFonts w:ascii="Calibri" w:hAnsi="Calibri" w:cs="Calibri"/>
                <w:color w:val="000000"/>
                <w:sz w:val="16"/>
                <w:szCs w:val="16"/>
              </w:rPr>
              <w:t>Е. Деготь «Андрей Монастырский» ISBN: 978-5-91103-217-3</w:t>
            </w:r>
          </w:p>
        </w:tc>
        <w:tc>
          <w:tcPr>
            <w:tcW w:w="1120" w:type="dxa"/>
            <w:tcBorders>
              <w:top w:val="single" w:sz="4" w:space="0" w:color="auto"/>
              <w:left w:val="single" w:sz="4" w:space="0" w:color="auto"/>
              <w:bottom w:val="single" w:sz="4" w:space="0" w:color="auto"/>
              <w:right w:val="single" w:sz="4" w:space="0" w:color="auto"/>
            </w:tcBorders>
            <w:vAlign w:val="center"/>
          </w:tcPr>
          <w:p w14:paraId="1BD4DCBF" w14:textId="79656B83" w:rsidR="002D343E" w:rsidRPr="0028614B" w:rsidRDefault="002D343E" w:rsidP="002D343E">
            <w:pPr>
              <w:jc w:val="center"/>
              <w:rPr>
                <w:rFonts w:ascii="Sylfaen" w:hAnsi="Sylfaen"/>
                <w:lang w:val="hy-AM"/>
              </w:rPr>
            </w:pPr>
            <w:r>
              <w:rPr>
                <w:rFonts w:ascii="Calibri" w:hAnsi="Calibri" w:cs="Calibri"/>
                <w:color w:val="000000"/>
                <w:sz w:val="16"/>
                <w:szCs w:val="16"/>
              </w:rPr>
              <w:t>Ад Маргинем Пресс</w:t>
            </w:r>
          </w:p>
        </w:tc>
        <w:tc>
          <w:tcPr>
            <w:tcW w:w="1571" w:type="dxa"/>
            <w:tcBorders>
              <w:top w:val="single" w:sz="4" w:space="0" w:color="auto"/>
              <w:left w:val="single" w:sz="4" w:space="0" w:color="auto"/>
              <w:bottom w:val="single" w:sz="4" w:space="0" w:color="auto"/>
              <w:right w:val="single" w:sz="4" w:space="0" w:color="auto"/>
            </w:tcBorders>
            <w:vAlign w:val="center"/>
          </w:tcPr>
          <w:p w14:paraId="50255C3C" w14:textId="4BCE6716" w:rsidR="002D343E" w:rsidRPr="0028614B" w:rsidRDefault="002D343E" w:rsidP="002D343E">
            <w:pPr>
              <w:jc w:val="center"/>
              <w:rPr>
                <w:rFonts w:ascii="Sylfaen" w:hAnsi="Sylfaen" w:cs="Sylfaen"/>
                <w:color w:val="000000"/>
                <w:lang w:val="en-US"/>
              </w:rPr>
            </w:pPr>
            <w:r>
              <w:rPr>
                <w:rFonts w:ascii="GHEA Grapalat" w:hAnsi="GHEA Grapalat" w:cs="Calibri"/>
                <w:color w:val="000000"/>
                <w:sz w:val="16"/>
                <w:szCs w:val="16"/>
              </w:rPr>
              <w:t>Формат- 150х110,</w:t>
            </w:r>
            <w:r>
              <w:rPr>
                <w:rFonts w:ascii="GHEA Grapalat" w:hAnsi="GHEA Grapalat" w:cs="Calibri"/>
                <w:color w:val="000000"/>
                <w:sz w:val="16"/>
                <w:szCs w:val="16"/>
              </w:rPr>
              <w:br/>
              <w:t>Переплет-мягкий, Страницы- 68</w:t>
            </w:r>
          </w:p>
        </w:tc>
        <w:tc>
          <w:tcPr>
            <w:tcW w:w="1276" w:type="dxa"/>
            <w:tcBorders>
              <w:top w:val="single" w:sz="4" w:space="0" w:color="auto"/>
              <w:left w:val="single" w:sz="4" w:space="0" w:color="auto"/>
              <w:bottom w:val="single" w:sz="4" w:space="0" w:color="auto"/>
              <w:right w:val="single" w:sz="4" w:space="0" w:color="auto"/>
            </w:tcBorders>
          </w:tcPr>
          <w:p w14:paraId="44504343" w14:textId="37F89C70" w:rsidR="002D343E" w:rsidRPr="0028614B" w:rsidRDefault="002D343E" w:rsidP="002D343E">
            <w:pPr>
              <w:jc w:val="center"/>
              <w:rPr>
                <w:rFonts w:ascii="Sylfaen" w:hAnsi="Sylfaen" w:cs="Arial"/>
                <w:lang w:val="en-US"/>
              </w:rPr>
            </w:pPr>
            <w:r w:rsidRPr="00201AB3">
              <w:rPr>
                <w:rFonts w:ascii="Sylfaen" w:hAnsi="Sylfaen" w:cs="Arial"/>
                <w:lang w:val="en-US"/>
              </w:rPr>
              <w:t>штук</w:t>
            </w:r>
          </w:p>
        </w:tc>
        <w:tc>
          <w:tcPr>
            <w:tcW w:w="1417" w:type="dxa"/>
            <w:tcBorders>
              <w:top w:val="single" w:sz="4" w:space="0" w:color="auto"/>
              <w:left w:val="single" w:sz="4" w:space="0" w:color="auto"/>
              <w:bottom w:val="single" w:sz="4" w:space="0" w:color="auto"/>
              <w:right w:val="single" w:sz="4" w:space="0" w:color="auto"/>
            </w:tcBorders>
            <w:vAlign w:val="center"/>
          </w:tcPr>
          <w:p w14:paraId="56313688" w14:textId="77777777" w:rsidR="002D343E" w:rsidRPr="0028614B" w:rsidRDefault="002D343E" w:rsidP="002D343E">
            <w:pPr>
              <w:jc w:val="center"/>
              <w:rPr>
                <w:rFonts w:ascii="Sylfaen" w:hAnsi="Sylfaen" w:cs="Calibri"/>
                <w:lang w:val="en-US"/>
              </w:rPr>
            </w:pPr>
          </w:p>
        </w:tc>
        <w:tc>
          <w:tcPr>
            <w:tcW w:w="1276" w:type="dxa"/>
            <w:tcBorders>
              <w:top w:val="single" w:sz="4" w:space="0" w:color="auto"/>
              <w:left w:val="single" w:sz="4" w:space="0" w:color="auto"/>
              <w:bottom w:val="single" w:sz="4" w:space="0" w:color="auto"/>
              <w:right w:val="single" w:sz="4" w:space="0" w:color="auto"/>
            </w:tcBorders>
          </w:tcPr>
          <w:p w14:paraId="3905ED67" w14:textId="77777777" w:rsidR="002D343E" w:rsidRPr="0028614B"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337154C5" w14:textId="7886C782" w:rsidR="002D343E" w:rsidRPr="00A97C4A" w:rsidRDefault="002D343E" w:rsidP="002D343E">
            <w:pPr>
              <w:jc w:val="center"/>
              <w:rPr>
                <w:rFonts w:ascii="Sylfaen" w:hAnsi="Sylfaen" w:cs="Calibri"/>
                <w:lang w:val="en-US"/>
              </w:rPr>
            </w:pPr>
            <w:r>
              <w:rPr>
                <w:rFonts w:ascii="Calibri" w:hAnsi="Calibri" w:cs="Calibri"/>
                <w:color w:val="000000"/>
                <w:sz w:val="16"/>
                <w:szCs w:val="16"/>
              </w:rPr>
              <w:t>2</w:t>
            </w:r>
          </w:p>
        </w:tc>
        <w:tc>
          <w:tcPr>
            <w:tcW w:w="1134" w:type="dxa"/>
            <w:tcBorders>
              <w:top w:val="single" w:sz="4" w:space="0" w:color="auto"/>
              <w:left w:val="single" w:sz="4" w:space="0" w:color="auto"/>
              <w:bottom w:val="single" w:sz="4" w:space="0" w:color="auto"/>
              <w:right w:val="single" w:sz="4" w:space="0" w:color="auto"/>
            </w:tcBorders>
          </w:tcPr>
          <w:p w14:paraId="1DCDE6EE" w14:textId="6FACE7DB" w:rsidR="002D343E" w:rsidRPr="0028614B" w:rsidRDefault="002D343E" w:rsidP="002D343E">
            <w:pPr>
              <w:jc w:val="center"/>
              <w:rPr>
                <w:rFonts w:ascii="Sylfaen" w:hAnsi="Sylfaen"/>
                <w:lang w:val="en-US"/>
              </w:rPr>
            </w:pPr>
            <w:r w:rsidRPr="00B62C66">
              <w:rPr>
                <w:rFonts w:ascii="Sylfaen" w:hAnsi="Sylfaen"/>
              </w:rPr>
              <w:t>г. Ереван, улица Теряна 72</w:t>
            </w:r>
          </w:p>
        </w:tc>
        <w:tc>
          <w:tcPr>
            <w:tcW w:w="992" w:type="dxa"/>
            <w:tcBorders>
              <w:top w:val="single" w:sz="4" w:space="0" w:color="auto"/>
              <w:left w:val="single" w:sz="4" w:space="0" w:color="auto"/>
              <w:bottom w:val="single" w:sz="4" w:space="0" w:color="auto"/>
              <w:right w:val="single" w:sz="4" w:space="0" w:color="auto"/>
            </w:tcBorders>
            <w:vAlign w:val="center"/>
          </w:tcPr>
          <w:p w14:paraId="7F20F85F" w14:textId="64D2DE7A" w:rsidR="002D343E" w:rsidRPr="0028614B" w:rsidRDefault="002D343E" w:rsidP="002D343E">
            <w:pPr>
              <w:jc w:val="center"/>
              <w:rPr>
                <w:rFonts w:ascii="Sylfaen" w:hAnsi="Sylfaen" w:cs="Calibri"/>
                <w:lang w:val="en-US"/>
              </w:rPr>
            </w:pPr>
            <w:r>
              <w:rPr>
                <w:rFonts w:ascii="Calibri" w:hAnsi="Calibri" w:cs="Calibri"/>
                <w:color w:val="000000"/>
                <w:sz w:val="16"/>
                <w:szCs w:val="16"/>
              </w:rPr>
              <w:t>2</w:t>
            </w:r>
          </w:p>
        </w:tc>
        <w:tc>
          <w:tcPr>
            <w:tcW w:w="1134" w:type="dxa"/>
            <w:tcBorders>
              <w:top w:val="single" w:sz="4" w:space="0" w:color="auto"/>
              <w:left w:val="single" w:sz="4" w:space="0" w:color="auto"/>
              <w:bottom w:val="single" w:sz="4" w:space="0" w:color="auto"/>
              <w:right w:val="single" w:sz="4" w:space="0" w:color="auto"/>
            </w:tcBorders>
            <w:vAlign w:val="center"/>
          </w:tcPr>
          <w:p w14:paraId="2EE55265" w14:textId="77777777" w:rsidR="002D343E" w:rsidRPr="0028614B" w:rsidRDefault="002D343E" w:rsidP="002D343E">
            <w:pPr>
              <w:jc w:val="center"/>
              <w:rPr>
                <w:rFonts w:ascii="Sylfaen" w:hAnsi="Sylfaen" w:cs="Calibri"/>
                <w:lang w:val="en-US"/>
              </w:rPr>
            </w:pPr>
          </w:p>
        </w:tc>
      </w:tr>
      <w:tr w:rsidR="002D343E" w:rsidRPr="0028614B" w14:paraId="5CA7BE6F" w14:textId="77777777" w:rsidTr="00077126">
        <w:trPr>
          <w:trHeight w:val="976"/>
        </w:trPr>
        <w:tc>
          <w:tcPr>
            <w:tcW w:w="850" w:type="dxa"/>
            <w:tcBorders>
              <w:top w:val="single" w:sz="4" w:space="0" w:color="auto"/>
              <w:left w:val="single" w:sz="4" w:space="0" w:color="auto"/>
              <w:bottom w:val="single" w:sz="4" w:space="0" w:color="auto"/>
              <w:right w:val="single" w:sz="4" w:space="0" w:color="auto"/>
            </w:tcBorders>
          </w:tcPr>
          <w:p w14:paraId="24F00DFD" w14:textId="5C6C60AB" w:rsidR="002D343E" w:rsidRPr="0028614B" w:rsidRDefault="002D343E" w:rsidP="002D343E">
            <w:pPr>
              <w:jc w:val="center"/>
              <w:rPr>
                <w:rFonts w:ascii="Sylfaen" w:hAnsi="Sylfaen" w:cs="Calibri"/>
                <w:color w:val="000000"/>
                <w:lang w:val="en-US"/>
              </w:rPr>
            </w:pPr>
            <w:r>
              <w:rPr>
                <w:rFonts w:ascii="GHEA Grapalat" w:hAnsi="GHEA Grapalat" w:cs="Calibri"/>
                <w:color w:val="000000"/>
                <w:sz w:val="20"/>
                <w:szCs w:val="20"/>
              </w:rPr>
              <w:t>158</w:t>
            </w:r>
          </w:p>
        </w:tc>
        <w:tc>
          <w:tcPr>
            <w:tcW w:w="2271" w:type="dxa"/>
            <w:tcBorders>
              <w:top w:val="single" w:sz="4" w:space="0" w:color="auto"/>
              <w:left w:val="single" w:sz="4" w:space="0" w:color="auto"/>
              <w:bottom w:val="single" w:sz="4" w:space="0" w:color="auto"/>
              <w:right w:val="single" w:sz="4" w:space="0" w:color="auto"/>
            </w:tcBorders>
            <w:vAlign w:val="bottom"/>
          </w:tcPr>
          <w:p w14:paraId="285566DF" w14:textId="44C55B9C" w:rsidR="002D343E" w:rsidRPr="0028614B" w:rsidRDefault="002D343E" w:rsidP="002D343E">
            <w:pPr>
              <w:jc w:val="center"/>
              <w:outlineLvl w:val="0"/>
              <w:rPr>
                <w:rFonts w:ascii="Sylfaen" w:hAnsi="Sylfaen" w:cs="Calibri"/>
                <w:lang w:val="en-US"/>
              </w:rPr>
            </w:pPr>
            <w:r>
              <w:rPr>
                <w:rFonts w:ascii="GHEA Grapalat" w:hAnsi="GHEA Grapalat" w:cs="Calibri"/>
                <w:color w:val="000000"/>
              </w:rPr>
              <w:t>22113000</w:t>
            </w:r>
          </w:p>
        </w:tc>
        <w:tc>
          <w:tcPr>
            <w:tcW w:w="1843" w:type="dxa"/>
            <w:tcBorders>
              <w:top w:val="single" w:sz="4" w:space="0" w:color="auto"/>
              <w:left w:val="single" w:sz="4" w:space="0" w:color="auto"/>
              <w:bottom w:val="single" w:sz="4" w:space="0" w:color="auto"/>
              <w:right w:val="single" w:sz="4" w:space="0" w:color="auto"/>
            </w:tcBorders>
            <w:vAlign w:val="center"/>
          </w:tcPr>
          <w:p w14:paraId="6F58492F" w14:textId="010F8EE2" w:rsidR="002D343E" w:rsidRPr="0028614B" w:rsidRDefault="002D343E" w:rsidP="002D343E">
            <w:pPr>
              <w:jc w:val="center"/>
              <w:rPr>
                <w:rFonts w:ascii="Sylfaen" w:hAnsi="Sylfaen" w:cs="Sylfaen"/>
                <w:color w:val="000000"/>
                <w:lang w:val="en-US"/>
              </w:rPr>
            </w:pPr>
            <w:r>
              <w:rPr>
                <w:rFonts w:ascii="Calibri" w:hAnsi="Calibri" w:cs="Calibri"/>
                <w:color w:val="000000"/>
                <w:sz w:val="16"/>
                <w:szCs w:val="16"/>
              </w:rPr>
              <w:t>Е. Андреева «Владислав Мамышев-Монро» ISBN:  978-5-91103-203-6</w:t>
            </w:r>
          </w:p>
        </w:tc>
        <w:tc>
          <w:tcPr>
            <w:tcW w:w="1120" w:type="dxa"/>
            <w:tcBorders>
              <w:top w:val="single" w:sz="4" w:space="0" w:color="auto"/>
              <w:left w:val="single" w:sz="4" w:space="0" w:color="auto"/>
              <w:bottom w:val="single" w:sz="4" w:space="0" w:color="auto"/>
              <w:right w:val="single" w:sz="4" w:space="0" w:color="auto"/>
            </w:tcBorders>
            <w:vAlign w:val="center"/>
          </w:tcPr>
          <w:p w14:paraId="28FC778D" w14:textId="42DA715B" w:rsidR="002D343E" w:rsidRPr="0028614B" w:rsidRDefault="002D343E" w:rsidP="002D343E">
            <w:pPr>
              <w:jc w:val="center"/>
              <w:rPr>
                <w:rFonts w:ascii="Sylfaen" w:hAnsi="Sylfaen"/>
                <w:lang w:val="hy-AM"/>
              </w:rPr>
            </w:pPr>
            <w:r>
              <w:rPr>
                <w:rFonts w:ascii="Calibri" w:hAnsi="Calibri" w:cs="Calibri"/>
                <w:color w:val="000000"/>
                <w:sz w:val="16"/>
                <w:szCs w:val="16"/>
              </w:rPr>
              <w:t>Ад Маргинем Пресс</w:t>
            </w:r>
          </w:p>
        </w:tc>
        <w:tc>
          <w:tcPr>
            <w:tcW w:w="1571" w:type="dxa"/>
            <w:tcBorders>
              <w:top w:val="single" w:sz="4" w:space="0" w:color="auto"/>
              <w:left w:val="single" w:sz="4" w:space="0" w:color="auto"/>
              <w:bottom w:val="single" w:sz="4" w:space="0" w:color="auto"/>
              <w:right w:val="single" w:sz="4" w:space="0" w:color="auto"/>
            </w:tcBorders>
            <w:vAlign w:val="center"/>
          </w:tcPr>
          <w:p w14:paraId="78833037" w14:textId="1506D40A" w:rsidR="002D343E" w:rsidRPr="0028614B" w:rsidRDefault="002D343E" w:rsidP="002D343E">
            <w:pPr>
              <w:jc w:val="center"/>
              <w:rPr>
                <w:rFonts w:ascii="Sylfaen" w:hAnsi="Sylfaen" w:cs="Sylfaen"/>
                <w:color w:val="000000"/>
                <w:lang w:val="en-US"/>
              </w:rPr>
            </w:pPr>
            <w:r>
              <w:rPr>
                <w:rFonts w:ascii="GHEA Grapalat" w:hAnsi="GHEA Grapalat" w:cs="Calibri"/>
                <w:color w:val="000000"/>
                <w:sz w:val="16"/>
                <w:szCs w:val="16"/>
              </w:rPr>
              <w:t>Формат- 150х110,</w:t>
            </w:r>
            <w:r>
              <w:rPr>
                <w:rFonts w:ascii="GHEA Grapalat" w:hAnsi="GHEA Grapalat" w:cs="Calibri"/>
                <w:color w:val="000000"/>
                <w:sz w:val="16"/>
                <w:szCs w:val="16"/>
              </w:rPr>
              <w:br/>
              <w:t>Переплет-мягкий, Страницы-  52</w:t>
            </w:r>
          </w:p>
        </w:tc>
        <w:tc>
          <w:tcPr>
            <w:tcW w:w="1276" w:type="dxa"/>
            <w:tcBorders>
              <w:top w:val="single" w:sz="4" w:space="0" w:color="auto"/>
              <w:left w:val="single" w:sz="4" w:space="0" w:color="auto"/>
              <w:bottom w:val="single" w:sz="4" w:space="0" w:color="auto"/>
              <w:right w:val="single" w:sz="4" w:space="0" w:color="auto"/>
            </w:tcBorders>
          </w:tcPr>
          <w:p w14:paraId="5BDD9F92" w14:textId="57963E1E" w:rsidR="002D343E" w:rsidRPr="0028614B" w:rsidRDefault="002D343E" w:rsidP="002D343E">
            <w:pPr>
              <w:jc w:val="center"/>
              <w:rPr>
                <w:rFonts w:ascii="Sylfaen" w:hAnsi="Sylfaen" w:cs="Arial"/>
                <w:lang w:val="en-US"/>
              </w:rPr>
            </w:pPr>
            <w:r w:rsidRPr="00201AB3">
              <w:rPr>
                <w:rFonts w:ascii="Sylfaen" w:hAnsi="Sylfaen" w:cs="Arial"/>
                <w:lang w:val="en-US"/>
              </w:rPr>
              <w:t>штук</w:t>
            </w:r>
          </w:p>
        </w:tc>
        <w:tc>
          <w:tcPr>
            <w:tcW w:w="1417" w:type="dxa"/>
            <w:tcBorders>
              <w:top w:val="single" w:sz="4" w:space="0" w:color="auto"/>
              <w:left w:val="single" w:sz="4" w:space="0" w:color="auto"/>
              <w:bottom w:val="single" w:sz="4" w:space="0" w:color="auto"/>
              <w:right w:val="single" w:sz="4" w:space="0" w:color="auto"/>
            </w:tcBorders>
            <w:vAlign w:val="center"/>
          </w:tcPr>
          <w:p w14:paraId="603F8BF7" w14:textId="77777777" w:rsidR="002D343E" w:rsidRPr="0028614B" w:rsidRDefault="002D343E" w:rsidP="002D343E">
            <w:pPr>
              <w:jc w:val="center"/>
              <w:rPr>
                <w:rFonts w:ascii="Sylfaen" w:hAnsi="Sylfaen" w:cs="Calibri"/>
                <w:lang w:val="en-US"/>
              </w:rPr>
            </w:pPr>
          </w:p>
        </w:tc>
        <w:tc>
          <w:tcPr>
            <w:tcW w:w="1276" w:type="dxa"/>
            <w:tcBorders>
              <w:top w:val="single" w:sz="4" w:space="0" w:color="auto"/>
              <w:left w:val="single" w:sz="4" w:space="0" w:color="auto"/>
              <w:bottom w:val="single" w:sz="4" w:space="0" w:color="auto"/>
              <w:right w:val="single" w:sz="4" w:space="0" w:color="auto"/>
            </w:tcBorders>
          </w:tcPr>
          <w:p w14:paraId="00E95A1A" w14:textId="77777777" w:rsidR="002D343E" w:rsidRPr="0028614B"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133242FB" w14:textId="62BE4928" w:rsidR="002D343E" w:rsidRPr="00A97C4A" w:rsidRDefault="002D343E" w:rsidP="002D343E">
            <w:pPr>
              <w:jc w:val="center"/>
              <w:rPr>
                <w:rFonts w:ascii="Sylfaen" w:hAnsi="Sylfaen" w:cs="Calibri"/>
                <w:lang w:val="en-US"/>
              </w:rPr>
            </w:pPr>
            <w:r>
              <w:rPr>
                <w:rFonts w:ascii="Calibri" w:hAnsi="Calibri" w:cs="Calibri"/>
                <w:color w:val="000000"/>
                <w:sz w:val="16"/>
                <w:szCs w:val="16"/>
              </w:rPr>
              <w:t>2</w:t>
            </w:r>
          </w:p>
        </w:tc>
        <w:tc>
          <w:tcPr>
            <w:tcW w:w="1134" w:type="dxa"/>
            <w:tcBorders>
              <w:top w:val="single" w:sz="4" w:space="0" w:color="auto"/>
              <w:left w:val="single" w:sz="4" w:space="0" w:color="auto"/>
              <w:bottom w:val="single" w:sz="4" w:space="0" w:color="auto"/>
              <w:right w:val="single" w:sz="4" w:space="0" w:color="auto"/>
            </w:tcBorders>
          </w:tcPr>
          <w:p w14:paraId="0A405F1F" w14:textId="5747B56B" w:rsidR="002D343E" w:rsidRPr="0028614B" w:rsidRDefault="002D343E" w:rsidP="002D343E">
            <w:pPr>
              <w:jc w:val="center"/>
              <w:rPr>
                <w:rFonts w:ascii="Sylfaen" w:hAnsi="Sylfaen"/>
                <w:lang w:val="en-US"/>
              </w:rPr>
            </w:pPr>
            <w:r w:rsidRPr="00B62C66">
              <w:rPr>
                <w:rFonts w:ascii="Sylfaen" w:hAnsi="Sylfaen"/>
              </w:rPr>
              <w:t>г. Ереван, улица Теряна 72</w:t>
            </w:r>
          </w:p>
        </w:tc>
        <w:tc>
          <w:tcPr>
            <w:tcW w:w="992" w:type="dxa"/>
            <w:tcBorders>
              <w:top w:val="single" w:sz="4" w:space="0" w:color="auto"/>
              <w:left w:val="single" w:sz="4" w:space="0" w:color="auto"/>
              <w:bottom w:val="single" w:sz="4" w:space="0" w:color="auto"/>
              <w:right w:val="single" w:sz="4" w:space="0" w:color="auto"/>
            </w:tcBorders>
            <w:vAlign w:val="center"/>
          </w:tcPr>
          <w:p w14:paraId="628DCF43" w14:textId="0EC1F49D" w:rsidR="002D343E" w:rsidRPr="0028614B" w:rsidRDefault="002D343E" w:rsidP="002D343E">
            <w:pPr>
              <w:jc w:val="center"/>
              <w:rPr>
                <w:rFonts w:ascii="Sylfaen" w:hAnsi="Sylfaen" w:cs="Calibri"/>
                <w:lang w:val="en-US"/>
              </w:rPr>
            </w:pPr>
            <w:r>
              <w:rPr>
                <w:rFonts w:ascii="Calibri" w:hAnsi="Calibri" w:cs="Calibri"/>
                <w:color w:val="000000"/>
                <w:sz w:val="16"/>
                <w:szCs w:val="16"/>
              </w:rPr>
              <w:t>2</w:t>
            </w:r>
          </w:p>
        </w:tc>
        <w:tc>
          <w:tcPr>
            <w:tcW w:w="1134" w:type="dxa"/>
            <w:tcBorders>
              <w:top w:val="single" w:sz="4" w:space="0" w:color="auto"/>
              <w:left w:val="single" w:sz="4" w:space="0" w:color="auto"/>
              <w:bottom w:val="single" w:sz="4" w:space="0" w:color="auto"/>
              <w:right w:val="single" w:sz="4" w:space="0" w:color="auto"/>
            </w:tcBorders>
            <w:vAlign w:val="center"/>
          </w:tcPr>
          <w:p w14:paraId="755518DD" w14:textId="77777777" w:rsidR="002D343E" w:rsidRPr="0028614B" w:rsidRDefault="002D343E" w:rsidP="002D343E">
            <w:pPr>
              <w:jc w:val="center"/>
              <w:rPr>
                <w:rFonts w:ascii="Sylfaen" w:hAnsi="Sylfaen" w:cs="Calibri"/>
                <w:lang w:val="en-US"/>
              </w:rPr>
            </w:pPr>
          </w:p>
        </w:tc>
      </w:tr>
      <w:tr w:rsidR="002D343E" w:rsidRPr="0028614B" w14:paraId="5D4F1AAA" w14:textId="77777777" w:rsidTr="00077126">
        <w:trPr>
          <w:trHeight w:val="976"/>
        </w:trPr>
        <w:tc>
          <w:tcPr>
            <w:tcW w:w="850" w:type="dxa"/>
            <w:tcBorders>
              <w:top w:val="single" w:sz="4" w:space="0" w:color="auto"/>
              <w:left w:val="single" w:sz="4" w:space="0" w:color="auto"/>
              <w:bottom w:val="single" w:sz="4" w:space="0" w:color="auto"/>
              <w:right w:val="single" w:sz="4" w:space="0" w:color="auto"/>
            </w:tcBorders>
          </w:tcPr>
          <w:p w14:paraId="48C6A22F" w14:textId="6EC9E69D" w:rsidR="002D343E" w:rsidRPr="0028614B" w:rsidRDefault="002D343E" w:rsidP="002D343E">
            <w:pPr>
              <w:jc w:val="center"/>
              <w:rPr>
                <w:rFonts w:ascii="Sylfaen" w:hAnsi="Sylfaen" w:cs="Calibri"/>
                <w:color w:val="000000"/>
                <w:lang w:val="en-US"/>
              </w:rPr>
            </w:pPr>
            <w:r>
              <w:rPr>
                <w:rFonts w:ascii="GHEA Grapalat" w:hAnsi="GHEA Grapalat" w:cs="Calibri"/>
                <w:color w:val="000000"/>
                <w:sz w:val="20"/>
                <w:szCs w:val="20"/>
              </w:rPr>
              <w:t>159</w:t>
            </w:r>
          </w:p>
        </w:tc>
        <w:tc>
          <w:tcPr>
            <w:tcW w:w="2271" w:type="dxa"/>
            <w:tcBorders>
              <w:top w:val="single" w:sz="4" w:space="0" w:color="auto"/>
              <w:left w:val="single" w:sz="4" w:space="0" w:color="auto"/>
              <w:bottom w:val="single" w:sz="4" w:space="0" w:color="auto"/>
              <w:right w:val="single" w:sz="4" w:space="0" w:color="auto"/>
            </w:tcBorders>
            <w:vAlign w:val="bottom"/>
          </w:tcPr>
          <w:p w14:paraId="0748CDE7" w14:textId="52A111DD" w:rsidR="002D343E" w:rsidRPr="0028614B" w:rsidRDefault="002D343E" w:rsidP="002D343E">
            <w:pPr>
              <w:jc w:val="center"/>
              <w:outlineLvl w:val="0"/>
              <w:rPr>
                <w:rFonts w:ascii="Sylfaen" w:hAnsi="Sylfaen" w:cs="Calibri"/>
                <w:lang w:val="en-US"/>
              </w:rPr>
            </w:pPr>
            <w:r>
              <w:rPr>
                <w:rFonts w:ascii="GHEA Grapalat" w:hAnsi="GHEA Grapalat" w:cs="Calibri"/>
                <w:color w:val="000000"/>
              </w:rPr>
              <w:t>22113000</w:t>
            </w:r>
          </w:p>
        </w:tc>
        <w:tc>
          <w:tcPr>
            <w:tcW w:w="1843" w:type="dxa"/>
            <w:tcBorders>
              <w:top w:val="single" w:sz="4" w:space="0" w:color="auto"/>
              <w:left w:val="single" w:sz="4" w:space="0" w:color="auto"/>
              <w:bottom w:val="single" w:sz="4" w:space="0" w:color="auto"/>
              <w:right w:val="single" w:sz="4" w:space="0" w:color="auto"/>
            </w:tcBorders>
            <w:vAlign w:val="center"/>
          </w:tcPr>
          <w:p w14:paraId="0F0FCED1" w14:textId="2694D678" w:rsidR="002D343E" w:rsidRPr="0028614B" w:rsidRDefault="002D343E" w:rsidP="002D343E">
            <w:pPr>
              <w:jc w:val="center"/>
              <w:rPr>
                <w:rFonts w:ascii="Sylfaen" w:hAnsi="Sylfaen" w:cs="Sylfaen"/>
                <w:color w:val="000000"/>
                <w:lang w:val="en-US"/>
              </w:rPr>
            </w:pPr>
            <w:r>
              <w:rPr>
                <w:rFonts w:ascii="Calibri" w:hAnsi="Calibri" w:cs="Calibri"/>
                <w:color w:val="000000"/>
                <w:sz w:val="16"/>
                <w:szCs w:val="16"/>
              </w:rPr>
              <w:t>М. Тупицына «Эрик Булатов» ISBN: 978-5-91103-215-9</w:t>
            </w:r>
          </w:p>
        </w:tc>
        <w:tc>
          <w:tcPr>
            <w:tcW w:w="1120" w:type="dxa"/>
            <w:tcBorders>
              <w:top w:val="single" w:sz="4" w:space="0" w:color="auto"/>
              <w:left w:val="single" w:sz="4" w:space="0" w:color="auto"/>
              <w:bottom w:val="single" w:sz="4" w:space="0" w:color="auto"/>
              <w:right w:val="single" w:sz="4" w:space="0" w:color="auto"/>
            </w:tcBorders>
            <w:vAlign w:val="center"/>
          </w:tcPr>
          <w:p w14:paraId="6C7DEEBB" w14:textId="513B9822" w:rsidR="002D343E" w:rsidRPr="0028614B" w:rsidRDefault="002D343E" w:rsidP="002D343E">
            <w:pPr>
              <w:jc w:val="center"/>
              <w:rPr>
                <w:rFonts w:ascii="Sylfaen" w:hAnsi="Sylfaen"/>
                <w:lang w:val="hy-AM"/>
              </w:rPr>
            </w:pPr>
            <w:r>
              <w:rPr>
                <w:rFonts w:ascii="Calibri" w:hAnsi="Calibri" w:cs="Calibri"/>
                <w:color w:val="000000"/>
                <w:sz w:val="16"/>
                <w:szCs w:val="16"/>
              </w:rPr>
              <w:t>Ад Маргинем Пресс</w:t>
            </w:r>
          </w:p>
        </w:tc>
        <w:tc>
          <w:tcPr>
            <w:tcW w:w="1571" w:type="dxa"/>
            <w:tcBorders>
              <w:top w:val="single" w:sz="4" w:space="0" w:color="auto"/>
              <w:left w:val="single" w:sz="4" w:space="0" w:color="auto"/>
              <w:bottom w:val="single" w:sz="4" w:space="0" w:color="auto"/>
              <w:right w:val="single" w:sz="4" w:space="0" w:color="auto"/>
            </w:tcBorders>
            <w:vAlign w:val="center"/>
          </w:tcPr>
          <w:p w14:paraId="363C6EBA" w14:textId="42758CD0" w:rsidR="002D343E" w:rsidRPr="0028614B" w:rsidRDefault="002D343E" w:rsidP="002D343E">
            <w:pPr>
              <w:jc w:val="center"/>
              <w:rPr>
                <w:rFonts w:ascii="Sylfaen" w:hAnsi="Sylfaen" w:cs="Sylfaen"/>
                <w:color w:val="000000"/>
                <w:lang w:val="en-US"/>
              </w:rPr>
            </w:pPr>
            <w:r>
              <w:rPr>
                <w:rFonts w:ascii="GHEA Grapalat" w:hAnsi="GHEA Grapalat" w:cs="Calibri"/>
                <w:color w:val="000000"/>
                <w:sz w:val="16"/>
                <w:szCs w:val="16"/>
              </w:rPr>
              <w:t>Формат- 150х110,</w:t>
            </w:r>
            <w:r>
              <w:rPr>
                <w:rFonts w:ascii="GHEA Grapalat" w:hAnsi="GHEA Grapalat" w:cs="Calibri"/>
                <w:color w:val="000000"/>
                <w:sz w:val="16"/>
                <w:szCs w:val="16"/>
              </w:rPr>
              <w:br/>
              <w:t>Переплет-мягкий, Страницы- 64</w:t>
            </w:r>
          </w:p>
        </w:tc>
        <w:tc>
          <w:tcPr>
            <w:tcW w:w="1276" w:type="dxa"/>
            <w:tcBorders>
              <w:top w:val="single" w:sz="4" w:space="0" w:color="auto"/>
              <w:left w:val="single" w:sz="4" w:space="0" w:color="auto"/>
              <w:bottom w:val="single" w:sz="4" w:space="0" w:color="auto"/>
              <w:right w:val="single" w:sz="4" w:space="0" w:color="auto"/>
            </w:tcBorders>
          </w:tcPr>
          <w:p w14:paraId="47709389" w14:textId="39D9DF0A" w:rsidR="002D343E" w:rsidRPr="0028614B" w:rsidRDefault="002D343E" w:rsidP="002D343E">
            <w:pPr>
              <w:jc w:val="center"/>
              <w:rPr>
                <w:rFonts w:ascii="Sylfaen" w:hAnsi="Sylfaen" w:cs="Arial"/>
                <w:lang w:val="en-US"/>
              </w:rPr>
            </w:pPr>
            <w:r w:rsidRPr="00201AB3">
              <w:rPr>
                <w:rFonts w:ascii="Sylfaen" w:hAnsi="Sylfaen" w:cs="Arial"/>
                <w:lang w:val="en-US"/>
              </w:rPr>
              <w:t>штук</w:t>
            </w:r>
          </w:p>
        </w:tc>
        <w:tc>
          <w:tcPr>
            <w:tcW w:w="1417" w:type="dxa"/>
            <w:tcBorders>
              <w:top w:val="single" w:sz="4" w:space="0" w:color="auto"/>
              <w:left w:val="single" w:sz="4" w:space="0" w:color="auto"/>
              <w:bottom w:val="single" w:sz="4" w:space="0" w:color="auto"/>
              <w:right w:val="single" w:sz="4" w:space="0" w:color="auto"/>
            </w:tcBorders>
            <w:vAlign w:val="center"/>
          </w:tcPr>
          <w:p w14:paraId="44D8D0ED" w14:textId="77777777" w:rsidR="002D343E" w:rsidRPr="0028614B" w:rsidRDefault="002D343E" w:rsidP="002D343E">
            <w:pPr>
              <w:jc w:val="center"/>
              <w:rPr>
                <w:rFonts w:ascii="Sylfaen" w:hAnsi="Sylfaen" w:cs="Calibri"/>
                <w:lang w:val="en-US"/>
              </w:rPr>
            </w:pPr>
          </w:p>
        </w:tc>
        <w:tc>
          <w:tcPr>
            <w:tcW w:w="1276" w:type="dxa"/>
            <w:tcBorders>
              <w:top w:val="single" w:sz="4" w:space="0" w:color="auto"/>
              <w:left w:val="single" w:sz="4" w:space="0" w:color="auto"/>
              <w:bottom w:val="single" w:sz="4" w:space="0" w:color="auto"/>
              <w:right w:val="single" w:sz="4" w:space="0" w:color="auto"/>
            </w:tcBorders>
          </w:tcPr>
          <w:p w14:paraId="4CD3EBFD" w14:textId="77777777" w:rsidR="002D343E" w:rsidRPr="0028614B"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79112538" w14:textId="3946E08D" w:rsidR="002D343E" w:rsidRPr="00A97C4A" w:rsidRDefault="002D343E" w:rsidP="002D343E">
            <w:pPr>
              <w:jc w:val="center"/>
              <w:rPr>
                <w:rFonts w:ascii="Sylfaen" w:hAnsi="Sylfaen" w:cs="Calibri"/>
                <w:lang w:val="en-US"/>
              </w:rPr>
            </w:pPr>
            <w:r>
              <w:rPr>
                <w:rFonts w:ascii="Calibri" w:hAnsi="Calibri" w:cs="Calibri"/>
                <w:color w:val="000000"/>
                <w:sz w:val="16"/>
                <w:szCs w:val="16"/>
              </w:rPr>
              <w:t>2</w:t>
            </w:r>
          </w:p>
        </w:tc>
        <w:tc>
          <w:tcPr>
            <w:tcW w:w="1134" w:type="dxa"/>
            <w:tcBorders>
              <w:top w:val="single" w:sz="4" w:space="0" w:color="auto"/>
              <w:left w:val="single" w:sz="4" w:space="0" w:color="auto"/>
              <w:bottom w:val="single" w:sz="4" w:space="0" w:color="auto"/>
              <w:right w:val="single" w:sz="4" w:space="0" w:color="auto"/>
            </w:tcBorders>
          </w:tcPr>
          <w:p w14:paraId="21CDCD28" w14:textId="7507A342" w:rsidR="002D343E" w:rsidRPr="0028614B" w:rsidRDefault="002D343E" w:rsidP="002D343E">
            <w:pPr>
              <w:jc w:val="center"/>
              <w:rPr>
                <w:rFonts w:ascii="Sylfaen" w:hAnsi="Sylfaen"/>
                <w:lang w:val="en-US"/>
              </w:rPr>
            </w:pPr>
            <w:r w:rsidRPr="00B62C66">
              <w:rPr>
                <w:rFonts w:ascii="Sylfaen" w:hAnsi="Sylfaen"/>
              </w:rPr>
              <w:t xml:space="preserve">г. Ереван, улица </w:t>
            </w:r>
            <w:r w:rsidRPr="00B62C66">
              <w:rPr>
                <w:rFonts w:ascii="Sylfaen" w:hAnsi="Sylfaen"/>
              </w:rPr>
              <w:lastRenderedPageBreak/>
              <w:t>Теряна 72</w:t>
            </w:r>
          </w:p>
        </w:tc>
        <w:tc>
          <w:tcPr>
            <w:tcW w:w="992" w:type="dxa"/>
            <w:tcBorders>
              <w:top w:val="single" w:sz="4" w:space="0" w:color="auto"/>
              <w:left w:val="single" w:sz="4" w:space="0" w:color="auto"/>
              <w:bottom w:val="single" w:sz="4" w:space="0" w:color="auto"/>
              <w:right w:val="single" w:sz="4" w:space="0" w:color="auto"/>
            </w:tcBorders>
            <w:vAlign w:val="center"/>
          </w:tcPr>
          <w:p w14:paraId="6F443C17" w14:textId="29B14C04" w:rsidR="002D343E" w:rsidRPr="0028614B" w:rsidRDefault="002D343E" w:rsidP="002D343E">
            <w:pPr>
              <w:jc w:val="center"/>
              <w:rPr>
                <w:rFonts w:ascii="Sylfaen" w:hAnsi="Sylfaen" w:cs="Calibri"/>
                <w:lang w:val="en-US"/>
              </w:rPr>
            </w:pPr>
            <w:r>
              <w:rPr>
                <w:rFonts w:ascii="Calibri" w:hAnsi="Calibri" w:cs="Calibri"/>
                <w:color w:val="000000"/>
                <w:sz w:val="16"/>
                <w:szCs w:val="16"/>
              </w:rPr>
              <w:lastRenderedPageBreak/>
              <w:t>2</w:t>
            </w:r>
          </w:p>
        </w:tc>
        <w:tc>
          <w:tcPr>
            <w:tcW w:w="1134" w:type="dxa"/>
            <w:tcBorders>
              <w:top w:val="single" w:sz="4" w:space="0" w:color="auto"/>
              <w:left w:val="single" w:sz="4" w:space="0" w:color="auto"/>
              <w:bottom w:val="single" w:sz="4" w:space="0" w:color="auto"/>
              <w:right w:val="single" w:sz="4" w:space="0" w:color="auto"/>
            </w:tcBorders>
            <w:vAlign w:val="center"/>
          </w:tcPr>
          <w:p w14:paraId="27C21FEA" w14:textId="77777777" w:rsidR="002D343E" w:rsidRPr="0028614B" w:rsidRDefault="002D343E" w:rsidP="002D343E">
            <w:pPr>
              <w:jc w:val="center"/>
              <w:rPr>
                <w:rFonts w:ascii="Sylfaen" w:hAnsi="Sylfaen" w:cs="Calibri"/>
                <w:lang w:val="en-US"/>
              </w:rPr>
            </w:pPr>
          </w:p>
        </w:tc>
      </w:tr>
      <w:tr w:rsidR="002D343E" w:rsidRPr="0028614B" w14:paraId="6FA32C92" w14:textId="77777777" w:rsidTr="00077126">
        <w:trPr>
          <w:trHeight w:val="976"/>
        </w:trPr>
        <w:tc>
          <w:tcPr>
            <w:tcW w:w="850" w:type="dxa"/>
            <w:tcBorders>
              <w:top w:val="single" w:sz="4" w:space="0" w:color="auto"/>
              <w:left w:val="single" w:sz="4" w:space="0" w:color="auto"/>
              <w:bottom w:val="single" w:sz="4" w:space="0" w:color="auto"/>
              <w:right w:val="single" w:sz="4" w:space="0" w:color="auto"/>
            </w:tcBorders>
          </w:tcPr>
          <w:p w14:paraId="0DD8A989" w14:textId="4A24656E" w:rsidR="002D343E" w:rsidRPr="0028614B" w:rsidRDefault="002D343E" w:rsidP="002D343E">
            <w:pPr>
              <w:jc w:val="center"/>
              <w:rPr>
                <w:rFonts w:ascii="Sylfaen" w:hAnsi="Sylfaen" w:cs="Calibri"/>
                <w:color w:val="000000"/>
                <w:lang w:val="en-US"/>
              </w:rPr>
            </w:pPr>
            <w:r>
              <w:rPr>
                <w:rFonts w:ascii="GHEA Grapalat" w:hAnsi="GHEA Grapalat" w:cs="Calibri"/>
                <w:color w:val="000000"/>
                <w:sz w:val="20"/>
                <w:szCs w:val="20"/>
              </w:rPr>
              <w:t>160</w:t>
            </w:r>
          </w:p>
        </w:tc>
        <w:tc>
          <w:tcPr>
            <w:tcW w:w="2271" w:type="dxa"/>
            <w:tcBorders>
              <w:top w:val="single" w:sz="4" w:space="0" w:color="auto"/>
              <w:left w:val="single" w:sz="4" w:space="0" w:color="auto"/>
              <w:bottom w:val="single" w:sz="4" w:space="0" w:color="auto"/>
              <w:right w:val="single" w:sz="4" w:space="0" w:color="auto"/>
            </w:tcBorders>
            <w:vAlign w:val="bottom"/>
          </w:tcPr>
          <w:p w14:paraId="4BECB0CE" w14:textId="71540872" w:rsidR="002D343E" w:rsidRPr="0028614B" w:rsidRDefault="002D343E" w:rsidP="002D343E">
            <w:pPr>
              <w:jc w:val="center"/>
              <w:outlineLvl w:val="0"/>
              <w:rPr>
                <w:rFonts w:ascii="Sylfaen" w:hAnsi="Sylfaen" w:cs="Calibri"/>
                <w:lang w:val="en-US"/>
              </w:rPr>
            </w:pPr>
            <w:r>
              <w:rPr>
                <w:rFonts w:ascii="GHEA Grapalat" w:hAnsi="GHEA Grapalat" w:cs="Calibri"/>
                <w:color w:val="000000"/>
              </w:rPr>
              <w:t>22113000</w:t>
            </w:r>
          </w:p>
        </w:tc>
        <w:tc>
          <w:tcPr>
            <w:tcW w:w="1843" w:type="dxa"/>
            <w:tcBorders>
              <w:top w:val="single" w:sz="4" w:space="0" w:color="auto"/>
              <w:left w:val="single" w:sz="4" w:space="0" w:color="auto"/>
              <w:bottom w:val="single" w:sz="4" w:space="0" w:color="auto"/>
              <w:right w:val="single" w:sz="4" w:space="0" w:color="auto"/>
            </w:tcBorders>
            <w:vAlign w:val="center"/>
          </w:tcPr>
          <w:p w14:paraId="5247A5FA" w14:textId="5BA14AD8" w:rsidR="002D343E" w:rsidRPr="0028614B" w:rsidRDefault="002D343E" w:rsidP="002D343E">
            <w:pPr>
              <w:jc w:val="center"/>
              <w:rPr>
                <w:rFonts w:ascii="Sylfaen" w:hAnsi="Sylfaen" w:cs="Sylfaen"/>
                <w:color w:val="000000"/>
                <w:lang w:val="en-US"/>
              </w:rPr>
            </w:pPr>
            <w:r>
              <w:rPr>
                <w:rFonts w:ascii="Calibri" w:hAnsi="Calibri" w:cs="Calibri"/>
                <w:color w:val="000000"/>
                <w:sz w:val="16"/>
                <w:szCs w:val="16"/>
              </w:rPr>
              <w:t>М. Тупицына «Александр Родченко» ISBN:  978-5-91103-226-5</w:t>
            </w:r>
          </w:p>
        </w:tc>
        <w:tc>
          <w:tcPr>
            <w:tcW w:w="1120" w:type="dxa"/>
            <w:tcBorders>
              <w:top w:val="single" w:sz="4" w:space="0" w:color="auto"/>
              <w:left w:val="single" w:sz="4" w:space="0" w:color="auto"/>
              <w:bottom w:val="single" w:sz="4" w:space="0" w:color="auto"/>
              <w:right w:val="single" w:sz="4" w:space="0" w:color="auto"/>
            </w:tcBorders>
            <w:vAlign w:val="center"/>
          </w:tcPr>
          <w:p w14:paraId="21B74B2D" w14:textId="764835A7" w:rsidR="002D343E" w:rsidRPr="0028614B" w:rsidRDefault="002D343E" w:rsidP="002D343E">
            <w:pPr>
              <w:jc w:val="center"/>
              <w:rPr>
                <w:rFonts w:ascii="Sylfaen" w:hAnsi="Sylfaen"/>
                <w:lang w:val="hy-AM"/>
              </w:rPr>
            </w:pPr>
            <w:r>
              <w:rPr>
                <w:rFonts w:ascii="Calibri" w:hAnsi="Calibri" w:cs="Calibri"/>
                <w:color w:val="000000"/>
                <w:sz w:val="16"/>
                <w:szCs w:val="16"/>
              </w:rPr>
              <w:t>Ад Маргинем Пресс</w:t>
            </w:r>
          </w:p>
        </w:tc>
        <w:tc>
          <w:tcPr>
            <w:tcW w:w="1571" w:type="dxa"/>
            <w:tcBorders>
              <w:top w:val="single" w:sz="4" w:space="0" w:color="auto"/>
              <w:left w:val="single" w:sz="4" w:space="0" w:color="auto"/>
              <w:bottom w:val="single" w:sz="4" w:space="0" w:color="auto"/>
              <w:right w:val="single" w:sz="4" w:space="0" w:color="auto"/>
            </w:tcBorders>
            <w:vAlign w:val="center"/>
          </w:tcPr>
          <w:p w14:paraId="0FCBD1A5" w14:textId="6B23593F" w:rsidR="002D343E" w:rsidRPr="0028614B" w:rsidRDefault="002D343E" w:rsidP="002D343E">
            <w:pPr>
              <w:jc w:val="center"/>
              <w:rPr>
                <w:rFonts w:ascii="Sylfaen" w:hAnsi="Sylfaen" w:cs="Sylfaen"/>
                <w:color w:val="000000"/>
                <w:lang w:val="en-US"/>
              </w:rPr>
            </w:pPr>
            <w:r>
              <w:rPr>
                <w:rFonts w:ascii="GHEA Grapalat" w:hAnsi="GHEA Grapalat" w:cs="Calibri"/>
                <w:color w:val="000000"/>
                <w:sz w:val="16"/>
                <w:szCs w:val="16"/>
              </w:rPr>
              <w:t>Формат-  155х110,</w:t>
            </w:r>
            <w:r>
              <w:rPr>
                <w:rFonts w:ascii="GHEA Grapalat" w:hAnsi="GHEA Grapalat" w:cs="Calibri"/>
                <w:color w:val="000000"/>
                <w:sz w:val="16"/>
                <w:szCs w:val="16"/>
              </w:rPr>
              <w:br/>
              <w:t>Переплет-мягкий, Страницы- 72</w:t>
            </w:r>
          </w:p>
        </w:tc>
        <w:tc>
          <w:tcPr>
            <w:tcW w:w="1276" w:type="dxa"/>
            <w:tcBorders>
              <w:top w:val="single" w:sz="4" w:space="0" w:color="auto"/>
              <w:left w:val="single" w:sz="4" w:space="0" w:color="auto"/>
              <w:bottom w:val="single" w:sz="4" w:space="0" w:color="auto"/>
              <w:right w:val="single" w:sz="4" w:space="0" w:color="auto"/>
            </w:tcBorders>
          </w:tcPr>
          <w:p w14:paraId="193667AF" w14:textId="764E49D0" w:rsidR="002D343E" w:rsidRPr="0028614B" w:rsidRDefault="002D343E" w:rsidP="002D343E">
            <w:pPr>
              <w:jc w:val="center"/>
              <w:rPr>
                <w:rFonts w:ascii="Sylfaen" w:hAnsi="Sylfaen" w:cs="Arial"/>
                <w:lang w:val="en-US"/>
              </w:rPr>
            </w:pPr>
            <w:r w:rsidRPr="00201AB3">
              <w:rPr>
                <w:rFonts w:ascii="Sylfaen" w:hAnsi="Sylfaen" w:cs="Arial"/>
                <w:lang w:val="en-US"/>
              </w:rPr>
              <w:t>штук</w:t>
            </w:r>
          </w:p>
        </w:tc>
        <w:tc>
          <w:tcPr>
            <w:tcW w:w="1417" w:type="dxa"/>
            <w:tcBorders>
              <w:top w:val="single" w:sz="4" w:space="0" w:color="auto"/>
              <w:left w:val="single" w:sz="4" w:space="0" w:color="auto"/>
              <w:bottom w:val="single" w:sz="4" w:space="0" w:color="auto"/>
              <w:right w:val="single" w:sz="4" w:space="0" w:color="auto"/>
            </w:tcBorders>
            <w:vAlign w:val="center"/>
          </w:tcPr>
          <w:p w14:paraId="573455A7" w14:textId="77777777" w:rsidR="002D343E" w:rsidRPr="0028614B" w:rsidRDefault="002D343E" w:rsidP="002D343E">
            <w:pPr>
              <w:jc w:val="center"/>
              <w:rPr>
                <w:rFonts w:ascii="Sylfaen" w:hAnsi="Sylfaen" w:cs="Calibri"/>
                <w:lang w:val="en-US"/>
              </w:rPr>
            </w:pPr>
          </w:p>
        </w:tc>
        <w:tc>
          <w:tcPr>
            <w:tcW w:w="1276" w:type="dxa"/>
            <w:tcBorders>
              <w:top w:val="single" w:sz="4" w:space="0" w:color="auto"/>
              <w:left w:val="single" w:sz="4" w:space="0" w:color="auto"/>
              <w:bottom w:val="single" w:sz="4" w:space="0" w:color="auto"/>
              <w:right w:val="single" w:sz="4" w:space="0" w:color="auto"/>
            </w:tcBorders>
          </w:tcPr>
          <w:p w14:paraId="0DC6C089" w14:textId="77777777" w:rsidR="002D343E" w:rsidRPr="0028614B"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1CD50B95" w14:textId="6EC619F0" w:rsidR="002D343E" w:rsidRPr="00A97C4A" w:rsidRDefault="002D343E" w:rsidP="002D343E">
            <w:pPr>
              <w:jc w:val="center"/>
              <w:rPr>
                <w:rFonts w:ascii="Sylfaen" w:hAnsi="Sylfaen" w:cs="Calibri"/>
                <w:lang w:val="en-US"/>
              </w:rPr>
            </w:pPr>
            <w:r>
              <w:rPr>
                <w:rFonts w:ascii="Calibri" w:hAnsi="Calibri" w:cs="Calibri"/>
                <w:color w:val="000000"/>
                <w:sz w:val="16"/>
                <w:szCs w:val="16"/>
              </w:rPr>
              <w:t>2</w:t>
            </w:r>
          </w:p>
        </w:tc>
        <w:tc>
          <w:tcPr>
            <w:tcW w:w="1134" w:type="dxa"/>
            <w:tcBorders>
              <w:top w:val="single" w:sz="4" w:space="0" w:color="auto"/>
              <w:left w:val="single" w:sz="4" w:space="0" w:color="auto"/>
              <w:bottom w:val="single" w:sz="4" w:space="0" w:color="auto"/>
              <w:right w:val="single" w:sz="4" w:space="0" w:color="auto"/>
            </w:tcBorders>
          </w:tcPr>
          <w:p w14:paraId="342A155E" w14:textId="410F0F91" w:rsidR="002D343E" w:rsidRPr="0028614B" w:rsidRDefault="002D343E" w:rsidP="002D343E">
            <w:pPr>
              <w:jc w:val="center"/>
              <w:rPr>
                <w:rFonts w:ascii="Sylfaen" w:hAnsi="Sylfaen"/>
                <w:lang w:val="en-US"/>
              </w:rPr>
            </w:pPr>
            <w:r w:rsidRPr="00B62C66">
              <w:rPr>
                <w:rFonts w:ascii="Sylfaen" w:hAnsi="Sylfaen"/>
              </w:rPr>
              <w:t>г. Ереван, улица Теряна 72</w:t>
            </w:r>
          </w:p>
        </w:tc>
        <w:tc>
          <w:tcPr>
            <w:tcW w:w="992" w:type="dxa"/>
            <w:tcBorders>
              <w:top w:val="single" w:sz="4" w:space="0" w:color="auto"/>
              <w:left w:val="single" w:sz="4" w:space="0" w:color="auto"/>
              <w:bottom w:val="single" w:sz="4" w:space="0" w:color="auto"/>
              <w:right w:val="single" w:sz="4" w:space="0" w:color="auto"/>
            </w:tcBorders>
            <w:vAlign w:val="center"/>
          </w:tcPr>
          <w:p w14:paraId="4D828081" w14:textId="40DC7EC2" w:rsidR="002D343E" w:rsidRPr="0028614B" w:rsidRDefault="002D343E" w:rsidP="002D343E">
            <w:pPr>
              <w:jc w:val="center"/>
              <w:rPr>
                <w:rFonts w:ascii="Sylfaen" w:hAnsi="Sylfaen" w:cs="Calibri"/>
                <w:lang w:val="en-US"/>
              </w:rPr>
            </w:pPr>
            <w:r>
              <w:rPr>
                <w:rFonts w:ascii="Calibri" w:hAnsi="Calibri" w:cs="Calibri"/>
                <w:color w:val="000000"/>
                <w:sz w:val="16"/>
                <w:szCs w:val="16"/>
              </w:rPr>
              <w:t>2</w:t>
            </w:r>
          </w:p>
        </w:tc>
        <w:tc>
          <w:tcPr>
            <w:tcW w:w="1134" w:type="dxa"/>
            <w:tcBorders>
              <w:top w:val="single" w:sz="4" w:space="0" w:color="auto"/>
              <w:left w:val="single" w:sz="4" w:space="0" w:color="auto"/>
              <w:bottom w:val="single" w:sz="4" w:space="0" w:color="auto"/>
              <w:right w:val="single" w:sz="4" w:space="0" w:color="auto"/>
            </w:tcBorders>
            <w:vAlign w:val="center"/>
          </w:tcPr>
          <w:p w14:paraId="2288A809" w14:textId="77777777" w:rsidR="002D343E" w:rsidRPr="0028614B" w:rsidRDefault="002D343E" w:rsidP="002D343E">
            <w:pPr>
              <w:jc w:val="center"/>
              <w:rPr>
                <w:rFonts w:ascii="Sylfaen" w:hAnsi="Sylfaen" w:cs="Calibri"/>
                <w:lang w:val="en-US"/>
              </w:rPr>
            </w:pPr>
          </w:p>
        </w:tc>
      </w:tr>
      <w:tr w:rsidR="002D343E" w:rsidRPr="0028614B" w14:paraId="69E27EF5" w14:textId="77777777" w:rsidTr="00077126">
        <w:trPr>
          <w:trHeight w:val="976"/>
        </w:trPr>
        <w:tc>
          <w:tcPr>
            <w:tcW w:w="850" w:type="dxa"/>
            <w:tcBorders>
              <w:top w:val="single" w:sz="4" w:space="0" w:color="auto"/>
              <w:left w:val="single" w:sz="4" w:space="0" w:color="auto"/>
              <w:bottom w:val="single" w:sz="4" w:space="0" w:color="auto"/>
              <w:right w:val="single" w:sz="4" w:space="0" w:color="auto"/>
            </w:tcBorders>
          </w:tcPr>
          <w:p w14:paraId="3150BACB" w14:textId="67D3566C" w:rsidR="002D343E" w:rsidRPr="0028614B" w:rsidRDefault="002D343E" w:rsidP="002D343E">
            <w:pPr>
              <w:jc w:val="center"/>
              <w:rPr>
                <w:rFonts w:ascii="Sylfaen" w:hAnsi="Sylfaen" w:cs="Calibri"/>
                <w:color w:val="000000"/>
                <w:lang w:val="en-US"/>
              </w:rPr>
            </w:pPr>
            <w:r>
              <w:rPr>
                <w:rFonts w:ascii="GHEA Grapalat" w:hAnsi="GHEA Grapalat" w:cs="Calibri"/>
                <w:color w:val="000000"/>
                <w:sz w:val="20"/>
                <w:szCs w:val="20"/>
              </w:rPr>
              <w:t>161</w:t>
            </w:r>
          </w:p>
        </w:tc>
        <w:tc>
          <w:tcPr>
            <w:tcW w:w="2271" w:type="dxa"/>
            <w:tcBorders>
              <w:top w:val="single" w:sz="4" w:space="0" w:color="auto"/>
              <w:left w:val="single" w:sz="4" w:space="0" w:color="auto"/>
              <w:bottom w:val="single" w:sz="4" w:space="0" w:color="auto"/>
              <w:right w:val="single" w:sz="4" w:space="0" w:color="auto"/>
            </w:tcBorders>
            <w:vAlign w:val="bottom"/>
          </w:tcPr>
          <w:p w14:paraId="011ABA5E" w14:textId="31A76A11" w:rsidR="002D343E" w:rsidRPr="0028614B" w:rsidRDefault="002D343E" w:rsidP="002D343E">
            <w:pPr>
              <w:jc w:val="center"/>
              <w:outlineLvl w:val="0"/>
              <w:rPr>
                <w:rFonts w:ascii="Sylfaen" w:hAnsi="Sylfaen" w:cs="Calibri"/>
                <w:lang w:val="en-US"/>
              </w:rPr>
            </w:pPr>
            <w:r>
              <w:rPr>
                <w:rFonts w:ascii="GHEA Grapalat" w:hAnsi="GHEA Grapalat" w:cs="Calibri"/>
                <w:color w:val="000000"/>
              </w:rPr>
              <w:t>22113000</w:t>
            </w:r>
          </w:p>
        </w:tc>
        <w:tc>
          <w:tcPr>
            <w:tcW w:w="1843" w:type="dxa"/>
            <w:tcBorders>
              <w:top w:val="single" w:sz="4" w:space="0" w:color="auto"/>
              <w:left w:val="single" w:sz="4" w:space="0" w:color="auto"/>
              <w:bottom w:val="single" w:sz="4" w:space="0" w:color="auto"/>
              <w:right w:val="single" w:sz="4" w:space="0" w:color="auto"/>
            </w:tcBorders>
            <w:vAlign w:val="center"/>
          </w:tcPr>
          <w:p w14:paraId="796C5999" w14:textId="7053E9BE" w:rsidR="002D343E" w:rsidRPr="0028614B" w:rsidRDefault="002D343E" w:rsidP="002D343E">
            <w:pPr>
              <w:jc w:val="center"/>
              <w:rPr>
                <w:rFonts w:ascii="Sylfaen" w:hAnsi="Sylfaen" w:cs="Sylfaen"/>
                <w:color w:val="000000"/>
                <w:lang w:val="en-US"/>
              </w:rPr>
            </w:pPr>
            <w:r>
              <w:rPr>
                <w:rFonts w:ascii="Calibri" w:hAnsi="Calibri" w:cs="Calibri"/>
                <w:color w:val="000000"/>
                <w:sz w:val="16"/>
                <w:szCs w:val="16"/>
              </w:rPr>
              <w:t>В. Агамов-Тупицын «Бульдозерная выставка» ISBN:  978-5-91103-214-2</w:t>
            </w:r>
          </w:p>
        </w:tc>
        <w:tc>
          <w:tcPr>
            <w:tcW w:w="1120" w:type="dxa"/>
            <w:tcBorders>
              <w:top w:val="single" w:sz="4" w:space="0" w:color="auto"/>
              <w:left w:val="single" w:sz="4" w:space="0" w:color="auto"/>
              <w:bottom w:val="single" w:sz="4" w:space="0" w:color="auto"/>
              <w:right w:val="single" w:sz="4" w:space="0" w:color="auto"/>
            </w:tcBorders>
            <w:vAlign w:val="center"/>
          </w:tcPr>
          <w:p w14:paraId="4CB63E4A" w14:textId="4B3F37AF" w:rsidR="002D343E" w:rsidRPr="0028614B" w:rsidRDefault="002D343E" w:rsidP="002D343E">
            <w:pPr>
              <w:jc w:val="center"/>
              <w:rPr>
                <w:rFonts w:ascii="Sylfaen" w:hAnsi="Sylfaen"/>
                <w:lang w:val="hy-AM"/>
              </w:rPr>
            </w:pPr>
            <w:r>
              <w:rPr>
                <w:rFonts w:ascii="Calibri" w:hAnsi="Calibri" w:cs="Calibri"/>
                <w:color w:val="000000"/>
                <w:sz w:val="16"/>
                <w:szCs w:val="16"/>
              </w:rPr>
              <w:t>Ад Маргинем Пресс</w:t>
            </w:r>
          </w:p>
        </w:tc>
        <w:tc>
          <w:tcPr>
            <w:tcW w:w="1571" w:type="dxa"/>
            <w:tcBorders>
              <w:top w:val="single" w:sz="4" w:space="0" w:color="auto"/>
              <w:left w:val="single" w:sz="4" w:space="0" w:color="auto"/>
              <w:bottom w:val="single" w:sz="4" w:space="0" w:color="auto"/>
              <w:right w:val="single" w:sz="4" w:space="0" w:color="auto"/>
            </w:tcBorders>
            <w:vAlign w:val="center"/>
          </w:tcPr>
          <w:p w14:paraId="06807E12" w14:textId="62D8501B" w:rsidR="002D343E" w:rsidRPr="0028614B" w:rsidRDefault="002D343E" w:rsidP="002D343E">
            <w:pPr>
              <w:jc w:val="center"/>
              <w:rPr>
                <w:rFonts w:ascii="Sylfaen" w:hAnsi="Sylfaen" w:cs="Sylfaen"/>
                <w:color w:val="000000"/>
                <w:lang w:val="en-US"/>
              </w:rPr>
            </w:pPr>
            <w:r>
              <w:rPr>
                <w:rFonts w:ascii="GHEA Grapalat" w:hAnsi="GHEA Grapalat" w:cs="Calibri"/>
                <w:color w:val="000000"/>
                <w:sz w:val="16"/>
                <w:szCs w:val="16"/>
              </w:rPr>
              <w:t>Формат- 150х110,</w:t>
            </w:r>
            <w:r>
              <w:rPr>
                <w:rFonts w:ascii="GHEA Grapalat" w:hAnsi="GHEA Grapalat" w:cs="Calibri"/>
                <w:color w:val="000000"/>
                <w:sz w:val="16"/>
                <w:szCs w:val="16"/>
              </w:rPr>
              <w:br/>
              <w:t>Переплет-мягкий, Страницы-  76</w:t>
            </w:r>
          </w:p>
        </w:tc>
        <w:tc>
          <w:tcPr>
            <w:tcW w:w="1276" w:type="dxa"/>
            <w:tcBorders>
              <w:top w:val="single" w:sz="4" w:space="0" w:color="auto"/>
              <w:left w:val="single" w:sz="4" w:space="0" w:color="auto"/>
              <w:bottom w:val="single" w:sz="4" w:space="0" w:color="auto"/>
              <w:right w:val="single" w:sz="4" w:space="0" w:color="auto"/>
            </w:tcBorders>
          </w:tcPr>
          <w:p w14:paraId="0A711C35" w14:textId="34729FD5" w:rsidR="002D343E" w:rsidRPr="0028614B" w:rsidRDefault="002D343E" w:rsidP="002D343E">
            <w:pPr>
              <w:jc w:val="center"/>
              <w:rPr>
                <w:rFonts w:ascii="Sylfaen" w:hAnsi="Sylfaen" w:cs="Arial"/>
                <w:lang w:val="en-US"/>
              </w:rPr>
            </w:pPr>
            <w:r w:rsidRPr="00201AB3">
              <w:rPr>
                <w:rFonts w:ascii="Sylfaen" w:hAnsi="Sylfaen" w:cs="Arial"/>
                <w:lang w:val="en-US"/>
              </w:rPr>
              <w:t>штук</w:t>
            </w:r>
          </w:p>
        </w:tc>
        <w:tc>
          <w:tcPr>
            <w:tcW w:w="1417" w:type="dxa"/>
            <w:tcBorders>
              <w:top w:val="single" w:sz="4" w:space="0" w:color="auto"/>
              <w:left w:val="single" w:sz="4" w:space="0" w:color="auto"/>
              <w:bottom w:val="single" w:sz="4" w:space="0" w:color="auto"/>
              <w:right w:val="single" w:sz="4" w:space="0" w:color="auto"/>
            </w:tcBorders>
            <w:vAlign w:val="center"/>
          </w:tcPr>
          <w:p w14:paraId="3053E26A" w14:textId="77777777" w:rsidR="002D343E" w:rsidRPr="0028614B" w:rsidRDefault="002D343E" w:rsidP="002D343E">
            <w:pPr>
              <w:jc w:val="center"/>
              <w:rPr>
                <w:rFonts w:ascii="Sylfaen" w:hAnsi="Sylfaen" w:cs="Calibri"/>
                <w:lang w:val="en-US"/>
              </w:rPr>
            </w:pPr>
          </w:p>
        </w:tc>
        <w:tc>
          <w:tcPr>
            <w:tcW w:w="1276" w:type="dxa"/>
            <w:tcBorders>
              <w:top w:val="single" w:sz="4" w:space="0" w:color="auto"/>
              <w:left w:val="single" w:sz="4" w:space="0" w:color="auto"/>
              <w:bottom w:val="single" w:sz="4" w:space="0" w:color="auto"/>
              <w:right w:val="single" w:sz="4" w:space="0" w:color="auto"/>
            </w:tcBorders>
          </w:tcPr>
          <w:p w14:paraId="1D21C916" w14:textId="77777777" w:rsidR="002D343E" w:rsidRPr="0028614B"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342C1CE5" w14:textId="1F15C687" w:rsidR="002D343E" w:rsidRPr="00A97C4A" w:rsidRDefault="002D343E" w:rsidP="002D343E">
            <w:pPr>
              <w:jc w:val="center"/>
              <w:rPr>
                <w:rFonts w:ascii="Sylfaen" w:hAnsi="Sylfaen" w:cs="Calibri"/>
                <w:lang w:val="en-US"/>
              </w:rPr>
            </w:pPr>
            <w:r>
              <w:rPr>
                <w:rFonts w:ascii="Calibri" w:hAnsi="Calibri" w:cs="Calibri"/>
                <w:color w:val="000000"/>
                <w:sz w:val="16"/>
                <w:szCs w:val="16"/>
              </w:rPr>
              <w:t>1</w:t>
            </w:r>
          </w:p>
        </w:tc>
        <w:tc>
          <w:tcPr>
            <w:tcW w:w="1134" w:type="dxa"/>
            <w:tcBorders>
              <w:top w:val="single" w:sz="4" w:space="0" w:color="auto"/>
              <w:left w:val="single" w:sz="4" w:space="0" w:color="auto"/>
              <w:bottom w:val="single" w:sz="4" w:space="0" w:color="auto"/>
              <w:right w:val="single" w:sz="4" w:space="0" w:color="auto"/>
            </w:tcBorders>
          </w:tcPr>
          <w:p w14:paraId="1B5D571C" w14:textId="79D4F96D" w:rsidR="002D343E" w:rsidRPr="0028614B" w:rsidRDefault="002D343E" w:rsidP="002D343E">
            <w:pPr>
              <w:jc w:val="center"/>
              <w:rPr>
                <w:rFonts w:ascii="Sylfaen" w:hAnsi="Sylfaen"/>
                <w:lang w:val="en-US"/>
              </w:rPr>
            </w:pPr>
            <w:r w:rsidRPr="00B62C66">
              <w:rPr>
                <w:rFonts w:ascii="Sylfaen" w:hAnsi="Sylfaen"/>
              </w:rPr>
              <w:t>г. Ереван, улица Теряна 72</w:t>
            </w:r>
          </w:p>
        </w:tc>
        <w:tc>
          <w:tcPr>
            <w:tcW w:w="992" w:type="dxa"/>
            <w:tcBorders>
              <w:top w:val="single" w:sz="4" w:space="0" w:color="auto"/>
              <w:left w:val="single" w:sz="4" w:space="0" w:color="auto"/>
              <w:bottom w:val="single" w:sz="4" w:space="0" w:color="auto"/>
              <w:right w:val="single" w:sz="4" w:space="0" w:color="auto"/>
            </w:tcBorders>
            <w:vAlign w:val="center"/>
          </w:tcPr>
          <w:p w14:paraId="66E37F72" w14:textId="6A2D42D9" w:rsidR="002D343E" w:rsidRPr="0028614B" w:rsidRDefault="002D343E" w:rsidP="002D343E">
            <w:pPr>
              <w:jc w:val="center"/>
              <w:rPr>
                <w:rFonts w:ascii="Sylfaen" w:hAnsi="Sylfaen" w:cs="Calibri"/>
                <w:lang w:val="en-US"/>
              </w:rPr>
            </w:pPr>
            <w:r>
              <w:rPr>
                <w:rFonts w:ascii="Calibri" w:hAnsi="Calibri" w:cs="Calibri"/>
                <w:color w:val="000000"/>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14:paraId="409D340C" w14:textId="77777777" w:rsidR="002D343E" w:rsidRPr="0028614B" w:rsidRDefault="002D343E" w:rsidP="002D343E">
            <w:pPr>
              <w:jc w:val="center"/>
              <w:rPr>
                <w:rFonts w:ascii="Sylfaen" w:hAnsi="Sylfaen" w:cs="Calibri"/>
                <w:lang w:val="en-US"/>
              </w:rPr>
            </w:pPr>
          </w:p>
        </w:tc>
      </w:tr>
      <w:tr w:rsidR="002D343E" w:rsidRPr="0028614B" w14:paraId="69D17A4B" w14:textId="77777777" w:rsidTr="00077126">
        <w:trPr>
          <w:trHeight w:val="976"/>
        </w:trPr>
        <w:tc>
          <w:tcPr>
            <w:tcW w:w="850" w:type="dxa"/>
            <w:tcBorders>
              <w:top w:val="single" w:sz="4" w:space="0" w:color="auto"/>
              <w:left w:val="single" w:sz="4" w:space="0" w:color="auto"/>
              <w:bottom w:val="single" w:sz="4" w:space="0" w:color="auto"/>
              <w:right w:val="single" w:sz="4" w:space="0" w:color="auto"/>
            </w:tcBorders>
          </w:tcPr>
          <w:p w14:paraId="48DB4F9D" w14:textId="62448CBB" w:rsidR="002D343E" w:rsidRPr="0028614B" w:rsidRDefault="002D343E" w:rsidP="002D343E">
            <w:pPr>
              <w:jc w:val="center"/>
              <w:rPr>
                <w:rFonts w:ascii="Sylfaen" w:hAnsi="Sylfaen" w:cs="Calibri"/>
                <w:color w:val="000000"/>
                <w:lang w:val="en-US"/>
              </w:rPr>
            </w:pPr>
            <w:r>
              <w:rPr>
                <w:rFonts w:ascii="GHEA Grapalat" w:hAnsi="GHEA Grapalat" w:cs="Calibri"/>
                <w:color w:val="000000"/>
                <w:sz w:val="20"/>
                <w:szCs w:val="20"/>
              </w:rPr>
              <w:t>162</w:t>
            </w:r>
          </w:p>
        </w:tc>
        <w:tc>
          <w:tcPr>
            <w:tcW w:w="2271" w:type="dxa"/>
            <w:tcBorders>
              <w:top w:val="single" w:sz="4" w:space="0" w:color="auto"/>
              <w:left w:val="single" w:sz="4" w:space="0" w:color="auto"/>
              <w:bottom w:val="single" w:sz="4" w:space="0" w:color="auto"/>
              <w:right w:val="single" w:sz="4" w:space="0" w:color="auto"/>
            </w:tcBorders>
            <w:vAlign w:val="bottom"/>
          </w:tcPr>
          <w:p w14:paraId="208A25A2" w14:textId="7AD7C5A9" w:rsidR="002D343E" w:rsidRPr="0028614B" w:rsidRDefault="002D343E" w:rsidP="002D343E">
            <w:pPr>
              <w:jc w:val="center"/>
              <w:outlineLvl w:val="0"/>
              <w:rPr>
                <w:rFonts w:ascii="Sylfaen" w:hAnsi="Sylfaen" w:cs="Calibri"/>
                <w:lang w:val="en-US"/>
              </w:rPr>
            </w:pPr>
            <w:r>
              <w:rPr>
                <w:rFonts w:ascii="GHEA Grapalat" w:hAnsi="GHEA Grapalat" w:cs="Calibri"/>
                <w:color w:val="000000"/>
              </w:rPr>
              <w:t>22113000</w:t>
            </w:r>
          </w:p>
        </w:tc>
        <w:tc>
          <w:tcPr>
            <w:tcW w:w="1843" w:type="dxa"/>
            <w:tcBorders>
              <w:top w:val="single" w:sz="4" w:space="0" w:color="auto"/>
              <w:left w:val="single" w:sz="4" w:space="0" w:color="auto"/>
              <w:bottom w:val="single" w:sz="4" w:space="0" w:color="auto"/>
              <w:right w:val="single" w:sz="4" w:space="0" w:color="auto"/>
            </w:tcBorders>
            <w:vAlign w:val="center"/>
          </w:tcPr>
          <w:p w14:paraId="6ED28B65" w14:textId="1AB34376" w:rsidR="002D343E" w:rsidRPr="0028614B" w:rsidRDefault="002D343E" w:rsidP="002D343E">
            <w:pPr>
              <w:jc w:val="center"/>
              <w:rPr>
                <w:rFonts w:ascii="Sylfaen" w:hAnsi="Sylfaen" w:cs="Sylfaen"/>
                <w:color w:val="000000"/>
                <w:lang w:val="en-US"/>
              </w:rPr>
            </w:pPr>
            <w:r>
              <w:rPr>
                <w:rFonts w:ascii="Calibri" w:hAnsi="Calibri" w:cs="Calibri"/>
                <w:color w:val="000000"/>
                <w:sz w:val="16"/>
                <w:szCs w:val="16"/>
              </w:rPr>
              <w:t>Б. Гройс «Борис Михайлов» ISBN: 978-5-91103-225-8</w:t>
            </w:r>
          </w:p>
        </w:tc>
        <w:tc>
          <w:tcPr>
            <w:tcW w:w="1120" w:type="dxa"/>
            <w:tcBorders>
              <w:top w:val="single" w:sz="4" w:space="0" w:color="auto"/>
              <w:left w:val="single" w:sz="4" w:space="0" w:color="auto"/>
              <w:bottom w:val="single" w:sz="4" w:space="0" w:color="auto"/>
              <w:right w:val="single" w:sz="4" w:space="0" w:color="auto"/>
            </w:tcBorders>
            <w:vAlign w:val="center"/>
          </w:tcPr>
          <w:p w14:paraId="1E3A8FD7" w14:textId="534823B1" w:rsidR="002D343E" w:rsidRPr="0028614B" w:rsidRDefault="002D343E" w:rsidP="002D343E">
            <w:pPr>
              <w:jc w:val="center"/>
              <w:rPr>
                <w:rFonts w:ascii="Sylfaen" w:hAnsi="Sylfaen"/>
                <w:lang w:val="hy-AM"/>
              </w:rPr>
            </w:pPr>
            <w:r>
              <w:rPr>
                <w:rFonts w:ascii="Calibri" w:hAnsi="Calibri" w:cs="Calibri"/>
                <w:color w:val="000000"/>
                <w:sz w:val="16"/>
                <w:szCs w:val="16"/>
              </w:rPr>
              <w:t>Ад Маргинем Пресс</w:t>
            </w:r>
          </w:p>
        </w:tc>
        <w:tc>
          <w:tcPr>
            <w:tcW w:w="1571" w:type="dxa"/>
            <w:tcBorders>
              <w:top w:val="single" w:sz="4" w:space="0" w:color="auto"/>
              <w:left w:val="single" w:sz="4" w:space="0" w:color="auto"/>
              <w:bottom w:val="single" w:sz="4" w:space="0" w:color="auto"/>
              <w:right w:val="single" w:sz="4" w:space="0" w:color="auto"/>
            </w:tcBorders>
            <w:vAlign w:val="center"/>
          </w:tcPr>
          <w:p w14:paraId="47ACDF2E" w14:textId="71B4CCE5" w:rsidR="002D343E" w:rsidRPr="0028614B" w:rsidRDefault="002D343E" w:rsidP="002D343E">
            <w:pPr>
              <w:jc w:val="center"/>
              <w:rPr>
                <w:rFonts w:ascii="Sylfaen" w:hAnsi="Sylfaen" w:cs="Sylfaen"/>
                <w:color w:val="000000"/>
                <w:lang w:val="en-US"/>
              </w:rPr>
            </w:pPr>
            <w:r>
              <w:rPr>
                <w:rFonts w:ascii="GHEA Grapalat" w:hAnsi="GHEA Grapalat" w:cs="Calibri"/>
                <w:color w:val="000000"/>
                <w:sz w:val="16"/>
                <w:szCs w:val="16"/>
              </w:rPr>
              <w:t>Формат- 150х110,</w:t>
            </w:r>
            <w:r>
              <w:rPr>
                <w:rFonts w:ascii="GHEA Grapalat" w:hAnsi="GHEA Grapalat" w:cs="Calibri"/>
                <w:color w:val="000000"/>
                <w:sz w:val="16"/>
                <w:szCs w:val="16"/>
              </w:rPr>
              <w:br/>
              <w:t>Переплет-мягкий, Страницы-  52</w:t>
            </w:r>
          </w:p>
        </w:tc>
        <w:tc>
          <w:tcPr>
            <w:tcW w:w="1276" w:type="dxa"/>
            <w:tcBorders>
              <w:top w:val="single" w:sz="4" w:space="0" w:color="auto"/>
              <w:left w:val="single" w:sz="4" w:space="0" w:color="auto"/>
              <w:bottom w:val="single" w:sz="4" w:space="0" w:color="auto"/>
              <w:right w:val="single" w:sz="4" w:space="0" w:color="auto"/>
            </w:tcBorders>
          </w:tcPr>
          <w:p w14:paraId="4DFACAC4" w14:textId="2C6A7E2E" w:rsidR="002D343E" w:rsidRPr="0028614B" w:rsidRDefault="002D343E" w:rsidP="002D343E">
            <w:pPr>
              <w:jc w:val="center"/>
              <w:rPr>
                <w:rFonts w:ascii="Sylfaen" w:hAnsi="Sylfaen" w:cs="Arial"/>
                <w:lang w:val="en-US"/>
              </w:rPr>
            </w:pPr>
            <w:r w:rsidRPr="00201AB3">
              <w:rPr>
                <w:rFonts w:ascii="Sylfaen" w:hAnsi="Sylfaen" w:cs="Arial"/>
                <w:lang w:val="en-US"/>
              </w:rPr>
              <w:t>штук</w:t>
            </w:r>
          </w:p>
        </w:tc>
        <w:tc>
          <w:tcPr>
            <w:tcW w:w="1417" w:type="dxa"/>
            <w:tcBorders>
              <w:top w:val="single" w:sz="4" w:space="0" w:color="auto"/>
              <w:left w:val="single" w:sz="4" w:space="0" w:color="auto"/>
              <w:bottom w:val="single" w:sz="4" w:space="0" w:color="auto"/>
              <w:right w:val="single" w:sz="4" w:space="0" w:color="auto"/>
            </w:tcBorders>
            <w:vAlign w:val="center"/>
          </w:tcPr>
          <w:p w14:paraId="29419FFD" w14:textId="77777777" w:rsidR="002D343E" w:rsidRPr="0028614B" w:rsidRDefault="002D343E" w:rsidP="002D343E">
            <w:pPr>
              <w:jc w:val="center"/>
              <w:rPr>
                <w:rFonts w:ascii="Sylfaen" w:hAnsi="Sylfaen" w:cs="Calibri"/>
                <w:lang w:val="en-US"/>
              </w:rPr>
            </w:pPr>
          </w:p>
        </w:tc>
        <w:tc>
          <w:tcPr>
            <w:tcW w:w="1276" w:type="dxa"/>
            <w:tcBorders>
              <w:top w:val="single" w:sz="4" w:space="0" w:color="auto"/>
              <w:left w:val="single" w:sz="4" w:space="0" w:color="auto"/>
              <w:bottom w:val="single" w:sz="4" w:space="0" w:color="auto"/>
              <w:right w:val="single" w:sz="4" w:space="0" w:color="auto"/>
            </w:tcBorders>
          </w:tcPr>
          <w:p w14:paraId="55A37E22" w14:textId="77777777" w:rsidR="002D343E" w:rsidRPr="0028614B"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7C2AB44A" w14:textId="134F16D7" w:rsidR="002D343E" w:rsidRPr="00A97C4A" w:rsidRDefault="002D343E" w:rsidP="002D343E">
            <w:pPr>
              <w:jc w:val="center"/>
              <w:rPr>
                <w:rFonts w:ascii="Sylfaen" w:hAnsi="Sylfaen" w:cs="Calibri"/>
                <w:lang w:val="en-US"/>
              </w:rPr>
            </w:pPr>
            <w:r>
              <w:rPr>
                <w:rFonts w:ascii="Calibri" w:hAnsi="Calibri" w:cs="Calibri"/>
                <w:color w:val="000000"/>
                <w:sz w:val="16"/>
                <w:szCs w:val="16"/>
              </w:rPr>
              <w:t>2</w:t>
            </w:r>
          </w:p>
        </w:tc>
        <w:tc>
          <w:tcPr>
            <w:tcW w:w="1134" w:type="dxa"/>
            <w:tcBorders>
              <w:top w:val="single" w:sz="4" w:space="0" w:color="auto"/>
              <w:left w:val="single" w:sz="4" w:space="0" w:color="auto"/>
              <w:bottom w:val="single" w:sz="4" w:space="0" w:color="auto"/>
              <w:right w:val="single" w:sz="4" w:space="0" w:color="auto"/>
            </w:tcBorders>
          </w:tcPr>
          <w:p w14:paraId="0D538833" w14:textId="7A71BCEF" w:rsidR="002D343E" w:rsidRPr="0028614B" w:rsidRDefault="002D343E" w:rsidP="002D343E">
            <w:pPr>
              <w:jc w:val="center"/>
              <w:rPr>
                <w:rFonts w:ascii="Sylfaen" w:hAnsi="Sylfaen"/>
                <w:lang w:val="en-US"/>
              </w:rPr>
            </w:pPr>
            <w:r w:rsidRPr="00B62C66">
              <w:rPr>
                <w:rFonts w:ascii="Sylfaen" w:hAnsi="Sylfaen"/>
              </w:rPr>
              <w:t>г. Ереван, улица Теряна 72</w:t>
            </w:r>
          </w:p>
        </w:tc>
        <w:tc>
          <w:tcPr>
            <w:tcW w:w="992" w:type="dxa"/>
            <w:tcBorders>
              <w:top w:val="single" w:sz="4" w:space="0" w:color="auto"/>
              <w:left w:val="single" w:sz="4" w:space="0" w:color="auto"/>
              <w:bottom w:val="single" w:sz="4" w:space="0" w:color="auto"/>
              <w:right w:val="single" w:sz="4" w:space="0" w:color="auto"/>
            </w:tcBorders>
            <w:vAlign w:val="center"/>
          </w:tcPr>
          <w:p w14:paraId="589CD62E" w14:textId="3C70E94D" w:rsidR="002D343E" w:rsidRPr="0028614B" w:rsidRDefault="002D343E" w:rsidP="002D343E">
            <w:pPr>
              <w:jc w:val="center"/>
              <w:rPr>
                <w:rFonts w:ascii="Sylfaen" w:hAnsi="Sylfaen" w:cs="Calibri"/>
                <w:lang w:val="en-US"/>
              </w:rPr>
            </w:pPr>
            <w:r>
              <w:rPr>
                <w:rFonts w:ascii="Calibri" w:hAnsi="Calibri" w:cs="Calibri"/>
                <w:color w:val="000000"/>
                <w:sz w:val="16"/>
                <w:szCs w:val="16"/>
              </w:rPr>
              <w:t>2</w:t>
            </w:r>
          </w:p>
        </w:tc>
        <w:tc>
          <w:tcPr>
            <w:tcW w:w="1134" w:type="dxa"/>
            <w:tcBorders>
              <w:top w:val="single" w:sz="4" w:space="0" w:color="auto"/>
              <w:left w:val="single" w:sz="4" w:space="0" w:color="auto"/>
              <w:bottom w:val="single" w:sz="4" w:space="0" w:color="auto"/>
              <w:right w:val="single" w:sz="4" w:space="0" w:color="auto"/>
            </w:tcBorders>
            <w:vAlign w:val="center"/>
          </w:tcPr>
          <w:p w14:paraId="13D191C2" w14:textId="77777777" w:rsidR="002D343E" w:rsidRPr="0028614B" w:rsidRDefault="002D343E" w:rsidP="002D343E">
            <w:pPr>
              <w:jc w:val="center"/>
              <w:rPr>
                <w:rFonts w:ascii="Sylfaen" w:hAnsi="Sylfaen" w:cs="Calibri"/>
                <w:lang w:val="en-US"/>
              </w:rPr>
            </w:pPr>
          </w:p>
        </w:tc>
      </w:tr>
      <w:tr w:rsidR="002D343E" w:rsidRPr="0028614B" w14:paraId="33E06C9C" w14:textId="77777777" w:rsidTr="00077126">
        <w:trPr>
          <w:trHeight w:val="976"/>
        </w:trPr>
        <w:tc>
          <w:tcPr>
            <w:tcW w:w="850" w:type="dxa"/>
            <w:tcBorders>
              <w:top w:val="single" w:sz="4" w:space="0" w:color="auto"/>
              <w:left w:val="single" w:sz="4" w:space="0" w:color="auto"/>
              <w:bottom w:val="single" w:sz="4" w:space="0" w:color="auto"/>
              <w:right w:val="single" w:sz="4" w:space="0" w:color="auto"/>
            </w:tcBorders>
          </w:tcPr>
          <w:p w14:paraId="25A1DC43" w14:textId="61E0C30D" w:rsidR="002D343E" w:rsidRPr="0028614B" w:rsidRDefault="002D343E" w:rsidP="002D343E">
            <w:pPr>
              <w:jc w:val="center"/>
              <w:rPr>
                <w:rFonts w:ascii="Sylfaen" w:hAnsi="Sylfaen" w:cs="Calibri"/>
                <w:color w:val="000000"/>
                <w:lang w:val="en-US"/>
              </w:rPr>
            </w:pPr>
            <w:r>
              <w:rPr>
                <w:rFonts w:ascii="GHEA Grapalat" w:hAnsi="GHEA Grapalat" w:cs="Calibri"/>
                <w:color w:val="000000"/>
                <w:sz w:val="20"/>
                <w:szCs w:val="20"/>
              </w:rPr>
              <w:t>163</w:t>
            </w:r>
          </w:p>
        </w:tc>
        <w:tc>
          <w:tcPr>
            <w:tcW w:w="2271" w:type="dxa"/>
            <w:tcBorders>
              <w:top w:val="single" w:sz="4" w:space="0" w:color="auto"/>
              <w:left w:val="single" w:sz="4" w:space="0" w:color="auto"/>
              <w:bottom w:val="single" w:sz="4" w:space="0" w:color="auto"/>
              <w:right w:val="single" w:sz="4" w:space="0" w:color="auto"/>
            </w:tcBorders>
            <w:vAlign w:val="bottom"/>
          </w:tcPr>
          <w:p w14:paraId="4D8BB474" w14:textId="06A7B0FA" w:rsidR="002D343E" w:rsidRPr="0028614B" w:rsidRDefault="002D343E" w:rsidP="002D343E">
            <w:pPr>
              <w:jc w:val="center"/>
              <w:outlineLvl w:val="0"/>
              <w:rPr>
                <w:rFonts w:ascii="Sylfaen" w:hAnsi="Sylfaen" w:cs="Calibri"/>
                <w:lang w:val="en-US"/>
              </w:rPr>
            </w:pPr>
            <w:r>
              <w:rPr>
                <w:rFonts w:ascii="GHEA Grapalat" w:hAnsi="GHEA Grapalat" w:cs="Calibri"/>
                <w:color w:val="000000"/>
              </w:rPr>
              <w:t>22113000</w:t>
            </w:r>
          </w:p>
        </w:tc>
        <w:tc>
          <w:tcPr>
            <w:tcW w:w="1843" w:type="dxa"/>
            <w:tcBorders>
              <w:top w:val="single" w:sz="4" w:space="0" w:color="auto"/>
              <w:left w:val="single" w:sz="4" w:space="0" w:color="auto"/>
              <w:bottom w:val="single" w:sz="4" w:space="0" w:color="auto"/>
              <w:right w:val="single" w:sz="4" w:space="0" w:color="auto"/>
            </w:tcBorders>
            <w:vAlign w:val="center"/>
          </w:tcPr>
          <w:p w14:paraId="0396B63D" w14:textId="459E02DB" w:rsidR="002D343E" w:rsidRPr="0028614B" w:rsidRDefault="002D343E" w:rsidP="002D343E">
            <w:pPr>
              <w:jc w:val="center"/>
              <w:rPr>
                <w:rFonts w:ascii="Sylfaen" w:hAnsi="Sylfaen" w:cs="Sylfaen"/>
                <w:color w:val="000000"/>
                <w:lang w:val="en-US"/>
              </w:rPr>
            </w:pPr>
            <w:r>
              <w:rPr>
                <w:rFonts w:ascii="Calibri" w:hAnsi="Calibri" w:cs="Calibri"/>
                <w:color w:val="000000"/>
                <w:sz w:val="16"/>
                <w:szCs w:val="16"/>
              </w:rPr>
              <w:t>В. Мизиано «Владимир Архипов» ISBN:  978-5-91103-201-2</w:t>
            </w:r>
          </w:p>
        </w:tc>
        <w:tc>
          <w:tcPr>
            <w:tcW w:w="1120" w:type="dxa"/>
            <w:tcBorders>
              <w:top w:val="single" w:sz="4" w:space="0" w:color="auto"/>
              <w:left w:val="single" w:sz="4" w:space="0" w:color="auto"/>
              <w:bottom w:val="single" w:sz="4" w:space="0" w:color="auto"/>
              <w:right w:val="single" w:sz="4" w:space="0" w:color="auto"/>
            </w:tcBorders>
            <w:vAlign w:val="center"/>
          </w:tcPr>
          <w:p w14:paraId="47D9EB72" w14:textId="118E2574" w:rsidR="002D343E" w:rsidRPr="0028614B" w:rsidRDefault="002D343E" w:rsidP="002D343E">
            <w:pPr>
              <w:jc w:val="center"/>
              <w:rPr>
                <w:rFonts w:ascii="Sylfaen" w:hAnsi="Sylfaen"/>
                <w:lang w:val="hy-AM"/>
              </w:rPr>
            </w:pPr>
            <w:r>
              <w:rPr>
                <w:rFonts w:ascii="Calibri" w:hAnsi="Calibri" w:cs="Calibri"/>
                <w:color w:val="000000"/>
                <w:sz w:val="16"/>
                <w:szCs w:val="16"/>
              </w:rPr>
              <w:t>Ад Маргинем Пресс</w:t>
            </w:r>
          </w:p>
        </w:tc>
        <w:tc>
          <w:tcPr>
            <w:tcW w:w="1571" w:type="dxa"/>
            <w:tcBorders>
              <w:top w:val="single" w:sz="4" w:space="0" w:color="auto"/>
              <w:left w:val="single" w:sz="4" w:space="0" w:color="auto"/>
              <w:bottom w:val="single" w:sz="4" w:space="0" w:color="auto"/>
              <w:right w:val="single" w:sz="4" w:space="0" w:color="auto"/>
            </w:tcBorders>
            <w:vAlign w:val="center"/>
          </w:tcPr>
          <w:p w14:paraId="0E2A517A" w14:textId="7689715F" w:rsidR="002D343E" w:rsidRPr="0028614B" w:rsidRDefault="002D343E" w:rsidP="002D343E">
            <w:pPr>
              <w:jc w:val="center"/>
              <w:rPr>
                <w:rFonts w:ascii="Sylfaen" w:hAnsi="Sylfaen" w:cs="Sylfaen"/>
                <w:color w:val="000000"/>
                <w:lang w:val="en-US"/>
              </w:rPr>
            </w:pPr>
            <w:r>
              <w:rPr>
                <w:rFonts w:ascii="GHEA Grapalat" w:hAnsi="GHEA Grapalat" w:cs="Calibri"/>
                <w:color w:val="000000"/>
                <w:sz w:val="16"/>
                <w:szCs w:val="16"/>
              </w:rPr>
              <w:t>Формат- 150х110,</w:t>
            </w:r>
            <w:r>
              <w:rPr>
                <w:rFonts w:ascii="GHEA Grapalat" w:hAnsi="GHEA Grapalat" w:cs="Calibri"/>
                <w:color w:val="000000"/>
                <w:sz w:val="16"/>
                <w:szCs w:val="16"/>
              </w:rPr>
              <w:br/>
              <w:t>Переплет-мягкий, Страницы- 76</w:t>
            </w:r>
          </w:p>
        </w:tc>
        <w:tc>
          <w:tcPr>
            <w:tcW w:w="1276" w:type="dxa"/>
            <w:tcBorders>
              <w:top w:val="single" w:sz="4" w:space="0" w:color="auto"/>
              <w:left w:val="single" w:sz="4" w:space="0" w:color="auto"/>
              <w:bottom w:val="single" w:sz="4" w:space="0" w:color="auto"/>
              <w:right w:val="single" w:sz="4" w:space="0" w:color="auto"/>
            </w:tcBorders>
          </w:tcPr>
          <w:p w14:paraId="08847FBA" w14:textId="0C776F59" w:rsidR="002D343E" w:rsidRPr="0028614B" w:rsidRDefault="002D343E" w:rsidP="002D343E">
            <w:pPr>
              <w:jc w:val="center"/>
              <w:rPr>
                <w:rFonts w:ascii="Sylfaen" w:hAnsi="Sylfaen" w:cs="Arial"/>
                <w:lang w:val="en-US"/>
              </w:rPr>
            </w:pPr>
            <w:r w:rsidRPr="00201AB3">
              <w:rPr>
                <w:rFonts w:ascii="Sylfaen" w:hAnsi="Sylfaen" w:cs="Arial"/>
                <w:lang w:val="en-US"/>
              </w:rPr>
              <w:t>штук</w:t>
            </w:r>
          </w:p>
        </w:tc>
        <w:tc>
          <w:tcPr>
            <w:tcW w:w="1417" w:type="dxa"/>
            <w:tcBorders>
              <w:top w:val="single" w:sz="4" w:space="0" w:color="auto"/>
              <w:left w:val="single" w:sz="4" w:space="0" w:color="auto"/>
              <w:bottom w:val="single" w:sz="4" w:space="0" w:color="auto"/>
              <w:right w:val="single" w:sz="4" w:space="0" w:color="auto"/>
            </w:tcBorders>
            <w:vAlign w:val="center"/>
          </w:tcPr>
          <w:p w14:paraId="5E24C435" w14:textId="77777777" w:rsidR="002D343E" w:rsidRPr="0028614B" w:rsidRDefault="002D343E" w:rsidP="002D343E">
            <w:pPr>
              <w:jc w:val="center"/>
              <w:rPr>
                <w:rFonts w:ascii="Sylfaen" w:hAnsi="Sylfaen" w:cs="Calibri"/>
                <w:lang w:val="en-US"/>
              </w:rPr>
            </w:pPr>
          </w:p>
        </w:tc>
        <w:tc>
          <w:tcPr>
            <w:tcW w:w="1276" w:type="dxa"/>
            <w:tcBorders>
              <w:top w:val="single" w:sz="4" w:space="0" w:color="auto"/>
              <w:left w:val="single" w:sz="4" w:space="0" w:color="auto"/>
              <w:bottom w:val="single" w:sz="4" w:space="0" w:color="auto"/>
              <w:right w:val="single" w:sz="4" w:space="0" w:color="auto"/>
            </w:tcBorders>
          </w:tcPr>
          <w:p w14:paraId="43880397" w14:textId="77777777" w:rsidR="002D343E" w:rsidRPr="0028614B"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53FE85A1" w14:textId="1ABE358A" w:rsidR="002D343E" w:rsidRPr="00A97C4A" w:rsidRDefault="002D343E" w:rsidP="002D343E">
            <w:pPr>
              <w:jc w:val="center"/>
              <w:rPr>
                <w:rFonts w:ascii="Sylfaen" w:hAnsi="Sylfaen" w:cs="Calibri"/>
                <w:lang w:val="en-US"/>
              </w:rPr>
            </w:pPr>
            <w:r>
              <w:rPr>
                <w:rFonts w:ascii="Calibri" w:hAnsi="Calibri" w:cs="Calibri"/>
                <w:color w:val="000000"/>
                <w:sz w:val="16"/>
                <w:szCs w:val="16"/>
              </w:rPr>
              <w:t>2</w:t>
            </w:r>
          </w:p>
        </w:tc>
        <w:tc>
          <w:tcPr>
            <w:tcW w:w="1134" w:type="dxa"/>
            <w:tcBorders>
              <w:top w:val="single" w:sz="4" w:space="0" w:color="auto"/>
              <w:left w:val="single" w:sz="4" w:space="0" w:color="auto"/>
              <w:bottom w:val="single" w:sz="4" w:space="0" w:color="auto"/>
              <w:right w:val="single" w:sz="4" w:space="0" w:color="auto"/>
            </w:tcBorders>
          </w:tcPr>
          <w:p w14:paraId="66596028" w14:textId="786A2437" w:rsidR="002D343E" w:rsidRPr="0028614B" w:rsidRDefault="002D343E" w:rsidP="002D343E">
            <w:pPr>
              <w:jc w:val="center"/>
              <w:rPr>
                <w:rFonts w:ascii="Sylfaen" w:hAnsi="Sylfaen"/>
                <w:lang w:val="en-US"/>
              </w:rPr>
            </w:pPr>
            <w:r w:rsidRPr="00B62C66">
              <w:rPr>
                <w:rFonts w:ascii="Sylfaen" w:hAnsi="Sylfaen"/>
              </w:rPr>
              <w:t>г. Ереван, улица Теряна 72</w:t>
            </w:r>
          </w:p>
        </w:tc>
        <w:tc>
          <w:tcPr>
            <w:tcW w:w="992" w:type="dxa"/>
            <w:tcBorders>
              <w:top w:val="single" w:sz="4" w:space="0" w:color="auto"/>
              <w:left w:val="single" w:sz="4" w:space="0" w:color="auto"/>
              <w:bottom w:val="single" w:sz="4" w:space="0" w:color="auto"/>
              <w:right w:val="single" w:sz="4" w:space="0" w:color="auto"/>
            </w:tcBorders>
            <w:vAlign w:val="center"/>
          </w:tcPr>
          <w:p w14:paraId="0DCAC33D" w14:textId="3B17F1B5" w:rsidR="002D343E" w:rsidRPr="0028614B" w:rsidRDefault="002D343E" w:rsidP="002D343E">
            <w:pPr>
              <w:jc w:val="center"/>
              <w:rPr>
                <w:rFonts w:ascii="Sylfaen" w:hAnsi="Sylfaen" w:cs="Calibri"/>
                <w:lang w:val="en-US"/>
              </w:rPr>
            </w:pPr>
            <w:r>
              <w:rPr>
                <w:rFonts w:ascii="Calibri" w:hAnsi="Calibri" w:cs="Calibri"/>
                <w:color w:val="000000"/>
                <w:sz w:val="16"/>
                <w:szCs w:val="16"/>
              </w:rPr>
              <w:t>2</w:t>
            </w:r>
          </w:p>
        </w:tc>
        <w:tc>
          <w:tcPr>
            <w:tcW w:w="1134" w:type="dxa"/>
            <w:tcBorders>
              <w:top w:val="single" w:sz="4" w:space="0" w:color="auto"/>
              <w:left w:val="single" w:sz="4" w:space="0" w:color="auto"/>
              <w:bottom w:val="single" w:sz="4" w:space="0" w:color="auto"/>
              <w:right w:val="single" w:sz="4" w:space="0" w:color="auto"/>
            </w:tcBorders>
            <w:vAlign w:val="center"/>
          </w:tcPr>
          <w:p w14:paraId="36B0B36F" w14:textId="77777777" w:rsidR="002D343E" w:rsidRPr="0028614B" w:rsidRDefault="002D343E" w:rsidP="002D343E">
            <w:pPr>
              <w:jc w:val="center"/>
              <w:rPr>
                <w:rFonts w:ascii="Sylfaen" w:hAnsi="Sylfaen" w:cs="Calibri"/>
                <w:lang w:val="en-US"/>
              </w:rPr>
            </w:pPr>
          </w:p>
        </w:tc>
      </w:tr>
      <w:tr w:rsidR="002D343E" w:rsidRPr="0028614B" w14:paraId="40A9EDA7" w14:textId="77777777" w:rsidTr="00077126">
        <w:trPr>
          <w:trHeight w:val="976"/>
        </w:trPr>
        <w:tc>
          <w:tcPr>
            <w:tcW w:w="850" w:type="dxa"/>
            <w:tcBorders>
              <w:top w:val="single" w:sz="4" w:space="0" w:color="auto"/>
              <w:left w:val="single" w:sz="4" w:space="0" w:color="auto"/>
              <w:bottom w:val="single" w:sz="4" w:space="0" w:color="auto"/>
              <w:right w:val="single" w:sz="4" w:space="0" w:color="auto"/>
            </w:tcBorders>
          </w:tcPr>
          <w:p w14:paraId="39D5E452" w14:textId="46E1535D" w:rsidR="002D343E" w:rsidRPr="0028614B" w:rsidRDefault="002D343E" w:rsidP="002D343E">
            <w:pPr>
              <w:jc w:val="center"/>
              <w:rPr>
                <w:rFonts w:ascii="Sylfaen" w:hAnsi="Sylfaen" w:cs="Calibri"/>
                <w:color w:val="000000"/>
                <w:lang w:val="en-US"/>
              </w:rPr>
            </w:pPr>
            <w:r>
              <w:rPr>
                <w:rFonts w:ascii="GHEA Grapalat" w:hAnsi="GHEA Grapalat" w:cs="Calibri"/>
                <w:color w:val="000000"/>
                <w:sz w:val="20"/>
                <w:szCs w:val="20"/>
              </w:rPr>
              <w:t>164</w:t>
            </w:r>
          </w:p>
        </w:tc>
        <w:tc>
          <w:tcPr>
            <w:tcW w:w="2271" w:type="dxa"/>
            <w:tcBorders>
              <w:top w:val="single" w:sz="4" w:space="0" w:color="auto"/>
              <w:left w:val="single" w:sz="4" w:space="0" w:color="auto"/>
              <w:bottom w:val="single" w:sz="4" w:space="0" w:color="auto"/>
              <w:right w:val="single" w:sz="4" w:space="0" w:color="auto"/>
            </w:tcBorders>
            <w:vAlign w:val="bottom"/>
          </w:tcPr>
          <w:p w14:paraId="5DA4F142" w14:textId="4D4801B5" w:rsidR="002D343E" w:rsidRPr="0028614B" w:rsidRDefault="002D343E" w:rsidP="002D343E">
            <w:pPr>
              <w:jc w:val="center"/>
              <w:outlineLvl w:val="0"/>
              <w:rPr>
                <w:rFonts w:ascii="Sylfaen" w:hAnsi="Sylfaen" w:cs="Calibri"/>
                <w:lang w:val="en-US"/>
              </w:rPr>
            </w:pPr>
            <w:r>
              <w:rPr>
                <w:rFonts w:ascii="GHEA Grapalat" w:hAnsi="GHEA Grapalat" w:cs="Calibri"/>
                <w:color w:val="000000"/>
              </w:rPr>
              <w:t>22113000</w:t>
            </w:r>
          </w:p>
        </w:tc>
        <w:tc>
          <w:tcPr>
            <w:tcW w:w="1843" w:type="dxa"/>
            <w:tcBorders>
              <w:top w:val="single" w:sz="4" w:space="0" w:color="auto"/>
              <w:left w:val="single" w:sz="4" w:space="0" w:color="auto"/>
              <w:bottom w:val="single" w:sz="4" w:space="0" w:color="auto"/>
              <w:right w:val="single" w:sz="4" w:space="0" w:color="auto"/>
            </w:tcBorders>
            <w:vAlign w:val="center"/>
          </w:tcPr>
          <w:p w14:paraId="1BC85828" w14:textId="0E0C8958" w:rsidR="002D343E" w:rsidRPr="0028614B" w:rsidRDefault="002D343E" w:rsidP="002D343E">
            <w:pPr>
              <w:jc w:val="center"/>
              <w:rPr>
                <w:rFonts w:ascii="Sylfaen" w:hAnsi="Sylfaen" w:cs="Sylfaen"/>
                <w:color w:val="000000"/>
                <w:lang w:val="en-US"/>
              </w:rPr>
            </w:pPr>
            <w:r>
              <w:rPr>
                <w:rFonts w:ascii="Calibri" w:hAnsi="Calibri" w:cs="Calibri"/>
                <w:color w:val="000000"/>
                <w:sz w:val="16"/>
                <w:szCs w:val="16"/>
              </w:rPr>
              <w:t>К. Гирц «Глубокая игра: Заметки о петушиных боях у балийцев» ISBN: 978-5-91103-373-6</w:t>
            </w:r>
          </w:p>
        </w:tc>
        <w:tc>
          <w:tcPr>
            <w:tcW w:w="1120" w:type="dxa"/>
            <w:tcBorders>
              <w:top w:val="single" w:sz="4" w:space="0" w:color="auto"/>
              <w:left w:val="single" w:sz="4" w:space="0" w:color="auto"/>
              <w:bottom w:val="single" w:sz="4" w:space="0" w:color="auto"/>
              <w:right w:val="single" w:sz="4" w:space="0" w:color="auto"/>
            </w:tcBorders>
            <w:vAlign w:val="center"/>
          </w:tcPr>
          <w:p w14:paraId="6FEAAE93" w14:textId="153F990D" w:rsidR="002D343E" w:rsidRPr="0028614B" w:rsidRDefault="002D343E" w:rsidP="002D343E">
            <w:pPr>
              <w:jc w:val="center"/>
              <w:rPr>
                <w:rFonts w:ascii="Sylfaen" w:hAnsi="Sylfaen"/>
                <w:lang w:val="hy-AM"/>
              </w:rPr>
            </w:pPr>
            <w:r>
              <w:rPr>
                <w:rFonts w:ascii="Calibri" w:hAnsi="Calibri" w:cs="Calibri"/>
                <w:color w:val="000000"/>
                <w:sz w:val="16"/>
                <w:szCs w:val="16"/>
              </w:rPr>
              <w:t>Ад Маргинем Пресс</w:t>
            </w:r>
          </w:p>
        </w:tc>
        <w:tc>
          <w:tcPr>
            <w:tcW w:w="1571" w:type="dxa"/>
            <w:tcBorders>
              <w:top w:val="single" w:sz="4" w:space="0" w:color="auto"/>
              <w:left w:val="single" w:sz="4" w:space="0" w:color="auto"/>
              <w:bottom w:val="single" w:sz="4" w:space="0" w:color="auto"/>
              <w:right w:val="single" w:sz="4" w:space="0" w:color="auto"/>
            </w:tcBorders>
            <w:vAlign w:val="center"/>
          </w:tcPr>
          <w:p w14:paraId="19383883" w14:textId="54609070" w:rsidR="002D343E" w:rsidRPr="0028614B" w:rsidRDefault="002D343E" w:rsidP="002D343E">
            <w:pPr>
              <w:jc w:val="center"/>
              <w:rPr>
                <w:rFonts w:ascii="Sylfaen" w:hAnsi="Sylfaen" w:cs="Sylfaen"/>
                <w:color w:val="000000"/>
                <w:lang w:val="en-US"/>
              </w:rPr>
            </w:pPr>
            <w:r>
              <w:rPr>
                <w:rFonts w:ascii="GHEA Grapalat" w:hAnsi="GHEA Grapalat" w:cs="Calibri"/>
                <w:color w:val="000000"/>
                <w:sz w:val="16"/>
                <w:szCs w:val="16"/>
              </w:rPr>
              <w:t>Формат- 150х110,</w:t>
            </w:r>
            <w:r>
              <w:rPr>
                <w:rFonts w:ascii="GHEA Grapalat" w:hAnsi="GHEA Grapalat" w:cs="Calibri"/>
                <w:color w:val="000000"/>
                <w:sz w:val="16"/>
                <w:szCs w:val="16"/>
              </w:rPr>
              <w:br/>
              <w:t>Переплет-мягкий, Страницы-  96</w:t>
            </w:r>
          </w:p>
        </w:tc>
        <w:tc>
          <w:tcPr>
            <w:tcW w:w="1276" w:type="dxa"/>
            <w:tcBorders>
              <w:top w:val="single" w:sz="4" w:space="0" w:color="auto"/>
              <w:left w:val="single" w:sz="4" w:space="0" w:color="auto"/>
              <w:bottom w:val="single" w:sz="4" w:space="0" w:color="auto"/>
              <w:right w:val="single" w:sz="4" w:space="0" w:color="auto"/>
            </w:tcBorders>
          </w:tcPr>
          <w:p w14:paraId="1CDCBDDA" w14:textId="5CF76B7E" w:rsidR="002D343E" w:rsidRPr="0028614B" w:rsidRDefault="002D343E" w:rsidP="002D343E">
            <w:pPr>
              <w:jc w:val="center"/>
              <w:rPr>
                <w:rFonts w:ascii="Sylfaen" w:hAnsi="Sylfaen" w:cs="Arial"/>
                <w:lang w:val="en-US"/>
              </w:rPr>
            </w:pPr>
            <w:r w:rsidRPr="00201AB3">
              <w:rPr>
                <w:rFonts w:ascii="Sylfaen" w:hAnsi="Sylfaen" w:cs="Arial"/>
                <w:lang w:val="en-US"/>
              </w:rPr>
              <w:t>штук</w:t>
            </w:r>
          </w:p>
        </w:tc>
        <w:tc>
          <w:tcPr>
            <w:tcW w:w="1417" w:type="dxa"/>
            <w:tcBorders>
              <w:top w:val="single" w:sz="4" w:space="0" w:color="auto"/>
              <w:left w:val="single" w:sz="4" w:space="0" w:color="auto"/>
              <w:bottom w:val="single" w:sz="4" w:space="0" w:color="auto"/>
              <w:right w:val="single" w:sz="4" w:space="0" w:color="auto"/>
            </w:tcBorders>
            <w:vAlign w:val="center"/>
          </w:tcPr>
          <w:p w14:paraId="5B6C19E1" w14:textId="77777777" w:rsidR="002D343E" w:rsidRPr="0028614B" w:rsidRDefault="002D343E" w:rsidP="002D343E">
            <w:pPr>
              <w:jc w:val="center"/>
              <w:rPr>
                <w:rFonts w:ascii="Sylfaen" w:hAnsi="Sylfaen" w:cs="Calibri"/>
                <w:lang w:val="en-US"/>
              </w:rPr>
            </w:pPr>
          </w:p>
        </w:tc>
        <w:tc>
          <w:tcPr>
            <w:tcW w:w="1276" w:type="dxa"/>
            <w:tcBorders>
              <w:top w:val="single" w:sz="4" w:space="0" w:color="auto"/>
              <w:left w:val="single" w:sz="4" w:space="0" w:color="auto"/>
              <w:bottom w:val="single" w:sz="4" w:space="0" w:color="auto"/>
              <w:right w:val="single" w:sz="4" w:space="0" w:color="auto"/>
            </w:tcBorders>
          </w:tcPr>
          <w:p w14:paraId="5D29A3BB" w14:textId="77777777" w:rsidR="002D343E" w:rsidRPr="0028614B"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217B125B" w14:textId="619632AE" w:rsidR="002D343E" w:rsidRPr="00A97C4A" w:rsidRDefault="002D343E" w:rsidP="002D343E">
            <w:pPr>
              <w:jc w:val="center"/>
              <w:rPr>
                <w:rFonts w:ascii="Sylfaen" w:hAnsi="Sylfaen" w:cs="Calibri"/>
                <w:lang w:val="en-US"/>
              </w:rPr>
            </w:pPr>
            <w:r>
              <w:rPr>
                <w:rFonts w:ascii="Calibri" w:hAnsi="Calibri" w:cs="Calibri"/>
                <w:color w:val="000000"/>
                <w:sz w:val="16"/>
                <w:szCs w:val="16"/>
              </w:rPr>
              <w:t>2</w:t>
            </w:r>
          </w:p>
        </w:tc>
        <w:tc>
          <w:tcPr>
            <w:tcW w:w="1134" w:type="dxa"/>
            <w:tcBorders>
              <w:top w:val="single" w:sz="4" w:space="0" w:color="auto"/>
              <w:left w:val="single" w:sz="4" w:space="0" w:color="auto"/>
              <w:bottom w:val="single" w:sz="4" w:space="0" w:color="auto"/>
              <w:right w:val="single" w:sz="4" w:space="0" w:color="auto"/>
            </w:tcBorders>
          </w:tcPr>
          <w:p w14:paraId="097BE33C" w14:textId="1AFC5AE1" w:rsidR="002D343E" w:rsidRPr="0028614B" w:rsidRDefault="002D343E" w:rsidP="002D343E">
            <w:pPr>
              <w:jc w:val="center"/>
              <w:rPr>
                <w:rFonts w:ascii="Sylfaen" w:hAnsi="Sylfaen"/>
                <w:lang w:val="en-US"/>
              </w:rPr>
            </w:pPr>
            <w:r w:rsidRPr="00B62C66">
              <w:rPr>
                <w:rFonts w:ascii="Sylfaen" w:hAnsi="Sylfaen"/>
              </w:rPr>
              <w:t>г. Ереван, улица Теряна 72</w:t>
            </w:r>
          </w:p>
        </w:tc>
        <w:tc>
          <w:tcPr>
            <w:tcW w:w="992" w:type="dxa"/>
            <w:tcBorders>
              <w:top w:val="single" w:sz="4" w:space="0" w:color="auto"/>
              <w:left w:val="single" w:sz="4" w:space="0" w:color="auto"/>
              <w:bottom w:val="single" w:sz="4" w:space="0" w:color="auto"/>
              <w:right w:val="single" w:sz="4" w:space="0" w:color="auto"/>
            </w:tcBorders>
            <w:vAlign w:val="center"/>
          </w:tcPr>
          <w:p w14:paraId="70C934C8" w14:textId="48023648" w:rsidR="002D343E" w:rsidRPr="0028614B" w:rsidRDefault="002D343E" w:rsidP="002D343E">
            <w:pPr>
              <w:jc w:val="center"/>
              <w:rPr>
                <w:rFonts w:ascii="Sylfaen" w:hAnsi="Sylfaen" w:cs="Calibri"/>
                <w:lang w:val="en-US"/>
              </w:rPr>
            </w:pPr>
            <w:r>
              <w:rPr>
                <w:rFonts w:ascii="Calibri" w:hAnsi="Calibri" w:cs="Calibri"/>
                <w:color w:val="000000"/>
                <w:sz w:val="16"/>
                <w:szCs w:val="16"/>
              </w:rPr>
              <w:t>2</w:t>
            </w:r>
          </w:p>
        </w:tc>
        <w:tc>
          <w:tcPr>
            <w:tcW w:w="1134" w:type="dxa"/>
            <w:tcBorders>
              <w:top w:val="single" w:sz="4" w:space="0" w:color="auto"/>
              <w:left w:val="single" w:sz="4" w:space="0" w:color="auto"/>
              <w:bottom w:val="single" w:sz="4" w:space="0" w:color="auto"/>
              <w:right w:val="single" w:sz="4" w:space="0" w:color="auto"/>
            </w:tcBorders>
            <w:vAlign w:val="center"/>
          </w:tcPr>
          <w:p w14:paraId="71FAE180" w14:textId="77777777" w:rsidR="002D343E" w:rsidRPr="0028614B" w:rsidRDefault="002D343E" w:rsidP="002D343E">
            <w:pPr>
              <w:jc w:val="center"/>
              <w:rPr>
                <w:rFonts w:ascii="Sylfaen" w:hAnsi="Sylfaen" w:cs="Calibri"/>
                <w:lang w:val="en-US"/>
              </w:rPr>
            </w:pPr>
          </w:p>
        </w:tc>
      </w:tr>
      <w:tr w:rsidR="002D343E" w:rsidRPr="0028614B" w14:paraId="41493A40" w14:textId="77777777" w:rsidTr="00077126">
        <w:trPr>
          <w:trHeight w:val="976"/>
        </w:trPr>
        <w:tc>
          <w:tcPr>
            <w:tcW w:w="850" w:type="dxa"/>
            <w:tcBorders>
              <w:top w:val="single" w:sz="4" w:space="0" w:color="auto"/>
              <w:left w:val="single" w:sz="4" w:space="0" w:color="auto"/>
              <w:bottom w:val="single" w:sz="4" w:space="0" w:color="auto"/>
              <w:right w:val="single" w:sz="4" w:space="0" w:color="auto"/>
            </w:tcBorders>
          </w:tcPr>
          <w:p w14:paraId="562CFA77" w14:textId="7E0CE991" w:rsidR="002D343E" w:rsidRPr="001A46F6" w:rsidRDefault="002D343E" w:rsidP="002D343E">
            <w:pPr>
              <w:jc w:val="center"/>
              <w:rPr>
                <w:rFonts w:ascii="GHEA Grapalat" w:hAnsi="GHEA Grapalat"/>
                <w:color w:val="000000"/>
                <w:sz w:val="20"/>
                <w:szCs w:val="20"/>
                <w:lang w:val="en-US"/>
              </w:rPr>
            </w:pPr>
            <w:r>
              <w:rPr>
                <w:rFonts w:ascii="GHEA Grapalat" w:hAnsi="GHEA Grapalat" w:cs="Calibri"/>
                <w:color w:val="000000"/>
                <w:sz w:val="20"/>
                <w:szCs w:val="20"/>
              </w:rPr>
              <w:lastRenderedPageBreak/>
              <w:t>165</w:t>
            </w:r>
          </w:p>
        </w:tc>
        <w:tc>
          <w:tcPr>
            <w:tcW w:w="2271" w:type="dxa"/>
            <w:tcBorders>
              <w:top w:val="single" w:sz="4" w:space="0" w:color="auto"/>
              <w:left w:val="single" w:sz="4" w:space="0" w:color="auto"/>
              <w:bottom w:val="single" w:sz="4" w:space="0" w:color="auto"/>
              <w:right w:val="single" w:sz="4" w:space="0" w:color="auto"/>
            </w:tcBorders>
            <w:vAlign w:val="bottom"/>
          </w:tcPr>
          <w:p w14:paraId="1691808C" w14:textId="50695CF5" w:rsidR="002D343E" w:rsidRPr="0028614B" w:rsidRDefault="002D343E" w:rsidP="002D343E">
            <w:pPr>
              <w:jc w:val="center"/>
              <w:outlineLvl w:val="0"/>
              <w:rPr>
                <w:rFonts w:ascii="Sylfaen" w:hAnsi="Sylfaen" w:cs="Calibri"/>
                <w:lang w:val="en-US"/>
              </w:rPr>
            </w:pPr>
            <w:r>
              <w:rPr>
                <w:rFonts w:ascii="GHEA Grapalat" w:hAnsi="GHEA Grapalat" w:cs="Calibri"/>
                <w:color w:val="000000"/>
              </w:rPr>
              <w:t>22113000</w:t>
            </w:r>
          </w:p>
        </w:tc>
        <w:tc>
          <w:tcPr>
            <w:tcW w:w="1843" w:type="dxa"/>
            <w:tcBorders>
              <w:top w:val="single" w:sz="4" w:space="0" w:color="auto"/>
              <w:left w:val="single" w:sz="4" w:space="0" w:color="auto"/>
              <w:bottom w:val="single" w:sz="4" w:space="0" w:color="auto"/>
              <w:right w:val="single" w:sz="4" w:space="0" w:color="auto"/>
            </w:tcBorders>
            <w:vAlign w:val="center"/>
          </w:tcPr>
          <w:p w14:paraId="66FD421D" w14:textId="4E952829" w:rsidR="002D343E" w:rsidRPr="0028614B" w:rsidRDefault="002D343E" w:rsidP="002D343E">
            <w:pPr>
              <w:jc w:val="center"/>
              <w:rPr>
                <w:rFonts w:ascii="Sylfaen" w:hAnsi="Sylfaen" w:cs="Sylfaen"/>
                <w:color w:val="000000"/>
                <w:lang w:val="en-US"/>
              </w:rPr>
            </w:pPr>
            <w:r>
              <w:rPr>
                <w:rFonts w:ascii="Calibri" w:hAnsi="Calibri" w:cs="Calibri"/>
                <w:color w:val="000000"/>
                <w:sz w:val="16"/>
                <w:szCs w:val="16"/>
              </w:rPr>
              <w:t>О. Брик «Фото и кино»  ISBN: 978-5-91103-250-0</w:t>
            </w:r>
          </w:p>
        </w:tc>
        <w:tc>
          <w:tcPr>
            <w:tcW w:w="1120" w:type="dxa"/>
            <w:tcBorders>
              <w:top w:val="single" w:sz="4" w:space="0" w:color="auto"/>
              <w:left w:val="single" w:sz="4" w:space="0" w:color="auto"/>
              <w:bottom w:val="single" w:sz="4" w:space="0" w:color="auto"/>
              <w:right w:val="single" w:sz="4" w:space="0" w:color="auto"/>
            </w:tcBorders>
            <w:vAlign w:val="center"/>
          </w:tcPr>
          <w:p w14:paraId="1CDE48C6" w14:textId="43DF4D42" w:rsidR="002D343E" w:rsidRPr="0028614B" w:rsidRDefault="002D343E" w:rsidP="002D343E">
            <w:pPr>
              <w:jc w:val="center"/>
              <w:rPr>
                <w:rFonts w:ascii="Sylfaen" w:hAnsi="Sylfaen"/>
                <w:lang w:val="hy-AM"/>
              </w:rPr>
            </w:pPr>
            <w:r>
              <w:rPr>
                <w:rFonts w:ascii="Calibri" w:hAnsi="Calibri" w:cs="Calibri"/>
                <w:color w:val="000000"/>
                <w:sz w:val="16"/>
                <w:szCs w:val="16"/>
              </w:rPr>
              <w:t>Ад Маргинем Пресс</w:t>
            </w:r>
          </w:p>
        </w:tc>
        <w:tc>
          <w:tcPr>
            <w:tcW w:w="1571" w:type="dxa"/>
            <w:tcBorders>
              <w:top w:val="single" w:sz="4" w:space="0" w:color="auto"/>
              <w:left w:val="single" w:sz="4" w:space="0" w:color="auto"/>
              <w:bottom w:val="single" w:sz="4" w:space="0" w:color="auto"/>
              <w:right w:val="single" w:sz="4" w:space="0" w:color="auto"/>
            </w:tcBorders>
            <w:vAlign w:val="center"/>
          </w:tcPr>
          <w:p w14:paraId="169A9F89" w14:textId="54292130" w:rsidR="002D343E" w:rsidRPr="0028614B" w:rsidRDefault="002D343E" w:rsidP="002D343E">
            <w:pPr>
              <w:jc w:val="center"/>
              <w:rPr>
                <w:rFonts w:ascii="Sylfaen" w:hAnsi="Sylfaen" w:cs="Sylfaen"/>
                <w:color w:val="000000"/>
                <w:lang w:val="en-US"/>
              </w:rPr>
            </w:pPr>
            <w:r>
              <w:rPr>
                <w:rFonts w:ascii="GHEA Grapalat" w:hAnsi="GHEA Grapalat" w:cs="Calibri"/>
                <w:color w:val="000000"/>
                <w:sz w:val="16"/>
                <w:szCs w:val="16"/>
              </w:rPr>
              <w:t>Формат- 150х110,</w:t>
            </w:r>
            <w:r>
              <w:rPr>
                <w:rFonts w:ascii="GHEA Grapalat" w:hAnsi="GHEA Grapalat" w:cs="Calibri"/>
                <w:color w:val="000000"/>
                <w:sz w:val="16"/>
                <w:szCs w:val="16"/>
              </w:rPr>
              <w:br/>
              <w:t>Переплет-мягкий, Страницы- 104</w:t>
            </w:r>
          </w:p>
        </w:tc>
        <w:tc>
          <w:tcPr>
            <w:tcW w:w="1276" w:type="dxa"/>
            <w:tcBorders>
              <w:top w:val="single" w:sz="4" w:space="0" w:color="auto"/>
              <w:left w:val="single" w:sz="4" w:space="0" w:color="auto"/>
              <w:bottom w:val="single" w:sz="4" w:space="0" w:color="auto"/>
              <w:right w:val="single" w:sz="4" w:space="0" w:color="auto"/>
            </w:tcBorders>
          </w:tcPr>
          <w:p w14:paraId="44E708CF" w14:textId="1AE3A987" w:rsidR="002D343E" w:rsidRPr="0028614B" w:rsidRDefault="002D343E" w:rsidP="002D343E">
            <w:pPr>
              <w:jc w:val="center"/>
              <w:rPr>
                <w:rFonts w:ascii="Sylfaen" w:hAnsi="Sylfaen" w:cs="Arial"/>
                <w:lang w:val="en-US"/>
              </w:rPr>
            </w:pPr>
            <w:r w:rsidRPr="00201AB3">
              <w:rPr>
                <w:rFonts w:ascii="Sylfaen" w:hAnsi="Sylfaen" w:cs="Arial"/>
                <w:lang w:val="en-US"/>
              </w:rPr>
              <w:t>штук</w:t>
            </w:r>
          </w:p>
        </w:tc>
        <w:tc>
          <w:tcPr>
            <w:tcW w:w="1417" w:type="dxa"/>
            <w:tcBorders>
              <w:top w:val="single" w:sz="4" w:space="0" w:color="auto"/>
              <w:left w:val="single" w:sz="4" w:space="0" w:color="auto"/>
              <w:bottom w:val="single" w:sz="4" w:space="0" w:color="auto"/>
              <w:right w:val="single" w:sz="4" w:space="0" w:color="auto"/>
            </w:tcBorders>
            <w:vAlign w:val="center"/>
          </w:tcPr>
          <w:p w14:paraId="6E49D652" w14:textId="77777777" w:rsidR="002D343E" w:rsidRPr="0028614B" w:rsidRDefault="002D343E" w:rsidP="002D343E">
            <w:pPr>
              <w:jc w:val="center"/>
              <w:rPr>
                <w:rFonts w:ascii="Sylfaen" w:hAnsi="Sylfaen" w:cs="Calibri"/>
                <w:lang w:val="en-US"/>
              </w:rPr>
            </w:pPr>
          </w:p>
        </w:tc>
        <w:tc>
          <w:tcPr>
            <w:tcW w:w="1276" w:type="dxa"/>
            <w:tcBorders>
              <w:top w:val="single" w:sz="4" w:space="0" w:color="auto"/>
              <w:left w:val="single" w:sz="4" w:space="0" w:color="auto"/>
              <w:bottom w:val="single" w:sz="4" w:space="0" w:color="auto"/>
              <w:right w:val="single" w:sz="4" w:space="0" w:color="auto"/>
            </w:tcBorders>
          </w:tcPr>
          <w:p w14:paraId="21B001ED" w14:textId="77777777" w:rsidR="002D343E" w:rsidRPr="0028614B"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78469791" w14:textId="10AAEEB7" w:rsidR="002D343E" w:rsidRPr="00A97C4A" w:rsidRDefault="002D343E" w:rsidP="002D343E">
            <w:pPr>
              <w:jc w:val="center"/>
              <w:rPr>
                <w:rFonts w:ascii="Sylfaen" w:hAnsi="Sylfaen" w:cs="Calibri"/>
                <w:lang w:val="en-US"/>
              </w:rPr>
            </w:pPr>
            <w:r>
              <w:rPr>
                <w:rFonts w:ascii="Calibri" w:hAnsi="Calibri" w:cs="Calibri"/>
                <w:color w:val="000000"/>
                <w:sz w:val="16"/>
                <w:szCs w:val="16"/>
              </w:rPr>
              <w:t>2</w:t>
            </w:r>
          </w:p>
        </w:tc>
        <w:tc>
          <w:tcPr>
            <w:tcW w:w="1134" w:type="dxa"/>
            <w:tcBorders>
              <w:top w:val="single" w:sz="4" w:space="0" w:color="auto"/>
              <w:left w:val="single" w:sz="4" w:space="0" w:color="auto"/>
              <w:bottom w:val="single" w:sz="4" w:space="0" w:color="auto"/>
              <w:right w:val="single" w:sz="4" w:space="0" w:color="auto"/>
            </w:tcBorders>
          </w:tcPr>
          <w:p w14:paraId="473197E7" w14:textId="5E3717D1" w:rsidR="002D343E" w:rsidRPr="0028614B" w:rsidRDefault="002D343E" w:rsidP="002D343E">
            <w:pPr>
              <w:jc w:val="center"/>
              <w:rPr>
                <w:rFonts w:ascii="Sylfaen" w:hAnsi="Sylfaen"/>
                <w:lang w:val="en-US"/>
              </w:rPr>
            </w:pPr>
            <w:r w:rsidRPr="00B62C66">
              <w:rPr>
                <w:rFonts w:ascii="Sylfaen" w:hAnsi="Sylfaen"/>
              </w:rPr>
              <w:t>г. Ереван, улица Теряна 72</w:t>
            </w:r>
          </w:p>
        </w:tc>
        <w:tc>
          <w:tcPr>
            <w:tcW w:w="992" w:type="dxa"/>
            <w:tcBorders>
              <w:top w:val="single" w:sz="4" w:space="0" w:color="auto"/>
              <w:left w:val="single" w:sz="4" w:space="0" w:color="auto"/>
              <w:bottom w:val="single" w:sz="4" w:space="0" w:color="auto"/>
              <w:right w:val="single" w:sz="4" w:space="0" w:color="auto"/>
            </w:tcBorders>
            <w:vAlign w:val="center"/>
          </w:tcPr>
          <w:p w14:paraId="549D4711" w14:textId="69455470" w:rsidR="002D343E" w:rsidRPr="0028614B" w:rsidRDefault="002D343E" w:rsidP="002D343E">
            <w:pPr>
              <w:jc w:val="center"/>
              <w:rPr>
                <w:rFonts w:ascii="Sylfaen" w:hAnsi="Sylfaen" w:cs="Calibri"/>
                <w:lang w:val="en-US"/>
              </w:rPr>
            </w:pPr>
            <w:r>
              <w:rPr>
                <w:rFonts w:ascii="Calibri" w:hAnsi="Calibri" w:cs="Calibri"/>
                <w:color w:val="000000"/>
                <w:sz w:val="16"/>
                <w:szCs w:val="16"/>
              </w:rPr>
              <w:t>2</w:t>
            </w:r>
          </w:p>
        </w:tc>
        <w:tc>
          <w:tcPr>
            <w:tcW w:w="1134" w:type="dxa"/>
            <w:tcBorders>
              <w:top w:val="single" w:sz="4" w:space="0" w:color="auto"/>
              <w:left w:val="single" w:sz="4" w:space="0" w:color="auto"/>
              <w:bottom w:val="single" w:sz="4" w:space="0" w:color="auto"/>
              <w:right w:val="single" w:sz="4" w:space="0" w:color="auto"/>
            </w:tcBorders>
            <w:vAlign w:val="center"/>
          </w:tcPr>
          <w:p w14:paraId="30BC4253" w14:textId="77777777" w:rsidR="002D343E" w:rsidRPr="0028614B" w:rsidRDefault="002D343E" w:rsidP="002D343E">
            <w:pPr>
              <w:jc w:val="center"/>
              <w:rPr>
                <w:rFonts w:ascii="Sylfaen" w:hAnsi="Sylfaen" w:cs="Calibri"/>
                <w:lang w:val="en-US"/>
              </w:rPr>
            </w:pPr>
          </w:p>
        </w:tc>
      </w:tr>
      <w:tr w:rsidR="002D343E" w:rsidRPr="0028614B" w14:paraId="7D2A6487" w14:textId="77777777" w:rsidTr="00077126">
        <w:trPr>
          <w:trHeight w:val="976"/>
        </w:trPr>
        <w:tc>
          <w:tcPr>
            <w:tcW w:w="850" w:type="dxa"/>
            <w:tcBorders>
              <w:top w:val="single" w:sz="4" w:space="0" w:color="auto"/>
              <w:left w:val="single" w:sz="4" w:space="0" w:color="auto"/>
              <w:bottom w:val="single" w:sz="4" w:space="0" w:color="auto"/>
              <w:right w:val="single" w:sz="4" w:space="0" w:color="auto"/>
            </w:tcBorders>
          </w:tcPr>
          <w:p w14:paraId="1540D227" w14:textId="657ECFCC" w:rsidR="002D343E" w:rsidRPr="001A46F6" w:rsidRDefault="002D343E" w:rsidP="002D343E">
            <w:pPr>
              <w:jc w:val="center"/>
              <w:rPr>
                <w:rFonts w:ascii="GHEA Grapalat" w:hAnsi="GHEA Grapalat"/>
                <w:color w:val="000000"/>
                <w:sz w:val="20"/>
                <w:szCs w:val="20"/>
                <w:lang w:val="en-US"/>
              </w:rPr>
            </w:pPr>
            <w:r>
              <w:rPr>
                <w:rFonts w:ascii="GHEA Grapalat" w:hAnsi="GHEA Grapalat" w:cs="Calibri"/>
                <w:color w:val="000000"/>
                <w:sz w:val="20"/>
                <w:szCs w:val="20"/>
              </w:rPr>
              <w:t>166</w:t>
            </w:r>
          </w:p>
        </w:tc>
        <w:tc>
          <w:tcPr>
            <w:tcW w:w="2271" w:type="dxa"/>
            <w:tcBorders>
              <w:top w:val="single" w:sz="4" w:space="0" w:color="auto"/>
              <w:left w:val="single" w:sz="4" w:space="0" w:color="auto"/>
              <w:bottom w:val="single" w:sz="4" w:space="0" w:color="auto"/>
              <w:right w:val="single" w:sz="4" w:space="0" w:color="auto"/>
            </w:tcBorders>
            <w:vAlign w:val="bottom"/>
          </w:tcPr>
          <w:p w14:paraId="72CAD93D" w14:textId="4CF6AB3C" w:rsidR="002D343E" w:rsidRPr="0028614B" w:rsidRDefault="002D343E" w:rsidP="002D343E">
            <w:pPr>
              <w:jc w:val="center"/>
              <w:outlineLvl w:val="0"/>
              <w:rPr>
                <w:rFonts w:ascii="Sylfaen" w:hAnsi="Sylfaen" w:cs="Calibri"/>
                <w:lang w:val="en-US"/>
              </w:rPr>
            </w:pPr>
            <w:r>
              <w:rPr>
                <w:rFonts w:ascii="GHEA Grapalat" w:hAnsi="GHEA Grapalat" w:cs="Calibri"/>
                <w:color w:val="000000"/>
              </w:rPr>
              <w:t>22113000</w:t>
            </w:r>
          </w:p>
        </w:tc>
        <w:tc>
          <w:tcPr>
            <w:tcW w:w="1843" w:type="dxa"/>
            <w:tcBorders>
              <w:top w:val="single" w:sz="4" w:space="0" w:color="auto"/>
              <w:left w:val="single" w:sz="4" w:space="0" w:color="auto"/>
              <w:bottom w:val="single" w:sz="4" w:space="0" w:color="auto"/>
              <w:right w:val="single" w:sz="4" w:space="0" w:color="auto"/>
            </w:tcBorders>
            <w:vAlign w:val="center"/>
          </w:tcPr>
          <w:p w14:paraId="6AFCE667" w14:textId="6A6AE2DB" w:rsidR="002D343E" w:rsidRPr="0028614B" w:rsidRDefault="002D343E" w:rsidP="002D343E">
            <w:pPr>
              <w:jc w:val="center"/>
              <w:rPr>
                <w:rFonts w:ascii="Sylfaen" w:hAnsi="Sylfaen" w:cs="Sylfaen"/>
                <w:color w:val="000000"/>
                <w:lang w:val="en-US"/>
              </w:rPr>
            </w:pPr>
            <w:r>
              <w:rPr>
                <w:rFonts w:ascii="Calibri" w:hAnsi="Calibri" w:cs="Calibri"/>
                <w:color w:val="000000"/>
                <w:sz w:val="16"/>
                <w:szCs w:val="16"/>
              </w:rPr>
              <w:t>Г. Энценсбергер «Индустрия сознания» ISBN:  978-5-91103-323-1</w:t>
            </w:r>
          </w:p>
        </w:tc>
        <w:tc>
          <w:tcPr>
            <w:tcW w:w="1120" w:type="dxa"/>
            <w:tcBorders>
              <w:top w:val="single" w:sz="4" w:space="0" w:color="auto"/>
              <w:left w:val="single" w:sz="4" w:space="0" w:color="auto"/>
              <w:bottom w:val="single" w:sz="4" w:space="0" w:color="auto"/>
              <w:right w:val="single" w:sz="4" w:space="0" w:color="auto"/>
            </w:tcBorders>
            <w:vAlign w:val="center"/>
          </w:tcPr>
          <w:p w14:paraId="031FF755" w14:textId="68A3A608" w:rsidR="002D343E" w:rsidRPr="0028614B" w:rsidRDefault="002D343E" w:rsidP="002D343E">
            <w:pPr>
              <w:jc w:val="center"/>
              <w:rPr>
                <w:rFonts w:ascii="Sylfaen" w:hAnsi="Sylfaen"/>
                <w:lang w:val="hy-AM"/>
              </w:rPr>
            </w:pPr>
            <w:r>
              <w:rPr>
                <w:rFonts w:ascii="Calibri" w:hAnsi="Calibri" w:cs="Calibri"/>
                <w:color w:val="000000"/>
                <w:sz w:val="16"/>
                <w:szCs w:val="16"/>
              </w:rPr>
              <w:t>Ад Маргинем Пресс</w:t>
            </w:r>
          </w:p>
        </w:tc>
        <w:tc>
          <w:tcPr>
            <w:tcW w:w="1571" w:type="dxa"/>
            <w:tcBorders>
              <w:top w:val="single" w:sz="4" w:space="0" w:color="auto"/>
              <w:left w:val="single" w:sz="4" w:space="0" w:color="auto"/>
              <w:bottom w:val="single" w:sz="4" w:space="0" w:color="auto"/>
              <w:right w:val="single" w:sz="4" w:space="0" w:color="auto"/>
            </w:tcBorders>
            <w:vAlign w:val="center"/>
          </w:tcPr>
          <w:p w14:paraId="7C60195E" w14:textId="7FA00FCF" w:rsidR="002D343E" w:rsidRPr="0028614B" w:rsidRDefault="002D343E" w:rsidP="002D343E">
            <w:pPr>
              <w:jc w:val="center"/>
              <w:rPr>
                <w:rFonts w:ascii="Sylfaen" w:hAnsi="Sylfaen" w:cs="Sylfaen"/>
                <w:color w:val="000000"/>
                <w:lang w:val="en-US"/>
              </w:rPr>
            </w:pPr>
            <w:r>
              <w:rPr>
                <w:rFonts w:ascii="GHEA Grapalat" w:hAnsi="GHEA Grapalat" w:cs="Calibri"/>
                <w:color w:val="000000"/>
                <w:sz w:val="16"/>
                <w:szCs w:val="16"/>
              </w:rPr>
              <w:t>Չափսը՝ 150х110,</w:t>
            </w:r>
            <w:r>
              <w:rPr>
                <w:rFonts w:ascii="GHEA Grapalat" w:hAnsi="GHEA Grapalat" w:cs="Calibri"/>
                <w:color w:val="000000"/>
                <w:sz w:val="16"/>
                <w:szCs w:val="16"/>
              </w:rPr>
              <w:br/>
              <w:t>Переплет-мягкий, Страницы-  96</w:t>
            </w:r>
          </w:p>
        </w:tc>
        <w:tc>
          <w:tcPr>
            <w:tcW w:w="1276" w:type="dxa"/>
            <w:tcBorders>
              <w:top w:val="single" w:sz="4" w:space="0" w:color="auto"/>
              <w:left w:val="single" w:sz="4" w:space="0" w:color="auto"/>
              <w:bottom w:val="single" w:sz="4" w:space="0" w:color="auto"/>
              <w:right w:val="single" w:sz="4" w:space="0" w:color="auto"/>
            </w:tcBorders>
          </w:tcPr>
          <w:p w14:paraId="0DBA32C6" w14:textId="2AEB50F9" w:rsidR="002D343E" w:rsidRPr="0028614B" w:rsidRDefault="002D343E" w:rsidP="002D343E">
            <w:pPr>
              <w:jc w:val="center"/>
              <w:rPr>
                <w:rFonts w:ascii="Sylfaen" w:hAnsi="Sylfaen" w:cs="Arial"/>
                <w:lang w:val="en-US"/>
              </w:rPr>
            </w:pPr>
            <w:r w:rsidRPr="00201AB3">
              <w:rPr>
                <w:rFonts w:ascii="Sylfaen" w:hAnsi="Sylfaen" w:cs="Arial"/>
                <w:lang w:val="en-US"/>
              </w:rPr>
              <w:t>штук</w:t>
            </w:r>
          </w:p>
        </w:tc>
        <w:tc>
          <w:tcPr>
            <w:tcW w:w="1417" w:type="dxa"/>
            <w:tcBorders>
              <w:top w:val="single" w:sz="4" w:space="0" w:color="auto"/>
              <w:left w:val="single" w:sz="4" w:space="0" w:color="auto"/>
              <w:bottom w:val="single" w:sz="4" w:space="0" w:color="auto"/>
              <w:right w:val="single" w:sz="4" w:space="0" w:color="auto"/>
            </w:tcBorders>
            <w:vAlign w:val="center"/>
          </w:tcPr>
          <w:p w14:paraId="3B3A97A4" w14:textId="77777777" w:rsidR="002D343E" w:rsidRPr="0028614B" w:rsidRDefault="002D343E" w:rsidP="002D343E">
            <w:pPr>
              <w:jc w:val="center"/>
              <w:rPr>
                <w:rFonts w:ascii="Sylfaen" w:hAnsi="Sylfaen" w:cs="Calibri"/>
                <w:lang w:val="en-US"/>
              </w:rPr>
            </w:pPr>
          </w:p>
        </w:tc>
        <w:tc>
          <w:tcPr>
            <w:tcW w:w="1276" w:type="dxa"/>
            <w:tcBorders>
              <w:top w:val="single" w:sz="4" w:space="0" w:color="auto"/>
              <w:left w:val="single" w:sz="4" w:space="0" w:color="auto"/>
              <w:bottom w:val="single" w:sz="4" w:space="0" w:color="auto"/>
              <w:right w:val="single" w:sz="4" w:space="0" w:color="auto"/>
            </w:tcBorders>
          </w:tcPr>
          <w:p w14:paraId="51D853E1" w14:textId="77777777" w:rsidR="002D343E" w:rsidRPr="0028614B"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7316CEC1" w14:textId="480A4103" w:rsidR="002D343E" w:rsidRPr="00A97C4A" w:rsidRDefault="002D343E" w:rsidP="002D343E">
            <w:pPr>
              <w:jc w:val="center"/>
              <w:rPr>
                <w:rFonts w:ascii="Sylfaen" w:hAnsi="Sylfaen" w:cs="Calibri"/>
                <w:lang w:val="en-US"/>
              </w:rPr>
            </w:pPr>
            <w:r>
              <w:rPr>
                <w:rFonts w:ascii="Calibri" w:hAnsi="Calibri" w:cs="Calibri"/>
                <w:color w:val="000000"/>
                <w:sz w:val="16"/>
                <w:szCs w:val="16"/>
              </w:rPr>
              <w:t>2</w:t>
            </w:r>
          </w:p>
        </w:tc>
        <w:tc>
          <w:tcPr>
            <w:tcW w:w="1134" w:type="dxa"/>
            <w:tcBorders>
              <w:top w:val="single" w:sz="4" w:space="0" w:color="auto"/>
              <w:left w:val="single" w:sz="4" w:space="0" w:color="auto"/>
              <w:bottom w:val="single" w:sz="4" w:space="0" w:color="auto"/>
              <w:right w:val="single" w:sz="4" w:space="0" w:color="auto"/>
            </w:tcBorders>
          </w:tcPr>
          <w:p w14:paraId="4D06B128" w14:textId="0299A1F8" w:rsidR="002D343E" w:rsidRPr="0028614B" w:rsidRDefault="002D343E" w:rsidP="002D343E">
            <w:pPr>
              <w:jc w:val="center"/>
              <w:rPr>
                <w:rFonts w:ascii="Sylfaen" w:hAnsi="Sylfaen"/>
                <w:lang w:val="en-US"/>
              </w:rPr>
            </w:pPr>
            <w:r w:rsidRPr="00B62C66">
              <w:rPr>
                <w:rFonts w:ascii="Sylfaen" w:hAnsi="Sylfaen"/>
              </w:rPr>
              <w:t>г. Ереван, улица Теряна 72</w:t>
            </w:r>
          </w:p>
        </w:tc>
        <w:tc>
          <w:tcPr>
            <w:tcW w:w="992" w:type="dxa"/>
            <w:tcBorders>
              <w:top w:val="single" w:sz="4" w:space="0" w:color="auto"/>
              <w:left w:val="single" w:sz="4" w:space="0" w:color="auto"/>
              <w:bottom w:val="single" w:sz="4" w:space="0" w:color="auto"/>
              <w:right w:val="single" w:sz="4" w:space="0" w:color="auto"/>
            </w:tcBorders>
            <w:vAlign w:val="center"/>
          </w:tcPr>
          <w:p w14:paraId="14C72CDE" w14:textId="609715DB" w:rsidR="002D343E" w:rsidRPr="0028614B" w:rsidRDefault="002D343E" w:rsidP="002D343E">
            <w:pPr>
              <w:jc w:val="center"/>
              <w:rPr>
                <w:rFonts w:ascii="Sylfaen" w:hAnsi="Sylfaen" w:cs="Calibri"/>
                <w:lang w:val="en-US"/>
              </w:rPr>
            </w:pPr>
            <w:r>
              <w:rPr>
                <w:rFonts w:ascii="Calibri" w:hAnsi="Calibri" w:cs="Calibri"/>
                <w:color w:val="000000"/>
                <w:sz w:val="16"/>
                <w:szCs w:val="16"/>
              </w:rPr>
              <w:t>2</w:t>
            </w:r>
          </w:p>
        </w:tc>
        <w:tc>
          <w:tcPr>
            <w:tcW w:w="1134" w:type="dxa"/>
            <w:tcBorders>
              <w:top w:val="single" w:sz="4" w:space="0" w:color="auto"/>
              <w:left w:val="single" w:sz="4" w:space="0" w:color="auto"/>
              <w:bottom w:val="single" w:sz="4" w:space="0" w:color="auto"/>
              <w:right w:val="single" w:sz="4" w:space="0" w:color="auto"/>
            </w:tcBorders>
            <w:vAlign w:val="center"/>
          </w:tcPr>
          <w:p w14:paraId="3810F240" w14:textId="77777777" w:rsidR="002D343E" w:rsidRPr="0028614B" w:rsidRDefault="002D343E" w:rsidP="002D343E">
            <w:pPr>
              <w:jc w:val="center"/>
              <w:rPr>
                <w:rFonts w:ascii="Sylfaen" w:hAnsi="Sylfaen" w:cs="Calibri"/>
                <w:lang w:val="en-US"/>
              </w:rPr>
            </w:pPr>
          </w:p>
        </w:tc>
      </w:tr>
      <w:tr w:rsidR="002D343E" w:rsidRPr="0028614B" w14:paraId="7F40AFDB" w14:textId="77777777" w:rsidTr="00077126">
        <w:trPr>
          <w:trHeight w:val="976"/>
        </w:trPr>
        <w:tc>
          <w:tcPr>
            <w:tcW w:w="850" w:type="dxa"/>
            <w:tcBorders>
              <w:top w:val="single" w:sz="4" w:space="0" w:color="auto"/>
              <w:left w:val="single" w:sz="4" w:space="0" w:color="auto"/>
              <w:bottom w:val="single" w:sz="4" w:space="0" w:color="auto"/>
              <w:right w:val="single" w:sz="4" w:space="0" w:color="auto"/>
            </w:tcBorders>
          </w:tcPr>
          <w:p w14:paraId="463DC59B" w14:textId="523996BC" w:rsidR="002D343E" w:rsidRPr="001A46F6" w:rsidRDefault="002D343E" w:rsidP="002D343E">
            <w:pPr>
              <w:jc w:val="center"/>
              <w:rPr>
                <w:rFonts w:ascii="GHEA Grapalat" w:hAnsi="GHEA Grapalat"/>
                <w:color w:val="000000"/>
                <w:sz w:val="20"/>
                <w:szCs w:val="20"/>
                <w:lang w:val="en-US"/>
              </w:rPr>
            </w:pPr>
            <w:r>
              <w:rPr>
                <w:rFonts w:ascii="GHEA Grapalat" w:hAnsi="GHEA Grapalat" w:cs="Calibri"/>
                <w:color w:val="000000"/>
                <w:sz w:val="20"/>
                <w:szCs w:val="20"/>
              </w:rPr>
              <w:t>167</w:t>
            </w:r>
          </w:p>
        </w:tc>
        <w:tc>
          <w:tcPr>
            <w:tcW w:w="2271" w:type="dxa"/>
            <w:tcBorders>
              <w:top w:val="single" w:sz="4" w:space="0" w:color="auto"/>
              <w:left w:val="single" w:sz="4" w:space="0" w:color="auto"/>
              <w:bottom w:val="single" w:sz="4" w:space="0" w:color="auto"/>
              <w:right w:val="single" w:sz="4" w:space="0" w:color="auto"/>
            </w:tcBorders>
            <w:vAlign w:val="bottom"/>
          </w:tcPr>
          <w:p w14:paraId="4AD2AB4B" w14:textId="06588F9B" w:rsidR="002D343E" w:rsidRPr="0028614B" w:rsidRDefault="002D343E" w:rsidP="002D343E">
            <w:pPr>
              <w:jc w:val="center"/>
              <w:outlineLvl w:val="0"/>
              <w:rPr>
                <w:rFonts w:ascii="Sylfaen" w:hAnsi="Sylfaen" w:cs="Calibri"/>
                <w:lang w:val="en-US"/>
              </w:rPr>
            </w:pPr>
            <w:r>
              <w:rPr>
                <w:rFonts w:ascii="GHEA Grapalat" w:hAnsi="GHEA Grapalat" w:cs="Calibri"/>
                <w:color w:val="000000"/>
              </w:rPr>
              <w:t>22113000</w:t>
            </w:r>
          </w:p>
        </w:tc>
        <w:tc>
          <w:tcPr>
            <w:tcW w:w="1843" w:type="dxa"/>
            <w:tcBorders>
              <w:top w:val="single" w:sz="4" w:space="0" w:color="auto"/>
              <w:left w:val="single" w:sz="4" w:space="0" w:color="auto"/>
              <w:bottom w:val="single" w:sz="4" w:space="0" w:color="auto"/>
              <w:right w:val="single" w:sz="4" w:space="0" w:color="auto"/>
            </w:tcBorders>
            <w:vAlign w:val="center"/>
          </w:tcPr>
          <w:p w14:paraId="0F0229E0" w14:textId="5C9D4962" w:rsidR="002D343E" w:rsidRPr="0028614B" w:rsidRDefault="002D343E" w:rsidP="002D343E">
            <w:pPr>
              <w:jc w:val="center"/>
              <w:rPr>
                <w:rFonts w:ascii="Sylfaen" w:hAnsi="Sylfaen" w:cs="Sylfaen"/>
                <w:color w:val="000000"/>
                <w:lang w:val="en-US"/>
              </w:rPr>
            </w:pPr>
            <w:r>
              <w:rPr>
                <w:rFonts w:ascii="Calibri" w:hAnsi="Calibri" w:cs="Calibri"/>
                <w:color w:val="000000"/>
                <w:sz w:val="16"/>
                <w:szCs w:val="16"/>
              </w:rPr>
              <w:t>Э. Канетти «Гитлер по Шпееру» ISBN: 978-5-91103-270-8</w:t>
            </w:r>
          </w:p>
        </w:tc>
        <w:tc>
          <w:tcPr>
            <w:tcW w:w="1120" w:type="dxa"/>
            <w:tcBorders>
              <w:top w:val="single" w:sz="4" w:space="0" w:color="auto"/>
              <w:left w:val="single" w:sz="4" w:space="0" w:color="auto"/>
              <w:bottom w:val="single" w:sz="4" w:space="0" w:color="auto"/>
              <w:right w:val="single" w:sz="4" w:space="0" w:color="auto"/>
            </w:tcBorders>
            <w:vAlign w:val="center"/>
          </w:tcPr>
          <w:p w14:paraId="610D30BE" w14:textId="69255E90" w:rsidR="002D343E" w:rsidRPr="0028614B" w:rsidRDefault="002D343E" w:rsidP="002D343E">
            <w:pPr>
              <w:jc w:val="center"/>
              <w:rPr>
                <w:rFonts w:ascii="Sylfaen" w:hAnsi="Sylfaen"/>
                <w:lang w:val="hy-AM"/>
              </w:rPr>
            </w:pPr>
            <w:r>
              <w:rPr>
                <w:rFonts w:ascii="Calibri" w:hAnsi="Calibri" w:cs="Calibri"/>
                <w:color w:val="000000"/>
                <w:sz w:val="16"/>
                <w:szCs w:val="16"/>
              </w:rPr>
              <w:t>Ад Маргинем Пресс</w:t>
            </w:r>
          </w:p>
        </w:tc>
        <w:tc>
          <w:tcPr>
            <w:tcW w:w="1571" w:type="dxa"/>
            <w:tcBorders>
              <w:top w:val="single" w:sz="4" w:space="0" w:color="auto"/>
              <w:left w:val="single" w:sz="4" w:space="0" w:color="auto"/>
              <w:bottom w:val="single" w:sz="4" w:space="0" w:color="auto"/>
              <w:right w:val="single" w:sz="4" w:space="0" w:color="auto"/>
            </w:tcBorders>
            <w:vAlign w:val="center"/>
          </w:tcPr>
          <w:p w14:paraId="5213D5F8" w14:textId="13FB74B7" w:rsidR="002D343E" w:rsidRPr="0028614B" w:rsidRDefault="002D343E" w:rsidP="002D343E">
            <w:pPr>
              <w:jc w:val="center"/>
              <w:rPr>
                <w:rFonts w:ascii="Sylfaen" w:hAnsi="Sylfaen" w:cs="Sylfaen"/>
                <w:color w:val="000000"/>
                <w:lang w:val="en-US"/>
              </w:rPr>
            </w:pPr>
            <w:r>
              <w:rPr>
                <w:rFonts w:ascii="GHEA Grapalat" w:hAnsi="GHEA Grapalat" w:cs="Calibri"/>
                <w:color w:val="000000"/>
                <w:sz w:val="16"/>
                <w:szCs w:val="16"/>
              </w:rPr>
              <w:t>Формат-  150х110,</w:t>
            </w:r>
            <w:r>
              <w:rPr>
                <w:rFonts w:ascii="GHEA Grapalat" w:hAnsi="GHEA Grapalat" w:cs="Calibri"/>
                <w:color w:val="000000"/>
                <w:sz w:val="16"/>
                <w:szCs w:val="16"/>
              </w:rPr>
              <w:br/>
              <w:t>Переплет-мягкий, Страницы- 64</w:t>
            </w:r>
          </w:p>
        </w:tc>
        <w:tc>
          <w:tcPr>
            <w:tcW w:w="1276" w:type="dxa"/>
            <w:tcBorders>
              <w:top w:val="single" w:sz="4" w:space="0" w:color="auto"/>
              <w:left w:val="single" w:sz="4" w:space="0" w:color="auto"/>
              <w:bottom w:val="single" w:sz="4" w:space="0" w:color="auto"/>
              <w:right w:val="single" w:sz="4" w:space="0" w:color="auto"/>
            </w:tcBorders>
          </w:tcPr>
          <w:p w14:paraId="5E0468FA" w14:textId="208E2B63" w:rsidR="002D343E" w:rsidRPr="0028614B" w:rsidRDefault="002D343E" w:rsidP="002D343E">
            <w:pPr>
              <w:jc w:val="center"/>
              <w:rPr>
                <w:rFonts w:ascii="Sylfaen" w:hAnsi="Sylfaen" w:cs="Arial"/>
                <w:lang w:val="en-US"/>
              </w:rPr>
            </w:pPr>
            <w:r w:rsidRPr="00201AB3">
              <w:rPr>
                <w:rFonts w:ascii="Sylfaen" w:hAnsi="Sylfaen" w:cs="Arial"/>
                <w:lang w:val="en-US"/>
              </w:rPr>
              <w:t>штук</w:t>
            </w:r>
          </w:p>
        </w:tc>
        <w:tc>
          <w:tcPr>
            <w:tcW w:w="1417" w:type="dxa"/>
            <w:tcBorders>
              <w:top w:val="single" w:sz="4" w:space="0" w:color="auto"/>
              <w:left w:val="single" w:sz="4" w:space="0" w:color="auto"/>
              <w:bottom w:val="single" w:sz="4" w:space="0" w:color="auto"/>
              <w:right w:val="single" w:sz="4" w:space="0" w:color="auto"/>
            </w:tcBorders>
            <w:vAlign w:val="center"/>
          </w:tcPr>
          <w:p w14:paraId="6A3C2F83" w14:textId="77777777" w:rsidR="002D343E" w:rsidRPr="0028614B" w:rsidRDefault="002D343E" w:rsidP="002D343E">
            <w:pPr>
              <w:jc w:val="center"/>
              <w:rPr>
                <w:rFonts w:ascii="Sylfaen" w:hAnsi="Sylfaen" w:cs="Calibri"/>
                <w:lang w:val="en-US"/>
              </w:rPr>
            </w:pPr>
          </w:p>
        </w:tc>
        <w:tc>
          <w:tcPr>
            <w:tcW w:w="1276" w:type="dxa"/>
            <w:tcBorders>
              <w:top w:val="single" w:sz="4" w:space="0" w:color="auto"/>
              <w:left w:val="single" w:sz="4" w:space="0" w:color="auto"/>
              <w:bottom w:val="single" w:sz="4" w:space="0" w:color="auto"/>
              <w:right w:val="single" w:sz="4" w:space="0" w:color="auto"/>
            </w:tcBorders>
          </w:tcPr>
          <w:p w14:paraId="21F795A0" w14:textId="77777777" w:rsidR="002D343E" w:rsidRPr="0028614B"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3233D738" w14:textId="08238EF9" w:rsidR="002D343E" w:rsidRPr="00A97C4A" w:rsidRDefault="002D343E" w:rsidP="002D343E">
            <w:pPr>
              <w:jc w:val="center"/>
              <w:rPr>
                <w:rFonts w:ascii="Sylfaen" w:hAnsi="Sylfaen" w:cs="Calibri"/>
                <w:lang w:val="en-US"/>
              </w:rPr>
            </w:pPr>
            <w:r>
              <w:rPr>
                <w:rFonts w:ascii="Calibri" w:hAnsi="Calibri" w:cs="Calibri"/>
                <w:color w:val="000000"/>
                <w:sz w:val="16"/>
                <w:szCs w:val="16"/>
              </w:rPr>
              <w:t>2</w:t>
            </w:r>
          </w:p>
        </w:tc>
        <w:tc>
          <w:tcPr>
            <w:tcW w:w="1134" w:type="dxa"/>
            <w:tcBorders>
              <w:top w:val="single" w:sz="4" w:space="0" w:color="auto"/>
              <w:left w:val="single" w:sz="4" w:space="0" w:color="auto"/>
              <w:bottom w:val="single" w:sz="4" w:space="0" w:color="auto"/>
              <w:right w:val="single" w:sz="4" w:space="0" w:color="auto"/>
            </w:tcBorders>
          </w:tcPr>
          <w:p w14:paraId="09D44CC0" w14:textId="5AE74FEE" w:rsidR="002D343E" w:rsidRPr="0028614B" w:rsidRDefault="002D343E" w:rsidP="002D343E">
            <w:pPr>
              <w:jc w:val="center"/>
              <w:rPr>
                <w:rFonts w:ascii="Sylfaen" w:hAnsi="Sylfaen"/>
                <w:lang w:val="en-US"/>
              </w:rPr>
            </w:pPr>
            <w:r w:rsidRPr="00B62C66">
              <w:rPr>
                <w:rFonts w:ascii="Sylfaen" w:hAnsi="Sylfaen"/>
              </w:rPr>
              <w:t>г. Ереван, улица Теряна 72</w:t>
            </w:r>
          </w:p>
        </w:tc>
        <w:tc>
          <w:tcPr>
            <w:tcW w:w="992" w:type="dxa"/>
            <w:tcBorders>
              <w:top w:val="single" w:sz="4" w:space="0" w:color="auto"/>
              <w:left w:val="single" w:sz="4" w:space="0" w:color="auto"/>
              <w:bottom w:val="single" w:sz="4" w:space="0" w:color="auto"/>
              <w:right w:val="single" w:sz="4" w:space="0" w:color="auto"/>
            </w:tcBorders>
            <w:vAlign w:val="center"/>
          </w:tcPr>
          <w:p w14:paraId="30910737" w14:textId="505ABE06" w:rsidR="002D343E" w:rsidRPr="0028614B" w:rsidRDefault="002D343E" w:rsidP="002D343E">
            <w:pPr>
              <w:jc w:val="center"/>
              <w:rPr>
                <w:rFonts w:ascii="Sylfaen" w:hAnsi="Sylfaen" w:cs="Calibri"/>
                <w:lang w:val="en-US"/>
              </w:rPr>
            </w:pPr>
            <w:r>
              <w:rPr>
                <w:rFonts w:ascii="Calibri" w:hAnsi="Calibri" w:cs="Calibri"/>
                <w:color w:val="000000"/>
                <w:sz w:val="16"/>
                <w:szCs w:val="16"/>
              </w:rPr>
              <w:t>2</w:t>
            </w:r>
          </w:p>
        </w:tc>
        <w:tc>
          <w:tcPr>
            <w:tcW w:w="1134" w:type="dxa"/>
            <w:tcBorders>
              <w:top w:val="single" w:sz="4" w:space="0" w:color="auto"/>
              <w:left w:val="single" w:sz="4" w:space="0" w:color="auto"/>
              <w:bottom w:val="single" w:sz="4" w:space="0" w:color="auto"/>
              <w:right w:val="single" w:sz="4" w:space="0" w:color="auto"/>
            </w:tcBorders>
            <w:vAlign w:val="center"/>
          </w:tcPr>
          <w:p w14:paraId="46CE9BED" w14:textId="77777777" w:rsidR="002D343E" w:rsidRPr="0028614B" w:rsidRDefault="002D343E" w:rsidP="002D343E">
            <w:pPr>
              <w:jc w:val="center"/>
              <w:rPr>
                <w:rFonts w:ascii="Sylfaen" w:hAnsi="Sylfaen" w:cs="Calibri"/>
                <w:lang w:val="en-US"/>
              </w:rPr>
            </w:pPr>
          </w:p>
        </w:tc>
      </w:tr>
      <w:tr w:rsidR="002D343E" w:rsidRPr="0028614B" w14:paraId="6A86A8AD" w14:textId="77777777" w:rsidTr="00077126">
        <w:trPr>
          <w:trHeight w:val="976"/>
        </w:trPr>
        <w:tc>
          <w:tcPr>
            <w:tcW w:w="850" w:type="dxa"/>
            <w:tcBorders>
              <w:top w:val="single" w:sz="4" w:space="0" w:color="auto"/>
              <w:left w:val="single" w:sz="4" w:space="0" w:color="auto"/>
              <w:bottom w:val="single" w:sz="4" w:space="0" w:color="auto"/>
              <w:right w:val="single" w:sz="4" w:space="0" w:color="auto"/>
            </w:tcBorders>
          </w:tcPr>
          <w:p w14:paraId="7A384257" w14:textId="58146CA0" w:rsidR="002D343E" w:rsidRPr="001A46F6" w:rsidRDefault="002D343E" w:rsidP="002D343E">
            <w:pPr>
              <w:jc w:val="center"/>
              <w:rPr>
                <w:rFonts w:ascii="GHEA Grapalat" w:hAnsi="GHEA Grapalat"/>
                <w:color w:val="000000"/>
                <w:sz w:val="20"/>
                <w:szCs w:val="20"/>
                <w:lang w:val="en-US"/>
              </w:rPr>
            </w:pPr>
            <w:r>
              <w:rPr>
                <w:rFonts w:ascii="GHEA Grapalat" w:hAnsi="GHEA Grapalat" w:cs="Calibri"/>
                <w:color w:val="000000"/>
                <w:sz w:val="20"/>
                <w:szCs w:val="20"/>
              </w:rPr>
              <w:t>168</w:t>
            </w:r>
          </w:p>
        </w:tc>
        <w:tc>
          <w:tcPr>
            <w:tcW w:w="2271" w:type="dxa"/>
            <w:tcBorders>
              <w:top w:val="single" w:sz="4" w:space="0" w:color="auto"/>
              <w:left w:val="single" w:sz="4" w:space="0" w:color="auto"/>
              <w:bottom w:val="single" w:sz="4" w:space="0" w:color="auto"/>
              <w:right w:val="single" w:sz="4" w:space="0" w:color="auto"/>
            </w:tcBorders>
            <w:vAlign w:val="bottom"/>
          </w:tcPr>
          <w:p w14:paraId="5B55F499" w14:textId="2298174F" w:rsidR="002D343E" w:rsidRPr="0028614B" w:rsidRDefault="002D343E" w:rsidP="002D343E">
            <w:pPr>
              <w:jc w:val="center"/>
              <w:outlineLvl w:val="0"/>
              <w:rPr>
                <w:rFonts w:ascii="Sylfaen" w:hAnsi="Sylfaen" w:cs="Calibri"/>
                <w:lang w:val="en-US"/>
              </w:rPr>
            </w:pPr>
            <w:r>
              <w:rPr>
                <w:rFonts w:ascii="GHEA Grapalat" w:hAnsi="GHEA Grapalat" w:cs="Calibri"/>
                <w:color w:val="000000"/>
              </w:rPr>
              <w:t>22113000</w:t>
            </w:r>
          </w:p>
        </w:tc>
        <w:tc>
          <w:tcPr>
            <w:tcW w:w="1843" w:type="dxa"/>
            <w:tcBorders>
              <w:top w:val="single" w:sz="4" w:space="0" w:color="auto"/>
              <w:left w:val="single" w:sz="4" w:space="0" w:color="auto"/>
              <w:bottom w:val="single" w:sz="4" w:space="0" w:color="auto"/>
              <w:right w:val="single" w:sz="4" w:space="0" w:color="auto"/>
            </w:tcBorders>
            <w:vAlign w:val="center"/>
          </w:tcPr>
          <w:p w14:paraId="0B956821" w14:textId="57287E9C" w:rsidR="002D343E" w:rsidRPr="0028614B" w:rsidRDefault="002D343E" w:rsidP="002D343E">
            <w:pPr>
              <w:jc w:val="center"/>
              <w:rPr>
                <w:rFonts w:ascii="Sylfaen" w:hAnsi="Sylfaen" w:cs="Sylfaen"/>
                <w:color w:val="000000"/>
                <w:lang w:val="en-US"/>
              </w:rPr>
            </w:pPr>
            <w:r>
              <w:rPr>
                <w:rFonts w:ascii="Calibri" w:hAnsi="Calibri" w:cs="Calibri"/>
                <w:color w:val="000000"/>
                <w:sz w:val="16"/>
                <w:szCs w:val="16"/>
              </w:rPr>
              <w:t>Б. Брехт «Теория радио 1927-1932» ISBN: 978-5-91103-193-0</w:t>
            </w:r>
          </w:p>
        </w:tc>
        <w:tc>
          <w:tcPr>
            <w:tcW w:w="1120" w:type="dxa"/>
            <w:tcBorders>
              <w:top w:val="single" w:sz="4" w:space="0" w:color="auto"/>
              <w:left w:val="single" w:sz="4" w:space="0" w:color="auto"/>
              <w:bottom w:val="single" w:sz="4" w:space="0" w:color="auto"/>
              <w:right w:val="single" w:sz="4" w:space="0" w:color="auto"/>
            </w:tcBorders>
            <w:vAlign w:val="center"/>
          </w:tcPr>
          <w:p w14:paraId="7DC86598" w14:textId="59A9BC76" w:rsidR="002D343E" w:rsidRPr="0028614B" w:rsidRDefault="002D343E" w:rsidP="002D343E">
            <w:pPr>
              <w:jc w:val="center"/>
              <w:rPr>
                <w:rFonts w:ascii="Sylfaen" w:hAnsi="Sylfaen"/>
                <w:lang w:val="hy-AM"/>
              </w:rPr>
            </w:pPr>
            <w:r>
              <w:rPr>
                <w:rFonts w:ascii="Calibri" w:hAnsi="Calibri" w:cs="Calibri"/>
                <w:color w:val="000000"/>
                <w:sz w:val="16"/>
                <w:szCs w:val="16"/>
              </w:rPr>
              <w:t>Ад Маргинем Пресс</w:t>
            </w:r>
          </w:p>
        </w:tc>
        <w:tc>
          <w:tcPr>
            <w:tcW w:w="1571" w:type="dxa"/>
            <w:tcBorders>
              <w:top w:val="single" w:sz="4" w:space="0" w:color="auto"/>
              <w:left w:val="single" w:sz="4" w:space="0" w:color="auto"/>
              <w:bottom w:val="single" w:sz="4" w:space="0" w:color="auto"/>
              <w:right w:val="single" w:sz="4" w:space="0" w:color="auto"/>
            </w:tcBorders>
            <w:vAlign w:val="center"/>
          </w:tcPr>
          <w:p w14:paraId="0BEE6D7C" w14:textId="51D7D87D" w:rsidR="002D343E" w:rsidRPr="0028614B" w:rsidRDefault="002D343E" w:rsidP="002D343E">
            <w:pPr>
              <w:jc w:val="center"/>
              <w:rPr>
                <w:rFonts w:ascii="Sylfaen" w:hAnsi="Sylfaen" w:cs="Sylfaen"/>
                <w:color w:val="000000"/>
                <w:lang w:val="en-US"/>
              </w:rPr>
            </w:pPr>
            <w:r>
              <w:rPr>
                <w:rFonts w:ascii="GHEA Grapalat" w:hAnsi="GHEA Grapalat" w:cs="Calibri"/>
                <w:color w:val="000000"/>
                <w:sz w:val="16"/>
                <w:szCs w:val="16"/>
              </w:rPr>
              <w:t>Формат- 150х110,</w:t>
            </w:r>
            <w:r>
              <w:rPr>
                <w:rFonts w:ascii="GHEA Grapalat" w:hAnsi="GHEA Grapalat" w:cs="Calibri"/>
                <w:color w:val="000000"/>
                <w:sz w:val="16"/>
                <w:szCs w:val="16"/>
              </w:rPr>
              <w:br/>
              <w:t>Переплет-мягкий, Страницы-  64</w:t>
            </w:r>
          </w:p>
        </w:tc>
        <w:tc>
          <w:tcPr>
            <w:tcW w:w="1276" w:type="dxa"/>
            <w:tcBorders>
              <w:top w:val="single" w:sz="4" w:space="0" w:color="auto"/>
              <w:left w:val="single" w:sz="4" w:space="0" w:color="auto"/>
              <w:bottom w:val="single" w:sz="4" w:space="0" w:color="auto"/>
              <w:right w:val="single" w:sz="4" w:space="0" w:color="auto"/>
            </w:tcBorders>
          </w:tcPr>
          <w:p w14:paraId="54EAEBDD" w14:textId="09234105" w:rsidR="002D343E" w:rsidRPr="0028614B" w:rsidRDefault="002D343E" w:rsidP="002D343E">
            <w:pPr>
              <w:jc w:val="center"/>
              <w:rPr>
                <w:rFonts w:ascii="Sylfaen" w:hAnsi="Sylfaen" w:cs="Arial"/>
                <w:lang w:val="en-US"/>
              </w:rPr>
            </w:pPr>
            <w:r w:rsidRPr="00201AB3">
              <w:rPr>
                <w:rFonts w:ascii="Sylfaen" w:hAnsi="Sylfaen" w:cs="Arial"/>
                <w:lang w:val="en-US"/>
              </w:rPr>
              <w:t>штук</w:t>
            </w:r>
          </w:p>
        </w:tc>
        <w:tc>
          <w:tcPr>
            <w:tcW w:w="1417" w:type="dxa"/>
            <w:tcBorders>
              <w:top w:val="single" w:sz="4" w:space="0" w:color="auto"/>
              <w:left w:val="single" w:sz="4" w:space="0" w:color="auto"/>
              <w:bottom w:val="single" w:sz="4" w:space="0" w:color="auto"/>
              <w:right w:val="single" w:sz="4" w:space="0" w:color="auto"/>
            </w:tcBorders>
            <w:vAlign w:val="center"/>
          </w:tcPr>
          <w:p w14:paraId="53675181" w14:textId="77777777" w:rsidR="002D343E" w:rsidRPr="0028614B" w:rsidRDefault="002D343E" w:rsidP="002D343E">
            <w:pPr>
              <w:jc w:val="center"/>
              <w:rPr>
                <w:rFonts w:ascii="Sylfaen" w:hAnsi="Sylfaen" w:cs="Calibri"/>
                <w:lang w:val="en-US"/>
              </w:rPr>
            </w:pPr>
          </w:p>
        </w:tc>
        <w:tc>
          <w:tcPr>
            <w:tcW w:w="1276" w:type="dxa"/>
            <w:tcBorders>
              <w:top w:val="single" w:sz="4" w:space="0" w:color="auto"/>
              <w:left w:val="single" w:sz="4" w:space="0" w:color="auto"/>
              <w:bottom w:val="single" w:sz="4" w:space="0" w:color="auto"/>
              <w:right w:val="single" w:sz="4" w:space="0" w:color="auto"/>
            </w:tcBorders>
          </w:tcPr>
          <w:p w14:paraId="3DAEA1FF" w14:textId="77777777" w:rsidR="002D343E" w:rsidRPr="0028614B"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6F898F32" w14:textId="0154378F" w:rsidR="002D343E" w:rsidRPr="00A97C4A" w:rsidRDefault="002D343E" w:rsidP="002D343E">
            <w:pPr>
              <w:jc w:val="center"/>
              <w:rPr>
                <w:rFonts w:ascii="Sylfaen" w:hAnsi="Sylfaen" w:cs="Calibri"/>
                <w:lang w:val="en-US"/>
              </w:rPr>
            </w:pPr>
            <w:r>
              <w:rPr>
                <w:rFonts w:ascii="Calibri" w:hAnsi="Calibri" w:cs="Calibri"/>
                <w:color w:val="000000"/>
                <w:sz w:val="16"/>
                <w:szCs w:val="16"/>
              </w:rPr>
              <w:t>2</w:t>
            </w:r>
          </w:p>
        </w:tc>
        <w:tc>
          <w:tcPr>
            <w:tcW w:w="1134" w:type="dxa"/>
            <w:tcBorders>
              <w:top w:val="single" w:sz="4" w:space="0" w:color="auto"/>
              <w:left w:val="single" w:sz="4" w:space="0" w:color="auto"/>
              <w:bottom w:val="single" w:sz="4" w:space="0" w:color="auto"/>
              <w:right w:val="single" w:sz="4" w:space="0" w:color="auto"/>
            </w:tcBorders>
          </w:tcPr>
          <w:p w14:paraId="0B477005" w14:textId="76F23713" w:rsidR="002D343E" w:rsidRPr="0028614B" w:rsidRDefault="002D343E" w:rsidP="002D343E">
            <w:pPr>
              <w:jc w:val="center"/>
              <w:rPr>
                <w:rFonts w:ascii="Sylfaen" w:hAnsi="Sylfaen"/>
                <w:lang w:val="en-US"/>
              </w:rPr>
            </w:pPr>
            <w:r w:rsidRPr="00B62C66">
              <w:rPr>
                <w:rFonts w:ascii="Sylfaen" w:hAnsi="Sylfaen"/>
              </w:rPr>
              <w:t>г. Ереван, улица Теряна 72</w:t>
            </w:r>
          </w:p>
        </w:tc>
        <w:tc>
          <w:tcPr>
            <w:tcW w:w="992" w:type="dxa"/>
            <w:tcBorders>
              <w:top w:val="single" w:sz="4" w:space="0" w:color="auto"/>
              <w:left w:val="single" w:sz="4" w:space="0" w:color="auto"/>
              <w:bottom w:val="single" w:sz="4" w:space="0" w:color="auto"/>
              <w:right w:val="single" w:sz="4" w:space="0" w:color="auto"/>
            </w:tcBorders>
            <w:vAlign w:val="center"/>
          </w:tcPr>
          <w:p w14:paraId="4EA13739" w14:textId="53C64052" w:rsidR="002D343E" w:rsidRPr="0028614B" w:rsidRDefault="002D343E" w:rsidP="002D343E">
            <w:pPr>
              <w:jc w:val="center"/>
              <w:rPr>
                <w:rFonts w:ascii="Sylfaen" w:hAnsi="Sylfaen" w:cs="Calibri"/>
                <w:lang w:val="en-US"/>
              </w:rPr>
            </w:pPr>
            <w:r>
              <w:rPr>
                <w:rFonts w:ascii="Calibri" w:hAnsi="Calibri" w:cs="Calibri"/>
                <w:color w:val="000000"/>
                <w:sz w:val="16"/>
                <w:szCs w:val="16"/>
              </w:rPr>
              <w:t>2</w:t>
            </w:r>
          </w:p>
        </w:tc>
        <w:tc>
          <w:tcPr>
            <w:tcW w:w="1134" w:type="dxa"/>
            <w:tcBorders>
              <w:top w:val="single" w:sz="4" w:space="0" w:color="auto"/>
              <w:left w:val="single" w:sz="4" w:space="0" w:color="auto"/>
              <w:bottom w:val="single" w:sz="4" w:space="0" w:color="auto"/>
              <w:right w:val="single" w:sz="4" w:space="0" w:color="auto"/>
            </w:tcBorders>
            <w:vAlign w:val="center"/>
          </w:tcPr>
          <w:p w14:paraId="19D06385" w14:textId="77777777" w:rsidR="002D343E" w:rsidRPr="0028614B" w:rsidRDefault="002D343E" w:rsidP="002D343E">
            <w:pPr>
              <w:jc w:val="center"/>
              <w:rPr>
                <w:rFonts w:ascii="Sylfaen" w:hAnsi="Sylfaen" w:cs="Calibri"/>
                <w:lang w:val="en-US"/>
              </w:rPr>
            </w:pPr>
          </w:p>
        </w:tc>
      </w:tr>
      <w:tr w:rsidR="002D343E" w:rsidRPr="0028614B" w14:paraId="26B66DB0" w14:textId="77777777" w:rsidTr="00077126">
        <w:trPr>
          <w:trHeight w:val="976"/>
        </w:trPr>
        <w:tc>
          <w:tcPr>
            <w:tcW w:w="850" w:type="dxa"/>
            <w:tcBorders>
              <w:top w:val="single" w:sz="4" w:space="0" w:color="auto"/>
              <w:left w:val="single" w:sz="4" w:space="0" w:color="auto"/>
              <w:bottom w:val="single" w:sz="4" w:space="0" w:color="auto"/>
              <w:right w:val="single" w:sz="4" w:space="0" w:color="auto"/>
            </w:tcBorders>
          </w:tcPr>
          <w:p w14:paraId="31EA443F" w14:textId="363FFA18" w:rsidR="002D343E" w:rsidRPr="001A46F6" w:rsidRDefault="002D343E" w:rsidP="002D343E">
            <w:pPr>
              <w:jc w:val="center"/>
              <w:rPr>
                <w:rFonts w:ascii="GHEA Grapalat" w:hAnsi="GHEA Grapalat"/>
                <w:color w:val="000000"/>
                <w:sz w:val="20"/>
                <w:szCs w:val="20"/>
                <w:lang w:val="en-US"/>
              </w:rPr>
            </w:pPr>
            <w:r>
              <w:rPr>
                <w:rFonts w:ascii="GHEA Grapalat" w:hAnsi="GHEA Grapalat" w:cs="Calibri"/>
                <w:color w:val="000000"/>
                <w:sz w:val="20"/>
                <w:szCs w:val="20"/>
              </w:rPr>
              <w:t>169</w:t>
            </w:r>
          </w:p>
        </w:tc>
        <w:tc>
          <w:tcPr>
            <w:tcW w:w="2271" w:type="dxa"/>
            <w:tcBorders>
              <w:top w:val="single" w:sz="4" w:space="0" w:color="auto"/>
              <w:left w:val="single" w:sz="4" w:space="0" w:color="auto"/>
              <w:bottom w:val="single" w:sz="4" w:space="0" w:color="auto"/>
              <w:right w:val="single" w:sz="4" w:space="0" w:color="auto"/>
            </w:tcBorders>
            <w:vAlign w:val="bottom"/>
          </w:tcPr>
          <w:p w14:paraId="034900FA" w14:textId="4F6A374B" w:rsidR="002D343E" w:rsidRPr="0028614B" w:rsidRDefault="002D343E" w:rsidP="002D343E">
            <w:pPr>
              <w:jc w:val="center"/>
              <w:outlineLvl w:val="0"/>
              <w:rPr>
                <w:rFonts w:ascii="Sylfaen" w:hAnsi="Sylfaen" w:cs="Calibri"/>
                <w:lang w:val="en-US"/>
              </w:rPr>
            </w:pPr>
            <w:r>
              <w:rPr>
                <w:rFonts w:ascii="GHEA Grapalat" w:hAnsi="GHEA Grapalat" w:cs="Calibri"/>
                <w:color w:val="000000"/>
              </w:rPr>
              <w:t>22113000</w:t>
            </w:r>
          </w:p>
        </w:tc>
        <w:tc>
          <w:tcPr>
            <w:tcW w:w="1843" w:type="dxa"/>
            <w:tcBorders>
              <w:top w:val="single" w:sz="4" w:space="0" w:color="auto"/>
              <w:left w:val="single" w:sz="4" w:space="0" w:color="auto"/>
              <w:bottom w:val="single" w:sz="4" w:space="0" w:color="auto"/>
              <w:right w:val="single" w:sz="4" w:space="0" w:color="auto"/>
            </w:tcBorders>
            <w:vAlign w:val="center"/>
          </w:tcPr>
          <w:p w14:paraId="22B7335D" w14:textId="30D2AF71" w:rsidR="002D343E" w:rsidRPr="0028614B" w:rsidRDefault="002D343E" w:rsidP="002D343E">
            <w:pPr>
              <w:jc w:val="center"/>
              <w:rPr>
                <w:rFonts w:ascii="Sylfaen" w:hAnsi="Sylfaen" w:cs="Sylfaen"/>
                <w:color w:val="000000"/>
                <w:lang w:val="en-US"/>
              </w:rPr>
            </w:pPr>
            <w:r>
              <w:rPr>
                <w:rFonts w:ascii="Calibri" w:hAnsi="Calibri" w:cs="Calibri"/>
                <w:color w:val="000000"/>
                <w:sz w:val="16"/>
                <w:szCs w:val="16"/>
              </w:rPr>
              <w:t>Р. Барбрук «Интернет-революция» SBN: 978-5-91103-241-8</w:t>
            </w:r>
          </w:p>
        </w:tc>
        <w:tc>
          <w:tcPr>
            <w:tcW w:w="1120" w:type="dxa"/>
            <w:tcBorders>
              <w:top w:val="single" w:sz="4" w:space="0" w:color="auto"/>
              <w:left w:val="single" w:sz="4" w:space="0" w:color="auto"/>
              <w:bottom w:val="single" w:sz="4" w:space="0" w:color="auto"/>
              <w:right w:val="single" w:sz="4" w:space="0" w:color="auto"/>
            </w:tcBorders>
            <w:vAlign w:val="center"/>
          </w:tcPr>
          <w:p w14:paraId="693A47A2" w14:textId="5FAFE843" w:rsidR="002D343E" w:rsidRPr="0028614B" w:rsidRDefault="002D343E" w:rsidP="002D343E">
            <w:pPr>
              <w:jc w:val="center"/>
              <w:rPr>
                <w:rFonts w:ascii="Sylfaen" w:hAnsi="Sylfaen"/>
                <w:lang w:val="hy-AM"/>
              </w:rPr>
            </w:pPr>
            <w:r>
              <w:rPr>
                <w:rFonts w:ascii="Calibri" w:hAnsi="Calibri" w:cs="Calibri"/>
                <w:color w:val="000000"/>
                <w:sz w:val="16"/>
                <w:szCs w:val="16"/>
              </w:rPr>
              <w:t>Ад Маргинем Пресс</w:t>
            </w:r>
          </w:p>
        </w:tc>
        <w:tc>
          <w:tcPr>
            <w:tcW w:w="1571" w:type="dxa"/>
            <w:tcBorders>
              <w:top w:val="single" w:sz="4" w:space="0" w:color="auto"/>
              <w:left w:val="single" w:sz="4" w:space="0" w:color="auto"/>
              <w:bottom w:val="single" w:sz="4" w:space="0" w:color="auto"/>
              <w:right w:val="single" w:sz="4" w:space="0" w:color="auto"/>
            </w:tcBorders>
            <w:vAlign w:val="center"/>
          </w:tcPr>
          <w:p w14:paraId="7BDB0251" w14:textId="6D24E4D2" w:rsidR="002D343E" w:rsidRPr="0028614B" w:rsidRDefault="002D343E" w:rsidP="002D343E">
            <w:pPr>
              <w:jc w:val="center"/>
              <w:rPr>
                <w:rFonts w:ascii="Sylfaen" w:hAnsi="Sylfaen" w:cs="Sylfaen"/>
                <w:color w:val="000000"/>
                <w:lang w:val="en-US"/>
              </w:rPr>
            </w:pPr>
            <w:r>
              <w:rPr>
                <w:rFonts w:ascii="GHEA Grapalat" w:hAnsi="GHEA Grapalat" w:cs="Calibri"/>
                <w:color w:val="000000"/>
                <w:sz w:val="16"/>
                <w:szCs w:val="16"/>
              </w:rPr>
              <w:t>Формат- 150х110,</w:t>
            </w:r>
            <w:r>
              <w:rPr>
                <w:rFonts w:ascii="GHEA Grapalat" w:hAnsi="GHEA Grapalat" w:cs="Calibri"/>
                <w:color w:val="000000"/>
                <w:sz w:val="16"/>
                <w:szCs w:val="16"/>
              </w:rPr>
              <w:br/>
              <w:t>Переплет-мягкий, Страницы-  128</w:t>
            </w:r>
          </w:p>
        </w:tc>
        <w:tc>
          <w:tcPr>
            <w:tcW w:w="1276" w:type="dxa"/>
            <w:tcBorders>
              <w:top w:val="single" w:sz="4" w:space="0" w:color="auto"/>
              <w:left w:val="single" w:sz="4" w:space="0" w:color="auto"/>
              <w:bottom w:val="single" w:sz="4" w:space="0" w:color="auto"/>
              <w:right w:val="single" w:sz="4" w:space="0" w:color="auto"/>
            </w:tcBorders>
          </w:tcPr>
          <w:p w14:paraId="1BF4CFEB" w14:textId="28821E4E" w:rsidR="002D343E" w:rsidRPr="0028614B" w:rsidRDefault="002D343E" w:rsidP="002D343E">
            <w:pPr>
              <w:jc w:val="center"/>
              <w:rPr>
                <w:rFonts w:ascii="Sylfaen" w:hAnsi="Sylfaen" w:cs="Arial"/>
                <w:lang w:val="en-US"/>
              </w:rPr>
            </w:pPr>
            <w:r w:rsidRPr="00201AB3">
              <w:rPr>
                <w:rFonts w:ascii="Sylfaen" w:hAnsi="Sylfaen" w:cs="Arial"/>
                <w:lang w:val="en-US"/>
              </w:rPr>
              <w:t>штук</w:t>
            </w:r>
          </w:p>
        </w:tc>
        <w:tc>
          <w:tcPr>
            <w:tcW w:w="1417" w:type="dxa"/>
            <w:tcBorders>
              <w:top w:val="single" w:sz="4" w:space="0" w:color="auto"/>
              <w:left w:val="single" w:sz="4" w:space="0" w:color="auto"/>
              <w:bottom w:val="single" w:sz="4" w:space="0" w:color="auto"/>
              <w:right w:val="single" w:sz="4" w:space="0" w:color="auto"/>
            </w:tcBorders>
            <w:vAlign w:val="center"/>
          </w:tcPr>
          <w:p w14:paraId="19D932D4" w14:textId="77777777" w:rsidR="002D343E" w:rsidRPr="0028614B" w:rsidRDefault="002D343E" w:rsidP="002D343E">
            <w:pPr>
              <w:jc w:val="center"/>
              <w:rPr>
                <w:rFonts w:ascii="Sylfaen" w:hAnsi="Sylfaen" w:cs="Calibri"/>
                <w:lang w:val="en-US"/>
              </w:rPr>
            </w:pPr>
          </w:p>
        </w:tc>
        <w:tc>
          <w:tcPr>
            <w:tcW w:w="1276" w:type="dxa"/>
            <w:tcBorders>
              <w:top w:val="single" w:sz="4" w:space="0" w:color="auto"/>
              <w:left w:val="single" w:sz="4" w:space="0" w:color="auto"/>
              <w:bottom w:val="single" w:sz="4" w:space="0" w:color="auto"/>
              <w:right w:val="single" w:sz="4" w:space="0" w:color="auto"/>
            </w:tcBorders>
          </w:tcPr>
          <w:p w14:paraId="3C7FBB4B" w14:textId="77777777" w:rsidR="002D343E" w:rsidRPr="0028614B"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0B4102A4" w14:textId="4501575A" w:rsidR="002D343E" w:rsidRPr="00A97C4A" w:rsidRDefault="002D343E" w:rsidP="002D343E">
            <w:pPr>
              <w:jc w:val="center"/>
              <w:rPr>
                <w:rFonts w:ascii="Sylfaen" w:hAnsi="Sylfaen" w:cs="Calibri"/>
                <w:lang w:val="en-US"/>
              </w:rPr>
            </w:pPr>
            <w:r>
              <w:rPr>
                <w:rFonts w:ascii="Calibri" w:hAnsi="Calibri" w:cs="Calibri"/>
                <w:color w:val="000000"/>
                <w:sz w:val="16"/>
                <w:szCs w:val="16"/>
              </w:rPr>
              <w:t>2</w:t>
            </w:r>
          </w:p>
        </w:tc>
        <w:tc>
          <w:tcPr>
            <w:tcW w:w="1134" w:type="dxa"/>
            <w:tcBorders>
              <w:top w:val="single" w:sz="4" w:space="0" w:color="auto"/>
              <w:left w:val="single" w:sz="4" w:space="0" w:color="auto"/>
              <w:bottom w:val="single" w:sz="4" w:space="0" w:color="auto"/>
              <w:right w:val="single" w:sz="4" w:space="0" w:color="auto"/>
            </w:tcBorders>
          </w:tcPr>
          <w:p w14:paraId="580F119D" w14:textId="4537CE09" w:rsidR="002D343E" w:rsidRPr="0028614B" w:rsidRDefault="002D343E" w:rsidP="002D343E">
            <w:pPr>
              <w:jc w:val="center"/>
              <w:rPr>
                <w:rFonts w:ascii="Sylfaen" w:hAnsi="Sylfaen"/>
                <w:lang w:val="en-US"/>
              </w:rPr>
            </w:pPr>
            <w:r w:rsidRPr="00B62C66">
              <w:rPr>
                <w:rFonts w:ascii="Sylfaen" w:hAnsi="Sylfaen"/>
              </w:rPr>
              <w:t>г. Ереван, улица Теряна 72</w:t>
            </w:r>
          </w:p>
        </w:tc>
        <w:tc>
          <w:tcPr>
            <w:tcW w:w="992" w:type="dxa"/>
            <w:tcBorders>
              <w:top w:val="single" w:sz="4" w:space="0" w:color="auto"/>
              <w:left w:val="single" w:sz="4" w:space="0" w:color="auto"/>
              <w:bottom w:val="single" w:sz="4" w:space="0" w:color="auto"/>
              <w:right w:val="single" w:sz="4" w:space="0" w:color="auto"/>
            </w:tcBorders>
            <w:vAlign w:val="center"/>
          </w:tcPr>
          <w:p w14:paraId="55238B2D" w14:textId="12F38291" w:rsidR="002D343E" w:rsidRPr="0028614B" w:rsidRDefault="002D343E" w:rsidP="002D343E">
            <w:pPr>
              <w:jc w:val="center"/>
              <w:rPr>
                <w:rFonts w:ascii="Sylfaen" w:hAnsi="Sylfaen" w:cs="Calibri"/>
                <w:lang w:val="en-US"/>
              </w:rPr>
            </w:pPr>
            <w:r>
              <w:rPr>
                <w:rFonts w:ascii="Calibri" w:hAnsi="Calibri" w:cs="Calibri"/>
                <w:color w:val="000000"/>
                <w:sz w:val="16"/>
                <w:szCs w:val="16"/>
              </w:rPr>
              <w:t>2</w:t>
            </w:r>
          </w:p>
        </w:tc>
        <w:tc>
          <w:tcPr>
            <w:tcW w:w="1134" w:type="dxa"/>
            <w:tcBorders>
              <w:top w:val="single" w:sz="4" w:space="0" w:color="auto"/>
              <w:left w:val="single" w:sz="4" w:space="0" w:color="auto"/>
              <w:bottom w:val="single" w:sz="4" w:space="0" w:color="auto"/>
              <w:right w:val="single" w:sz="4" w:space="0" w:color="auto"/>
            </w:tcBorders>
            <w:vAlign w:val="center"/>
          </w:tcPr>
          <w:p w14:paraId="4F9F20B4" w14:textId="77777777" w:rsidR="002D343E" w:rsidRPr="0028614B" w:rsidRDefault="002D343E" w:rsidP="002D343E">
            <w:pPr>
              <w:jc w:val="center"/>
              <w:rPr>
                <w:rFonts w:ascii="Sylfaen" w:hAnsi="Sylfaen" w:cs="Calibri"/>
                <w:lang w:val="en-US"/>
              </w:rPr>
            </w:pPr>
          </w:p>
        </w:tc>
      </w:tr>
      <w:tr w:rsidR="002D343E" w:rsidRPr="0028614B" w14:paraId="0FE3A8A6" w14:textId="77777777" w:rsidTr="00077126">
        <w:trPr>
          <w:trHeight w:val="976"/>
        </w:trPr>
        <w:tc>
          <w:tcPr>
            <w:tcW w:w="850" w:type="dxa"/>
            <w:tcBorders>
              <w:top w:val="single" w:sz="4" w:space="0" w:color="auto"/>
              <w:left w:val="single" w:sz="4" w:space="0" w:color="auto"/>
              <w:bottom w:val="single" w:sz="4" w:space="0" w:color="auto"/>
              <w:right w:val="single" w:sz="4" w:space="0" w:color="auto"/>
            </w:tcBorders>
          </w:tcPr>
          <w:p w14:paraId="134A3DBA" w14:textId="57E3BD81" w:rsidR="002D343E" w:rsidRPr="001A46F6" w:rsidRDefault="002D343E" w:rsidP="002D343E">
            <w:pPr>
              <w:jc w:val="center"/>
              <w:rPr>
                <w:rFonts w:ascii="GHEA Grapalat" w:hAnsi="GHEA Grapalat"/>
                <w:color w:val="000000"/>
                <w:sz w:val="20"/>
                <w:szCs w:val="20"/>
                <w:lang w:val="en-US"/>
              </w:rPr>
            </w:pPr>
            <w:r>
              <w:rPr>
                <w:rFonts w:ascii="GHEA Grapalat" w:hAnsi="GHEA Grapalat" w:cs="Calibri"/>
                <w:color w:val="000000"/>
                <w:sz w:val="20"/>
                <w:szCs w:val="20"/>
              </w:rPr>
              <w:t>170</w:t>
            </w:r>
          </w:p>
        </w:tc>
        <w:tc>
          <w:tcPr>
            <w:tcW w:w="2271" w:type="dxa"/>
            <w:tcBorders>
              <w:top w:val="single" w:sz="4" w:space="0" w:color="auto"/>
              <w:left w:val="single" w:sz="4" w:space="0" w:color="auto"/>
              <w:bottom w:val="single" w:sz="4" w:space="0" w:color="auto"/>
              <w:right w:val="single" w:sz="4" w:space="0" w:color="auto"/>
            </w:tcBorders>
            <w:vAlign w:val="bottom"/>
          </w:tcPr>
          <w:p w14:paraId="222EB78D" w14:textId="56E9D681" w:rsidR="002D343E" w:rsidRPr="0028614B" w:rsidRDefault="002D343E" w:rsidP="002D343E">
            <w:pPr>
              <w:jc w:val="center"/>
              <w:outlineLvl w:val="0"/>
              <w:rPr>
                <w:rFonts w:ascii="Sylfaen" w:hAnsi="Sylfaen" w:cs="Calibri"/>
                <w:lang w:val="en-US"/>
              </w:rPr>
            </w:pPr>
            <w:r>
              <w:rPr>
                <w:rFonts w:ascii="GHEA Grapalat" w:hAnsi="GHEA Grapalat" w:cs="Calibri"/>
                <w:color w:val="000000"/>
              </w:rPr>
              <w:t>22113000</w:t>
            </w:r>
          </w:p>
        </w:tc>
        <w:tc>
          <w:tcPr>
            <w:tcW w:w="1843" w:type="dxa"/>
            <w:tcBorders>
              <w:top w:val="single" w:sz="4" w:space="0" w:color="auto"/>
              <w:left w:val="single" w:sz="4" w:space="0" w:color="auto"/>
              <w:bottom w:val="single" w:sz="4" w:space="0" w:color="auto"/>
              <w:right w:val="single" w:sz="4" w:space="0" w:color="auto"/>
            </w:tcBorders>
            <w:vAlign w:val="center"/>
          </w:tcPr>
          <w:p w14:paraId="754471CA" w14:textId="4DE55E53" w:rsidR="002D343E" w:rsidRPr="0028614B" w:rsidRDefault="002D343E" w:rsidP="002D343E">
            <w:pPr>
              <w:jc w:val="center"/>
              <w:rPr>
                <w:rFonts w:ascii="Sylfaen" w:hAnsi="Sylfaen" w:cs="Sylfaen"/>
                <w:color w:val="000000"/>
                <w:lang w:val="en-US"/>
              </w:rPr>
            </w:pPr>
            <w:r>
              <w:rPr>
                <w:rFonts w:ascii="Calibri" w:hAnsi="Calibri" w:cs="Calibri"/>
                <w:color w:val="000000"/>
                <w:sz w:val="16"/>
                <w:szCs w:val="16"/>
              </w:rPr>
              <w:t>Г. Дебор «Психогеография» ISBN:  978-5-91103-345-3</w:t>
            </w:r>
          </w:p>
        </w:tc>
        <w:tc>
          <w:tcPr>
            <w:tcW w:w="1120" w:type="dxa"/>
            <w:tcBorders>
              <w:top w:val="single" w:sz="4" w:space="0" w:color="auto"/>
              <w:left w:val="single" w:sz="4" w:space="0" w:color="auto"/>
              <w:bottom w:val="single" w:sz="4" w:space="0" w:color="auto"/>
              <w:right w:val="single" w:sz="4" w:space="0" w:color="auto"/>
            </w:tcBorders>
            <w:vAlign w:val="center"/>
          </w:tcPr>
          <w:p w14:paraId="5DCE3CDB" w14:textId="7A6E33AB" w:rsidR="002D343E" w:rsidRPr="0028614B" w:rsidRDefault="002D343E" w:rsidP="002D343E">
            <w:pPr>
              <w:jc w:val="center"/>
              <w:rPr>
                <w:rFonts w:ascii="Sylfaen" w:hAnsi="Sylfaen"/>
                <w:lang w:val="hy-AM"/>
              </w:rPr>
            </w:pPr>
            <w:r>
              <w:rPr>
                <w:rFonts w:ascii="Calibri" w:hAnsi="Calibri" w:cs="Calibri"/>
                <w:color w:val="000000"/>
                <w:sz w:val="16"/>
                <w:szCs w:val="16"/>
              </w:rPr>
              <w:t>Ад Маргинем Пресс</w:t>
            </w:r>
          </w:p>
        </w:tc>
        <w:tc>
          <w:tcPr>
            <w:tcW w:w="1571" w:type="dxa"/>
            <w:tcBorders>
              <w:top w:val="single" w:sz="4" w:space="0" w:color="auto"/>
              <w:left w:val="single" w:sz="4" w:space="0" w:color="auto"/>
              <w:bottom w:val="single" w:sz="4" w:space="0" w:color="auto"/>
              <w:right w:val="single" w:sz="4" w:space="0" w:color="auto"/>
            </w:tcBorders>
            <w:vAlign w:val="center"/>
          </w:tcPr>
          <w:p w14:paraId="4C017BBE" w14:textId="1D56FBA0" w:rsidR="002D343E" w:rsidRPr="0028614B" w:rsidRDefault="002D343E" w:rsidP="002D343E">
            <w:pPr>
              <w:jc w:val="center"/>
              <w:rPr>
                <w:rFonts w:ascii="Sylfaen" w:hAnsi="Sylfaen" w:cs="Sylfaen"/>
                <w:color w:val="000000"/>
                <w:lang w:val="en-US"/>
              </w:rPr>
            </w:pPr>
            <w:r>
              <w:rPr>
                <w:rFonts w:ascii="GHEA Grapalat" w:hAnsi="GHEA Grapalat" w:cs="Calibri"/>
                <w:color w:val="000000"/>
                <w:sz w:val="16"/>
                <w:szCs w:val="16"/>
              </w:rPr>
              <w:t>Формат-  150х110,</w:t>
            </w:r>
            <w:r>
              <w:rPr>
                <w:rFonts w:ascii="GHEA Grapalat" w:hAnsi="GHEA Grapalat" w:cs="Calibri"/>
                <w:color w:val="000000"/>
                <w:sz w:val="16"/>
                <w:szCs w:val="16"/>
              </w:rPr>
              <w:br/>
              <w:t>Կազմը՝ փափուկ,</w:t>
            </w:r>
            <w:r>
              <w:rPr>
                <w:rFonts w:ascii="GHEA Grapalat" w:hAnsi="GHEA Grapalat" w:cs="Calibri"/>
                <w:color w:val="000000"/>
                <w:sz w:val="16"/>
                <w:szCs w:val="16"/>
              </w:rPr>
              <w:br/>
              <w:t>Էջեր՝ 112</w:t>
            </w:r>
          </w:p>
        </w:tc>
        <w:tc>
          <w:tcPr>
            <w:tcW w:w="1276" w:type="dxa"/>
            <w:tcBorders>
              <w:top w:val="single" w:sz="4" w:space="0" w:color="auto"/>
              <w:left w:val="single" w:sz="4" w:space="0" w:color="auto"/>
              <w:bottom w:val="single" w:sz="4" w:space="0" w:color="auto"/>
              <w:right w:val="single" w:sz="4" w:space="0" w:color="auto"/>
            </w:tcBorders>
          </w:tcPr>
          <w:p w14:paraId="6FF50E39" w14:textId="22D166BC" w:rsidR="002D343E" w:rsidRPr="0028614B" w:rsidRDefault="002D343E" w:rsidP="002D343E">
            <w:pPr>
              <w:jc w:val="center"/>
              <w:rPr>
                <w:rFonts w:ascii="Sylfaen" w:hAnsi="Sylfaen" w:cs="Arial"/>
                <w:lang w:val="en-US"/>
              </w:rPr>
            </w:pPr>
            <w:r w:rsidRPr="00201AB3">
              <w:rPr>
                <w:rFonts w:ascii="Sylfaen" w:hAnsi="Sylfaen" w:cs="Arial"/>
                <w:lang w:val="en-US"/>
              </w:rPr>
              <w:t>штук</w:t>
            </w:r>
          </w:p>
        </w:tc>
        <w:tc>
          <w:tcPr>
            <w:tcW w:w="1417" w:type="dxa"/>
            <w:tcBorders>
              <w:top w:val="single" w:sz="4" w:space="0" w:color="auto"/>
              <w:left w:val="single" w:sz="4" w:space="0" w:color="auto"/>
              <w:bottom w:val="single" w:sz="4" w:space="0" w:color="auto"/>
              <w:right w:val="single" w:sz="4" w:space="0" w:color="auto"/>
            </w:tcBorders>
            <w:vAlign w:val="center"/>
          </w:tcPr>
          <w:p w14:paraId="272F979F" w14:textId="77777777" w:rsidR="002D343E" w:rsidRPr="0028614B" w:rsidRDefault="002D343E" w:rsidP="002D343E">
            <w:pPr>
              <w:jc w:val="center"/>
              <w:rPr>
                <w:rFonts w:ascii="Sylfaen" w:hAnsi="Sylfaen" w:cs="Calibri"/>
                <w:lang w:val="en-US"/>
              </w:rPr>
            </w:pPr>
          </w:p>
        </w:tc>
        <w:tc>
          <w:tcPr>
            <w:tcW w:w="1276" w:type="dxa"/>
            <w:tcBorders>
              <w:top w:val="single" w:sz="4" w:space="0" w:color="auto"/>
              <w:left w:val="single" w:sz="4" w:space="0" w:color="auto"/>
              <w:bottom w:val="single" w:sz="4" w:space="0" w:color="auto"/>
              <w:right w:val="single" w:sz="4" w:space="0" w:color="auto"/>
            </w:tcBorders>
          </w:tcPr>
          <w:p w14:paraId="67D86C6D" w14:textId="77777777" w:rsidR="002D343E" w:rsidRPr="0028614B"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74C47E3E" w14:textId="723BC544" w:rsidR="002D343E" w:rsidRPr="00A97C4A" w:rsidRDefault="002D343E" w:rsidP="002D343E">
            <w:pPr>
              <w:jc w:val="center"/>
              <w:rPr>
                <w:rFonts w:ascii="Sylfaen" w:hAnsi="Sylfaen" w:cs="Calibri"/>
                <w:lang w:val="en-US"/>
              </w:rPr>
            </w:pPr>
            <w:r>
              <w:rPr>
                <w:rFonts w:ascii="Calibri" w:hAnsi="Calibri" w:cs="Calibri"/>
                <w:color w:val="000000"/>
                <w:sz w:val="16"/>
                <w:szCs w:val="16"/>
              </w:rPr>
              <w:t>2</w:t>
            </w:r>
          </w:p>
        </w:tc>
        <w:tc>
          <w:tcPr>
            <w:tcW w:w="1134" w:type="dxa"/>
            <w:tcBorders>
              <w:top w:val="single" w:sz="4" w:space="0" w:color="auto"/>
              <w:left w:val="single" w:sz="4" w:space="0" w:color="auto"/>
              <w:bottom w:val="single" w:sz="4" w:space="0" w:color="auto"/>
              <w:right w:val="single" w:sz="4" w:space="0" w:color="auto"/>
            </w:tcBorders>
          </w:tcPr>
          <w:p w14:paraId="312BF8E6" w14:textId="08E80C1C" w:rsidR="002D343E" w:rsidRPr="0028614B" w:rsidRDefault="002D343E" w:rsidP="002D343E">
            <w:pPr>
              <w:jc w:val="center"/>
              <w:rPr>
                <w:rFonts w:ascii="Sylfaen" w:hAnsi="Sylfaen"/>
                <w:lang w:val="en-US"/>
              </w:rPr>
            </w:pPr>
            <w:r w:rsidRPr="00B62C66">
              <w:rPr>
                <w:rFonts w:ascii="Sylfaen" w:hAnsi="Sylfaen"/>
              </w:rPr>
              <w:t xml:space="preserve">г. Ереван, улица </w:t>
            </w:r>
            <w:r w:rsidRPr="00B62C66">
              <w:rPr>
                <w:rFonts w:ascii="Sylfaen" w:hAnsi="Sylfaen"/>
              </w:rPr>
              <w:lastRenderedPageBreak/>
              <w:t>Теряна 72</w:t>
            </w:r>
          </w:p>
        </w:tc>
        <w:tc>
          <w:tcPr>
            <w:tcW w:w="992" w:type="dxa"/>
            <w:tcBorders>
              <w:top w:val="single" w:sz="4" w:space="0" w:color="auto"/>
              <w:left w:val="single" w:sz="4" w:space="0" w:color="auto"/>
              <w:bottom w:val="single" w:sz="4" w:space="0" w:color="auto"/>
              <w:right w:val="single" w:sz="4" w:space="0" w:color="auto"/>
            </w:tcBorders>
            <w:vAlign w:val="center"/>
          </w:tcPr>
          <w:p w14:paraId="7EF86A70" w14:textId="3C04CFF5" w:rsidR="002D343E" w:rsidRPr="0028614B" w:rsidRDefault="002D343E" w:rsidP="002D343E">
            <w:pPr>
              <w:jc w:val="center"/>
              <w:rPr>
                <w:rFonts w:ascii="Sylfaen" w:hAnsi="Sylfaen" w:cs="Calibri"/>
                <w:lang w:val="en-US"/>
              </w:rPr>
            </w:pPr>
            <w:r>
              <w:rPr>
                <w:rFonts w:ascii="Calibri" w:hAnsi="Calibri" w:cs="Calibri"/>
                <w:color w:val="000000"/>
                <w:sz w:val="16"/>
                <w:szCs w:val="16"/>
              </w:rPr>
              <w:lastRenderedPageBreak/>
              <w:t>2</w:t>
            </w:r>
          </w:p>
        </w:tc>
        <w:tc>
          <w:tcPr>
            <w:tcW w:w="1134" w:type="dxa"/>
            <w:tcBorders>
              <w:top w:val="single" w:sz="4" w:space="0" w:color="auto"/>
              <w:left w:val="single" w:sz="4" w:space="0" w:color="auto"/>
              <w:bottom w:val="single" w:sz="4" w:space="0" w:color="auto"/>
              <w:right w:val="single" w:sz="4" w:space="0" w:color="auto"/>
            </w:tcBorders>
            <w:vAlign w:val="center"/>
          </w:tcPr>
          <w:p w14:paraId="1B18578E" w14:textId="77777777" w:rsidR="002D343E" w:rsidRPr="0028614B" w:rsidRDefault="002D343E" w:rsidP="002D343E">
            <w:pPr>
              <w:jc w:val="center"/>
              <w:rPr>
                <w:rFonts w:ascii="Sylfaen" w:hAnsi="Sylfaen" w:cs="Calibri"/>
                <w:lang w:val="en-US"/>
              </w:rPr>
            </w:pPr>
          </w:p>
        </w:tc>
      </w:tr>
      <w:tr w:rsidR="002D343E" w:rsidRPr="0028614B" w14:paraId="16B222B5" w14:textId="77777777" w:rsidTr="00077126">
        <w:trPr>
          <w:trHeight w:val="976"/>
        </w:trPr>
        <w:tc>
          <w:tcPr>
            <w:tcW w:w="850" w:type="dxa"/>
            <w:tcBorders>
              <w:top w:val="single" w:sz="4" w:space="0" w:color="auto"/>
              <w:left w:val="single" w:sz="4" w:space="0" w:color="auto"/>
              <w:bottom w:val="single" w:sz="4" w:space="0" w:color="auto"/>
              <w:right w:val="single" w:sz="4" w:space="0" w:color="auto"/>
            </w:tcBorders>
          </w:tcPr>
          <w:p w14:paraId="2D6006CC" w14:textId="46942EF4" w:rsidR="002D343E" w:rsidRPr="001A46F6" w:rsidRDefault="002D343E" w:rsidP="002D343E">
            <w:pPr>
              <w:jc w:val="center"/>
              <w:rPr>
                <w:rFonts w:ascii="GHEA Grapalat" w:hAnsi="GHEA Grapalat"/>
                <w:color w:val="000000"/>
                <w:sz w:val="20"/>
                <w:szCs w:val="20"/>
                <w:lang w:val="en-US"/>
              </w:rPr>
            </w:pPr>
            <w:r>
              <w:rPr>
                <w:rFonts w:ascii="GHEA Grapalat" w:hAnsi="GHEA Grapalat" w:cs="Calibri"/>
                <w:color w:val="000000"/>
                <w:sz w:val="20"/>
                <w:szCs w:val="20"/>
              </w:rPr>
              <w:t>171</w:t>
            </w:r>
          </w:p>
        </w:tc>
        <w:tc>
          <w:tcPr>
            <w:tcW w:w="2271" w:type="dxa"/>
            <w:tcBorders>
              <w:top w:val="single" w:sz="4" w:space="0" w:color="auto"/>
              <w:left w:val="single" w:sz="4" w:space="0" w:color="auto"/>
              <w:bottom w:val="single" w:sz="4" w:space="0" w:color="auto"/>
              <w:right w:val="single" w:sz="4" w:space="0" w:color="auto"/>
            </w:tcBorders>
            <w:vAlign w:val="bottom"/>
          </w:tcPr>
          <w:p w14:paraId="57F195C0" w14:textId="3DDA0EDF" w:rsidR="002D343E" w:rsidRPr="0028614B" w:rsidRDefault="002D343E" w:rsidP="002D343E">
            <w:pPr>
              <w:jc w:val="center"/>
              <w:outlineLvl w:val="0"/>
              <w:rPr>
                <w:rFonts w:ascii="Sylfaen" w:hAnsi="Sylfaen" w:cs="Calibri"/>
                <w:lang w:val="en-US"/>
              </w:rPr>
            </w:pPr>
            <w:r>
              <w:rPr>
                <w:rFonts w:ascii="GHEA Grapalat" w:hAnsi="GHEA Grapalat" w:cs="Calibri"/>
                <w:color w:val="000000"/>
              </w:rPr>
              <w:t>22113000</w:t>
            </w:r>
          </w:p>
        </w:tc>
        <w:tc>
          <w:tcPr>
            <w:tcW w:w="1843" w:type="dxa"/>
            <w:tcBorders>
              <w:top w:val="single" w:sz="4" w:space="0" w:color="auto"/>
              <w:left w:val="single" w:sz="4" w:space="0" w:color="auto"/>
              <w:bottom w:val="single" w:sz="4" w:space="0" w:color="auto"/>
              <w:right w:val="single" w:sz="4" w:space="0" w:color="auto"/>
            </w:tcBorders>
            <w:vAlign w:val="center"/>
          </w:tcPr>
          <w:p w14:paraId="6A0AD830" w14:textId="56E3075D" w:rsidR="002D343E" w:rsidRPr="0028614B" w:rsidRDefault="002D343E" w:rsidP="002D343E">
            <w:pPr>
              <w:jc w:val="center"/>
              <w:rPr>
                <w:rFonts w:ascii="Sylfaen" w:hAnsi="Sylfaen" w:cs="Sylfaen"/>
                <w:color w:val="000000"/>
                <w:lang w:val="en-US"/>
              </w:rPr>
            </w:pPr>
            <w:r>
              <w:rPr>
                <w:rFonts w:ascii="Calibri" w:hAnsi="Calibri" w:cs="Calibri"/>
                <w:color w:val="000000"/>
                <w:sz w:val="16"/>
                <w:szCs w:val="16"/>
              </w:rPr>
              <w:t>Н. Тарабукин «От мольберта к машине» ISBN:  978-5-91103-269-2</w:t>
            </w:r>
          </w:p>
        </w:tc>
        <w:tc>
          <w:tcPr>
            <w:tcW w:w="1120" w:type="dxa"/>
            <w:tcBorders>
              <w:top w:val="single" w:sz="4" w:space="0" w:color="auto"/>
              <w:left w:val="single" w:sz="4" w:space="0" w:color="auto"/>
              <w:bottom w:val="single" w:sz="4" w:space="0" w:color="auto"/>
              <w:right w:val="single" w:sz="4" w:space="0" w:color="auto"/>
            </w:tcBorders>
            <w:vAlign w:val="center"/>
          </w:tcPr>
          <w:p w14:paraId="3D14A9CA" w14:textId="70C12573" w:rsidR="002D343E" w:rsidRPr="0028614B" w:rsidRDefault="002D343E" w:rsidP="002D343E">
            <w:pPr>
              <w:jc w:val="center"/>
              <w:rPr>
                <w:rFonts w:ascii="Sylfaen" w:hAnsi="Sylfaen"/>
                <w:lang w:val="hy-AM"/>
              </w:rPr>
            </w:pPr>
            <w:r>
              <w:rPr>
                <w:rFonts w:ascii="Calibri" w:hAnsi="Calibri" w:cs="Calibri"/>
                <w:color w:val="000000"/>
                <w:sz w:val="16"/>
                <w:szCs w:val="16"/>
              </w:rPr>
              <w:t>Ад Маргинем Пресс</w:t>
            </w:r>
          </w:p>
        </w:tc>
        <w:tc>
          <w:tcPr>
            <w:tcW w:w="1571" w:type="dxa"/>
            <w:tcBorders>
              <w:top w:val="single" w:sz="4" w:space="0" w:color="auto"/>
              <w:left w:val="single" w:sz="4" w:space="0" w:color="auto"/>
              <w:bottom w:val="single" w:sz="4" w:space="0" w:color="auto"/>
              <w:right w:val="single" w:sz="4" w:space="0" w:color="auto"/>
            </w:tcBorders>
            <w:vAlign w:val="center"/>
          </w:tcPr>
          <w:p w14:paraId="5CC289FD" w14:textId="70B5DAFC" w:rsidR="002D343E" w:rsidRPr="0028614B" w:rsidRDefault="002D343E" w:rsidP="002D343E">
            <w:pPr>
              <w:jc w:val="center"/>
              <w:rPr>
                <w:rFonts w:ascii="Sylfaen" w:hAnsi="Sylfaen" w:cs="Sylfaen"/>
                <w:color w:val="000000"/>
                <w:lang w:val="en-US"/>
              </w:rPr>
            </w:pPr>
            <w:r>
              <w:rPr>
                <w:rFonts w:ascii="GHEA Grapalat" w:hAnsi="GHEA Grapalat" w:cs="Calibri"/>
                <w:color w:val="000000"/>
                <w:sz w:val="16"/>
                <w:szCs w:val="16"/>
              </w:rPr>
              <w:t>Формат- 150х110,</w:t>
            </w:r>
            <w:r>
              <w:rPr>
                <w:rFonts w:ascii="GHEA Grapalat" w:hAnsi="GHEA Grapalat" w:cs="Calibri"/>
                <w:color w:val="000000"/>
                <w:sz w:val="16"/>
                <w:szCs w:val="16"/>
              </w:rPr>
              <w:br/>
              <w:t>Կազմը՝ փափուկ,</w:t>
            </w:r>
            <w:r>
              <w:rPr>
                <w:rFonts w:ascii="GHEA Grapalat" w:hAnsi="GHEA Grapalat" w:cs="Calibri"/>
                <w:color w:val="000000"/>
                <w:sz w:val="16"/>
                <w:szCs w:val="16"/>
              </w:rPr>
              <w:br/>
              <w:t>Էջեր՝ 72</w:t>
            </w:r>
          </w:p>
        </w:tc>
        <w:tc>
          <w:tcPr>
            <w:tcW w:w="1276" w:type="dxa"/>
            <w:tcBorders>
              <w:top w:val="single" w:sz="4" w:space="0" w:color="auto"/>
              <w:left w:val="single" w:sz="4" w:space="0" w:color="auto"/>
              <w:bottom w:val="single" w:sz="4" w:space="0" w:color="auto"/>
              <w:right w:val="single" w:sz="4" w:space="0" w:color="auto"/>
            </w:tcBorders>
          </w:tcPr>
          <w:p w14:paraId="2E34A66C" w14:textId="565F1050" w:rsidR="002D343E" w:rsidRPr="0028614B" w:rsidRDefault="002D343E" w:rsidP="002D343E">
            <w:pPr>
              <w:jc w:val="center"/>
              <w:rPr>
                <w:rFonts w:ascii="Sylfaen" w:hAnsi="Sylfaen" w:cs="Arial"/>
                <w:lang w:val="en-US"/>
              </w:rPr>
            </w:pPr>
            <w:r w:rsidRPr="00201AB3">
              <w:rPr>
                <w:rFonts w:ascii="Sylfaen" w:hAnsi="Sylfaen" w:cs="Arial"/>
                <w:lang w:val="en-US"/>
              </w:rPr>
              <w:t>штук</w:t>
            </w:r>
          </w:p>
        </w:tc>
        <w:tc>
          <w:tcPr>
            <w:tcW w:w="1417" w:type="dxa"/>
            <w:tcBorders>
              <w:top w:val="single" w:sz="4" w:space="0" w:color="auto"/>
              <w:left w:val="single" w:sz="4" w:space="0" w:color="auto"/>
              <w:bottom w:val="single" w:sz="4" w:space="0" w:color="auto"/>
              <w:right w:val="single" w:sz="4" w:space="0" w:color="auto"/>
            </w:tcBorders>
            <w:vAlign w:val="center"/>
          </w:tcPr>
          <w:p w14:paraId="34E14C36" w14:textId="77777777" w:rsidR="002D343E" w:rsidRPr="0028614B" w:rsidRDefault="002D343E" w:rsidP="002D343E">
            <w:pPr>
              <w:jc w:val="center"/>
              <w:rPr>
                <w:rFonts w:ascii="Sylfaen" w:hAnsi="Sylfaen" w:cs="Calibri"/>
                <w:lang w:val="en-US"/>
              </w:rPr>
            </w:pPr>
          </w:p>
        </w:tc>
        <w:tc>
          <w:tcPr>
            <w:tcW w:w="1276" w:type="dxa"/>
            <w:tcBorders>
              <w:top w:val="single" w:sz="4" w:space="0" w:color="auto"/>
              <w:left w:val="single" w:sz="4" w:space="0" w:color="auto"/>
              <w:bottom w:val="single" w:sz="4" w:space="0" w:color="auto"/>
              <w:right w:val="single" w:sz="4" w:space="0" w:color="auto"/>
            </w:tcBorders>
          </w:tcPr>
          <w:p w14:paraId="42357854" w14:textId="77777777" w:rsidR="002D343E" w:rsidRPr="0028614B"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1855F7A6" w14:textId="2E2C4946" w:rsidR="002D343E" w:rsidRPr="00A97C4A" w:rsidRDefault="002D343E" w:rsidP="002D343E">
            <w:pPr>
              <w:jc w:val="center"/>
              <w:rPr>
                <w:rFonts w:ascii="Sylfaen" w:hAnsi="Sylfaen" w:cs="Calibri"/>
                <w:lang w:val="en-US"/>
              </w:rPr>
            </w:pPr>
            <w:r>
              <w:rPr>
                <w:rFonts w:ascii="Calibri" w:hAnsi="Calibri" w:cs="Calibri"/>
                <w:color w:val="000000"/>
                <w:sz w:val="16"/>
                <w:szCs w:val="16"/>
              </w:rPr>
              <w:t>2</w:t>
            </w:r>
          </w:p>
        </w:tc>
        <w:tc>
          <w:tcPr>
            <w:tcW w:w="1134" w:type="dxa"/>
            <w:tcBorders>
              <w:top w:val="single" w:sz="4" w:space="0" w:color="auto"/>
              <w:left w:val="single" w:sz="4" w:space="0" w:color="auto"/>
              <w:bottom w:val="single" w:sz="4" w:space="0" w:color="auto"/>
              <w:right w:val="single" w:sz="4" w:space="0" w:color="auto"/>
            </w:tcBorders>
          </w:tcPr>
          <w:p w14:paraId="350A5992" w14:textId="492543AC" w:rsidR="002D343E" w:rsidRPr="0028614B" w:rsidRDefault="002D343E" w:rsidP="002D343E">
            <w:pPr>
              <w:jc w:val="center"/>
              <w:rPr>
                <w:rFonts w:ascii="Sylfaen" w:hAnsi="Sylfaen"/>
                <w:lang w:val="en-US"/>
              </w:rPr>
            </w:pPr>
            <w:r w:rsidRPr="00B62C66">
              <w:rPr>
                <w:rFonts w:ascii="Sylfaen" w:hAnsi="Sylfaen"/>
              </w:rPr>
              <w:t>г. Ереван, улица Теряна 72</w:t>
            </w:r>
          </w:p>
        </w:tc>
        <w:tc>
          <w:tcPr>
            <w:tcW w:w="992" w:type="dxa"/>
            <w:tcBorders>
              <w:top w:val="single" w:sz="4" w:space="0" w:color="auto"/>
              <w:left w:val="single" w:sz="4" w:space="0" w:color="auto"/>
              <w:bottom w:val="single" w:sz="4" w:space="0" w:color="auto"/>
              <w:right w:val="single" w:sz="4" w:space="0" w:color="auto"/>
            </w:tcBorders>
            <w:vAlign w:val="center"/>
          </w:tcPr>
          <w:p w14:paraId="691B0DB4" w14:textId="7442117C" w:rsidR="002D343E" w:rsidRPr="0028614B" w:rsidRDefault="002D343E" w:rsidP="002D343E">
            <w:pPr>
              <w:jc w:val="center"/>
              <w:rPr>
                <w:rFonts w:ascii="Sylfaen" w:hAnsi="Sylfaen" w:cs="Calibri"/>
                <w:lang w:val="en-US"/>
              </w:rPr>
            </w:pPr>
            <w:r>
              <w:rPr>
                <w:rFonts w:ascii="Calibri" w:hAnsi="Calibri" w:cs="Calibri"/>
                <w:color w:val="000000"/>
                <w:sz w:val="16"/>
                <w:szCs w:val="16"/>
              </w:rPr>
              <w:t>2</w:t>
            </w:r>
          </w:p>
        </w:tc>
        <w:tc>
          <w:tcPr>
            <w:tcW w:w="1134" w:type="dxa"/>
            <w:tcBorders>
              <w:top w:val="single" w:sz="4" w:space="0" w:color="auto"/>
              <w:left w:val="single" w:sz="4" w:space="0" w:color="auto"/>
              <w:bottom w:val="single" w:sz="4" w:space="0" w:color="auto"/>
              <w:right w:val="single" w:sz="4" w:space="0" w:color="auto"/>
            </w:tcBorders>
            <w:vAlign w:val="center"/>
          </w:tcPr>
          <w:p w14:paraId="4DE9A029" w14:textId="77777777" w:rsidR="002D343E" w:rsidRPr="0028614B" w:rsidRDefault="002D343E" w:rsidP="002D343E">
            <w:pPr>
              <w:jc w:val="center"/>
              <w:rPr>
                <w:rFonts w:ascii="Sylfaen" w:hAnsi="Sylfaen" w:cs="Calibri"/>
                <w:lang w:val="en-US"/>
              </w:rPr>
            </w:pPr>
          </w:p>
        </w:tc>
      </w:tr>
      <w:tr w:rsidR="002D343E" w:rsidRPr="0028614B" w14:paraId="5613CE94" w14:textId="77777777" w:rsidTr="00077126">
        <w:trPr>
          <w:trHeight w:val="976"/>
        </w:trPr>
        <w:tc>
          <w:tcPr>
            <w:tcW w:w="850" w:type="dxa"/>
            <w:tcBorders>
              <w:top w:val="single" w:sz="4" w:space="0" w:color="auto"/>
              <w:left w:val="single" w:sz="4" w:space="0" w:color="auto"/>
              <w:bottom w:val="single" w:sz="4" w:space="0" w:color="auto"/>
              <w:right w:val="single" w:sz="4" w:space="0" w:color="auto"/>
            </w:tcBorders>
          </w:tcPr>
          <w:p w14:paraId="432A2448" w14:textId="5834A824" w:rsidR="002D343E" w:rsidRPr="001A46F6" w:rsidRDefault="002D343E" w:rsidP="002D343E">
            <w:pPr>
              <w:jc w:val="center"/>
              <w:rPr>
                <w:rFonts w:ascii="GHEA Grapalat" w:hAnsi="GHEA Grapalat"/>
                <w:color w:val="000000"/>
                <w:sz w:val="20"/>
                <w:szCs w:val="20"/>
                <w:lang w:val="en-US"/>
              </w:rPr>
            </w:pPr>
            <w:r>
              <w:rPr>
                <w:rFonts w:ascii="GHEA Grapalat" w:hAnsi="GHEA Grapalat" w:cs="Calibri"/>
                <w:color w:val="000000"/>
                <w:sz w:val="20"/>
                <w:szCs w:val="20"/>
              </w:rPr>
              <w:t>172</w:t>
            </w:r>
          </w:p>
        </w:tc>
        <w:tc>
          <w:tcPr>
            <w:tcW w:w="2271" w:type="dxa"/>
            <w:tcBorders>
              <w:top w:val="single" w:sz="4" w:space="0" w:color="auto"/>
              <w:left w:val="single" w:sz="4" w:space="0" w:color="auto"/>
              <w:bottom w:val="single" w:sz="4" w:space="0" w:color="auto"/>
              <w:right w:val="single" w:sz="4" w:space="0" w:color="auto"/>
            </w:tcBorders>
            <w:vAlign w:val="bottom"/>
          </w:tcPr>
          <w:p w14:paraId="42BEBA8B" w14:textId="77235680" w:rsidR="002D343E" w:rsidRPr="0028614B" w:rsidRDefault="002D343E" w:rsidP="002D343E">
            <w:pPr>
              <w:jc w:val="center"/>
              <w:outlineLvl w:val="0"/>
              <w:rPr>
                <w:rFonts w:ascii="Sylfaen" w:hAnsi="Sylfaen" w:cs="Calibri"/>
                <w:lang w:val="en-US"/>
              </w:rPr>
            </w:pPr>
            <w:r>
              <w:rPr>
                <w:rFonts w:ascii="GHEA Grapalat" w:hAnsi="GHEA Grapalat" w:cs="Calibri"/>
                <w:color w:val="000000"/>
              </w:rPr>
              <w:t>22113000</w:t>
            </w:r>
          </w:p>
        </w:tc>
        <w:tc>
          <w:tcPr>
            <w:tcW w:w="1843" w:type="dxa"/>
            <w:tcBorders>
              <w:top w:val="single" w:sz="4" w:space="0" w:color="auto"/>
              <w:left w:val="single" w:sz="4" w:space="0" w:color="auto"/>
              <w:bottom w:val="single" w:sz="4" w:space="0" w:color="auto"/>
              <w:right w:val="single" w:sz="4" w:space="0" w:color="auto"/>
            </w:tcBorders>
            <w:vAlign w:val="center"/>
          </w:tcPr>
          <w:p w14:paraId="2A073EEA" w14:textId="7F37A0B8" w:rsidR="002D343E" w:rsidRPr="0028614B" w:rsidRDefault="002D343E" w:rsidP="002D343E">
            <w:pPr>
              <w:jc w:val="center"/>
              <w:rPr>
                <w:rFonts w:ascii="Sylfaen" w:hAnsi="Sylfaen" w:cs="Sylfaen"/>
                <w:color w:val="000000"/>
                <w:lang w:val="en-US"/>
              </w:rPr>
            </w:pPr>
            <w:r>
              <w:rPr>
                <w:rFonts w:ascii="Calibri" w:hAnsi="Calibri" w:cs="Calibri"/>
                <w:color w:val="000000"/>
                <w:sz w:val="16"/>
                <w:szCs w:val="16"/>
              </w:rPr>
              <w:t>М. Серр «Девочка с пальчик» ISBN:  978-5-91103-313-2</w:t>
            </w:r>
          </w:p>
        </w:tc>
        <w:tc>
          <w:tcPr>
            <w:tcW w:w="1120" w:type="dxa"/>
            <w:tcBorders>
              <w:top w:val="single" w:sz="4" w:space="0" w:color="auto"/>
              <w:left w:val="single" w:sz="4" w:space="0" w:color="auto"/>
              <w:bottom w:val="single" w:sz="4" w:space="0" w:color="auto"/>
              <w:right w:val="single" w:sz="4" w:space="0" w:color="auto"/>
            </w:tcBorders>
            <w:vAlign w:val="center"/>
          </w:tcPr>
          <w:p w14:paraId="7305575E" w14:textId="3CC69035" w:rsidR="002D343E" w:rsidRPr="0028614B" w:rsidRDefault="002D343E" w:rsidP="002D343E">
            <w:pPr>
              <w:jc w:val="center"/>
              <w:rPr>
                <w:rFonts w:ascii="Sylfaen" w:hAnsi="Sylfaen"/>
                <w:lang w:val="hy-AM"/>
              </w:rPr>
            </w:pPr>
            <w:r>
              <w:rPr>
                <w:rFonts w:ascii="Calibri" w:hAnsi="Calibri" w:cs="Calibri"/>
                <w:color w:val="000000"/>
                <w:sz w:val="16"/>
                <w:szCs w:val="16"/>
              </w:rPr>
              <w:t>Ад Маргинем Пресс</w:t>
            </w:r>
          </w:p>
        </w:tc>
        <w:tc>
          <w:tcPr>
            <w:tcW w:w="1571" w:type="dxa"/>
            <w:tcBorders>
              <w:top w:val="single" w:sz="4" w:space="0" w:color="auto"/>
              <w:left w:val="single" w:sz="4" w:space="0" w:color="auto"/>
              <w:bottom w:val="single" w:sz="4" w:space="0" w:color="auto"/>
              <w:right w:val="single" w:sz="4" w:space="0" w:color="auto"/>
            </w:tcBorders>
            <w:vAlign w:val="center"/>
          </w:tcPr>
          <w:p w14:paraId="2EF5B27A" w14:textId="679DAE17" w:rsidR="002D343E" w:rsidRPr="0028614B" w:rsidRDefault="002D343E" w:rsidP="002D343E">
            <w:pPr>
              <w:jc w:val="center"/>
              <w:rPr>
                <w:rFonts w:ascii="Sylfaen" w:hAnsi="Sylfaen" w:cs="Sylfaen"/>
                <w:color w:val="000000"/>
                <w:lang w:val="en-US"/>
              </w:rPr>
            </w:pPr>
            <w:r>
              <w:rPr>
                <w:rFonts w:ascii="GHEA Grapalat" w:hAnsi="GHEA Grapalat" w:cs="Calibri"/>
                <w:color w:val="000000"/>
                <w:sz w:val="16"/>
                <w:szCs w:val="16"/>
              </w:rPr>
              <w:t>Формат- 150х110,</w:t>
            </w:r>
            <w:r>
              <w:rPr>
                <w:rFonts w:ascii="GHEA Grapalat" w:hAnsi="GHEA Grapalat" w:cs="Calibri"/>
                <w:color w:val="000000"/>
                <w:sz w:val="16"/>
                <w:szCs w:val="16"/>
              </w:rPr>
              <w:br/>
              <w:t>Կազմը՝ փափուկ,</w:t>
            </w:r>
            <w:r>
              <w:rPr>
                <w:rFonts w:ascii="GHEA Grapalat" w:hAnsi="GHEA Grapalat" w:cs="Calibri"/>
                <w:color w:val="000000"/>
                <w:sz w:val="16"/>
                <w:szCs w:val="16"/>
              </w:rPr>
              <w:br/>
              <w:t>Էջեր՝ 72</w:t>
            </w:r>
          </w:p>
        </w:tc>
        <w:tc>
          <w:tcPr>
            <w:tcW w:w="1276" w:type="dxa"/>
            <w:tcBorders>
              <w:top w:val="single" w:sz="4" w:space="0" w:color="auto"/>
              <w:left w:val="single" w:sz="4" w:space="0" w:color="auto"/>
              <w:bottom w:val="single" w:sz="4" w:space="0" w:color="auto"/>
              <w:right w:val="single" w:sz="4" w:space="0" w:color="auto"/>
            </w:tcBorders>
          </w:tcPr>
          <w:p w14:paraId="22CCB994" w14:textId="1801BAFC" w:rsidR="002D343E" w:rsidRPr="0028614B" w:rsidRDefault="002D343E" w:rsidP="002D343E">
            <w:pPr>
              <w:jc w:val="center"/>
              <w:rPr>
                <w:rFonts w:ascii="Sylfaen" w:hAnsi="Sylfaen" w:cs="Arial"/>
                <w:lang w:val="en-US"/>
              </w:rPr>
            </w:pPr>
            <w:r w:rsidRPr="00201AB3">
              <w:rPr>
                <w:rFonts w:ascii="Sylfaen" w:hAnsi="Sylfaen" w:cs="Arial"/>
                <w:lang w:val="en-US"/>
              </w:rPr>
              <w:t>штук</w:t>
            </w:r>
          </w:p>
        </w:tc>
        <w:tc>
          <w:tcPr>
            <w:tcW w:w="1417" w:type="dxa"/>
            <w:tcBorders>
              <w:top w:val="single" w:sz="4" w:space="0" w:color="auto"/>
              <w:left w:val="single" w:sz="4" w:space="0" w:color="auto"/>
              <w:bottom w:val="single" w:sz="4" w:space="0" w:color="auto"/>
              <w:right w:val="single" w:sz="4" w:space="0" w:color="auto"/>
            </w:tcBorders>
            <w:vAlign w:val="center"/>
          </w:tcPr>
          <w:p w14:paraId="22F832A4" w14:textId="77777777" w:rsidR="002D343E" w:rsidRPr="0028614B" w:rsidRDefault="002D343E" w:rsidP="002D343E">
            <w:pPr>
              <w:jc w:val="center"/>
              <w:rPr>
                <w:rFonts w:ascii="Sylfaen" w:hAnsi="Sylfaen" w:cs="Calibri"/>
                <w:lang w:val="en-US"/>
              </w:rPr>
            </w:pPr>
          </w:p>
        </w:tc>
        <w:tc>
          <w:tcPr>
            <w:tcW w:w="1276" w:type="dxa"/>
            <w:tcBorders>
              <w:top w:val="single" w:sz="4" w:space="0" w:color="auto"/>
              <w:left w:val="single" w:sz="4" w:space="0" w:color="auto"/>
              <w:bottom w:val="single" w:sz="4" w:space="0" w:color="auto"/>
              <w:right w:val="single" w:sz="4" w:space="0" w:color="auto"/>
            </w:tcBorders>
          </w:tcPr>
          <w:p w14:paraId="26BB892F" w14:textId="77777777" w:rsidR="002D343E" w:rsidRPr="0028614B"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038A8E1E" w14:textId="5120AC04" w:rsidR="002D343E" w:rsidRPr="00A97C4A" w:rsidRDefault="002D343E" w:rsidP="002D343E">
            <w:pPr>
              <w:jc w:val="center"/>
              <w:rPr>
                <w:rFonts w:ascii="Sylfaen" w:hAnsi="Sylfaen" w:cs="Calibri"/>
                <w:lang w:val="en-US"/>
              </w:rPr>
            </w:pPr>
            <w:r>
              <w:rPr>
                <w:rFonts w:ascii="Calibri" w:hAnsi="Calibri" w:cs="Calibri"/>
                <w:color w:val="000000"/>
                <w:sz w:val="16"/>
                <w:szCs w:val="16"/>
              </w:rPr>
              <w:t>2</w:t>
            </w:r>
          </w:p>
        </w:tc>
        <w:tc>
          <w:tcPr>
            <w:tcW w:w="1134" w:type="dxa"/>
            <w:tcBorders>
              <w:top w:val="single" w:sz="4" w:space="0" w:color="auto"/>
              <w:left w:val="single" w:sz="4" w:space="0" w:color="auto"/>
              <w:bottom w:val="single" w:sz="4" w:space="0" w:color="auto"/>
              <w:right w:val="single" w:sz="4" w:space="0" w:color="auto"/>
            </w:tcBorders>
          </w:tcPr>
          <w:p w14:paraId="757AD7A8" w14:textId="35A1EB7C" w:rsidR="002D343E" w:rsidRPr="0028614B" w:rsidRDefault="002D343E" w:rsidP="002D343E">
            <w:pPr>
              <w:jc w:val="center"/>
              <w:rPr>
                <w:rFonts w:ascii="Sylfaen" w:hAnsi="Sylfaen"/>
                <w:lang w:val="en-US"/>
              </w:rPr>
            </w:pPr>
            <w:r w:rsidRPr="00B62C66">
              <w:rPr>
                <w:rFonts w:ascii="Sylfaen" w:hAnsi="Sylfaen"/>
              </w:rPr>
              <w:t>г. Ереван, улица Теряна 72</w:t>
            </w:r>
          </w:p>
        </w:tc>
        <w:tc>
          <w:tcPr>
            <w:tcW w:w="992" w:type="dxa"/>
            <w:tcBorders>
              <w:top w:val="single" w:sz="4" w:space="0" w:color="auto"/>
              <w:left w:val="single" w:sz="4" w:space="0" w:color="auto"/>
              <w:bottom w:val="single" w:sz="4" w:space="0" w:color="auto"/>
              <w:right w:val="single" w:sz="4" w:space="0" w:color="auto"/>
            </w:tcBorders>
            <w:vAlign w:val="center"/>
          </w:tcPr>
          <w:p w14:paraId="04B0422B" w14:textId="60B2BEAC" w:rsidR="002D343E" w:rsidRPr="0028614B" w:rsidRDefault="002D343E" w:rsidP="002D343E">
            <w:pPr>
              <w:jc w:val="center"/>
              <w:rPr>
                <w:rFonts w:ascii="Sylfaen" w:hAnsi="Sylfaen" w:cs="Calibri"/>
                <w:lang w:val="en-US"/>
              </w:rPr>
            </w:pPr>
            <w:r>
              <w:rPr>
                <w:rFonts w:ascii="Calibri" w:hAnsi="Calibri" w:cs="Calibri"/>
                <w:color w:val="000000"/>
                <w:sz w:val="16"/>
                <w:szCs w:val="16"/>
              </w:rPr>
              <w:t>2</w:t>
            </w:r>
          </w:p>
        </w:tc>
        <w:tc>
          <w:tcPr>
            <w:tcW w:w="1134" w:type="dxa"/>
            <w:tcBorders>
              <w:top w:val="single" w:sz="4" w:space="0" w:color="auto"/>
              <w:left w:val="single" w:sz="4" w:space="0" w:color="auto"/>
              <w:bottom w:val="single" w:sz="4" w:space="0" w:color="auto"/>
              <w:right w:val="single" w:sz="4" w:space="0" w:color="auto"/>
            </w:tcBorders>
            <w:vAlign w:val="center"/>
          </w:tcPr>
          <w:p w14:paraId="78E72217" w14:textId="77777777" w:rsidR="002D343E" w:rsidRPr="0028614B" w:rsidRDefault="002D343E" w:rsidP="002D343E">
            <w:pPr>
              <w:jc w:val="center"/>
              <w:rPr>
                <w:rFonts w:ascii="Sylfaen" w:hAnsi="Sylfaen" w:cs="Calibri"/>
                <w:lang w:val="en-US"/>
              </w:rPr>
            </w:pPr>
          </w:p>
        </w:tc>
      </w:tr>
      <w:tr w:rsidR="002D343E" w:rsidRPr="0028614B" w14:paraId="6E60B91F" w14:textId="77777777" w:rsidTr="00077126">
        <w:trPr>
          <w:trHeight w:val="976"/>
        </w:trPr>
        <w:tc>
          <w:tcPr>
            <w:tcW w:w="850" w:type="dxa"/>
            <w:tcBorders>
              <w:top w:val="single" w:sz="4" w:space="0" w:color="auto"/>
              <w:left w:val="single" w:sz="4" w:space="0" w:color="auto"/>
              <w:bottom w:val="single" w:sz="4" w:space="0" w:color="auto"/>
              <w:right w:val="single" w:sz="4" w:space="0" w:color="auto"/>
            </w:tcBorders>
          </w:tcPr>
          <w:p w14:paraId="263D378E" w14:textId="056DC3CC" w:rsidR="002D343E" w:rsidRPr="001A46F6" w:rsidRDefault="002D343E" w:rsidP="002D343E">
            <w:pPr>
              <w:jc w:val="center"/>
              <w:rPr>
                <w:rFonts w:ascii="GHEA Grapalat" w:hAnsi="GHEA Grapalat"/>
                <w:color w:val="000000"/>
                <w:sz w:val="20"/>
                <w:szCs w:val="20"/>
                <w:lang w:val="en-US"/>
              </w:rPr>
            </w:pPr>
            <w:r>
              <w:rPr>
                <w:rFonts w:ascii="GHEA Grapalat" w:hAnsi="GHEA Grapalat" w:cs="Calibri"/>
                <w:color w:val="000000"/>
                <w:sz w:val="20"/>
                <w:szCs w:val="20"/>
              </w:rPr>
              <w:t>173</w:t>
            </w:r>
          </w:p>
        </w:tc>
        <w:tc>
          <w:tcPr>
            <w:tcW w:w="2271" w:type="dxa"/>
            <w:tcBorders>
              <w:top w:val="single" w:sz="4" w:space="0" w:color="auto"/>
              <w:left w:val="single" w:sz="4" w:space="0" w:color="auto"/>
              <w:bottom w:val="single" w:sz="4" w:space="0" w:color="auto"/>
              <w:right w:val="single" w:sz="4" w:space="0" w:color="auto"/>
            </w:tcBorders>
            <w:vAlign w:val="bottom"/>
          </w:tcPr>
          <w:p w14:paraId="15891AC8" w14:textId="5EFD201B" w:rsidR="002D343E" w:rsidRPr="0028614B" w:rsidRDefault="002D343E" w:rsidP="002D343E">
            <w:pPr>
              <w:jc w:val="center"/>
              <w:outlineLvl w:val="0"/>
              <w:rPr>
                <w:rFonts w:ascii="Sylfaen" w:hAnsi="Sylfaen" w:cs="Calibri"/>
                <w:lang w:val="en-US"/>
              </w:rPr>
            </w:pPr>
            <w:r>
              <w:rPr>
                <w:rFonts w:ascii="GHEA Grapalat" w:hAnsi="GHEA Grapalat" w:cs="Calibri"/>
                <w:color w:val="000000"/>
              </w:rPr>
              <w:t>22113000</w:t>
            </w:r>
          </w:p>
        </w:tc>
        <w:tc>
          <w:tcPr>
            <w:tcW w:w="1843" w:type="dxa"/>
            <w:tcBorders>
              <w:top w:val="single" w:sz="4" w:space="0" w:color="auto"/>
              <w:left w:val="single" w:sz="4" w:space="0" w:color="auto"/>
              <w:bottom w:val="single" w:sz="4" w:space="0" w:color="auto"/>
              <w:right w:val="single" w:sz="4" w:space="0" w:color="auto"/>
            </w:tcBorders>
            <w:vAlign w:val="center"/>
          </w:tcPr>
          <w:p w14:paraId="47D5161D" w14:textId="51C3EC9B" w:rsidR="002D343E" w:rsidRPr="0028614B" w:rsidRDefault="002D343E" w:rsidP="002D343E">
            <w:pPr>
              <w:jc w:val="center"/>
              <w:rPr>
                <w:rFonts w:ascii="Sylfaen" w:hAnsi="Sylfaen" w:cs="Sylfaen"/>
                <w:color w:val="000000"/>
                <w:lang w:val="en-US"/>
              </w:rPr>
            </w:pPr>
            <w:r>
              <w:rPr>
                <w:rFonts w:ascii="Calibri" w:hAnsi="Calibri" w:cs="Calibri"/>
                <w:color w:val="000000"/>
                <w:sz w:val="16"/>
                <w:szCs w:val="16"/>
              </w:rPr>
              <w:t>Л. Мохой-Надь «Telehor» ISBN: 978-5-91103-196-1</w:t>
            </w:r>
          </w:p>
        </w:tc>
        <w:tc>
          <w:tcPr>
            <w:tcW w:w="1120" w:type="dxa"/>
            <w:tcBorders>
              <w:top w:val="single" w:sz="4" w:space="0" w:color="auto"/>
              <w:left w:val="single" w:sz="4" w:space="0" w:color="auto"/>
              <w:bottom w:val="single" w:sz="4" w:space="0" w:color="auto"/>
              <w:right w:val="single" w:sz="4" w:space="0" w:color="auto"/>
            </w:tcBorders>
            <w:vAlign w:val="center"/>
          </w:tcPr>
          <w:p w14:paraId="54BE3DDC" w14:textId="28971C98" w:rsidR="002D343E" w:rsidRPr="0028614B" w:rsidRDefault="002D343E" w:rsidP="002D343E">
            <w:pPr>
              <w:jc w:val="center"/>
              <w:rPr>
                <w:rFonts w:ascii="Sylfaen" w:hAnsi="Sylfaen"/>
                <w:lang w:val="hy-AM"/>
              </w:rPr>
            </w:pPr>
            <w:r>
              <w:rPr>
                <w:rFonts w:ascii="Calibri" w:hAnsi="Calibri" w:cs="Calibri"/>
                <w:color w:val="000000"/>
                <w:sz w:val="16"/>
                <w:szCs w:val="16"/>
              </w:rPr>
              <w:t>Ад Маргинем Пресс</w:t>
            </w:r>
          </w:p>
        </w:tc>
        <w:tc>
          <w:tcPr>
            <w:tcW w:w="1571" w:type="dxa"/>
            <w:tcBorders>
              <w:top w:val="single" w:sz="4" w:space="0" w:color="auto"/>
              <w:left w:val="single" w:sz="4" w:space="0" w:color="auto"/>
              <w:bottom w:val="single" w:sz="4" w:space="0" w:color="auto"/>
              <w:right w:val="single" w:sz="4" w:space="0" w:color="auto"/>
            </w:tcBorders>
            <w:vAlign w:val="center"/>
          </w:tcPr>
          <w:p w14:paraId="21580D45" w14:textId="74D00433" w:rsidR="002D343E" w:rsidRPr="0028614B" w:rsidRDefault="002D343E" w:rsidP="002D343E">
            <w:pPr>
              <w:jc w:val="center"/>
              <w:rPr>
                <w:rFonts w:ascii="Sylfaen" w:hAnsi="Sylfaen" w:cs="Sylfaen"/>
                <w:color w:val="000000"/>
                <w:lang w:val="en-US"/>
              </w:rPr>
            </w:pPr>
            <w:r>
              <w:rPr>
                <w:rFonts w:ascii="GHEA Grapalat" w:hAnsi="GHEA Grapalat" w:cs="Calibri"/>
                <w:color w:val="000000"/>
                <w:sz w:val="16"/>
                <w:szCs w:val="16"/>
              </w:rPr>
              <w:t>Формат- 150х110,</w:t>
            </w:r>
            <w:r>
              <w:rPr>
                <w:rFonts w:ascii="GHEA Grapalat" w:hAnsi="GHEA Grapalat" w:cs="Calibri"/>
                <w:color w:val="000000"/>
                <w:sz w:val="16"/>
                <w:szCs w:val="16"/>
              </w:rPr>
              <w:br/>
              <w:t>Переплет-мягкий, Страницы-  112</w:t>
            </w:r>
          </w:p>
        </w:tc>
        <w:tc>
          <w:tcPr>
            <w:tcW w:w="1276" w:type="dxa"/>
            <w:tcBorders>
              <w:top w:val="single" w:sz="4" w:space="0" w:color="auto"/>
              <w:left w:val="single" w:sz="4" w:space="0" w:color="auto"/>
              <w:bottom w:val="single" w:sz="4" w:space="0" w:color="auto"/>
              <w:right w:val="single" w:sz="4" w:space="0" w:color="auto"/>
            </w:tcBorders>
          </w:tcPr>
          <w:p w14:paraId="4A01DC91" w14:textId="156F1AEF" w:rsidR="002D343E" w:rsidRPr="0028614B" w:rsidRDefault="002D343E" w:rsidP="002D343E">
            <w:pPr>
              <w:jc w:val="center"/>
              <w:rPr>
                <w:rFonts w:ascii="Sylfaen" w:hAnsi="Sylfaen" w:cs="Arial"/>
                <w:lang w:val="en-US"/>
              </w:rPr>
            </w:pPr>
            <w:r w:rsidRPr="00201AB3">
              <w:rPr>
                <w:rFonts w:ascii="Sylfaen" w:hAnsi="Sylfaen" w:cs="Arial"/>
                <w:lang w:val="en-US"/>
              </w:rPr>
              <w:t>штук</w:t>
            </w:r>
          </w:p>
        </w:tc>
        <w:tc>
          <w:tcPr>
            <w:tcW w:w="1417" w:type="dxa"/>
            <w:tcBorders>
              <w:top w:val="single" w:sz="4" w:space="0" w:color="auto"/>
              <w:left w:val="single" w:sz="4" w:space="0" w:color="auto"/>
              <w:bottom w:val="single" w:sz="4" w:space="0" w:color="auto"/>
              <w:right w:val="single" w:sz="4" w:space="0" w:color="auto"/>
            </w:tcBorders>
            <w:vAlign w:val="center"/>
          </w:tcPr>
          <w:p w14:paraId="447791F9" w14:textId="77777777" w:rsidR="002D343E" w:rsidRPr="0028614B" w:rsidRDefault="002D343E" w:rsidP="002D343E">
            <w:pPr>
              <w:jc w:val="center"/>
              <w:rPr>
                <w:rFonts w:ascii="Sylfaen" w:hAnsi="Sylfaen" w:cs="Calibri"/>
                <w:lang w:val="en-US"/>
              </w:rPr>
            </w:pPr>
          </w:p>
        </w:tc>
        <w:tc>
          <w:tcPr>
            <w:tcW w:w="1276" w:type="dxa"/>
            <w:tcBorders>
              <w:top w:val="single" w:sz="4" w:space="0" w:color="auto"/>
              <w:left w:val="single" w:sz="4" w:space="0" w:color="auto"/>
              <w:bottom w:val="single" w:sz="4" w:space="0" w:color="auto"/>
              <w:right w:val="single" w:sz="4" w:space="0" w:color="auto"/>
            </w:tcBorders>
          </w:tcPr>
          <w:p w14:paraId="3A27DB7E" w14:textId="77777777" w:rsidR="002D343E" w:rsidRPr="0028614B"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261C490A" w14:textId="1592CC32" w:rsidR="002D343E" w:rsidRPr="00A97C4A" w:rsidRDefault="002D343E" w:rsidP="002D343E">
            <w:pPr>
              <w:jc w:val="center"/>
              <w:rPr>
                <w:rFonts w:ascii="Sylfaen" w:hAnsi="Sylfaen" w:cs="Calibri"/>
                <w:lang w:val="en-US"/>
              </w:rPr>
            </w:pPr>
            <w:r>
              <w:rPr>
                <w:rFonts w:ascii="Calibri" w:hAnsi="Calibri" w:cs="Calibri"/>
                <w:color w:val="000000"/>
                <w:sz w:val="16"/>
                <w:szCs w:val="16"/>
              </w:rPr>
              <w:t>2</w:t>
            </w:r>
          </w:p>
        </w:tc>
        <w:tc>
          <w:tcPr>
            <w:tcW w:w="1134" w:type="dxa"/>
            <w:tcBorders>
              <w:top w:val="single" w:sz="4" w:space="0" w:color="auto"/>
              <w:left w:val="single" w:sz="4" w:space="0" w:color="auto"/>
              <w:bottom w:val="single" w:sz="4" w:space="0" w:color="auto"/>
              <w:right w:val="single" w:sz="4" w:space="0" w:color="auto"/>
            </w:tcBorders>
          </w:tcPr>
          <w:p w14:paraId="262ADD6D" w14:textId="1FD3D143" w:rsidR="002D343E" w:rsidRPr="0028614B" w:rsidRDefault="002D343E" w:rsidP="002D343E">
            <w:pPr>
              <w:jc w:val="center"/>
              <w:rPr>
                <w:rFonts w:ascii="Sylfaen" w:hAnsi="Sylfaen"/>
                <w:lang w:val="en-US"/>
              </w:rPr>
            </w:pPr>
            <w:r w:rsidRPr="00B62C66">
              <w:rPr>
                <w:rFonts w:ascii="Sylfaen" w:hAnsi="Sylfaen"/>
              </w:rPr>
              <w:t>г. Ереван, улица Теряна 72</w:t>
            </w:r>
          </w:p>
        </w:tc>
        <w:tc>
          <w:tcPr>
            <w:tcW w:w="992" w:type="dxa"/>
            <w:tcBorders>
              <w:top w:val="single" w:sz="4" w:space="0" w:color="auto"/>
              <w:left w:val="single" w:sz="4" w:space="0" w:color="auto"/>
              <w:bottom w:val="single" w:sz="4" w:space="0" w:color="auto"/>
              <w:right w:val="single" w:sz="4" w:space="0" w:color="auto"/>
            </w:tcBorders>
            <w:vAlign w:val="center"/>
          </w:tcPr>
          <w:p w14:paraId="557D5B70" w14:textId="59676559" w:rsidR="002D343E" w:rsidRPr="0028614B" w:rsidRDefault="002D343E" w:rsidP="002D343E">
            <w:pPr>
              <w:jc w:val="center"/>
              <w:rPr>
                <w:rFonts w:ascii="Sylfaen" w:hAnsi="Sylfaen" w:cs="Calibri"/>
                <w:lang w:val="en-US"/>
              </w:rPr>
            </w:pPr>
            <w:r>
              <w:rPr>
                <w:rFonts w:ascii="Calibri" w:hAnsi="Calibri" w:cs="Calibri"/>
                <w:color w:val="000000"/>
                <w:sz w:val="16"/>
                <w:szCs w:val="16"/>
              </w:rPr>
              <w:t>2</w:t>
            </w:r>
          </w:p>
        </w:tc>
        <w:tc>
          <w:tcPr>
            <w:tcW w:w="1134" w:type="dxa"/>
            <w:tcBorders>
              <w:top w:val="single" w:sz="4" w:space="0" w:color="auto"/>
              <w:left w:val="single" w:sz="4" w:space="0" w:color="auto"/>
              <w:bottom w:val="single" w:sz="4" w:space="0" w:color="auto"/>
              <w:right w:val="single" w:sz="4" w:space="0" w:color="auto"/>
            </w:tcBorders>
            <w:vAlign w:val="center"/>
          </w:tcPr>
          <w:p w14:paraId="4529C469" w14:textId="77777777" w:rsidR="002D343E" w:rsidRPr="0028614B" w:rsidRDefault="002D343E" w:rsidP="002D343E">
            <w:pPr>
              <w:jc w:val="center"/>
              <w:rPr>
                <w:rFonts w:ascii="Sylfaen" w:hAnsi="Sylfaen" w:cs="Calibri"/>
                <w:lang w:val="en-US"/>
              </w:rPr>
            </w:pPr>
          </w:p>
        </w:tc>
      </w:tr>
      <w:tr w:rsidR="002D343E" w:rsidRPr="0028614B" w14:paraId="082041D9" w14:textId="77777777" w:rsidTr="00077126">
        <w:trPr>
          <w:trHeight w:val="976"/>
        </w:trPr>
        <w:tc>
          <w:tcPr>
            <w:tcW w:w="850" w:type="dxa"/>
            <w:tcBorders>
              <w:top w:val="single" w:sz="4" w:space="0" w:color="auto"/>
              <w:left w:val="single" w:sz="4" w:space="0" w:color="auto"/>
              <w:bottom w:val="single" w:sz="4" w:space="0" w:color="auto"/>
              <w:right w:val="single" w:sz="4" w:space="0" w:color="auto"/>
            </w:tcBorders>
          </w:tcPr>
          <w:p w14:paraId="0B8A59CE" w14:textId="49822D82" w:rsidR="002D343E" w:rsidRPr="001A46F6" w:rsidRDefault="002D343E" w:rsidP="002D343E">
            <w:pPr>
              <w:jc w:val="center"/>
              <w:rPr>
                <w:rFonts w:ascii="GHEA Grapalat" w:hAnsi="GHEA Grapalat"/>
                <w:color w:val="000000"/>
                <w:sz w:val="20"/>
                <w:szCs w:val="20"/>
                <w:lang w:val="en-US"/>
              </w:rPr>
            </w:pPr>
            <w:r>
              <w:rPr>
                <w:rFonts w:ascii="GHEA Grapalat" w:hAnsi="GHEA Grapalat" w:cs="Calibri"/>
                <w:color w:val="000000"/>
                <w:sz w:val="20"/>
                <w:szCs w:val="20"/>
              </w:rPr>
              <w:t>174</w:t>
            </w:r>
          </w:p>
        </w:tc>
        <w:tc>
          <w:tcPr>
            <w:tcW w:w="2271" w:type="dxa"/>
            <w:tcBorders>
              <w:top w:val="single" w:sz="4" w:space="0" w:color="auto"/>
              <w:left w:val="single" w:sz="4" w:space="0" w:color="auto"/>
              <w:bottom w:val="single" w:sz="4" w:space="0" w:color="auto"/>
              <w:right w:val="single" w:sz="4" w:space="0" w:color="auto"/>
            </w:tcBorders>
            <w:vAlign w:val="bottom"/>
          </w:tcPr>
          <w:p w14:paraId="55A3FD31" w14:textId="2218B410" w:rsidR="002D343E" w:rsidRPr="0028614B" w:rsidRDefault="002D343E" w:rsidP="002D343E">
            <w:pPr>
              <w:jc w:val="center"/>
              <w:outlineLvl w:val="0"/>
              <w:rPr>
                <w:rFonts w:ascii="Sylfaen" w:hAnsi="Sylfaen" w:cs="Calibri"/>
                <w:lang w:val="en-US"/>
              </w:rPr>
            </w:pPr>
            <w:r>
              <w:rPr>
                <w:rFonts w:ascii="GHEA Grapalat" w:hAnsi="GHEA Grapalat" w:cs="Calibri"/>
                <w:color w:val="000000"/>
              </w:rPr>
              <w:t>22113000</w:t>
            </w:r>
          </w:p>
        </w:tc>
        <w:tc>
          <w:tcPr>
            <w:tcW w:w="1843" w:type="dxa"/>
            <w:tcBorders>
              <w:top w:val="single" w:sz="4" w:space="0" w:color="auto"/>
              <w:left w:val="single" w:sz="4" w:space="0" w:color="auto"/>
              <w:bottom w:val="single" w:sz="4" w:space="0" w:color="auto"/>
              <w:right w:val="single" w:sz="4" w:space="0" w:color="auto"/>
            </w:tcBorders>
            <w:vAlign w:val="center"/>
          </w:tcPr>
          <w:p w14:paraId="0F3513F9" w14:textId="408358F7" w:rsidR="002D343E" w:rsidRPr="0028614B" w:rsidRDefault="002D343E" w:rsidP="002D343E">
            <w:pPr>
              <w:jc w:val="center"/>
              <w:rPr>
                <w:rFonts w:ascii="Sylfaen" w:hAnsi="Sylfaen" w:cs="Sylfaen"/>
                <w:color w:val="000000"/>
                <w:lang w:val="en-US"/>
              </w:rPr>
            </w:pPr>
            <w:r>
              <w:rPr>
                <w:rFonts w:ascii="Calibri" w:hAnsi="Calibri" w:cs="Calibri"/>
                <w:color w:val="000000"/>
                <w:sz w:val="16"/>
                <w:szCs w:val="16"/>
              </w:rPr>
              <w:t>Н. Мейлер «Белый негр. Поверхностные размышления о хипстере»  ISBN: 978-5-91103-242-5</w:t>
            </w:r>
          </w:p>
        </w:tc>
        <w:tc>
          <w:tcPr>
            <w:tcW w:w="1120" w:type="dxa"/>
            <w:tcBorders>
              <w:top w:val="single" w:sz="4" w:space="0" w:color="auto"/>
              <w:left w:val="single" w:sz="4" w:space="0" w:color="auto"/>
              <w:bottom w:val="single" w:sz="4" w:space="0" w:color="auto"/>
              <w:right w:val="single" w:sz="4" w:space="0" w:color="auto"/>
            </w:tcBorders>
            <w:vAlign w:val="center"/>
          </w:tcPr>
          <w:p w14:paraId="024C02C4" w14:textId="4830B6CE" w:rsidR="002D343E" w:rsidRPr="0028614B" w:rsidRDefault="002D343E" w:rsidP="002D343E">
            <w:pPr>
              <w:jc w:val="center"/>
              <w:rPr>
                <w:rFonts w:ascii="Sylfaen" w:hAnsi="Sylfaen"/>
                <w:lang w:val="hy-AM"/>
              </w:rPr>
            </w:pPr>
            <w:r>
              <w:rPr>
                <w:rFonts w:ascii="Calibri" w:hAnsi="Calibri" w:cs="Calibri"/>
                <w:color w:val="000000"/>
                <w:sz w:val="16"/>
                <w:szCs w:val="16"/>
              </w:rPr>
              <w:t>Ад Маргинем Пресс</w:t>
            </w:r>
          </w:p>
        </w:tc>
        <w:tc>
          <w:tcPr>
            <w:tcW w:w="1571" w:type="dxa"/>
            <w:tcBorders>
              <w:top w:val="single" w:sz="4" w:space="0" w:color="auto"/>
              <w:left w:val="single" w:sz="4" w:space="0" w:color="auto"/>
              <w:bottom w:val="single" w:sz="4" w:space="0" w:color="auto"/>
              <w:right w:val="single" w:sz="4" w:space="0" w:color="auto"/>
            </w:tcBorders>
            <w:vAlign w:val="center"/>
          </w:tcPr>
          <w:p w14:paraId="3912BB5F" w14:textId="46B80195" w:rsidR="002D343E" w:rsidRPr="0028614B" w:rsidRDefault="002D343E" w:rsidP="002D343E">
            <w:pPr>
              <w:jc w:val="center"/>
              <w:rPr>
                <w:rFonts w:ascii="Sylfaen" w:hAnsi="Sylfaen" w:cs="Sylfaen"/>
                <w:color w:val="000000"/>
                <w:lang w:val="en-US"/>
              </w:rPr>
            </w:pPr>
            <w:r>
              <w:rPr>
                <w:rFonts w:ascii="GHEA Grapalat" w:hAnsi="GHEA Grapalat" w:cs="Calibri"/>
                <w:color w:val="000000"/>
                <w:sz w:val="16"/>
                <w:szCs w:val="16"/>
              </w:rPr>
              <w:t>Формат- 150х110,</w:t>
            </w:r>
            <w:r>
              <w:rPr>
                <w:rFonts w:ascii="GHEA Grapalat" w:hAnsi="GHEA Grapalat" w:cs="Calibri"/>
                <w:color w:val="000000"/>
                <w:sz w:val="16"/>
                <w:szCs w:val="16"/>
              </w:rPr>
              <w:br/>
              <w:t>Переплет-мягкий, Страницы- 128</w:t>
            </w:r>
          </w:p>
        </w:tc>
        <w:tc>
          <w:tcPr>
            <w:tcW w:w="1276" w:type="dxa"/>
            <w:tcBorders>
              <w:top w:val="single" w:sz="4" w:space="0" w:color="auto"/>
              <w:left w:val="single" w:sz="4" w:space="0" w:color="auto"/>
              <w:bottom w:val="single" w:sz="4" w:space="0" w:color="auto"/>
              <w:right w:val="single" w:sz="4" w:space="0" w:color="auto"/>
            </w:tcBorders>
          </w:tcPr>
          <w:p w14:paraId="1EAAFEC3" w14:textId="6268FDF1" w:rsidR="002D343E" w:rsidRPr="0028614B" w:rsidRDefault="002D343E" w:rsidP="002D343E">
            <w:pPr>
              <w:jc w:val="center"/>
              <w:rPr>
                <w:rFonts w:ascii="Sylfaen" w:hAnsi="Sylfaen" w:cs="Arial"/>
                <w:lang w:val="en-US"/>
              </w:rPr>
            </w:pPr>
            <w:r w:rsidRPr="00201AB3">
              <w:rPr>
                <w:rFonts w:ascii="Sylfaen" w:hAnsi="Sylfaen" w:cs="Arial"/>
                <w:lang w:val="en-US"/>
              </w:rPr>
              <w:t>штук</w:t>
            </w:r>
          </w:p>
        </w:tc>
        <w:tc>
          <w:tcPr>
            <w:tcW w:w="1417" w:type="dxa"/>
            <w:tcBorders>
              <w:top w:val="single" w:sz="4" w:space="0" w:color="auto"/>
              <w:left w:val="single" w:sz="4" w:space="0" w:color="auto"/>
              <w:bottom w:val="single" w:sz="4" w:space="0" w:color="auto"/>
              <w:right w:val="single" w:sz="4" w:space="0" w:color="auto"/>
            </w:tcBorders>
            <w:vAlign w:val="center"/>
          </w:tcPr>
          <w:p w14:paraId="20FC41C1" w14:textId="77777777" w:rsidR="002D343E" w:rsidRPr="0028614B" w:rsidRDefault="002D343E" w:rsidP="002D343E">
            <w:pPr>
              <w:jc w:val="center"/>
              <w:rPr>
                <w:rFonts w:ascii="Sylfaen" w:hAnsi="Sylfaen" w:cs="Calibri"/>
                <w:lang w:val="en-US"/>
              </w:rPr>
            </w:pPr>
          </w:p>
        </w:tc>
        <w:tc>
          <w:tcPr>
            <w:tcW w:w="1276" w:type="dxa"/>
            <w:tcBorders>
              <w:top w:val="single" w:sz="4" w:space="0" w:color="auto"/>
              <w:left w:val="single" w:sz="4" w:space="0" w:color="auto"/>
              <w:bottom w:val="single" w:sz="4" w:space="0" w:color="auto"/>
              <w:right w:val="single" w:sz="4" w:space="0" w:color="auto"/>
            </w:tcBorders>
          </w:tcPr>
          <w:p w14:paraId="08734476" w14:textId="77777777" w:rsidR="002D343E" w:rsidRPr="0028614B"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491610F3" w14:textId="754EE1DE" w:rsidR="002D343E" w:rsidRPr="00A97C4A" w:rsidRDefault="002D343E" w:rsidP="002D343E">
            <w:pPr>
              <w:jc w:val="center"/>
              <w:rPr>
                <w:rFonts w:ascii="Sylfaen" w:hAnsi="Sylfaen" w:cs="Calibri"/>
                <w:lang w:val="en-US"/>
              </w:rPr>
            </w:pPr>
            <w:r>
              <w:rPr>
                <w:rFonts w:ascii="Calibri" w:hAnsi="Calibri" w:cs="Calibri"/>
                <w:color w:val="000000"/>
                <w:sz w:val="16"/>
                <w:szCs w:val="16"/>
              </w:rPr>
              <w:t>2</w:t>
            </w:r>
          </w:p>
        </w:tc>
        <w:tc>
          <w:tcPr>
            <w:tcW w:w="1134" w:type="dxa"/>
            <w:tcBorders>
              <w:top w:val="single" w:sz="4" w:space="0" w:color="auto"/>
              <w:left w:val="single" w:sz="4" w:space="0" w:color="auto"/>
              <w:bottom w:val="single" w:sz="4" w:space="0" w:color="auto"/>
              <w:right w:val="single" w:sz="4" w:space="0" w:color="auto"/>
            </w:tcBorders>
          </w:tcPr>
          <w:p w14:paraId="6E9508F3" w14:textId="1C0FA952" w:rsidR="002D343E" w:rsidRPr="0028614B" w:rsidRDefault="002D343E" w:rsidP="002D343E">
            <w:pPr>
              <w:jc w:val="center"/>
              <w:rPr>
                <w:rFonts w:ascii="Sylfaen" w:hAnsi="Sylfaen"/>
                <w:lang w:val="en-US"/>
              </w:rPr>
            </w:pPr>
            <w:r w:rsidRPr="00B62C66">
              <w:rPr>
                <w:rFonts w:ascii="Sylfaen" w:hAnsi="Sylfaen"/>
              </w:rPr>
              <w:t>г. Ереван, улица Теряна 72</w:t>
            </w:r>
          </w:p>
        </w:tc>
        <w:tc>
          <w:tcPr>
            <w:tcW w:w="992" w:type="dxa"/>
            <w:tcBorders>
              <w:top w:val="single" w:sz="4" w:space="0" w:color="auto"/>
              <w:left w:val="single" w:sz="4" w:space="0" w:color="auto"/>
              <w:bottom w:val="single" w:sz="4" w:space="0" w:color="auto"/>
              <w:right w:val="single" w:sz="4" w:space="0" w:color="auto"/>
            </w:tcBorders>
            <w:vAlign w:val="center"/>
          </w:tcPr>
          <w:p w14:paraId="668547D6" w14:textId="3B1CB3A5" w:rsidR="002D343E" w:rsidRPr="0028614B" w:rsidRDefault="002D343E" w:rsidP="002D343E">
            <w:pPr>
              <w:jc w:val="center"/>
              <w:rPr>
                <w:rFonts w:ascii="Sylfaen" w:hAnsi="Sylfaen" w:cs="Calibri"/>
                <w:lang w:val="en-US"/>
              </w:rPr>
            </w:pPr>
            <w:r>
              <w:rPr>
                <w:rFonts w:ascii="Calibri" w:hAnsi="Calibri" w:cs="Calibri"/>
                <w:color w:val="000000"/>
                <w:sz w:val="16"/>
                <w:szCs w:val="16"/>
              </w:rPr>
              <w:t>2</w:t>
            </w:r>
          </w:p>
        </w:tc>
        <w:tc>
          <w:tcPr>
            <w:tcW w:w="1134" w:type="dxa"/>
            <w:tcBorders>
              <w:top w:val="single" w:sz="4" w:space="0" w:color="auto"/>
              <w:left w:val="single" w:sz="4" w:space="0" w:color="auto"/>
              <w:bottom w:val="single" w:sz="4" w:space="0" w:color="auto"/>
              <w:right w:val="single" w:sz="4" w:space="0" w:color="auto"/>
            </w:tcBorders>
            <w:vAlign w:val="center"/>
          </w:tcPr>
          <w:p w14:paraId="2221DCCC" w14:textId="77777777" w:rsidR="002D343E" w:rsidRPr="0028614B" w:rsidRDefault="002D343E" w:rsidP="002D343E">
            <w:pPr>
              <w:jc w:val="center"/>
              <w:rPr>
                <w:rFonts w:ascii="Sylfaen" w:hAnsi="Sylfaen" w:cs="Calibri"/>
                <w:lang w:val="en-US"/>
              </w:rPr>
            </w:pPr>
          </w:p>
        </w:tc>
      </w:tr>
      <w:tr w:rsidR="002D343E" w:rsidRPr="0028614B" w14:paraId="49AD96E3" w14:textId="77777777" w:rsidTr="00077126">
        <w:trPr>
          <w:trHeight w:val="976"/>
        </w:trPr>
        <w:tc>
          <w:tcPr>
            <w:tcW w:w="850" w:type="dxa"/>
            <w:tcBorders>
              <w:top w:val="single" w:sz="4" w:space="0" w:color="auto"/>
              <w:left w:val="single" w:sz="4" w:space="0" w:color="auto"/>
              <w:bottom w:val="single" w:sz="4" w:space="0" w:color="auto"/>
              <w:right w:val="single" w:sz="4" w:space="0" w:color="auto"/>
            </w:tcBorders>
          </w:tcPr>
          <w:p w14:paraId="7431B659" w14:textId="7D67DC79" w:rsidR="002D343E" w:rsidRPr="001A46F6" w:rsidRDefault="002D343E" w:rsidP="002D343E">
            <w:pPr>
              <w:jc w:val="center"/>
              <w:rPr>
                <w:rFonts w:ascii="GHEA Grapalat" w:hAnsi="GHEA Grapalat"/>
                <w:color w:val="000000"/>
                <w:sz w:val="20"/>
                <w:szCs w:val="20"/>
                <w:lang w:val="en-US"/>
              </w:rPr>
            </w:pPr>
            <w:r>
              <w:rPr>
                <w:rFonts w:ascii="GHEA Grapalat" w:hAnsi="GHEA Grapalat" w:cs="Calibri"/>
                <w:color w:val="000000"/>
                <w:sz w:val="20"/>
                <w:szCs w:val="20"/>
              </w:rPr>
              <w:t>175</w:t>
            </w:r>
          </w:p>
        </w:tc>
        <w:tc>
          <w:tcPr>
            <w:tcW w:w="2271" w:type="dxa"/>
            <w:tcBorders>
              <w:top w:val="single" w:sz="4" w:space="0" w:color="auto"/>
              <w:left w:val="single" w:sz="4" w:space="0" w:color="auto"/>
              <w:bottom w:val="single" w:sz="4" w:space="0" w:color="auto"/>
              <w:right w:val="single" w:sz="4" w:space="0" w:color="auto"/>
            </w:tcBorders>
            <w:vAlign w:val="bottom"/>
          </w:tcPr>
          <w:p w14:paraId="322D7369" w14:textId="1481FA28" w:rsidR="002D343E" w:rsidRPr="0028614B" w:rsidRDefault="002D343E" w:rsidP="002D343E">
            <w:pPr>
              <w:jc w:val="center"/>
              <w:outlineLvl w:val="0"/>
              <w:rPr>
                <w:rFonts w:ascii="Sylfaen" w:hAnsi="Sylfaen" w:cs="Calibri"/>
                <w:lang w:val="en-US"/>
              </w:rPr>
            </w:pPr>
            <w:r>
              <w:rPr>
                <w:rFonts w:ascii="GHEA Grapalat" w:hAnsi="GHEA Grapalat" w:cs="Calibri"/>
                <w:color w:val="000000"/>
              </w:rPr>
              <w:t>22113000</w:t>
            </w:r>
          </w:p>
        </w:tc>
        <w:tc>
          <w:tcPr>
            <w:tcW w:w="1843" w:type="dxa"/>
            <w:tcBorders>
              <w:top w:val="single" w:sz="4" w:space="0" w:color="auto"/>
              <w:left w:val="single" w:sz="4" w:space="0" w:color="auto"/>
              <w:bottom w:val="single" w:sz="4" w:space="0" w:color="auto"/>
              <w:right w:val="single" w:sz="4" w:space="0" w:color="auto"/>
            </w:tcBorders>
            <w:vAlign w:val="center"/>
          </w:tcPr>
          <w:p w14:paraId="14B15F62" w14:textId="29F535E9" w:rsidR="002D343E" w:rsidRPr="0028614B" w:rsidRDefault="002D343E" w:rsidP="002D343E">
            <w:pPr>
              <w:jc w:val="center"/>
              <w:rPr>
                <w:rFonts w:ascii="Sylfaen" w:hAnsi="Sylfaen" w:cs="Sylfaen"/>
                <w:color w:val="000000"/>
                <w:lang w:val="en-US"/>
              </w:rPr>
            </w:pPr>
            <w:r>
              <w:rPr>
                <w:rFonts w:ascii="Calibri" w:hAnsi="Calibri" w:cs="Calibri"/>
                <w:color w:val="000000"/>
                <w:sz w:val="16"/>
                <w:szCs w:val="16"/>
              </w:rPr>
              <w:t>Д. Харауэй «Манифест киборгов» ISBN: 978-5-91103-374-3</w:t>
            </w:r>
          </w:p>
        </w:tc>
        <w:tc>
          <w:tcPr>
            <w:tcW w:w="1120" w:type="dxa"/>
            <w:tcBorders>
              <w:top w:val="single" w:sz="4" w:space="0" w:color="auto"/>
              <w:left w:val="single" w:sz="4" w:space="0" w:color="auto"/>
              <w:bottom w:val="single" w:sz="4" w:space="0" w:color="auto"/>
              <w:right w:val="single" w:sz="4" w:space="0" w:color="auto"/>
            </w:tcBorders>
            <w:vAlign w:val="center"/>
          </w:tcPr>
          <w:p w14:paraId="73A4FD14" w14:textId="0FE1D089" w:rsidR="002D343E" w:rsidRPr="0028614B" w:rsidRDefault="002D343E" w:rsidP="002D343E">
            <w:pPr>
              <w:jc w:val="center"/>
              <w:rPr>
                <w:rFonts w:ascii="Sylfaen" w:hAnsi="Sylfaen"/>
                <w:lang w:val="hy-AM"/>
              </w:rPr>
            </w:pPr>
            <w:r>
              <w:rPr>
                <w:rFonts w:ascii="Calibri" w:hAnsi="Calibri" w:cs="Calibri"/>
                <w:color w:val="000000"/>
                <w:sz w:val="16"/>
                <w:szCs w:val="16"/>
              </w:rPr>
              <w:t>Ад Маргинем Пресс</w:t>
            </w:r>
          </w:p>
        </w:tc>
        <w:tc>
          <w:tcPr>
            <w:tcW w:w="1571" w:type="dxa"/>
            <w:tcBorders>
              <w:top w:val="single" w:sz="4" w:space="0" w:color="auto"/>
              <w:left w:val="single" w:sz="4" w:space="0" w:color="auto"/>
              <w:bottom w:val="single" w:sz="4" w:space="0" w:color="auto"/>
              <w:right w:val="single" w:sz="4" w:space="0" w:color="auto"/>
            </w:tcBorders>
            <w:vAlign w:val="center"/>
          </w:tcPr>
          <w:p w14:paraId="1B8DD73D" w14:textId="4D6A22F0" w:rsidR="002D343E" w:rsidRPr="0028614B" w:rsidRDefault="002D343E" w:rsidP="002D343E">
            <w:pPr>
              <w:jc w:val="center"/>
              <w:rPr>
                <w:rFonts w:ascii="Sylfaen" w:hAnsi="Sylfaen" w:cs="Sylfaen"/>
                <w:color w:val="000000"/>
                <w:lang w:val="en-US"/>
              </w:rPr>
            </w:pPr>
            <w:r>
              <w:rPr>
                <w:rFonts w:ascii="GHEA Grapalat" w:hAnsi="GHEA Grapalat" w:cs="Calibri"/>
                <w:color w:val="000000"/>
                <w:sz w:val="16"/>
                <w:szCs w:val="16"/>
              </w:rPr>
              <w:t>Формат-  150х110,</w:t>
            </w:r>
            <w:r>
              <w:rPr>
                <w:rFonts w:ascii="GHEA Grapalat" w:hAnsi="GHEA Grapalat" w:cs="Calibri"/>
                <w:color w:val="000000"/>
                <w:sz w:val="16"/>
                <w:szCs w:val="16"/>
              </w:rPr>
              <w:br/>
              <w:t>Переплет-мягкий, Страницы- 128</w:t>
            </w:r>
          </w:p>
        </w:tc>
        <w:tc>
          <w:tcPr>
            <w:tcW w:w="1276" w:type="dxa"/>
            <w:tcBorders>
              <w:top w:val="single" w:sz="4" w:space="0" w:color="auto"/>
              <w:left w:val="single" w:sz="4" w:space="0" w:color="auto"/>
              <w:bottom w:val="single" w:sz="4" w:space="0" w:color="auto"/>
              <w:right w:val="single" w:sz="4" w:space="0" w:color="auto"/>
            </w:tcBorders>
          </w:tcPr>
          <w:p w14:paraId="2B86F316" w14:textId="70E2EC73" w:rsidR="002D343E" w:rsidRPr="0028614B" w:rsidRDefault="002D343E" w:rsidP="002D343E">
            <w:pPr>
              <w:jc w:val="center"/>
              <w:rPr>
                <w:rFonts w:ascii="Sylfaen" w:hAnsi="Sylfaen" w:cs="Arial"/>
                <w:lang w:val="en-US"/>
              </w:rPr>
            </w:pPr>
            <w:r w:rsidRPr="00201AB3">
              <w:rPr>
                <w:rFonts w:ascii="Sylfaen" w:hAnsi="Sylfaen" w:cs="Arial"/>
                <w:lang w:val="en-US"/>
              </w:rPr>
              <w:t>штук</w:t>
            </w:r>
          </w:p>
        </w:tc>
        <w:tc>
          <w:tcPr>
            <w:tcW w:w="1417" w:type="dxa"/>
            <w:tcBorders>
              <w:top w:val="single" w:sz="4" w:space="0" w:color="auto"/>
              <w:left w:val="single" w:sz="4" w:space="0" w:color="auto"/>
              <w:bottom w:val="single" w:sz="4" w:space="0" w:color="auto"/>
              <w:right w:val="single" w:sz="4" w:space="0" w:color="auto"/>
            </w:tcBorders>
            <w:vAlign w:val="center"/>
          </w:tcPr>
          <w:p w14:paraId="7328681C" w14:textId="77777777" w:rsidR="002D343E" w:rsidRPr="0028614B" w:rsidRDefault="002D343E" w:rsidP="002D343E">
            <w:pPr>
              <w:jc w:val="center"/>
              <w:rPr>
                <w:rFonts w:ascii="Sylfaen" w:hAnsi="Sylfaen" w:cs="Calibri"/>
                <w:lang w:val="en-US"/>
              </w:rPr>
            </w:pPr>
          </w:p>
        </w:tc>
        <w:tc>
          <w:tcPr>
            <w:tcW w:w="1276" w:type="dxa"/>
            <w:tcBorders>
              <w:top w:val="single" w:sz="4" w:space="0" w:color="auto"/>
              <w:left w:val="single" w:sz="4" w:space="0" w:color="auto"/>
              <w:bottom w:val="single" w:sz="4" w:space="0" w:color="auto"/>
              <w:right w:val="single" w:sz="4" w:space="0" w:color="auto"/>
            </w:tcBorders>
          </w:tcPr>
          <w:p w14:paraId="702EE132" w14:textId="77777777" w:rsidR="002D343E" w:rsidRPr="0028614B"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51823213" w14:textId="0F1A1A34" w:rsidR="002D343E" w:rsidRPr="00A97C4A" w:rsidRDefault="002D343E" w:rsidP="002D343E">
            <w:pPr>
              <w:jc w:val="center"/>
              <w:rPr>
                <w:rFonts w:ascii="Sylfaen" w:hAnsi="Sylfaen" w:cs="Calibri"/>
                <w:lang w:val="en-US"/>
              </w:rPr>
            </w:pPr>
            <w:r>
              <w:rPr>
                <w:rFonts w:ascii="Calibri" w:hAnsi="Calibri" w:cs="Calibri"/>
                <w:color w:val="000000"/>
                <w:sz w:val="16"/>
                <w:szCs w:val="16"/>
              </w:rPr>
              <w:t>1</w:t>
            </w:r>
          </w:p>
        </w:tc>
        <w:tc>
          <w:tcPr>
            <w:tcW w:w="1134" w:type="dxa"/>
            <w:tcBorders>
              <w:top w:val="single" w:sz="4" w:space="0" w:color="auto"/>
              <w:left w:val="single" w:sz="4" w:space="0" w:color="auto"/>
              <w:bottom w:val="single" w:sz="4" w:space="0" w:color="auto"/>
              <w:right w:val="single" w:sz="4" w:space="0" w:color="auto"/>
            </w:tcBorders>
          </w:tcPr>
          <w:p w14:paraId="0AC7E6EF" w14:textId="1FDF6830" w:rsidR="002D343E" w:rsidRPr="0028614B" w:rsidRDefault="002D343E" w:rsidP="002D343E">
            <w:pPr>
              <w:jc w:val="center"/>
              <w:rPr>
                <w:rFonts w:ascii="Sylfaen" w:hAnsi="Sylfaen"/>
                <w:lang w:val="en-US"/>
              </w:rPr>
            </w:pPr>
            <w:r w:rsidRPr="00B62C66">
              <w:rPr>
                <w:rFonts w:ascii="Sylfaen" w:hAnsi="Sylfaen"/>
              </w:rPr>
              <w:t>г. Ереван, улица Теряна 72</w:t>
            </w:r>
          </w:p>
        </w:tc>
        <w:tc>
          <w:tcPr>
            <w:tcW w:w="992" w:type="dxa"/>
            <w:tcBorders>
              <w:top w:val="single" w:sz="4" w:space="0" w:color="auto"/>
              <w:left w:val="single" w:sz="4" w:space="0" w:color="auto"/>
              <w:bottom w:val="single" w:sz="4" w:space="0" w:color="auto"/>
              <w:right w:val="single" w:sz="4" w:space="0" w:color="auto"/>
            </w:tcBorders>
            <w:vAlign w:val="center"/>
          </w:tcPr>
          <w:p w14:paraId="31F3251C" w14:textId="3377EF23" w:rsidR="002D343E" w:rsidRPr="0028614B" w:rsidRDefault="002D343E" w:rsidP="002D343E">
            <w:pPr>
              <w:jc w:val="center"/>
              <w:rPr>
                <w:rFonts w:ascii="Sylfaen" w:hAnsi="Sylfaen" w:cs="Calibri"/>
                <w:lang w:val="en-US"/>
              </w:rPr>
            </w:pPr>
            <w:r>
              <w:rPr>
                <w:rFonts w:ascii="Calibri" w:hAnsi="Calibri" w:cs="Calibri"/>
                <w:color w:val="000000"/>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14:paraId="57E3652F" w14:textId="77777777" w:rsidR="002D343E" w:rsidRPr="0028614B" w:rsidRDefault="002D343E" w:rsidP="002D343E">
            <w:pPr>
              <w:jc w:val="center"/>
              <w:rPr>
                <w:rFonts w:ascii="Sylfaen" w:hAnsi="Sylfaen" w:cs="Calibri"/>
                <w:lang w:val="en-US"/>
              </w:rPr>
            </w:pPr>
          </w:p>
        </w:tc>
      </w:tr>
      <w:tr w:rsidR="002D343E" w:rsidRPr="0028614B" w14:paraId="6E1539D9" w14:textId="77777777" w:rsidTr="00077126">
        <w:trPr>
          <w:trHeight w:val="976"/>
        </w:trPr>
        <w:tc>
          <w:tcPr>
            <w:tcW w:w="850" w:type="dxa"/>
            <w:tcBorders>
              <w:top w:val="single" w:sz="4" w:space="0" w:color="auto"/>
              <w:left w:val="single" w:sz="4" w:space="0" w:color="auto"/>
              <w:bottom w:val="single" w:sz="4" w:space="0" w:color="auto"/>
              <w:right w:val="single" w:sz="4" w:space="0" w:color="auto"/>
            </w:tcBorders>
          </w:tcPr>
          <w:p w14:paraId="55C94AD6" w14:textId="59668F18" w:rsidR="002D343E" w:rsidRDefault="002D343E" w:rsidP="002D343E">
            <w:pPr>
              <w:jc w:val="center"/>
              <w:rPr>
                <w:rFonts w:ascii="GHEA Grapalat" w:hAnsi="GHEA Grapalat"/>
                <w:color w:val="000000"/>
                <w:sz w:val="20"/>
                <w:szCs w:val="20"/>
                <w:lang w:val="en-US"/>
              </w:rPr>
            </w:pPr>
            <w:r>
              <w:rPr>
                <w:rFonts w:ascii="GHEA Grapalat" w:hAnsi="GHEA Grapalat" w:cs="Calibri"/>
                <w:color w:val="000000"/>
                <w:sz w:val="20"/>
                <w:szCs w:val="20"/>
              </w:rPr>
              <w:lastRenderedPageBreak/>
              <w:t>176</w:t>
            </w:r>
          </w:p>
        </w:tc>
        <w:tc>
          <w:tcPr>
            <w:tcW w:w="2271" w:type="dxa"/>
            <w:tcBorders>
              <w:top w:val="single" w:sz="4" w:space="0" w:color="auto"/>
              <w:left w:val="single" w:sz="4" w:space="0" w:color="auto"/>
              <w:bottom w:val="single" w:sz="4" w:space="0" w:color="auto"/>
              <w:right w:val="single" w:sz="4" w:space="0" w:color="auto"/>
            </w:tcBorders>
            <w:vAlign w:val="bottom"/>
          </w:tcPr>
          <w:p w14:paraId="2648C916" w14:textId="4E8C7F42" w:rsidR="002D343E" w:rsidRPr="0028614B" w:rsidRDefault="002D343E" w:rsidP="002D343E">
            <w:pPr>
              <w:jc w:val="center"/>
              <w:outlineLvl w:val="0"/>
              <w:rPr>
                <w:rFonts w:ascii="Sylfaen" w:hAnsi="Sylfaen" w:cs="Calibri"/>
                <w:lang w:val="en-US"/>
              </w:rPr>
            </w:pPr>
            <w:r>
              <w:rPr>
                <w:rFonts w:ascii="GHEA Grapalat" w:hAnsi="GHEA Grapalat" w:cs="Calibri"/>
                <w:color w:val="000000"/>
              </w:rPr>
              <w:t>22113000</w:t>
            </w:r>
          </w:p>
        </w:tc>
        <w:tc>
          <w:tcPr>
            <w:tcW w:w="1843" w:type="dxa"/>
            <w:tcBorders>
              <w:top w:val="single" w:sz="4" w:space="0" w:color="auto"/>
              <w:left w:val="single" w:sz="4" w:space="0" w:color="auto"/>
              <w:bottom w:val="single" w:sz="4" w:space="0" w:color="auto"/>
              <w:right w:val="single" w:sz="4" w:space="0" w:color="auto"/>
            </w:tcBorders>
            <w:vAlign w:val="center"/>
          </w:tcPr>
          <w:p w14:paraId="5157268F" w14:textId="16282402" w:rsidR="002D343E" w:rsidRPr="0028614B" w:rsidRDefault="002D343E" w:rsidP="002D343E">
            <w:pPr>
              <w:jc w:val="center"/>
              <w:rPr>
                <w:rFonts w:ascii="Sylfaen" w:hAnsi="Sylfaen" w:cs="Sylfaen"/>
                <w:color w:val="000000"/>
                <w:lang w:val="en-US"/>
              </w:rPr>
            </w:pPr>
            <w:r>
              <w:rPr>
                <w:rFonts w:ascii="Calibri" w:hAnsi="Calibri" w:cs="Calibri"/>
                <w:color w:val="000000"/>
                <w:sz w:val="16"/>
                <w:szCs w:val="16"/>
              </w:rPr>
              <w:t>Ф. Фицджеральд «Подшофе» ISBN:  978-5-91103-220-3</w:t>
            </w:r>
          </w:p>
        </w:tc>
        <w:tc>
          <w:tcPr>
            <w:tcW w:w="1120" w:type="dxa"/>
            <w:tcBorders>
              <w:top w:val="single" w:sz="4" w:space="0" w:color="auto"/>
              <w:left w:val="single" w:sz="4" w:space="0" w:color="auto"/>
              <w:bottom w:val="single" w:sz="4" w:space="0" w:color="auto"/>
              <w:right w:val="single" w:sz="4" w:space="0" w:color="auto"/>
            </w:tcBorders>
            <w:vAlign w:val="center"/>
          </w:tcPr>
          <w:p w14:paraId="176F266D" w14:textId="6509C71F" w:rsidR="002D343E" w:rsidRPr="0028614B" w:rsidRDefault="002D343E" w:rsidP="002D343E">
            <w:pPr>
              <w:jc w:val="center"/>
              <w:rPr>
                <w:rFonts w:ascii="Sylfaen" w:hAnsi="Sylfaen"/>
                <w:lang w:val="hy-AM"/>
              </w:rPr>
            </w:pPr>
            <w:r>
              <w:rPr>
                <w:rFonts w:ascii="Calibri" w:hAnsi="Calibri" w:cs="Calibri"/>
                <w:color w:val="000000"/>
                <w:sz w:val="16"/>
                <w:szCs w:val="16"/>
              </w:rPr>
              <w:t>Ад Маргинем Пресс</w:t>
            </w:r>
          </w:p>
        </w:tc>
        <w:tc>
          <w:tcPr>
            <w:tcW w:w="1571" w:type="dxa"/>
            <w:tcBorders>
              <w:top w:val="single" w:sz="4" w:space="0" w:color="auto"/>
              <w:left w:val="single" w:sz="4" w:space="0" w:color="auto"/>
              <w:bottom w:val="single" w:sz="4" w:space="0" w:color="auto"/>
              <w:right w:val="single" w:sz="4" w:space="0" w:color="auto"/>
            </w:tcBorders>
            <w:vAlign w:val="center"/>
          </w:tcPr>
          <w:p w14:paraId="1E21DB59" w14:textId="3DE22A55" w:rsidR="002D343E" w:rsidRPr="0028614B" w:rsidRDefault="002D343E" w:rsidP="002D343E">
            <w:pPr>
              <w:jc w:val="center"/>
              <w:rPr>
                <w:rFonts w:ascii="Sylfaen" w:hAnsi="Sylfaen" w:cs="Sylfaen"/>
                <w:color w:val="000000"/>
                <w:lang w:val="en-US"/>
              </w:rPr>
            </w:pPr>
            <w:r>
              <w:rPr>
                <w:rFonts w:ascii="GHEA Grapalat" w:hAnsi="GHEA Grapalat" w:cs="Calibri"/>
                <w:color w:val="000000"/>
                <w:sz w:val="16"/>
                <w:szCs w:val="16"/>
              </w:rPr>
              <w:t>Формат-  150х110,</w:t>
            </w:r>
            <w:r>
              <w:rPr>
                <w:rFonts w:ascii="GHEA Grapalat" w:hAnsi="GHEA Grapalat" w:cs="Calibri"/>
                <w:color w:val="000000"/>
                <w:sz w:val="16"/>
                <w:szCs w:val="16"/>
              </w:rPr>
              <w:br/>
              <w:t>Переплет-мягкий, Страницы-  124</w:t>
            </w:r>
          </w:p>
        </w:tc>
        <w:tc>
          <w:tcPr>
            <w:tcW w:w="1276" w:type="dxa"/>
            <w:tcBorders>
              <w:top w:val="single" w:sz="4" w:space="0" w:color="auto"/>
              <w:left w:val="single" w:sz="4" w:space="0" w:color="auto"/>
              <w:bottom w:val="single" w:sz="4" w:space="0" w:color="auto"/>
              <w:right w:val="single" w:sz="4" w:space="0" w:color="auto"/>
            </w:tcBorders>
          </w:tcPr>
          <w:p w14:paraId="13E89E35" w14:textId="4C95F92E" w:rsidR="002D343E" w:rsidRPr="0028614B" w:rsidRDefault="002D343E" w:rsidP="002D343E">
            <w:pPr>
              <w:jc w:val="center"/>
              <w:rPr>
                <w:rFonts w:ascii="Sylfaen" w:hAnsi="Sylfaen" w:cs="Arial"/>
                <w:lang w:val="en-US"/>
              </w:rPr>
            </w:pPr>
            <w:r w:rsidRPr="00201AB3">
              <w:rPr>
                <w:rFonts w:ascii="Sylfaen" w:hAnsi="Sylfaen" w:cs="Arial"/>
                <w:lang w:val="en-US"/>
              </w:rPr>
              <w:t>штук</w:t>
            </w:r>
          </w:p>
        </w:tc>
        <w:tc>
          <w:tcPr>
            <w:tcW w:w="1417" w:type="dxa"/>
            <w:tcBorders>
              <w:top w:val="single" w:sz="4" w:space="0" w:color="auto"/>
              <w:left w:val="single" w:sz="4" w:space="0" w:color="auto"/>
              <w:bottom w:val="single" w:sz="4" w:space="0" w:color="auto"/>
              <w:right w:val="single" w:sz="4" w:space="0" w:color="auto"/>
            </w:tcBorders>
            <w:vAlign w:val="center"/>
          </w:tcPr>
          <w:p w14:paraId="5E0A058F" w14:textId="77777777" w:rsidR="002D343E" w:rsidRPr="0028614B" w:rsidRDefault="002D343E" w:rsidP="002D343E">
            <w:pPr>
              <w:jc w:val="center"/>
              <w:rPr>
                <w:rFonts w:ascii="Sylfaen" w:hAnsi="Sylfaen" w:cs="Calibri"/>
                <w:lang w:val="en-US"/>
              </w:rPr>
            </w:pPr>
          </w:p>
        </w:tc>
        <w:tc>
          <w:tcPr>
            <w:tcW w:w="1276" w:type="dxa"/>
            <w:tcBorders>
              <w:top w:val="single" w:sz="4" w:space="0" w:color="auto"/>
              <w:left w:val="single" w:sz="4" w:space="0" w:color="auto"/>
              <w:bottom w:val="single" w:sz="4" w:space="0" w:color="auto"/>
              <w:right w:val="single" w:sz="4" w:space="0" w:color="auto"/>
            </w:tcBorders>
          </w:tcPr>
          <w:p w14:paraId="41842287" w14:textId="77777777" w:rsidR="002D343E" w:rsidRPr="0028614B"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052D7E3F" w14:textId="052A3E38" w:rsidR="002D343E" w:rsidRPr="00A97C4A" w:rsidRDefault="002D343E" w:rsidP="002D343E">
            <w:pPr>
              <w:jc w:val="center"/>
              <w:rPr>
                <w:rFonts w:ascii="Sylfaen" w:hAnsi="Sylfaen" w:cs="Calibri"/>
                <w:lang w:val="en-US"/>
              </w:rPr>
            </w:pPr>
            <w:r>
              <w:rPr>
                <w:rFonts w:ascii="Calibri" w:hAnsi="Calibri" w:cs="Calibri"/>
                <w:color w:val="000000"/>
                <w:sz w:val="16"/>
                <w:szCs w:val="16"/>
              </w:rPr>
              <w:t>1</w:t>
            </w:r>
          </w:p>
        </w:tc>
        <w:tc>
          <w:tcPr>
            <w:tcW w:w="1134" w:type="dxa"/>
            <w:tcBorders>
              <w:top w:val="single" w:sz="4" w:space="0" w:color="auto"/>
              <w:left w:val="single" w:sz="4" w:space="0" w:color="auto"/>
              <w:bottom w:val="single" w:sz="4" w:space="0" w:color="auto"/>
              <w:right w:val="single" w:sz="4" w:space="0" w:color="auto"/>
            </w:tcBorders>
          </w:tcPr>
          <w:p w14:paraId="3D50EB43" w14:textId="58ACB228" w:rsidR="002D343E" w:rsidRPr="0028614B" w:rsidRDefault="002D343E" w:rsidP="002D343E">
            <w:pPr>
              <w:jc w:val="center"/>
              <w:rPr>
                <w:rFonts w:ascii="Sylfaen" w:hAnsi="Sylfaen"/>
                <w:lang w:val="en-US"/>
              </w:rPr>
            </w:pPr>
            <w:r w:rsidRPr="00B62C66">
              <w:rPr>
                <w:rFonts w:ascii="Sylfaen" w:hAnsi="Sylfaen"/>
              </w:rPr>
              <w:t>г. Ереван, улица Теряна 72</w:t>
            </w:r>
          </w:p>
        </w:tc>
        <w:tc>
          <w:tcPr>
            <w:tcW w:w="992" w:type="dxa"/>
            <w:tcBorders>
              <w:top w:val="single" w:sz="4" w:space="0" w:color="auto"/>
              <w:left w:val="single" w:sz="4" w:space="0" w:color="auto"/>
              <w:bottom w:val="single" w:sz="4" w:space="0" w:color="auto"/>
              <w:right w:val="single" w:sz="4" w:space="0" w:color="auto"/>
            </w:tcBorders>
            <w:vAlign w:val="center"/>
          </w:tcPr>
          <w:p w14:paraId="645E41E7" w14:textId="66107630" w:rsidR="002D343E" w:rsidRPr="0028614B" w:rsidRDefault="002D343E" w:rsidP="002D343E">
            <w:pPr>
              <w:jc w:val="center"/>
              <w:rPr>
                <w:rFonts w:ascii="Sylfaen" w:hAnsi="Sylfaen" w:cs="Calibri"/>
                <w:lang w:val="en-US"/>
              </w:rPr>
            </w:pPr>
            <w:r>
              <w:rPr>
                <w:rFonts w:ascii="Calibri" w:hAnsi="Calibri" w:cs="Calibri"/>
                <w:color w:val="000000"/>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14:paraId="0F132F96" w14:textId="77777777" w:rsidR="002D343E" w:rsidRPr="0028614B" w:rsidRDefault="002D343E" w:rsidP="002D343E">
            <w:pPr>
              <w:jc w:val="center"/>
              <w:rPr>
                <w:rFonts w:ascii="Sylfaen" w:hAnsi="Sylfaen" w:cs="Calibri"/>
                <w:lang w:val="en-US"/>
              </w:rPr>
            </w:pPr>
          </w:p>
        </w:tc>
      </w:tr>
      <w:tr w:rsidR="002D343E" w:rsidRPr="0028614B" w14:paraId="20B0EC8A" w14:textId="77777777" w:rsidTr="00077126">
        <w:trPr>
          <w:trHeight w:val="976"/>
        </w:trPr>
        <w:tc>
          <w:tcPr>
            <w:tcW w:w="850" w:type="dxa"/>
            <w:tcBorders>
              <w:top w:val="single" w:sz="4" w:space="0" w:color="auto"/>
              <w:left w:val="single" w:sz="4" w:space="0" w:color="auto"/>
              <w:bottom w:val="single" w:sz="4" w:space="0" w:color="auto"/>
              <w:right w:val="single" w:sz="4" w:space="0" w:color="auto"/>
            </w:tcBorders>
          </w:tcPr>
          <w:p w14:paraId="77CED3C1" w14:textId="7EFAE442" w:rsidR="002D343E" w:rsidRDefault="002D343E" w:rsidP="002D343E">
            <w:pPr>
              <w:jc w:val="center"/>
              <w:rPr>
                <w:rFonts w:ascii="GHEA Grapalat" w:hAnsi="GHEA Grapalat"/>
                <w:color w:val="000000"/>
                <w:sz w:val="20"/>
                <w:szCs w:val="20"/>
                <w:lang w:val="en-US"/>
              </w:rPr>
            </w:pPr>
            <w:r>
              <w:rPr>
                <w:rFonts w:ascii="GHEA Grapalat" w:hAnsi="GHEA Grapalat" w:cs="Calibri"/>
                <w:color w:val="000000"/>
                <w:sz w:val="20"/>
                <w:szCs w:val="20"/>
              </w:rPr>
              <w:t>177</w:t>
            </w:r>
          </w:p>
        </w:tc>
        <w:tc>
          <w:tcPr>
            <w:tcW w:w="2271" w:type="dxa"/>
            <w:tcBorders>
              <w:top w:val="single" w:sz="4" w:space="0" w:color="auto"/>
              <w:left w:val="single" w:sz="4" w:space="0" w:color="auto"/>
              <w:bottom w:val="single" w:sz="4" w:space="0" w:color="auto"/>
              <w:right w:val="single" w:sz="4" w:space="0" w:color="auto"/>
            </w:tcBorders>
            <w:vAlign w:val="bottom"/>
          </w:tcPr>
          <w:p w14:paraId="549E96B0" w14:textId="7A13BDA5" w:rsidR="002D343E" w:rsidRPr="0028614B" w:rsidRDefault="002D343E" w:rsidP="002D343E">
            <w:pPr>
              <w:jc w:val="center"/>
              <w:outlineLvl w:val="0"/>
              <w:rPr>
                <w:rFonts w:ascii="Sylfaen" w:hAnsi="Sylfaen" w:cs="Calibri"/>
                <w:lang w:val="en-US"/>
              </w:rPr>
            </w:pPr>
            <w:r>
              <w:rPr>
                <w:rFonts w:ascii="GHEA Grapalat" w:hAnsi="GHEA Grapalat" w:cs="Calibri"/>
                <w:color w:val="000000"/>
              </w:rPr>
              <w:t>22113000</w:t>
            </w:r>
          </w:p>
        </w:tc>
        <w:tc>
          <w:tcPr>
            <w:tcW w:w="1843" w:type="dxa"/>
            <w:tcBorders>
              <w:top w:val="single" w:sz="4" w:space="0" w:color="auto"/>
              <w:left w:val="single" w:sz="4" w:space="0" w:color="auto"/>
              <w:bottom w:val="single" w:sz="4" w:space="0" w:color="auto"/>
              <w:right w:val="single" w:sz="4" w:space="0" w:color="auto"/>
            </w:tcBorders>
            <w:vAlign w:val="center"/>
          </w:tcPr>
          <w:p w14:paraId="6307B647" w14:textId="420273C2" w:rsidR="002D343E" w:rsidRPr="0028614B" w:rsidRDefault="002D343E" w:rsidP="002D343E">
            <w:pPr>
              <w:jc w:val="center"/>
              <w:rPr>
                <w:rFonts w:ascii="Sylfaen" w:hAnsi="Sylfaen" w:cs="Sylfaen"/>
                <w:color w:val="000000"/>
                <w:lang w:val="en-US"/>
              </w:rPr>
            </w:pPr>
            <w:r>
              <w:rPr>
                <w:rFonts w:ascii="Calibri" w:hAnsi="Calibri" w:cs="Calibri"/>
                <w:color w:val="000000"/>
                <w:sz w:val="16"/>
                <w:szCs w:val="16"/>
              </w:rPr>
              <w:t>Р. Барт «Третий смысл»  ISBN: 978-5-91103-253-1</w:t>
            </w:r>
          </w:p>
        </w:tc>
        <w:tc>
          <w:tcPr>
            <w:tcW w:w="1120" w:type="dxa"/>
            <w:tcBorders>
              <w:top w:val="single" w:sz="4" w:space="0" w:color="auto"/>
              <w:left w:val="single" w:sz="4" w:space="0" w:color="auto"/>
              <w:bottom w:val="single" w:sz="4" w:space="0" w:color="auto"/>
              <w:right w:val="single" w:sz="4" w:space="0" w:color="auto"/>
            </w:tcBorders>
            <w:vAlign w:val="center"/>
          </w:tcPr>
          <w:p w14:paraId="39E8A18D" w14:textId="4328E8AC" w:rsidR="002D343E" w:rsidRPr="0028614B" w:rsidRDefault="002D343E" w:rsidP="002D343E">
            <w:pPr>
              <w:jc w:val="center"/>
              <w:rPr>
                <w:rFonts w:ascii="Sylfaen" w:hAnsi="Sylfaen"/>
                <w:lang w:val="hy-AM"/>
              </w:rPr>
            </w:pPr>
            <w:r>
              <w:rPr>
                <w:rFonts w:ascii="Calibri" w:hAnsi="Calibri" w:cs="Calibri"/>
                <w:color w:val="000000"/>
                <w:sz w:val="16"/>
                <w:szCs w:val="16"/>
              </w:rPr>
              <w:t>Ад Маргинем Пресс</w:t>
            </w:r>
          </w:p>
        </w:tc>
        <w:tc>
          <w:tcPr>
            <w:tcW w:w="1571" w:type="dxa"/>
            <w:tcBorders>
              <w:top w:val="single" w:sz="4" w:space="0" w:color="auto"/>
              <w:left w:val="single" w:sz="4" w:space="0" w:color="auto"/>
              <w:bottom w:val="single" w:sz="4" w:space="0" w:color="auto"/>
              <w:right w:val="single" w:sz="4" w:space="0" w:color="auto"/>
            </w:tcBorders>
            <w:vAlign w:val="center"/>
          </w:tcPr>
          <w:p w14:paraId="2C8A7D4F" w14:textId="270D4858" w:rsidR="002D343E" w:rsidRPr="0028614B" w:rsidRDefault="002D343E" w:rsidP="002D343E">
            <w:pPr>
              <w:jc w:val="center"/>
              <w:rPr>
                <w:rFonts w:ascii="Sylfaen" w:hAnsi="Sylfaen" w:cs="Sylfaen"/>
                <w:color w:val="000000"/>
                <w:lang w:val="en-US"/>
              </w:rPr>
            </w:pPr>
            <w:r>
              <w:rPr>
                <w:rFonts w:ascii="GHEA Grapalat" w:hAnsi="GHEA Grapalat" w:cs="Calibri"/>
                <w:color w:val="000000"/>
                <w:sz w:val="16"/>
                <w:szCs w:val="16"/>
              </w:rPr>
              <w:t>Формат-  150х110,</w:t>
            </w:r>
            <w:r>
              <w:rPr>
                <w:rFonts w:ascii="GHEA Grapalat" w:hAnsi="GHEA Grapalat" w:cs="Calibri"/>
                <w:color w:val="000000"/>
                <w:sz w:val="16"/>
                <w:szCs w:val="16"/>
              </w:rPr>
              <w:br/>
              <w:t>Переплет-мягкий, Страницы- 104</w:t>
            </w:r>
          </w:p>
        </w:tc>
        <w:tc>
          <w:tcPr>
            <w:tcW w:w="1276" w:type="dxa"/>
            <w:tcBorders>
              <w:top w:val="single" w:sz="4" w:space="0" w:color="auto"/>
              <w:left w:val="single" w:sz="4" w:space="0" w:color="auto"/>
              <w:bottom w:val="single" w:sz="4" w:space="0" w:color="auto"/>
              <w:right w:val="single" w:sz="4" w:space="0" w:color="auto"/>
            </w:tcBorders>
          </w:tcPr>
          <w:p w14:paraId="57F6066E" w14:textId="308527DD" w:rsidR="002D343E" w:rsidRPr="0028614B" w:rsidRDefault="002D343E" w:rsidP="002D343E">
            <w:pPr>
              <w:jc w:val="center"/>
              <w:rPr>
                <w:rFonts w:ascii="Sylfaen" w:hAnsi="Sylfaen" w:cs="Arial"/>
                <w:lang w:val="en-US"/>
              </w:rPr>
            </w:pPr>
            <w:r w:rsidRPr="00201AB3">
              <w:rPr>
                <w:rFonts w:ascii="Sylfaen" w:hAnsi="Sylfaen" w:cs="Arial"/>
                <w:lang w:val="en-US"/>
              </w:rPr>
              <w:t>штук</w:t>
            </w:r>
          </w:p>
        </w:tc>
        <w:tc>
          <w:tcPr>
            <w:tcW w:w="1417" w:type="dxa"/>
            <w:tcBorders>
              <w:top w:val="single" w:sz="4" w:space="0" w:color="auto"/>
              <w:left w:val="single" w:sz="4" w:space="0" w:color="auto"/>
              <w:bottom w:val="single" w:sz="4" w:space="0" w:color="auto"/>
              <w:right w:val="single" w:sz="4" w:space="0" w:color="auto"/>
            </w:tcBorders>
            <w:vAlign w:val="center"/>
          </w:tcPr>
          <w:p w14:paraId="146195C9" w14:textId="77777777" w:rsidR="002D343E" w:rsidRPr="0028614B" w:rsidRDefault="002D343E" w:rsidP="002D343E">
            <w:pPr>
              <w:jc w:val="center"/>
              <w:rPr>
                <w:rFonts w:ascii="Sylfaen" w:hAnsi="Sylfaen" w:cs="Calibri"/>
                <w:lang w:val="en-US"/>
              </w:rPr>
            </w:pPr>
          </w:p>
        </w:tc>
        <w:tc>
          <w:tcPr>
            <w:tcW w:w="1276" w:type="dxa"/>
            <w:tcBorders>
              <w:top w:val="single" w:sz="4" w:space="0" w:color="auto"/>
              <w:left w:val="single" w:sz="4" w:space="0" w:color="auto"/>
              <w:bottom w:val="single" w:sz="4" w:space="0" w:color="auto"/>
              <w:right w:val="single" w:sz="4" w:space="0" w:color="auto"/>
            </w:tcBorders>
          </w:tcPr>
          <w:p w14:paraId="7EBC021A" w14:textId="77777777" w:rsidR="002D343E" w:rsidRPr="0028614B"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0DA9A798" w14:textId="11926596" w:rsidR="002D343E" w:rsidRPr="00A97C4A" w:rsidRDefault="002D343E" w:rsidP="002D343E">
            <w:pPr>
              <w:jc w:val="center"/>
              <w:rPr>
                <w:rFonts w:ascii="Sylfaen" w:hAnsi="Sylfaen" w:cs="Calibri"/>
                <w:lang w:val="en-US"/>
              </w:rPr>
            </w:pPr>
            <w:r>
              <w:rPr>
                <w:rFonts w:ascii="Calibri" w:hAnsi="Calibri" w:cs="Calibri"/>
                <w:color w:val="000000"/>
                <w:sz w:val="16"/>
                <w:szCs w:val="16"/>
              </w:rPr>
              <w:t>1</w:t>
            </w:r>
          </w:p>
        </w:tc>
        <w:tc>
          <w:tcPr>
            <w:tcW w:w="1134" w:type="dxa"/>
            <w:tcBorders>
              <w:top w:val="single" w:sz="4" w:space="0" w:color="auto"/>
              <w:left w:val="single" w:sz="4" w:space="0" w:color="auto"/>
              <w:bottom w:val="single" w:sz="4" w:space="0" w:color="auto"/>
              <w:right w:val="single" w:sz="4" w:space="0" w:color="auto"/>
            </w:tcBorders>
          </w:tcPr>
          <w:p w14:paraId="408F2758" w14:textId="743B95A0" w:rsidR="002D343E" w:rsidRPr="0028614B" w:rsidRDefault="002D343E" w:rsidP="002D343E">
            <w:pPr>
              <w:jc w:val="center"/>
              <w:rPr>
                <w:rFonts w:ascii="Sylfaen" w:hAnsi="Sylfaen"/>
                <w:lang w:val="en-US"/>
              </w:rPr>
            </w:pPr>
            <w:r w:rsidRPr="00B62C66">
              <w:rPr>
                <w:rFonts w:ascii="Sylfaen" w:hAnsi="Sylfaen"/>
              </w:rPr>
              <w:t>г. Ереван, улица Теряна 72</w:t>
            </w:r>
          </w:p>
        </w:tc>
        <w:tc>
          <w:tcPr>
            <w:tcW w:w="992" w:type="dxa"/>
            <w:tcBorders>
              <w:top w:val="single" w:sz="4" w:space="0" w:color="auto"/>
              <w:left w:val="single" w:sz="4" w:space="0" w:color="auto"/>
              <w:bottom w:val="single" w:sz="4" w:space="0" w:color="auto"/>
              <w:right w:val="single" w:sz="4" w:space="0" w:color="auto"/>
            </w:tcBorders>
            <w:vAlign w:val="center"/>
          </w:tcPr>
          <w:p w14:paraId="4EE52C7D" w14:textId="4098C89E" w:rsidR="002D343E" w:rsidRPr="0028614B" w:rsidRDefault="002D343E" w:rsidP="002D343E">
            <w:pPr>
              <w:jc w:val="center"/>
              <w:rPr>
                <w:rFonts w:ascii="Sylfaen" w:hAnsi="Sylfaen" w:cs="Calibri"/>
                <w:lang w:val="en-US"/>
              </w:rPr>
            </w:pPr>
            <w:r>
              <w:rPr>
                <w:rFonts w:ascii="Calibri" w:hAnsi="Calibri" w:cs="Calibri"/>
                <w:color w:val="000000"/>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14:paraId="48E8A93A" w14:textId="77777777" w:rsidR="002D343E" w:rsidRPr="0028614B" w:rsidRDefault="002D343E" w:rsidP="002D343E">
            <w:pPr>
              <w:jc w:val="center"/>
              <w:rPr>
                <w:rFonts w:ascii="Sylfaen" w:hAnsi="Sylfaen" w:cs="Calibri"/>
                <w:lang w:val="en-US"/>
              </w:rPr>
            </w:pPr>
          </w:p>
        </w:tc>
      </w:tr>
      <w:tr w:rsidR="002D343E" w:rsidRPr="0028614B" w14:paraId="734B8FF5" w14:textId="77777777" w:rsidTr="00077126">
        <w:trPr>
          <w:trHeight w:val="976"/>
        </w:trPr>
        <w:tc>
          <w:tcPr>
            <w:tcW w:w="850" w:type="dxa"/>
            <w:tcBorders>
              <w:top w:val="single" w:sz="4" w:space="0" w:color="auto"/>
              <w:left w:val="single" w:sz="4" w:space="0" w:color="auto"/>
              <w:bottom w:val="single" w:sz="4" w:space="0" w:color="auto"/>
              <w:right w:val="single" w:sz="4" w:space="0" w:color="auto"/>
            </w:tcBorders>
          </w:tcPr>
          <w:p w14:paraId="29D67CAD" w14:textId="625F64F1" w:rsidR="002D343E" w:rsidRDefault="002D343E" w:rsidP="002D343E">
            <w:pPr>
              <w:jc w:val="center"/>
              <w:rPr>
                <w:rFonts w:ascii="GHEA Grapalat" w:hAnsi="GHEA Grapalat"/>
                <w:color w:val="000000"/>
                <w:sz w:val="20"/>
                <w:szCs w:val="20"/>
                <w:lang w:val="en-US"/>
              </w:rPr>
            </w:pPr>
            <w:r>
              <w:rPr>
                <w:rFonts w:ascii="GHEA Grapalat" w:hAnsi="GHEA Grapalat" w:cs="Calibri"/>
                <w:color w:val="000000"/>
                <w:sz w:val="20"/>
                <w:szCs w:val="20"/>
              </w:rPr>
              <w:t>178</w:t>
            </w:r>
          </w:p>
        </w:tc>
        <w:tc>
          <w:tcPr>
            <w:tcW w:w="2271" w:type="dxa"/>
            <w:tcBorders>
              <w:top w:val="single" w:sz="4" w:space="0" w:color="auto"/>
              <w:left w:val="single" w:sz="4" w:space="0" w:color="auto"/>
              <w:bottom w:val="single" w:sz="4" w:space="0" w:color="auto"/>
              <w:right w:val="single" w:sz="4" w:space="0" w:color="auto"/>
            </w:tcBorders>
            <w:vAlign w:val="bottom"/>
          </w:tcPr>
          <w:p w14:paraId="2479C820" w14:textId="00B05117" w:rsidR="002D343E" w:rsidRPr="0028614B" w:rsidRDefault="002D343E" w:rsidP="002D343E">
            <w:pPr>
              <w:jc w:val="center"/>
              <w:outlineLvl w:val="0"/>
              <w:rPr>
                <w:rFonts w:ascii="Sylfaen" w:hAnsi="Sylfaen" w:cs="Calibri"/>
                <w:lang w:val="en-US"/>
              </w:rPr>
            </w:pPr>
            <w:r>
              <w:rPr>
                <w:rFonts w:ascii="GHEA Grapalat" w:hAnsi="GHEA Grapalat" w:cs="Calibri"/>
                <w:color w:val="000000"/>
              </w:rPr>
              <w:t>22113000</w:t>
            </w:r>
          </w:p>
        </w:tc>
        <w:tc>
          <w:tcPr>
            <w:tcW w:w="1843" w:type="dxa"/>
            <w:tcBorders>
              <w:top w:val="single" w:sz="4" w:space="0" w:color="auto"/>
              <w:left w:val="single" w:sz="4" w:space="0" w:color="auto"/>
              <w:bottom w:val="single" w:sz="4" w:space="0" w:color="auto"/>
              <w:right w:val="single" w:sz="4" w:space="0" w:color="auto"/>
            </w:tcBorders>
            <w:vAlign w:val="center"/>
          </w:tcPr>
          <w:p w14:paraId="6EFF2DD7" w14:textId="243744B1" w:rsidR="002D343E" w:rsidRPr="0028614B" w:rsidRDefault="002D343E" w:rsidP="002D343E">
            <w:pPr>
              <w:jc w:val="center"/>
              <w:rPr>
                <w:rFonts w:ascii="Sylfaen" w:hAnsi="Sylfaen" w:cs="Sylfaen"/>
                <w:color w:val="000000"/>
                <w:lang w:val="en-US"/>
              </w:rPr>
            </w:pPr>
            <w:r>
              <w:rPr>
                <w:rFonts w:ascii="Calibri" w:hAnsi="Calibri" w:cs="Calibri"/>
                <w:color w:val="000000"/>
                <w:sz w:val="16"/>
                <w:szCs w:val="16"/>
              </w:rPr>
              <w:t>Э. Юнгер «Семьдесят минуло. Дневники. 1971-80» ISBN: 978-5-91103-178-7</w:t>
            </w:r>
          </w:p>
        </w:tc>
        <w:tc>
          <w:tcPr>
            <w:tcW w:w="1120" w:type="dxa"/>
            <w:tcBorders>
              <w:top w:val="single" w:sz="4" w:space="0" w:color="auto"/>
              <w:left w:val="single" w:sz="4" w:space="0" w:color="auto"/>
              <w:bottom w:val="single" w:sz="4" w:space="0" w:color="auto"/>
              <w:right w:val="single" w:sz="4" w:space="0" w:color="auto"/>
            </w:tcBorders>
            <w:vAlign w:val="center"/>
          </w:tcPr>
          <w:p w14:paraId="4E8E967A" w14:textId="1372E45B" w:rsidR="002D343E" w:rsidRPr="0028614B" w:rsidRDefault="002D343E" w:rsidP="002D343E">
            <w:pPr>
              <w:jc w:val="center"/>
              <w:rPr>
                <w:rFonts w:ascii="Sylfaen" w:hAnsi="Sylfaen"/>
                <w:lang w:val="hy-AM"/>
              </w:rPr>
            </w:pPr>
            <w:r>
              <w:rPr>
                <w:rFonts w:ascii="Calibri" w:hAnsi="Calibri" w:cs="Calibri"/>
                <w:color w:val="000000"/>
                <w:sz w:val="16"/>
                <w:szCs w:val="16"/>
              </w:rPr>
              <w:t>Ад Маргинем Пресс</w:t>
            </w:r>
          </w:p>
        </w:tc>
        <w:tc>
          <w:tcPr>
            <w:tcW w:w="1571" w:type="dxa"/>
            <w:tcBorders>
              <w:top w:val="single" w:sz="4" w:space="0" w:color="auto"/>
              <w:left w:val="single" w:sz="4" w:space="0" w:color="auto"/>
              <w:bottom w:val="single" w:sz="4" w:space="0" w:color="auto"/>
              <w:right w:val="single" w:sz="4" w:space="0" w:color="auto"/>
            </w:tcBorders>
            <w:vAlign w:val="center"/>
          </w:tcPr>
          <w:p w14:paraId="4F2FAC72" w14:textId="7C2016D2" w:rsidR="002D343E" w:rsidRPr="0028614B" w:rsidRDefault="002D343E" w:rsidP="002D343E">
            <w:pPr>
              <w:jc w:val="center"/>
              <w:rPr>
                <w:rFonts w:ascii="Sylfaen" w:hAnsi="Sylfaen" w:cs="Sylfaen"/>
                <w:color w:val="000000"/>
                <w:lang w:val="en-US"/>
              </w:rPr>
            </w:pPr>
            <w:r>
              <w:rPr>
                <w:rFonts w:ascii="GHEA Grapalat" w:hAnsi="GHEA Grapalat" w:cs="Calibri"/>
                <w:color w:val="000000"/>
                <w:sz w:val="16"/>
                <w:szCs w:val="16"/>
              </w:rPr>
              <w:t>Формат- 207х136,</w:t>
            </w:r>
            <w:r>
              <w:rPr>
                <w:rFonts w:ascii="GHEA Grapalat" w:hAnsi="GHEA Grapalat" w:cs="Calibri"/>
                <w:color w:val="000000"/>
                <w:sz w:val="16"/>
                <w:szCs w:val="16"/>
              </w:rPr>
              <w:br/>
              <w:t>Переплет-мягкий, Страницы-  736</w:t>
            </w:r>
          </w:p>
        </w:tc>
        <w:tc>
          <w:tcPr>
            <w:tcW w:w="1276" w:type="dxa"/>
            <w:tcBorders>
              <w:top w:val="single" w:sz="4" w:space="0" w:color="auto"/>
              <w:left w:val="single" w:sz="4" w:space="0" w:color="auto"/>
              <w:bottom w:val="single" w:sz="4" w:space="0" w:color="auto"/>
              <w:right w:val="single" w:sz="4" w:space="0" w:color="auto"/>
            </w:tcBorders>
          </w:tcPr>
          <w:p w14:paraId="72F7815B" w14:textId="7F570E11" w:rsidR="002D343E" w:rsidRPr="0028614B" w:rsidRDefault="002D343E" w:rsidP="002D343E">
            <w:pPr>
              <w:jc w:val="center"/>
              <w:rPr>
                <w:rFonts w:ascii="Sylfaen" w:hAnsi="Sylfaen" w:cs="Arial"/>
                <w:lang w:val="en-US"/>
              </w:rPr>
            </w:pPr>
            <w:r w:rsidRPr="00201AB3">
              <w:rPr>
                <w:rFonts w:ascii="Sylfaen" w:hAnsi="Sylfaen" w:cs="Arial"/>
                <w:lang w:val="en-US"/>
              </w:rPr>
              <w:t>штук</w:t>
            </w:r>
          </w:p>
        </w:tc>
        <w:tc>
          <w:tcPr>
            <w:tcW w:w="1417" w:type="dxa"/>
            <w:tcBorders>
              <w:top w:val="single" w:sz="4" w:space="0" w:color="auto"/>
              <w:left w:val="single" w:sz="4" w:space="0" w:color="auto"/>
              <w:bottom w:val="single" w:sz="4" w:space="0" w:color="auto"/>
              <w:right w:val="single" w:sz="4" w:space="0" w:color="auto"/>
            </w:tcBorders>
            <w:vAlign w:val="center"/>
          </w:tcPr>
          <w:p w14:paraId="1C2A6823" w14:textId="77777777" w:rsidR="002D343E" w:rsidRPr="0028614B" w:rsidRDefault="002D343E" w:rsidP="002D343E">
            <w:pPr>
              <w:jc w:val="center"/>
              <w:rPr>
                <w:rFonts w:ascii="Sylfaen" w:hAnsi="Sylfaen" w:cs="Calibri"/>
                <w:lang w:val="en-US"/>
              </w:rPr>
            </w:pPr>
          </w:p>
        </w:tc>
        <w:tc>
          <w:tcPr>
            <w:tcW w:w="1276" w:type="dxa"/>
            <w:tcBorders>
              <w:top w:val="single" w:sz="4" w:space="0" w:color="auto"/>
              <w:left w:val="single" w:sz="4" w:space="0" w:color="auto"/>
              <w:bottom w:val="single" w:sz="4" w:space="0" w:color="auto"/>
              <w:right w:val="single" w:sz="4" w:space="0" w:color="auto"/>
            </w:tcBorders>
          </w:tcPr>
          <w:p w14:paraId="21E9C5BB" w14:textId="77777777" w:rsidR="002D343E" w:rsidRPr="0028614B"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2053678F" w14:textId="6DCA4380" w:rsidR="002D343E" w:rsidRPr="00A97C4A" w:rsidRDefault="002D343E" w:rsidP="002D343E">
            <w:pPr>
              <w:jc w:val="center"/>
              <w:rPr>
                <w:rFonts w:ascii="Sylfaen" w:hAnsi="Sylfaen" w:cs="Calibri"/>
                <w:lang w:val="en-US"/>
              </w:rPr>
            </w:pPr>
            <w:r>
              <w:rPr>
                <w:rFonts w:ascii="Calibri" w:hAnsi="Calibri" w:cs="Calibri"/>
                <w:color w:val="000000"/>
                <w:sz w:val="16"/>
                <w:szCs w:val="16"/>
              </w:rPr>
              <w:t>1</w:t>
            </w:r>
          </w:p>
        </w:tc>
        <w:tc>
          <w:tcPr>
            <w:tcW w:w="1134" w:type="dxa"/>
            <w:tcBorders>
              <w:top w:val="single" w:sz="4" w:space="0" w:color="auto"/>
              <w:left w:val="single" w:sz="4" w:space="0" w:color="auto"/>
              <w:bottom w:val="single" w:sz="4" w:space="0" w:color="auto"/>
              <w:right w:val="single" w:sz="4" w:space="0" w:color="auto"/>
            </w:tcBorders>
          </w:tcPr>
          <w:p w14:paraId="3AB89D82" w14:textId="2CE806F3" w:rsidR="002D343E" w:rsidRPr="0028614B" w:rsidRDefault="002D343E" w:rsidP="002D343E">
            <w:pPr>
              <w:jc w:val="center"/>
              <w:rPr>
                <w:rFonts w:ascii="Sylfaen" w:hAnsi="Sylfaen"/>
                <w:lang w:val="en-US"/>
              </w:rPr>
            </w:pPr>
            <w:r w:rsidRPr="00B62C66">
              <w:rPr>
                <w:rFonts w:ascii="Sylfaen" w:hAnsi="Sylfaen"/>
              </w:rPr>
              <w:t>г. Ереван, улица Теряна 72</w:t>
            </w:r>
          </w:p>
        </w:tc>
        <w:tc>
          <w:tcPr>
            <w:tcW w:w="992" w:type="dxa"/>
            <w:tcBorders>
              <w:top w:val="single" w:sz="4" w:space="0" w:color="auto"/>
              <w:left w:val="single" w:sz="4" w:space="0" w:color="auto"/>
              <w:bottom w:val="single" w:sz="4" w:space="0" w:color="auto"/>
              <w:right w:val="single" w:sz="4" w:space="0" w:color="auto"/>
            </w:tcBorders>
            <w:vAlign w:val="center"/>
          </w:tcPr>
          <w:p w14:paraId="577F65C8" w14:textId="1FF37DF9" w:rsidR="002D343E" w:rsidRPr="0028614B" w:rsidRDefault="002D343E" w:rsidP="002D343E">
            <w:pPr>
              <w:jc w:val="center"/>
              <w:rPr>
                <w:rFonts w:ascii="Sylfaen" w:hAnsi="Sylfaen" w:cs="Calibri"/>
                <w:lang w:val="en-US"/>
              </w:rPr>
            </w:pPr>
            <w:r>
              <w:rPr>
                <w:rFonts w:ascii="Calibri" w:hAnsi="Calibri" w:cs="Calibri"/>
                <w:color w:val="000000"/>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14:paraId="4D709687" w14:textId="77777777" w:rsidR="002D343E" w:rsidRPr="0028614B" w:rsidRDefault="002D343E" w:rsidP="002D343E">
            <w:pPr>
              <w:jc w:val="center"/>
              <w:rPr>
                <w:rFonts w:ascii="Sylfaen" w:hAnsi="Sylfaen" w:cs="Calibri"/>
                <w:lang w:val="en-US"/>
              </w:rPr>
            </w:pPr>
          </w:p>
        </w:tc>
      </w:tr>
      <w:tr w:rsidR="002D343E" w:rsidRPr="0028614B" w14:paraId="3E53D930" w14:textId="77777777" w:rsidTr="00077126">
        <w:trPr>
          <w:trHeight w:val="976"/>
        </w:trPr>
        <w:tc>
          <w:tcPr>
            <w:tcW w:w="850" w:type="dxa"/>
            <w:tcBorders>
              <w:top w:val="single" w:sz="4" w:space="0" w:color="auto"/>
              <w:left w:val="single" w:sz="4" w:space="0" w:color="auto"/>
              <w:bottom w:val="single" w:sz="4" w:space="0" w:color="auto"/>
              <w:right w:val="single" w:sz="4" w:space="0" w:color="auto"/>
            </w:tcBorders>
          </w:tcPr>
          <w:p w14:paraId="01D1CEC6" w14:textId="0723832D" w:rsidR="002D343E" w:rsidRDefault="002D343E" w:rsidP="002D343E">
            <w:pPr>
              <w:jc w:val="center"/>
              <w:rPr>
                <w:rFonts w:ascii="GHEA Grapalat" w:hAnsi="GHEA Grapalat"/>
                <w:color w:val="000000"/>
                <w:sz w:val="20"/>
                <w:szCs w:val="20"/>
                <w:lang w:val="en-US"/>
              </w:rPr>
            </w:pPr>
            <w:r>
              <w:rPr>
                <w:rFonts w:ascii="GHEA Grapalat" w:hAnsi="GHEA Grapalat" w:cs="Calibri"/>
                <w:color w:val="000000"/>
                <w:sz w:val="20"/>
                <w:szCs w:val="20"/>
              </w:rPr>
              <w:t>179</w:t>
            </w:r>
          </w:p>
        </w:tc>
        <w:tc>
          <w:tcPr>
            <w:tcW w:w="2271" w:type="dxa"/>
            <w:tcBorders>
              <w:top w:val="single" w:sz="4" w:space="0" w:color="auto"/>
              <w:left w:val="single" w:sz="4" w:space="0" w:color="auto"/>
              <w:bottom w:val="single" w:sz="4" w:space="0" w:color="auto"/>
              <w:right w:val="single" w:sz="4" w:space="0" w:color="auto"/>
            </w:tcBorders>
            <w:vAlign w:val="bottom"/>
          </w:tcPr>
          <w:p w14:paraId="68F63A80" w14:textId="786C0214" w:rsidR="002D343E" w:rsidRPr="0028614B" w:rsidRDefault="002D343E" w:rsidP="002D343E">
            <w:pPr>
              <w:jc w:val="center"/>
              <w:outlineLvl w:val="0"/>
              <w:rPr>
                <w:rFonts w:ascii="Sylfaen" w:hAnsi="Sylfaen" w:cs="Calibri"/>
                <w:lang w:val="en-US"/>
              </w:rPr>
            </w:pPr>
            <w:r>
              <w:rPr>
                <w:rFonts w:ascii="GHEA Grapalat" w:hAnsi="GHEA Grapalat" w:cs="Calibri"/>
                <w:color w:val="000000"/>
              </w:rPr>
              <w:t>22113000</w:t>
            </w:r>
          </w:p>
        </w:tc>
        <w:tc>
          <w:tcPr>
            <w:tcW w:w="1843" w:type="dxa"/>
            <w:tcBorders>
              <w:top w:val="single" w:sz="4" w:space="0" w:color="auto"/>
              <w:left w:val="single" w:sz="4" w:space="0" w:color="auto"/>
              <w:bottom w:val="single" w:sz="4" w:space="0" w:color="auto"/>
              <w:right w:val="single" w:sz="4" w:space="0" w:color="auto"/>
            </w:tcBorders>
            <w:vAlign w:val="center"/>
          </w:tcPr>
          <w:p w14:paraId="492F1FA9" w14:textId="469D98C1" w:rsidR="002D343E" w:rsidRPr="0028614B" w:rsidRDefault="002D343E" w:rsidP="002D343E">
            <w:pPr>
              <w:jc w:val="center"/>
              <w:rPr>
                <w:rFonts w:ascii="Sylfaen" w:hAnsi="Sylfaen" w:cs="Sylfaen"/>
                <w:color w:val="000000"/>
                <w:lang w:val="en-US"/>
              </w:rPr>
            </w:pPr>
            <w:r>
              <w:rPr>
                <w:rFonts w:ascii="Calibri" w:hAnsi="Calibri" w:cs="Calibri"/>
                <w:color w:val="000000"/>
                <w:sz w:val="16"/>
                <w:szCs w:val="16"/>
              </w:rPr>
              <w:t>А. Родченко «В Париже. Из писем домой»  ISBN: 978-5-91103-367-5</w:t>
            </w:r>
          </w:p>
        </w:tc>
        <w:tc>
          <w:tcPr>
            <w:tcW w:w="1120" w:type="dxa"/>
            <w:tcBorders>
              <w:top w:val="single" w:sz="4" w:space="0" w:color="auto"/>
              <w:left w:val="single" w:sz="4" w:space="0" w:color="auto"/>
              <w:bottom w:val="single" w:sz="4" w:space="0" w:color="auto"/>
              <w:right w:val="single" w:sz="4" w:space="0" w:color="auto"/>
            </w:tcBorders>
            <w:vAlign w:val="center"/>
          </w:tcPr>
          <w:p w14:paraId="2FDE7B19" w14:textId="39AF30AE" w:rsidR="002D343E" w:rsidRPr="0028614B" w:rsidRDefault="002D343E" w:rsidP="002D343E">
            <w:pPr>
              <w:jc w:val="center"/>
              <w:rPr>
                <w:rFonts w:ascii="Sylfaen" w:hAnsi="Sylfaen"/>
                <w:lang w:val="hy-AM"/>
              </w:rPr>
            </w:pPr>
            <w:r>
              <w:rPr>
                <w:rFonts w:ascii="Calibri" w:hAnsi="Calibri" w:cs="Calibri"/>
                <w:color w:val="000000"/>
                <w:sz w:val="16"/>
                <w:szCs w:val="16"/>
              </w:rPr>
              <w:t>Ад Маргинем Пресс</w:t>
            </w:r>
          </w:p>
        </w:tc>
        <w:tc>
          <w:tcPr>
            <w:tcW w:w="1571" w:type="dxa"/>
            <w:tcBorders>
              <w:top w:val="single" w:sz="4" w:space="0" w:color="auto"/>
              <w:left w:val="single" w:sz="4" w:space="0" w:color="auto"/>
              <w:bottom w:val="single" w:sz="4" w:space="0" w:color="auto"/>
              <w:right w:val="single" w:sz="4" w:space="0" w:color="auto"/>
            </w:tcBorders>
            <w:vAlign w:val="center"/>
          </w:tcPr>
          <w:p w14:paraId="05254CB8" w14:textId="25527CD4" w:rsidR="002D343E" w:rsidRPr="0028614B" w:rsidRDefault="002D343E" w:rsidP="002D343E">
            <w:pPr>
              <w:jc w:val="center"/>
              <w:rPr>
                <w:rFonts w:ascii="Sylfaen" w:hAnsi="Sylfaen" w:cs="Sylfaen"/>
                <w:color w:val="000000"/>
                <w:lang w:val="en-US"/>
              </w:rPr>
            </w:pPr>
            <w:r>
              <w:rPr>
                <w:rFonts w:ascii="GHEA Grapalat" w:hAnsi="GHEA Grapalat" w:cs="Calibri"/>
                <w:color w:val="000000"/>
                <w:sz w:val="16"/>
                <w:szCs w:val="16"/>
              </w:rPr>
              <w:t>Формат-  150х110,</w:t>
            </w:r>
            <w:r>
              <w:rPr>
                <w:rFonts w:ascii="GHEA Grapalat" w:hAnsi="GHEA Grapalat" w:cs="Calibri"/>
                <w:color w:val="000000"/>
                <w:sz w:val="16"/>
                <w:szCs w:val="16"/>
              </w:rPr>
              <w:br/>
              <w:t>Переплет-мягкий, Страницы- 136</w:t>
            </w:r>
          </w:p>
        </w:tc>
        <w:tc>
          <w:tcPr>
            <w:tcW w:w="1276" w:type="dxa"/>
            <w:tcBorders>
              <w:top w:val="single" w:sz="4" w:space="0" w:color="auto"/>
              <w:left w:val="single" w:sz="4" w:space="0" w:color="auto"/>
              <w:bottom w:val="single" w:sz="4" w:space="0" w:color="auto"/>
              <w:right w:val="single" w:sz="4" w:space="0" w:color="auto"/>
            </w:tcBorders>
          </w:tcPr>
          <w:p w14:paraId="02FCF222" w14:textId="49C398A3" w:rsidR="002D343E" w:rsidRPr="0028614B" w:rsidRDefault="002D343E" w:rsidP="002D343E">
            <w:pPr>
              <w:jc w:val="center"/>
              <w:rPr>
                <w:rFonts w:ascii="Sylfaen" w:hAnsi="Sylfaen" w:cs="Arial"/>
                <w:lang w:val="en-US"/>
              </w:rPr>
            </w:pPr>
            <w:r w:rsidRPr="00201AB3">
              <w:rPr>
                <w:rFonts w:ascii="Sylfaen" w:hAnsi="Sylfaen" w:cs="Arial"/>
                <w:lang w:val="en-US"/>
              </w:rPr>
              <w:t>штук</w:t>
            </w:r>
          </w:p>
        </w:tc>
        <w:tc>
          <w:tcPr>
            <w:tcW w:w="1417" w:type="dxa"/>
            <w:tcBorders>
              <w:top w:val="single" w:sz="4" w:space="0" w:color="auto"/>
              <w:left w:val="single" w:sz="4" w:space="0" w:color="auto"/>
              <w:bottom w:val="single" w:sz="4" w:space="0" w:color="auto"/>
              <w:right w:val="single" w:sz="4" w:space="0" w:color="auto"/>
            </w:tcBorders>
            <w:vAlign w:val="center"/>
          </w:tcPr>
          <w:p w14:paraId="3CE1BA2C" w14:textId="77777777" w:rsidR="002D343E" w:rsidRPr="0028614B" w:rsidRDefault="002D343E" w:rsidP="002D343E">
            <w:pPr>
              <w:jc w:val="center"/>
              <w:rPr>
                <w:rFonts w:ascii="Sylfaen" w:hAnsi="Sylfaen" w:cs="Calibri"/>
                <w:lang w:val="en-US"/>
              </w:rPr>
            </w:pPr>
          </w:p>
        </w:tc>
        <w:tc>
          <w:tcPr>
            <w:tcW w:w="1276" w:type="dxa"/>
            <w:tcBorders>
              <w:top w:val="single" w:sz="4" w:space="0" w:color="auto"/>
              <w:left w:val="single" w:sz="4" w:space="0" w:color="auto"/>
              <w:bottom w:val="single" w:sz="4" w:space="0" w:color="auto"/>
              <w:right w:val="single" w:sz="4" w:space="0" w:color="auto"/>
            </w:tcBorders>
          </w:tcPr>
          <w:p w14:paraId="3AB01031" w14:textId="77777777" w:rsidR="002D343E" w:rsidRPr="0028614B"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0F69E8FE" w14:textId="4017A5F7" w:rsidR="002D343E" w:rsidRPr="00A97C4A" w:rsidRDefault="002D343E" w:rsidP="002D343E">
            <w:pPr>
              <w:jc w:val="center"/>
              <w:rPr>
                <w:rFonts w:ascii="Sylfaen" w:hAnsi="Sylfaen" w:cs="Calibri"/>
                <w:lang w:val="en-US"/>
              </w:rPr>
            </w:pPr>
            <w:r>
              <w:rPr>
                <w:rFonts w:ascii="Calibri" w:hAnsi="Calibri" w:cs="Calibri"/>
                <w:color w:val="000000"/>
                <w:sz w:val="16"/>
                <w:szCs w:val="16"/>
              </w:rPr>
              <w:t>1</w:t>
            </w:r>
          </w:p>
        </w:tc>
        <w:tc>
          <w:tcPr>
            <w:tcW w:w="1134" w:type="dxa"/>
            <w:tcBorders>
              <w:top w:val="single" w:sz="4" w:space="0" w:color="auto"/>
              <w:left w:val="single" w:sz="4" w:space="0" w:color="auto"/>
              <w:bottom w:val="single" w:sz="4" w:space="0" w:color="auto"/>
              <w:right w:val="single" w:sz="4" w:space="0" w:color="auto"/>
            </w:tcBorders>
          </w:tcPr>
          <w:p w14:paraId="6D1C0CCC" w14:textId="5C5F5A70" w:rsidR="002D343E" w:rsidRPr="0028614B" w:rsidRDefault="002D343E" w:rsidP="002D343E">
            <w:pPr>
              <w:jc w:val="center"/>
              <w:rPr>
                <w:rFonts w:ascii="Sylfaen" w:hAnsi="Sylfaen"/>
                <w:lang w:val="en-US"/>
              </w:rPr>
            </w:pPr>
            <w:r w:rsidRPr="00B62C66">
              <w:rPr>
                <w:rFonts w:ascii="Sylfaen" w:hAnsi="Sylfaen"/>
              </w:rPr>
              <w:t>г. Ереван, улица Теряна 72</w:t>
            </w:r>
          </w:p>
        </w:tc>
        <w:tc>
          <w:tcPr>
            <w:tcW w:w="992" w:type="dxa"/>
            <w:tcBorders>
              <w:top w:val="single" w:sz="4" w:space="0" w:color="auto"/>
              <w:left w:val="single" w:sz="4" w:space="0" w:color="auto"/>
              <w:bottom w:val="single" w:sz="4" w:space="0" w:color="auto"/>
              <w:right w:val="single" w:sz="4" w:space="0" w:color="auto"/>
            </w:tcBorders>
            <w:vAlign w:val="center"/>
          </w:tcPr>
          <w:p w14:paraId="6823D49C" w14:textId="051020D4" w:rsidR="002D343E" w:rsidRPr="0028614B" w:rsidRDefault="002D343E" w:rsidP="002D343E">
            <w:pPr>
              <w:jc w:val="center"/>
              <w:rPr>
                <w:rFonts w:ascii="Sylfaen" w:hAnsi="Sylfaen" w:cs="Calibri"/>
                <w:lang w:val="en-US"/>
              </w:rPr>
            </w:pPr>
            <w:r>
              <w:rPr>
                <w:rFonts w:ascii="Calibri" w:hAnsi="Calibri" w:cs="Calibri"/>
                <w:color w:val="000000"/>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14:paraId="41A05118" w14:textId="77777777" w:rsidR="002D343E" w:rsidRPr="0028614B" w:rsidRDefault="002D343E" w:rsidP="002D343E">
            <w:pPr>
              <w:jc w:val="center"/>
              <w:rPr>
                <w:rFonts w:ascii="Sylfaen" w:hAnsi="Sylfaen" w:cs="Calibri"/>
                <w:lang w:val="en-US"/>
              </w:rPr>
            </w:pPr>
          </w:p>
        </w:tc>
      </w:tr>
      <w:tr w:rsidR="002D343E" w:rsidRPr="0028614B" w14:paraId="0DAAA7E5" w14:textId="77777777" w:rsidTr="00077126">
        <w:trPr>
          <w:trHeight w:val="976"/>
        </w:trPr>
        <w:tc>
          <w:tcPr>
            <w:tcW w:w="850" w:type="dxa"/>
            <w:tcBorders>
              <w:top w:val="single" w:sz="4" w:space="0" w:color="auto"/>
              <w:left w:val="single" w:sz="4" w:space="0" w:color="auto"/>
              <w:bottom w:val="single" w:sz="4" w:space="0" w:color="auto"/>
              <w:right w:val="single" w:sz="4" w:space="0" w:color="auto"/>
            </w:tcBorders>
          </w:tcPr>
          <w:p w14:paraId="2E720276" w14:textId="6298AF77" w:rsidR="002D343E" w:rsidRDefault="002D343E" w:rsidP="002D343E">
            <w:pPr>
              <w:jc w:val="center"/>
              <w:rPr>
                <w:rFonts w:ascii="GHEA Grapalat" w:hAnsi="GHEA Grapalat"/>
                <w:color w:val="000000"/>
                <w:sz w:val="20"/>
                <w:szCs w:val="20"/>
                <w:lang w:val="en-US"/>
              </w:rPr>
            </w:pPr>
            <w:r>
              <w:rPr>
                <w:rFonts w:ascii="GHEA Grapalat" w:hAnsi="GHEA Grapalat" w:cs="Calibri"/>
                <w:color w:val="000000"/>
                <w:sz w:val="20"/>
                <w:szCs w:val="20"/>
              </w:rPr>
              <w:t>180</w:t>
            </w:r>
          </w:p>
        </w:tc>
        <w:tc>
          <w:tcPr>
            <w:tcW w:w="2271" w:type="dxa"/>
            <w:tcBorders>
              <w:top w:val="single" w:sz="4" w:space="0" w:color="auto"/>
              <w:left w:val="single" w:sz="4" w:space="0" w:color="auto"/>
              <w:bottom w:val="single" w:sz="4" w:space="0" w:color="auto"/>
              <w:right w:val="single" w:sz="4" w:space="0" w:color="auto"/>
            </w:tcBorders>
            <w:vAlign w:val="bottom"/>
          </w:tcPr>
          <w:p w14:paraId="66D5360B" w14:textId="16904392" w:rsidR="002D343E" w:rsidRPr="0028614B" w:rsidRDefault="002D343E" w:rsidP="002D343E">
            <w:pPr>
              <w:jc w:val="center"/>
              <w:outlineLvl w:val="0"/>
              <w:rPr>
                <w:rFonts w:ascii="Sylfaen" w:hAnsi="Sylfaen" w:cs="Calibri"/>
                <w:lang w:val="en-US"/>
              </w:rPr>
            </w:pPr>
            <w:r>
              <w:rPr>
                <w:rFonts w:ascii="GHEA Grapalat" w:hAnsi="GHEA Grapalat" w:cs="Calibri"/>
                <w:color w:val="000000"/>
              </w:rPr>
              <w:t>22113000</w:t>
            </w:r>
          </w:p>
        </w:tc>
        <w:tc>
          <w:tcPr>
            <w:tcW w:w="1843" w:type="dxa"/>
            <w:tcBorders>
              <w:top w:val="single" w:sz="4" w:space="0" w:color="auto"/>
              <w:left w:val="single" w:sz="4" w:space="0" w:color="auto"/>
              <w:bottom w:val="single" w:sz="4" w:space="0" w:color="auto"/>
              <w:right w:val="single" w:sz="4" w:space="0" w:color="auto"/>
            </w:tcBorders>
            <w:vAlign w:val="center"/>
          </w:tcPr>
          <w:p w14:paraId="1C872149" w14:textId="5F11D100" w:rsidR="002D343E" w:rsidRPr="0028614B" w:rsidRDefault="002D343E" w:rsidP="002D343E">
            <w:pPr>
              <w:jc w:val="center"/>
              <w:rPr>
                <w:rFonts w:ascii="Sylfaen" w:hAnsi="Sylfaen" w:cs="Sylfaen"/>
                <w:color w:val="000000"/>
                <w:lang w:val="en-US"/>
              </w:rPr>
            </w:pPr>
            <w:r>
              <w:rPr>
                <w:rFonts w:ascii="Calibri" w:hAnsi="Calibri" w:cs="Calibri"/>
                <w:color w:val="000000"/>
                <w:sz w:val="16"/>
                <w:szCs w:val="16"/>
              </w:rPr>
              <w:t>А. Лурия «Лекции по общей психологии» ISBN:  978-5-4461-0814-5</w:t>
            </w:r>
          </w:p>
        </w:tc>
        <w:tc>
          <w:tcPr>
            <w:tcW w:w="1120" w:type="dxa"/>
            <w:tcBorders>
              <w:top w:val="single" w:sz="4" w:space="0" w:color="auto"/>
              <w:left w:val="single" w:sz="4" w:space="0" w:color="auto"/>
              <w:bottom w:val="single" w:sz="4" w:space="0" w:color="auto"/>
              <w:right w:val="single" w:sz="4" w:space="0" w:color="auto"/>
            </w:tcBorders>
            <w:vAlign w:val="center"/>
          </w:tcPr>
          <w:p w14:paraId="0714A678" w14:textId="10EB50D7" w:rsidR="002D343E" w:rsidRPr="0028614B" w:rsidRDefault="002D343E" w:rsidP="002D343E">
            <w:pPr>
              <w:jc w:val="center"/>
              <w:rPr>
                <w:rFonts w:ascii="Sylfaen" w:hAnsi="Sylfaen"/>
                <w:lang w:val="hy-AM"/>
              </w:rPr>
            </w:pPr>
            <w:r>
              <w:rPr>
                <w:rFonts w:ascii="Calibri" w:hAnsi="Calibri" w:cs="Calibri"/>
                <w:color w:val="000000"/>
                <w:sz w:val="16"/>
                <w:szCs w:val="16"/>
              </w:rPr>
              <w:t>Питер</w:t>
            </w:r>
          </w:p>
        </w:tc>
        <w:tc>
          <w:tcPr>
            <w:tcW w:w="1571" w:type="dxa"/>
            <w:tcBorders>
              <w:top w:val="single" w:sz="4" w:space="0" w:color="auto"/>
              <w:left w:val="single" w:sz="4" w:space="0" w:color="auto"/>
              <w:bottom w:val="single" w:sz="4" w:space="0" w:color="auto"/>
              <w:right w:val="single" w:sz="4" w:space="0" w:color="auto"/>
            </w:tcBorders>
            <w:vAlign w:val="center"/>
          </w:tcPr>
          <w:p w14:paraId="3E42FEDE" w14:textId="510F6644" w:rsidR="002D343E" w:rsidRPr="0028614B" w:rsidRDefault="002D343E" w:rsidP="002D343E">
            <w:pPr>
              <w:jc w:val="center"/>
              <w:rPr>
                <w:rFonts w:ascii="Sylfaen" w:hAnsi="Sylfaen" w:cs="Sylfaen"/>
                <w:color w:val="000000"/>
                <w:lang w:val="en-US"/>
              </w:rPr>
            </w:pPr>
            <w:r>
              <w:rPr>
                <w:rFonts w:ascii="GHEA Grapalat" w:hAnsi="GHEA Grapalat" w:cs="Calibri"/>
                <w:color w:val="000000"/>
                <w:sz w:val="16"/>
                <w:szCs w:val="16"/>
              </w:rPr>
              <w:t>Формат- 240х175,</w:t>
            </w:r>
            <w:r>
              <w:rPr>
                <w:rFonts w:ascii="GHEA Grapalat" w:hAnsi="GHEA Grapalat" w:cs="Calibri"/>
                <w:color w:val="000000"/>
                <w:sz w:val="16"/>
                <w:szCs w:val="16"/>
              </w:rPr>
              <w:br/>
              <w:t>Переплет- твердый,</w:t>
            </w:r>
            <w:r>
              <w:rPr>
                <w:rFonts w:ascii="GHEA Grapalat" w:hAnsi="GHEA Grapalat" w:cs="Calibri"/>
                <w:color w:val="000000"/>
                <w:sz w:val="16"/>
                <w:szCs w:val="16"/>
              </w:rPr>
              <w:br/>
              <w:t>Страницы –384</w:t>
            </w:r>
          </w:p>
        </w:tc>
        <w:tc>
          <w:tcPr>
            <w:tcW w:w="1276" w:type="dxa"/>
            <w:tcBorders>
              <w:top w:val="single" w:sz="4" w:space="0" w:color="auto"/>
              <w:left w:val="single" w:sz="4" w:space="0" w:color="auto"/>
              <w:bottom w:val="single" w:sz="4" w:space="0" w:color="auto"/>
              <w:right w:val="single" w:sz="4" w:space="0" w:color="auto"/>
            </w:tcBorders>
          </w:tcPr>
          <w:p w14:paraId="2B386A1C" w14:textId="6FC385CB" w:rsidR="002D343E" w:rsidRPr="0028614B" w:rsidRDefault="002D343E" w:rsidP="002D343E">
            <w:pPr>
              <w:jc w:val="center"/>
              <w:rPr>
                <w:rFonts w:ascii="Sylfaen" w:hAnsi="Sylfaen" w:cs="Arial"/>
                <w:lang w:val="en-US"/>
              </w:rPr>
            </w:pPr>
            <w:r w:rsidRPr="00201AB3">
              <w:rPr>
                <w:rFonts w:ascii="Sylfaen" w:hAnsi="Sylfaen" w:cs="Arial"/>
                <w:lang w:val="en-US"/>
              </w:rPr>
              <w:t>штук</w:t>
            </w:r>
          </w:p>
        </w:tc>
        <w:tc>
          <w:tcPr>
            <w:tcW w:w="1417" w:type="dxa"/>
            <w:tcBorders>
              <w:top w:val="single" w:sz="4" w:space="0" w:color="auto"/>
              <w:left w:val="single" w:sz="4" w:space="0" w:color="auto"/>
              <w:bottom w:val="single" w:sz="4" w:space="0" w:color="auto"/>
              <w:right w:val="single" w:sz="4" w:space="0" w:color="auto"/>
            </w:tcBorders>
            <w:vAlign w:val="center"/>
          </w:tcPr>
          <w:p w14:paraId="2E4B7762" w14:textId="77777777" w:rsidR="002D343E" w:rsidRPr="0028614B" w:rsidRDefault="002D343E" w:rsidP="002D343E">
            <w:pPr>
              <w:jc w:val="center"/>
              <w:rPr>
                <w:rFonts w:ascii="Sylfaen" w:hAnsi="Sylfaen" w:cs="Calibri"/>
                <w:lang w:val="en-US"/>
              </w:rPr>
            </w:pPr>
          </w:p>
        </w:tc>
        <w:tc>
          <w:tcPr>
            <w:tcW w:w="1276" w:type="dxa"/>
            <w:tcBorders>
              <w:top w:val="single" w:sz="4" w:space="0" w:color="auto"/>
              <w:left w:val="single" w:sz="4" w:space="0" w:color="auto"/>
              <w:bottom w:val="single" w:sz="4" w:space="0" w:color="auto"/>
              <w:right w:val="single" w:sz="4" w:space="0" w:color="auto"/>
            </w:tcBorders>
          </w:tcPr>
          <w:p w14:paraId="202FC1D2" w14:textId="77777777" w:rsidR="002D343E" w:rsidRPr="0028614B"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632B593F" w14:textId="475B1299" w:rsidR="002D343E" w:rsidRPr="00A97C4A" w:rsidRDefault="002D343E" w:rsidP="002D343E">
            <w:pPr>
              <w:jc w:val="center"/>
              <w:rPr>
                <w:rFonts w:ascii="Sylfaen" w:hAnsi="Sylfaen" w:cs="Calibri"/>
                <w:lang w:val="en-US"/>
              </w:rPr>
            </w:pPr>
            <w:r>
              <w:rPr>
                <w:rFonts w:ascii="Calibri" w:hAnsi="Calibri" w:cs="Calibri"/>
                <w:color w:val="000000"/>
                <w:sz w:val="16"/>
                <w:szCs w:val="16"/>
              </w:rPr>
              <w:t>1</w:t>
            </w:r>
          </w:p>
        </w:tc>
        <w:tc>
          <w:tcPr>
            <w:tcW w:w="1134" w:type="dxa"/>
            <w:tcBorders>
              <w:top w:val="single" w:sz="4" w:space="0" w:color="auto"/>
              <w:left w:val="single" w:sz="4" w:space="0" w:color="auto"/>
              <w:bottom w:val="single" w:sz="4" w:space="0" w:color="auto"/>
              <w:right w:val="single" w:sz="4" w:space="0" w:color="auto"/>
            </w:tcBorders>
          </w:tcPr>
          <w:p w14:paraId="110BBC6D" w14:textId="511D6370" w:rsidR="002D343E" w:rsidRPr="0028614B" w:rsidRDefault="002D343E" w:rsidP="002D343E">
            <w:pPr>
              <w:jc w:val="center"/>
              <w:rPr>
                <w:rFonts w:ascii="Sylfaen" w:hAnsi="Sylfaen"/>
                <w:lang w:val="en-US"/>
              </w:rPr>
            </w:pPr>
            <w:r w:rsidRPr="00B62C66">
              <w:rPr>
                <w:rFonts w:ascii="Sylfaen" w:hAnsi="Sylfaen"/>
              </w:rPr>
              <w:t>г. Ереван, улица Теряна 72</w:t>
            </w:r>
          </w:p>
        </w:tc>
        <w:tc>
          <w:tcPr>
            <w:tcW w:w="992" w:type="dxa"/>
            <w:tcBorders>
              <w:top w:val="single" w:sz="4" w:space="0" w:color="auto"/>
              <w:left w:val="single" w:sz="4" w:space="0" w:color="auto"/>
              <w:bottom w:val="single" w:sz="4" w:space="0" w:color="auto"/>
              <w:right w:val="single" w:sz="4" w:space="0" w:color="auto"/>
            </w:tcBorders>
            <w:vAlign w:val="center"/>
          </w:tcPr>
          <w:p w14:paraId="0A4862B7" w14:textId="54ED709E" w:rsidR="002D343E" w:rsidRPr="0028614B" w:rsidRDefault="002D343E" w:rsidP="002D343E">
            <w:pPr>
              <w:jc w:val="center"/>
              <w:rPr>
                <w:rFonts w:ascii="Sylfaen" w:hAnsi="Sylfaen" w:cs="Calibri"/>
                <w:lang w:val="en-US"/>
              </w:rPr>
            </w:pPr>
            <w:r>
              <w:rPr>
                <w:rFonts w:ascii="Calibri" w:hAnsi="Calibri" w:cs="Calibri"/>
                <w:color w:val="000000"/>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14:paraId="15FFB40A" w14:textId="77777777" w:rsidR="002D343E" w:rsidRPr="0028614B" w:rsidRDefault="002D343E" w:rsidP="002D343E">
            <w:pPr>
              <w:jc w:val="center"/>
              <w:rPr>
                <w:rFonts w:ascii="Sylfaen" w:hAnsi="Sylfaen" w:cs="Calibri"/>
                <w:lang w:val="en-US"/>
              </w:rPr>
            </w:pPr>
          </w:p>
        </w:tc>
      </w:tr>
      <w:tr w:rsidR="002D343E" w:rsidRPr="0028614B" w14:paraId="1F040737" w14:textId="77777777" w:rsidTr="00077126">
        <w:trPr>
          <w:trHeight w:val="976"/>
        </w:trPr>
        <w:tc>
          <w:tcPr>
            <w:tcW w:w="850" w:type="dxa"/>
            <w:tcBorders>
              <w:top w:val="single" w:sz="4" w:space="0" w:color="auto"/>
              <w:left w:val="single" w:sz="4" w:space="0" w:color="auto"/>
              <w:bottom w:val="single" w:sz="4" w:space="0" w:color="auto"/>
              <w:right w:val="single" w:sz="4" w:space="0" w:color="auto"/>
            </w:tcBorders>
          </w:tcPr>
          <w:p w14:paraId="5763596D" w14:textId="377CFBA0" w:rsidR="002D343E" w:rsidRDefault="002D343E" w:rsidP="002D343E">
            <w:pPr>
              <w:jc w:val="center"/>
              <w:rPr>
                <w:rFonts w:ascii="GHEA Grapalat" w:hAnsi="GHEA Grapalat"/>
                <w:color w:val="000000"/>
                <w:sz w:val="20"/>
                <w:szCs w:val="20"/>
                <w:lang w:val="en-US"/>
              </w:rPr>
            </w:pPr>
            <w:r>
              <w:rPr>
                <w:rFonts w:ascii="GHEA Grapalat" w:hAnsi="GHEA Grapalat" w:cs="Calibri"/>
                <w:color w:val="000000"/>
                <w:sz w:val="20"/>
                <w:szCs w:val="20"/>
              </w:rPr>
              <w:t>181</w:t>
            </w:r>
          </w:p>
        </w:tc>
        <w:tc>
          <w:tcPr>
            <w:tcW w:w="2271" w:type="dxa"/>
            <w:tcBorders>
              <w:top w:val="single" w:sz="4" w:space="0" w:color="auto"/>
              <w:left w:val="single" w:sz="4" w:space="0" w:color="auto"/>
              <w:bottom w:val="single" w:sz="4" w:space="0" w:color="auto"/>
              <w:right w:val="single" w:sz="4" w:space="0" w:color="auto"/>
            </w:tcBorders>
            <w:vAlign w:val="bottom"/>
          </w:tcPr>
          <w:p w14:paraId="196A8EC8" w14:textId="50CDFCD2" w:rsidR="002D343E" w:rsidRPr="0028614B" w:rsidRDefault="002D343E" w:rsidP="002D343E">
            <w:pPr>
              <w:jc w:val="center"/>
              <w:outlineLvl w:val="0"/>
              <w:rPr>
                <w:rFonts w:ascii="Sylfaen" w:hAnsi="Sylfaen" w:cs="Calibri"/>
                <w:lang w:val="en-US"/>
              </w:rPr>
            </w:pPr>
            <w:r>
              <w:rPr>
                <w:rFonts w:ascii="GHEA Grapalat" w:hAnsi="GHEA Grapalat" w:cs="Calibri"/>
                <w:color w:val="000000"/>
              </w:rPr>
              <w:t>22113000</w:t>
            </w:r>
          </w:p>
        </w:tc>
        <w:tc>
          <w:tcPr>
            <w:tcW w:w="1843" w:type="dxa"/>
            <w:tcBorders>
              <w:top w:val="single" w:sz="4" w:space="0" w:color="auto"/>
              <w:left w:val="single" w:sz="4" w:space="0" w:color="auto"/>
              <w:bottom w:val="single" w:sz="4" w:space="0" w:color="auto"/>
              <w:right w:val="single" w:sz="4" w:space="0" w:color="auto"/>
            </w:tcBorders>
            <w:vAlign w:val="center"/>
          </w:tcPr>
          <w:p w14:paraId="27F43C84" w14:textId="16740872" w:rsidR="002D343E" w:rsidRPr="0028614B" w:rsidRDefault="002D343E" w:rsidP="002D343E">
            <w:pPr>
              <w:jc w:val="center"/>
              <w:rPr>
                <w:rFonts w:ascii="Sylfaen" w:hAnsi="Sylfaen" w:cs="Sylfaen"/>
                <w:color w:val="000000"/>
                <w:lang w:val="en-US"/>
              </w:rPr>
            </w:pPr>
            <w:r>
              <w:rPr>
                <w:rFonts w:ascii="Calibri" w:hAnsi="Calibri" w:cs="Calibri"/>
                <w:color w:val="000000"/>
                <w:sz w:val="16"/>
                <w:szCs w:val="16"/>
              </w:rPr>
              <w:t>Э. Эриксон «Детство и общество» ISBN: 978-5-4461-0812-1</w:t>
            </w:r>
          </w:p>
        </w:tc>
        <w:tc>
          <w:tcPr>
            <w:tcW w:w="1120" w:type="dxa"/>
            <w:tcBorders>
              <w:top w:val="single" w:sz="4" w:space="0" w:color="auto"/>
              <w:left w:val="single" w:sz="4" w:space="0" w:color="auto"/>
              <w:bottom w:val="single" w:sz="4" w:space="0" w:color="auto"/>
              <w:right w:val="single" w:sz="4" w:space="0" w:color="auto"/>
            </w:tcBorders>
            <w:vAlign w:val="center"/>
          </w:tcPr>
          <w:p w14:paraId="5FC24DB9" w14:textId="2E89027A" w:rsidR="002D343E" w:rsidRPr="0028614B" w:rsidRDefault="002D343E" w:rsidP="002D343E">
            <w:pPr>
              <w:jc w:val="center"/>
              <w:rPr>
                <w:rFonts w:ascii="Sylfaen" w:hAnsi="Sylfaen"/>
                <w:lang w:val="hy-AM"/>
              </w:rPr>
            </w:pPr>
            <w:r>
              <w:rPr>
                <w:rFonts w:ascii="Calibri" w:hAnsi="Calibri" w:cs="Calibri"/>
                <w:color w:val="000000"/>
                <w:sz w:val="16"/>
                <w:szCs w:val="16"/>
              </w:rPr>
              <w:t>Питер</w:t>
            </w:r>
          </w:p>
        </w:tc>
        <w:tc>
          <w:tcPr>
            <w:tcW w:w="1571" w:type="dxa"/>
            <w:tcBorders>
              <w:top w:val="single" w:sz="4" w:space="0" w:color="auto"/>
              <w:left w:val="single" w:sz="4" w:space="0" w:color="auto"/>
              <w:bottom w:val="single" w:sz="4" w:space="0" w:color="auto"/>
              <w:right w:val="single" w:sz="4" w:space="0" w:color="auto"/>
            </w:tcBorders>
            <w:vAlign w:val="center"/>
          </w:tcPr>
          <w:p w14:paraId="3C2C8DC5" w14:textId="7A812841" w:rsidR="002D343E" w:rsidRPr="0028614B" w:rsidRDefault="002D343E" w:rsidP="002D343E">
            <w:pPr>
              <w:jc w:val="center"/>
              <w:rPr>
                <w:rFonts w:ascii="Sylfaen" w:hAnsi="Sylfaen" w:cs="Sylfaen"/>
                <w:color w:val="000000"/>
                <w:lang w:val="en-US"/>
              </w:rPr>
            </w:pPr>
            <w:r>
              <w:rPr>
                <w:rFonts w:ascii="GHEA Grapalat" w:hAnsi="GHEA Grapalat" w:cs="Calibri"/>
                <w:color w:val="000000"/>
                <w:sz w:val="16"/>
                <w:szCs w:val="16"/>
              </w:rPr>
              <w:t>Формат-  240х172,</w:t>
            </w:r>
            <w:r>
              <w:rPr>
                <w:rFonts w:ascii="GHEA Grapalat" w:hAnsi="GHEA Grapalat" w:cs="Calibri"/>
                <w:color w:val="000000"/>
                <w:sz w:val="16"/>
                <w:szCs w:val="16"/>
              </w:rPr>
              <w:br/>
              <w:t>Переплет- твердый,</w:t>
            </w:r>
            <w:r>
              <w:rPr>
                <w:rFonts w:ascii="GHEA Grapalat" w:hAnsi="GHEA Grapalat" w:cs="Calibri"/>
                <w:color w:val="000000"/>
                <w:sz w:val="16"/>
                <w:szCs w:val="16"/>
              </w:rPr>
              <w:br/>
              <w:t>Страницы –448</w:t>
            </w:r>
          </w:p>
        </w:tc>
        <w:tc>
          <w:tcPr>
            <w:tcW w:w="1276" w:type="dxa"/>
            <w:tcBorders>
              <w:top w:val="single" w:sz="4" w:space="0" w:color="auto"/>
              <w:left w:val="single" w:sz="4" w:space="0" w:color="auto"/>
              <w:bottom w:val="single" w:sz="4" w:space="0" w:color="auto"/>
              <w:right w:val="single" w:sz="4" w:space="0" w:color="auto"/>
            </w:tcBorders>
          </w:tcPr>
          <w:p w14:paraId="1447970F" w14:textId="3AF0C21E" w:rsidR="002D343E" w:rsidRPr="0028614B" w:rsidRDefault="002D343E" w:rsidP="002D343E">
            <w:pPr>
              <w:jc w:val="center"/>
              <w:rPr>
                <w:rFonts w:ascii="Sylfaen" w:hAnsi="Sylfaen" w:cs="Arial"/>
                <w:lang w:val="en-US"/>
              </w:rPr>
            </w:pPr>
            <w:r w:rsidRPr="00201AB3">
              <w:rPr>
                <w:rFonts w:ascii="Sylfaen" w:hAnsi="Sylfaen" w:cs="Arial"/>
                <w:lang w:val="en-US"/>
              </w:rPr>
              <w:t>штук</w:t>
            </w:r>
          </w:p>
        </w:tc>
        <w:tc>
          <w:tcPr>
            <w:tcW w:w="1417" w:type="dxa"/>
            <w:tcBorders>
              <w:top w:val="single" w:sz="4" w:space="0" w:color="auto"/>
              <w:left w:val="single" w:sz="4" w:space="0" w:color="auto"/>
              <w:bottom w:val="single" w:sz="4" w:space="0" w:color="auto"/>
              <w:right w:val="single" w:sz="4" w:space="0" w:color="auto"/>
            </w:tcBorders>
            <w:vAlign w:val="center"/>
          </w:tcPr>
          <w:p w14:paraId="197AE1C9" w14:textId="77777777" w:rsidR="002D343E" w:rsidRPr="0028614B" w:rsidRDefault="002D343E" w:rsidP="002D343E">
            <w:pPr>
              <w:jc w:val="center"/>
              <w:rPr>
                <w:rFonts w:ascii="Sylfaen" w:hAnsi="Sylfaen" w:cs="Calibri"/>
                <w:lang w:val="en-US"/>
              </w:rPr>
            </w:pPr>
          </w:p>
        </w:tc>
        <w:tc>
          <w:tcPr>
            <w:tcW w:w="1276" w:type="dxa"/>
            <w:tcBorders>
              <w:top w:val="single" w:sz="4" w:space="0" w:color="auto"/>
              <w:left w:val="single" w:sz="4" w:space="0" w:color="auto"/>
              <w:bottom w:val="single" w:sz="4" w:space="0" w:color="auto"/>
              <w:right w:val="single" w:sz="4" w:space="0" w:color="auto"/>
            </w:tcBorders>
          </w:tcPr>
          <w:p w14:paraId="1A348C80" w14:textId="77777777" w:rsidR="002D343E" w:rsidRPr="0028614B"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6CFED1FB" w14:textId="7540E71F" w:rsidR="002D343E" w:rsidRPr="00A97C4A" w:rsidRDefault="002D343E" w:rsidP="002D343E">
            <w:pPr>
              <w:jc w:val="center"/>
              <w:rPr>
                <w:rFonts w:ascii="Sylfaen" w:hAnsi="Sylfaen" w:cs="Calibri"/>
                <w:lang w:val="en-US"/>
              </w:rPr>
            </w:pPr>
            <w:r>
              <w:rPr>
                <w:rFonts w:ascii="Calibri" w:hAnsi="Calibri" w:cs="Calibri"/>
                <w:color w:val="000000"/>
                <w:sz w:val="16"/>
                <w:szCs w:val="16"/>
              </w:rPr>
              <w:t>1</w:t>
            </w:r>
          </w:p>
        </w:tc>
        <w:tc>
          <w:tcPr>
            <w:tcW w:w="1134" w:type="dxa"/>
            <w:tcBorders>
              <w:top w:val="single" w:sz="4" w:space="0" w:color="auto"/>
              <w:left w:val="single" w:sz="4" w:space="0" w:color="auto"/>
              <w:bottom w:val="single" w:sz="4" w:space="0" w:color="auto"/>
              <w:right w:val="single" w:sz="4" w:space="0" w:color="auto"/>
            </w:tcBorders>
          </w:tcPr>
          <w:p w14:paraId="06CA6EF7" w14:textId="6F7C96FA" w:rsidR="002D343E" w:rsidRPr="0028614B" w:rsidRDefault="002D343E" w:rsidP="002D343E">
            <w:pPr>
              <w:jc w:val="center"/>
              <w:rPr>
                <w:rFonts w:ascii="Sylfaen" w:hAnsi="Sylfaen"/>
                <w:lang w:val="en-US"/>
              </w:rPr>
            </w:pPr>
            <w:r w:rsidRPr="00B62C66">
              <w:rPr>
                <w:rFonts w:ascii="Sylfaen" w:hAnsi="Sylfaen"/>
              </w:rPr>
              <w:t xml:space="preserve">г. Ереван, улица </w:t>
            </w:r>
            <w:r w:rsidRPr="00B62C66">
              <w:rPr>
                <w:rFonts w:ascii="Sylfaen" w:hAnsi="Sylfaen"/>
              </w:rPr>
              <w:lastRenderedPageBreak/>
              <w:t>Теряна 72</w:t>
            </w:r>
          </w:p>
        </w:tc>
        <w:tc>
          <w:tcPr>
            <w:tcW w:w="992" w:type="dxa"/>
            <w:tcBorders>
              <w:top w:val="single" w:sz="4" w:space="0" w:color="auto"/>
              <w:left w:val="single" w:sz="4" w:space="0" w:color="auto"/>
              <w:bottom w:val="single" w:sz="4" w:space="0" w:color="auto"/>
              <w:right w:val="single" w:sz="4" w:space="0" w:color="auto"/>
            </w:tcBorders>
            <w:vAlign w:val="center"/>
          </w:tcPr>
          <w:p w14:paraId="1F0FB90C" w14:textId="6F259DF3" w:rsidR="002D343E" w:rsidRPr="0028614B" w:rsidRDefault="002D343E" w:rsidP="002D343E">
            <w:pPr>
              <w:jc w:val="center"/>
              <w:rPr>
                <w:rFonts w:ascii="Sylfaen" w:hAnsi="Sylfaen" w:cs="Calibri"/>
                <w:lang w:val="en-US"/>
              </w:rPr>
            </w:pPr>
            <w:r>
              <w:rPr>
                <w:rFonts w:ascii="Calibri" w:hAnsi="Calibri" w:cs="Calibri"/>
                <w:color w:val="000000"/>
                <w:sz w:val="16"/>
                <w:szCs w:val="16"/>
              </w:rPr>
              <w:lastRenderedPageBreak/>
              <w:t>1</w:t>
            </w:r>
          </w:p>
        </w:tc>
        <w:tc>
          <w:tcPr>
            <w:tcW w:w="1134" w:type="dxa"/>
            <w:tcBorders>
              <w:top w:val="single" w:sz="4" w:space="0" w:color="auto"/>
              <w:left w:val="single" w:sz="4" w:space="0" w:color="auto"/>
              <w:bottom w:val="single" w:sz="4" w:space="0" w:color="auto"/>
              <w:right w:val="single" w:sz="4" w:space="0" w:color="auto"/>
            </w:tcBorders>
            <w:vAlign w:val="center"/>
          </w:tcPr>
          <w:p w14:paraId="393AC77E" w14:textId="77777777" w:rsidR="002D343E" w:rsidRPr="0028614B" w:rsidRDefault="002D343E" w:rsidP="002D343E">
            <w:pPr>
              <w:jc w:val="center"/>
              <w:rPr>
                <w:rFonts w:ascii="Sylfaen" w:hAnsi="Sylfaen" w:cs="Calibri"/>
                <w:lang w:val="en-US"/>
              </w:rPr>
            </w:pPr>
          </w:p>
        </w:tc>
      </w:tr>
      <w:tr w:rsidR="002D343E" w:rsidRPr="0028614B" w14:paraId="01128E03" w14:textId="77777777" w:rsidTr="00077126">
        <w:trPr>
          <w:trHeight w:val="976"/>
        </w:trPr>
        <w:tc>
          <w:tcPr>
            <w:tcW w:w="850" w:type="dxa"/>
            <w:tcBorders>
              <w:top w:val="single" w:sz="4" w:space="0" w:color="auto"/>
              <w:left w:val="single" w:sz="4" w:space="0" w:color="auto"/>
              <w:bottom w:val="single" w:sz="4" w:space="0" w:color="auto"/>
              <w:right w:val="single" w:sz="4" w:space="0" w:color="auto"/>
            </w:tcBorders>
          </w:tcPr>
          <w:p w14:paraId="091D5D92" w14:textId="0968DA03" w:rsidR="002D343E" w:rsidRDefault="002D343E" w:rsidP="002D343E">
            <w:pPr>
              <w:jc w:val="center"/>
              <w:rPr>
                <w:rFonts w:ascii="GHEA Grapalat" w:hAnsi="GHEA Grapalat"/>
                <w:color w:val="000000"/>
                <w:sz w:val="20"/>
                <w:szCs w:val="20"/>
                <w:lang w:val="en-US"/>
              </w:rPr>
            </w:pPr>
            <w:r>
              <w:rPr>
                <w:rFonts w:ascii="GHEA Grapalat" w:hAnsi="GHEA Grapalat" w:cs="Calibri"/>
                <w:color w:val="000000"/>
                <w:sz w:val="20"/>
                <w:szCs w:val="20"/>
              </w:rPr>
              <w:t>182</w:t>
            </w:r>
          </w:p>
        </w:tc>
        <w:tc>
          <w:tcPr>
            <w:tcW w:w="2271" w:type="dxa"/>
            <w:tcBorders>
              <w:top w:val="single" w:sz="4" w:space="0" w:color="auto"/>
              <w:left w:val="single" w:sz="4" w:space="0" w:color="auto"/>
              <w:bottom w:val="single" w:sz="4" w:space="0" w:color="auto"/>
              <w:right w:val="single" w:sz="4" w:space="0" w:color="auto"/>
            </w:tcBorders>
            <w:vAlign w:val="bottom"/>
          </w:tcPr>
          <w:p w14:paraId="469B6EAC" w14:textId="168050C7" w:rsidR="002D343E" w:rsidRPr="0028614B" w:rsidRDefault="002D343E" w:rsidP="002D343E">
            <w:pPr>
              <w:jc w:val="center"/>
              <w:outlineLvl w:val="0"/>
              <w:rPr>
                <w:rFonts w:ascii="Sylfaen" w:hAnsi="Sylfaen" w:cs="Calibri"/>
                <w:lang w:val="en-US"/>
              </w:rPr>
            </w:pPr>
            <w:r>
              <w:rPr>
                <w:rFonts w:ascii="GHEA Grapalat" w:hAnsi="GHEA Grapalat" w:cs="Calibri"/>
                <w:color w:val="000000"/>
              </w:rPr>
              <w:t>22113000</w:t>
            </w:r>
          </w:p>
        </w:tc>
        <w:tc>
          <w:tcPr>
            <w:tcW w:w="1843" w:type="dxa"/>
            <w:tcBorders>
              <w:top w:val="single" w:sz="4" w:space="0" w:color="auto"/>
              <w:left w:val="single" w:sz="4" w:space="0" w:color="auto"/>
              <w:bottom w:val="single" w:sz="4" w:space="0" w:color="auto"/>
              <w:right w:val="single" w:sz="4" w:space="0" w:color="auto"/>
            </w:tcBorders>
            <w:vAlign w:val="center"/>
          </w:tcPr>
          <w:p w14:paraId="53F1A502" w14:textId="278FC004" w:rsidR="002D343E" w:rsidRPr="0028614B" w:rsidRDefault="002D343E" w:rsidP="002D343E">
            <w:pPr>
              <w:jc w:val="center"/>
              <w:rPr>
                <w:rFonts w:ascii="Sylfaen" w:hAnsi="Sylfaen" w:cs="Sylfaen"/>
                <w:color w:val="000000"/>
                <w:lang w:val="en-US"/>
              </w:rPr>
            </w:pPr>
            <w:r>
              <w:rPr>
                <w:rFonts w:ascii="Calibri" w:hAnsi="Calibri" w:cs="Calibri"/>
                <w:color w:val="000000"/>
                <w:sz w:val="16"/>
                <w:szCs w:val="16"/>
              </w:rPr>
              <w:t>К. Хорни «Психология женщины» ISBN: 978-5-4461-0838-1</w:t>
            </w:r>
          </w:p>
        </w:tc>
        <w:tc>
          <w:tcPr>
            <w:tcW w:w="1120" w:type="dxa"/>
            <w:tcBorders>
              <w:top w:val="single" w:sz="4" w:space="0" w:color="auto"/>
              <w:left w:val="single" w:sz="4" w:space="0" w:color="auto"/>
              <w:bottom w:val="single" w:sz="4" w:space="0" w:color="auto"/>
              <w:right w:val="single" w:sz="4" w:space="0" w:color="auto"/>
            </w:tcBorders>
            <w:vAlign w:val="center"/>
          </w:tcPr>
          <w:p w14:paraId="78542679" w14:textId="5930C8E7" w:rsidR="002D343E" w:rsidRPr="0028614B" w:rsidRDefault="002D343E" w:rsidP="002D343E">
            <w:pPr>
              <w:jc w:val="center"/>
              <w:rPr>
                <w:rFonts w:ascii="Sylfaen" w:hAnsi="Sylfaen"/>
                <w:lang w:val="hy-AM"/>
              </w:rPr>
            </w:pPr>
            <w:r>
              <w:rPr>
                <w:rFonts w:ascii="Calibri" w:hAnsi="Calibri" w:cs="Calibri"/>
                <w:color w:val="000000"/>
                <w:sz w:val="16"/>
                <w:szCs w:val="16"/>
              </w:rPr>
              <w:t>Питер</w:t>
            </w:r>
          </w:p>
        </w:tc>
        <w:tc>
          <w:tcPr>
            <w:tcW w:w="1571" w:type="dxa"/>
            <w:tcBorders>
              <w:top w:val="single" w:sz="4" w:space="0" w:color="auto"/>
              <w:left w:val="single" w:sz="4" w:space="0" w:color="auto"/>
              <w:bottom w:val="single" w:sz="4" w:space="0" w:color="auto"/>
              <w:right w:val="single" w:sz="4" w:space="0" w:color="auto"/>
            </w:tcBorders>
            <w:vAlign w:val="center"/>
          </w:tcPr>
          <w:p w14:paraId="4F54ED9C" w14:textId="30C9DE93" w:rsidR="002D343E" w:rsidRPr="0028614B" w:rsidRDefault="002D343E" w:rsidP="002D343E">
            <w:pPr>
              <w:jc w:val="center"/>
              <w:rPr>
                <w:rFonts w:ascii="Sylfaen" w:hAnsi="Sylfaen" w:cs="Sylfaen"/>
                <w:color w:val="000000"/>
                <w:lang w:val="en-US"/>
              </w:rPr>
            </w:pPr>
            <w:r>
              <w:rPr>
                <w:rFonts w:ascii="GHEA Grapalat" w:hAnsi="GHEA Grapalat" w:cs="Calibri"/>
                <w:color w:val="000000"/>
                <w:sz w:val="16"/>
                <w:szCs w:val="16"/>
              </w:rPr>
              <w:t>Формат-  240х172,</w:t>
            </w:r>
            <w:r>
              <w:rPr>
                <w:rFonts w:ascii="GHEA Grapalat" w:hAnsi="GHEA Grapalat" w:cs="Calibri"/>
                <w:color w:val="000000"/>
                <w:sz w:val="16"/>
                <w:szCs w:val="16"/>
              </w:rPr>
              <w:br/>
              <w:t>Переплет- твердый,</w:t>
            </w:r>
            <w:r>
              <w:rPr>
                <w:rFonts w:ascii="GHEA Grapalat" w:hAnsi="GHEA Grapalat" w:cs="Calibri"/>
                <w:color w:val="000000"/>
                <w:sz w:val="16"/>
                <w:szCs w:val="16"/>
              </w:rPr>
              <w:br/>
              <w:t>Страницы – 224</w:t>
            </w:r>
          </w:p>
        </w:tc>
        <w:tc>
          <w:tcPr>
            <w:tcW w:w="1276" w:type="dxa"/>
            <w:tcBorders>
              <w:top w:val="single" w:sz="4" w:space="0" w:color="auto"/>
              <w:left w:val="single" w:sz="4" w:space="0" w:color="auto"/>
              <w:bottom w:val="single" w:sz="4" w:space="0" w:color="auto"/>
              <w:right w:val="single" w:sz="4" w:space="0" w:color="auto"/>
            </w:tcBorders>
          </w:tcPr>
          <w:p w14:paraId="082C6B0B" w14:textId="4153DF07" w:rsidR="002D343E" w:rsidRPr="0028614B" w:rsidRDefault="002D343E" w:rsidP="002D343E">
            <w:pPr>
              <w:jc w:val="center"/>
              <w:rPr>
                <w:rFonts w:ascii="Sylfaen" w:hAnsi="Sylfaen" w:cs="Arial"/>
                <w:lang w:val="en-US"/>
              </w:rPr>
            </w:pPr>
            <w:r w:rsidRPr="00201AB3">
              <w:rPr>
                <w:rFonts w:ascii="Sylfaen" w:hAnsi="Sylfaen" w:cs="Arial"/>
                <w:lang w:val="en-US"/>
              </w:rPr>
              <w:t>штук</w:t>
            </w:r>
          </w:p>
        </w:tc>
        <w:tc>
          <w:tcPr>
            <w:tcW w:w="1417" w:type="dxa"/>
            <w:tcBorders>
              <w:top w:val="single" w:sz="4" w:space="0" w:color="auto"/>
              <w:left w:val="single" w:sz="4" w:space="0" w:color="auto"/>
              <w:bottom w:val="single" w:sz="4" w:space="0" w:color="auto"/>
              <w:right w:val="single" w:sz="4" w:space="0" w:color="auto"/>
            </w:tcBorders>
            <w:vAlign w:val="center"/>
          </w:tcPr>
          <w:p w14:paraId="2B1331A8" w14:textId="77777777" w:rsidR="002D343E" w:rsidRPr="0028614B" w:rsidRDefault="002D343E" w:rsidP="002D343E">
            <w:pPr>
              <w:jc w:val="center"/>
              <w:rPr>
                <w:rFonts w:ascii="Sylfaen" w:hAnsi="Sylfaen" w:cs="Calibri"/>
                <w:lang w:val="en-US"/>
              </w:rPr>
            </w:pPr>
          </w:p>
        </w:tc>
        <w:tc>
          <w:tcPr>
            <w:tcW w:w="1276" w:type="dxa"/>
            <w:tcBorders>
              <w:top w:val="single" w:sz="4" w:space="0" w:color="auto"/>
              <w:left w:val="single" w:sz="4" w:space="0" w:color="auto"/>
              <w:bottom w:val="single" w:sz="4" w:space="0" w:color="auto"/>
              <w:right w:val="single" w:sz="4" w:space="0" w:color="auto"/>
            </w:tcBorders>
          </w:tcPr>
          <w:p w14:paraId="1A64B766" w14:textId="77777777" w:rsidR="002D343E" w:rsidRPr="0028614B"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24DC94D4" w14:textId="62271B51" w:rsidR="002D343E" w:rsidRPr="00A97C4A" w:rsidRDefault="002D343E" w:rsidP="002D343E">
            <w:pPr>
              <w:jc w:val="center"/>
              <w:rPr>
                <w:rFonts w:ascii="Sylfaen" w:hAnsi="Sylfaen" w:cs="Calibri"/>
                <w:lang w:val="en-US"/>
              </w:rPr>
            </w:pPr>
            <w:r>
              <w:rPr>
                <w:rFonts w:ascii="Calibri" w:hAnsi="Calibri" w:cs="Calibri"/>
                <w:color w:val="000000"/>
                <w:sz w:val="16"/>
                <w:szCs w:val="16"/>
              </w:rPr>
              <w:t>1</w:t>
            </w:r>
          </w:p>
        </w:tc>
        <w:tc>
          <w:tcPr>
            <w:tcW w:w="1134" w:type="dxa"/>
            <w:tcBorders>
              <w:top w:val="single" w:sz="4" w:space="0" w:color="auto"/>
              <w:left w:val="single" w:sz="4" w:space="0" w:color="auto"/>
              <w:bottom w:val="single" w:sz="4" w:space="0" w:color="auto"/>
              <w:right w:val="single" w:sz="4" w:space="0" w:color="auto"/>
            </w:tcBorders>
          </w:tcPr>
          <w:p w14:paraId="3D465B83" w14:textId="19B8E61D" w:rsidR="002D343E" w:rsidRPr="0028614B" w:rsidRDefault="002D343E" w:rsidP="002D343E">
            <w:pPr>
              <w:jc w:val="center"/>
              <w:rPr>
                <w:rFonts w:ascii="Sylfaen" w:hAnsi="Sylfaen"/>
                <w:lang w:val="en-US"/>
              </w:rPr>
            </w:pPr>
            <w:r w:rsidRPr="00B62C66">
              <w:rPr>
                <w:rFonts w:ascii="Sylfaen" w:hAnsi="Sylfaen"/>
              </w:rPr>
              <w:t>г. Ереван, улица Теряна 72</w:t>
            </w:r>
          </w:p>
        </w:tc>
        <w:tc>
          <w:tcPr>
            <w:tcW w:w="992" w:type="dxa"/>
            <w:tcBorders>
              <w:top w:val="single" w:sz="4" w:space="0" w:color="auto"/>
              <w:left w:val="single" w:sz="4" w:space="0" w:color="auto"/>
              <w:bottom w:val="single" w:sz="4" w:space="0" w:color="auto"/>
              <w:right w:val="single" w:sz="4" w:space="0" w:color="auto"/>
            </w:tcBorders>
            <w:vAlign w:val="center"/>
          </w:tcPr>
          <w:p w14:paraId="4F3189E7" w14:textId="7A40B578" w:rsidR="002D343E" w:rsidRPr="0028614B" w:rsidRDefault="002D343E" w:rsidP="002D343E">
            <w:pPr>
              <w:jc w:val="center"/>
              <w:rPr>
                <w:rFonts w:ascii="Sylfaen" w:hAnsi="Sylfaen" w:cs="Calibri"/>
                <w:lang w:val="en-US"/>
              </w:rPr>
            </w:pPr>
            <w:r>
              <w:rPr>
                <w:rFonts w:ascii="Calibri" w:hAnsi="Calibri" w:cs="Calibri"/>
                <w:color w:val="000000"/>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14:paraId="3A84508A" w14:textId="77777777" w:rsidR="002D343E" w:rsidRPr="0028614B" w:rsidRDefault="002D343E" w:rsidP="002D343E">
            <w:pPr>
              <w:jc w:val="center"/>
              <w:rPr>
                <w:rFonts w:ascii="Sylfaen" w:hAnsi="Sylfaen" w:cs="Calibri"/>
                <w:lang w:val="en-US"/>
              </w:rPr>
            </w:pPr>
          </w:p>
        </w:tc>
      </w:tr>
      <w:tr w:rsidR="002D343E" w:rsidRPr="0028614B" w14:paraId="54B47460" w14:textId="77777777" w:rsidTr="00077126">
        <w:trPr>
          <w:trHeight w:val="976"/>
        </w:trPr>
        <w:tc>
          <w:tcPr>
            <w:tcW w:w="850" w:type="dxa"/>
            <w:tcBorders>
              <w:top w:val="single" w:sz="4" w:space="0" w:color="auto"/>
              <w:left w:val="single" w:sz="4" w:space="0" w:color="auto"/>
              <w:bottom w:val="single" w:sz="4" w:space="0" w:color="auto"/>
              <w:right w:val="single" w:sz="4" w:space="0" w:color="auto"/>
            </w:tcBorders>
          </w:tcPr>
          <w:p w14:paraId="495EEFD5" w14:textId="53A791CC" w:rsidR="002D343E" w:rsidRDefault="002D343E" w:rsidP="002D343E">
            <w:pPr>
              <w:jc w:val="center"/>
              <w:rPr>
                <w:rFonts w:ascii="GHEA Grapalat" w:hAnsi="GHEA Grapalat"/>
                <w:color w:val="000000"/>
                <w:sz w:val="20"/>
                <w:szCs w:val="20"/>
                <w:lang w:val="en-US"/>
              </w:rPr>
            </w:pPr>
            <w:r>
              <w:rPr>
                <w:rFonts w:ascii="GHEA Grapalat" w:hAnsi="GHEA Grapalat" w:cs="Calibri"/>
                <w:color w:val="000000"/>
                <w:sz w:val="20"/>
                <w:szCs w:val="20"/>
              </w:rPr>
              <w:t>183</w:t>
            </w:r>
          </w:p>
        </w:tc>
        <w:tc>
          <w:tcPr>
            <w:tcW w:w="2271" w:type="dxa"/>
            <w:tcBorders>
              <w:top w:val="single" w:sz="4" w:space="0" w:color="auto"/>
              <w:left w:val="single" w:sz="4" w:space="0" w:color="auto"/>
              <w:bottom w:val="single" w:sz="4" w:space="0" w:color="auto"/>
              <w:right w:val="single" w:sz="4" w:space="0" w:color="auto"/>
            </w:tcBorders>
            <w:vAlign w:val="bottom"/>
          </w:tcPr>
          <w:p w14:paraId="5A239EA9" w14:textId="5E911F17" w:rsidR="002D343E" w:rsidRPr="0028614B" w:rsidRDefault="002D343E" w:rsidP="002D343E">
            <w:pPr>
              <w:jc w:val="center"/>
              <w:outlineLvl w:val="0"/>
              <w:rPr>
                <w:rFonts w:ascii="Sylfaen" w:hAnsi="Sylfaen" w:cs="Calibri"/>
                <w:lang w:val="en-US"/>
              </w:rPr>
            </w:pPr>
            <w:r>
              <w:rPr>
                <w:rFonts w:ascii="GHEA Grapalat" w:hAnsi="GHEA Grapalat" w:cs="Calibri"/>
                <w:color w:val="000000"/>
              </w:rPr>
              <w:t>22113000</w:t>
            </w:r>
          </w:p>
        </w:tc>
        <w:tc>
          <w:tcPr>
            <w:tcW w:w="1843" w:type="dxa"/>
            <w:tcBorders>
              <w:top w:val="single" w:sz="4" w:space="0" w:color="auto"/>
              <w:left w:val="single" w:sz="4" w:space="0" w:color="auto"/>
              <w:bottom w:val="single" w:sz="4" w:space="0" w:color="auto"/>
              <w:right w:val="single" w:sz="4" w:space="0" w:color="auto"/>
            </w:tcBorders>
            <w:vAlign w:val="center"/>
          </w:tcPr>
          <w:p w14:paraId="238AA2E5" w14:textId="5924558C" w:rsidR="002D343E" w:rsidRPr="0028614B" w:rsidRDefault="002D343E" w:rsidP="002D343E">
            <w:pPr>
              <w:jc w:val="center"/>
              <w:rPr>
                <w:rFonts w:ascii="Sylfaen" w:hAnsi="Sylfaen" w:cs="Sylfaen"/>
                <w:color w:val="000000"/>
                <w:lang w:val="en-US"/>
              </w:rPr>
            </w:pPr>
            <w:r>
              <w:rPr>
                <w:rFonts w:ascii="Calibri" w:hAnsi="Calibri" w:cs="Calibri"/>
                <w:color w:val="000000"/>
                <w:sz w:val="16"/>
                <w:szCs w:val="16"/>
              </w:rPr>
              <w:t xml:space="preserve">А. Адлер «Наука о характерах» ISBN: 978-5-8291-1540-1  </w:t>
            </w:r>
          </w:p>
        </w:tc>
        <w:tc>
          <w:tcPr>
            <w:tcW w:w="1120" w:type="dxa"/>
            <w:tcBorders>
              <w:top w:val="single" w:sz="4" w:space="0" w:color="auto"/>
              <w:left w:val="single" w:sz="4" w:space="0" w:color="auto"/>
              <w:bottom w:val="single" w:sz="4" w:space="0" w:color="auto"/>
              <w:right w:val="single" w:sz="4" w:space="0" w:color="auto"/>
            </w:tcBorders>
            <w:vAlign w:val="center"/>
          </w:tcPr>
          <w:p w14:paraId="1897FB71" w14:textId="3F9823CE" w:rsidR="002D343E" w:rsidRPr="0028614B" w:rsidRDefault="002D343E" w:rsidP="002D343E">
            <w:pPr>
              <w:jc w:val="center"/>
              <w:rPr>
                <w:rFonts w:ascii="Sylfaen" w:hAnsi="Sylfaen"/>
                <w:lang w:val="hy-AM"/>
              </w:rPr>
            </w:pPr>
            <w:r>
              <w:rPr>
                <w:rFonts w:ascii="Calibri" w:hAnsi="Calibri" w:cs="Calibri"/>
                <w:color w:val="000000"/>
                <w:sz w:val="16"/>
                <w:szCs w:val="16"/>
              </w:rPr>
              <w:t>Академический проект</w:t>
            </w:r>
          </w:p>
        </w:tc>
        <w:tc>
          <w:tcPr>
            <w:tcW w:w="1571" w:type="dxa"/>
            <w:tcBorders>
              <w:top w:val="single" w:sz="4" w:space="0" w:color="auto"/>
              <w:left w:val="single" w:sz="4" w:space="0" w:color="auto"/>
              <w:bottom w:val="single" w:sz="4" w:space="0" w:color="auto"/>
              <w:right w:val="single" w:sz="4" w:space="0" w:color="auto"/>
            </w:tcBorders>
            <w:vAlign w:val="center"/>
          </w:tcPr>
          <w:p w14:paraId="1995E622" w14:textId="1D67C8E1" w:rsidR="002D343E" w:rsidRPr="0028614B" w:rsidRDefault="002D343E" w:rsidP="002D343E">
            <w:pPr>
              <w:jc w:val="center"/>
              <w:rPr>
                <w:rFonts w:ascii="Sylfaen" w:hAnsi="Sylfaen" w:cs="Sylfaen"/>
                <w:color w:val="000000"/>
                <w:lang w:val="en-US"/>
              </w:rPr>
            </w:pPr>
            <w:r>
              <w:rPr>
                <w:rFonts w:ascii="GHEA Grapalat" w:hAnsi="GHEA Grapalat" w:cs="Calibri"/>
                <w:color w:val="000000"/>
                <w:sz w:val="16"/>
                <w:szCs w:val="16"/>
              </w:rPr>
              <w:t>Формат-  206х131,</w:t>
            </w:r>
            <w:r>
              <w:rPr>
                <w:rFonts w:ascii="GHEA Grapalat" w:hAnsi="GHEA Grapalat" w:cs="Calibri"/>
                <w:color w:val="000000"/>
                <w:sz w:val="16"/>
                <w:szCs w:val="16"/>
              </w:rPr>
              <w:br/>
              <w:t>Переплет- твердый,</w:t>
            </w:r>
            <w:r>
              <w:rPr>
                <w:rFonts w:ascii="GHEA Grapalat" w:hAnsi="GHEA Grapalat" w:cs="Calibri"/>
                <w:color w:val="000000"/>
                <w:sz w:val="16"/>
                <w:szCs w:val="16"/>
              </w:rPr>
              <w:br/>
              <w:t>Страницы –243</w:t>
            </w:r>
          </w:p>
        </w:tc>
        <w:tc>
          <w:tcPr>
            <w:tcW w:w="1276" w:type="dxa"/>
            <w:tcBorders>
              <w:top w:val="single" w:sz="4" w:space="0" w:color="auto"/>
              <w:left w:val="single" w:sz="4" w:space="0" w:color="auto"/>
              <w:bottom w:val="single" w:sz="4" w:space="0" w:color="auto"/>
              <w:right w:val="single" w:sz="4" w:space="0" w:color="auto"/>
            </w:tcBorders>
          </w:tcPr>
          <w:p w14:paraId="26AA7627" w14:textId="499FD91F" w:rsidR="002D343E" w:rsidRPr="0028614B" w:rsidRDefault="002D343E" w:rsidP="002D343E">
            <w:pPr>
              <w:jc w:val="center"/>
              <w:rPr>
                <w:rFonts w:ascii="Sylfaen" w:hAnsi="Sylfaen" w:cs="Arial"/>
                <w:lang w:val="en-US"/>
              </w:rPr>
            </w:pPr>
            <w:r w:rsidRPr="00201AB3">
              <w:rPr>
                <w:rFonts w:ascii="Sylfaen" w:hAnsi="Sylfaen" w:cs="Arial"/>
                <w:lang w:val="en-US"/>
              </w:rPr>
              <w:t>штук</w:t>
            </w:r>
          </w:p>
        </w:tc>
        <w:tc>
          <w:tcPr>
            <w:tcW w:w="1417" w:type="dxa"/>
            <w:tcBorders>
              <w:top w:val="single" w:sz="4" w:space="0" w:color="auto"/>
              <w:left w:val="single" w:sz="4" w:space="0" w:color="auto"/>
              <w:bottom w:val="single" w:sz="4" w:space="0" w:color="auto"/>
              <w:right w:val="single" w:sz="4" w:space="0" w:color="auto"/>
            </w:tcBorders>
            <w:vAlign w:val="center"/>
          </w:tcPr>
          <w:p w14:paraId="74837ACD" w14:textId="77777777" w:rsidR="002D343E" w:rsidRPr="0028614B" w:rsidRDefault="002D343E" w:rsidP="002D343E">
            <w:pPr>
              <w:jc w:val="center"/>
              <w:rPr>
                <w:rFonts w:ascii="Sylfaen" w:hAnsi="Sylfaen" w:cs="Calibri"/>
                <w:lang w:val="en-US"/>
              </w:rPr>
            </w:pPr>
          </w:p>
        </w:tc>
        <w:tc>
          <w:tcPr>
            <w:tcW w:w="1276" w:type="dxa"/>
            <w:tcBorders>
              <w:top w:val="single" w:sz="4" w:space="0" w:color="auto"/>
              <w:left w:val="single" w:sz="4" w:space="0" w:color="auto"/>
              <w:bottom w:val="single" w:sz="4" w:space="0" w:color="auto"/>
              <w:right w:val="single" w:sz="4" w:space="0" w:color="auto"/>
            </w:tcBorders>
          </w:tcPr>
          <w:p w14:paraId="730AF2FF" w14:textId="77777777" w:rsidR="002D343E" w:rsidRPr="0028614B"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06190977" w14:textId="42838304" w:rsidR="002D343E" w:rsidRPr="00A97C4A" w:rsidRDefault="002D343E" w:rsidP="002D343E">
            <w:pPr>
              <w:jc w:val="center"/>
              <w:rPr>
                <w:rFonts w:ascii="Sylfaen" w:hAnsi="Sylfaen" w:cs="Calibri"/>
                <w:lang w:val="en-US"/>
              </w:rPr>
            </w:pPr>
            <w:r>
              <w:rPr>
                <w:rFonts w:ascii="Calibri" w:hAnsi="Calibri" w:cs="Calibri"/>
                <w:color w:val="000000"/>
                <w:sz w:val="16"/>
                <w:szCs w:val="16"/>
              </w:rPr>
              <w:t>1</w:t>
            </w:r>
          </w:p>
        </w:tc>
        <w:tc>
          <w:tcPr>
            <w:tcW w:w="1134" w:type="dxa"/>
            <w:tcBorders>
              <w:top w:val="single" w:sz="4" w:space="0" w:color="auto"/>
              <w:left w:val="single" w:sz="4" w:space="0" w:color="auto"/>
              <w:bottom w:val="single" w:sz="4" w:space="0" w:color="auto"/>
              <w:right w:val="single" w:sz="4" w:space="0" w:color="auto"/>
            </w:tcBorders>
          </w:tcPr>
          <w:p w14:paraId="098CD235" w14:textId="6560B296" w:rsidR="002D343E" w:rsidRPr="0028614B" w:rsidRDefault="002D343E" w:rsidP="002D343E">
            <w:pPr>
              <w:jc w:val="center"/>
              <w:rPr>
                <w:rFonts w:ascii="Sylfaen" w:hAnsi="Sylfaen"/>
                <w:lang w:val="en-US"/>
              </w:rPr>
            </w:pPr>
            <w:r w:rsidRPr="00B62C66">
              <w:rPr>
                <w:rFonts w:ascii="Sylfaen" w:hAnsi="Sylfaen"/>
              </w:rPr>
              <w:t>г. Ереван, улица Теряна 72</w:t>
            </w:r>
          </w:p>
        </w:tc>
        <w:tc>
          <w:tcPr>
            <w:tcW w:w="992" w:type="dxa"/>
            <w:tcBorders>
              <w:top w:val="single" w:sz="4" w:space="0" w:color="auto"/>
              <w:left w:val="single" w:sz="4" w:space="0" w:color="auto"/>
              <w:bottom w:val="single" w:sz="4" w:space="0" w:color="auto"/>
              <w:right w:val="single" w:sz="4" w:space="0" w:color="auto"/>
            </w:tcBorders>
            <w:vAlign w:val="center"/>
          </w:tcPr>
          <w:p w14:paraId="7A68E2AA" w14:textId="58BC76DB" w:rsidR="002D343E" w:rsidRPr="0028614B" w:rsidRDefault="002D343E" w:rsidP="002D343E">
            <w:pPr>
              <w:jc w:val="center"/>
              <w:rPr>
                <w:rFonts w:ascii="Sylfaen" w:hAnsi="Sylfaen" w:cs="Calibri"/>
                <w:lang w:val="en-US"/>
              </w:rPr>
            </w:pPr>
            <w:r>
              <w:rPr>
                <w:rFonts w:ascii="Calibri" w:hAnsi="Calibri" w:cs="Calibri"/>
                <w:color w:val="000000"/>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14:paraId="24CC826E" w14:textId="77777777" w:rsidR="002D343E" w:rsidRPr="0028614B" w:rsidRDefault="002D343E" w:rsidP="002D343E">
            <w:pPr>
              <w:jc w:val="center"/>
              <w:rPr>
                <w:rFonts w:ascii="Sylfaen" w:hAnsi="Sylfaen" w:cs="Calibri"/>
                <w:lang w:val="en-US"/>
              </w:rPr>
            </w:pPr>
          </w:p>
        </w:tc>
      </w:tr>
      <w:tr w:rsidR="002D343E" w:rsidRPr="0028614B" w14:paraId="5126C214" w14:textId="77777777" w:rsidTr="00077126">
        <w:trPr>
          <w:trHeight w:val="976"/>
        </w:trPr>
        <w:tc>
          <w:tcPr>
            <w:tcW w:w="850" w:type="dxa"/>
            <w:tcBorders>
              <w:top w:val="single" w:sz="4" w:space="0" w:color="auto"/>
              <w:left w:val="single" w:sz="4" w:space="0" w:color="auto"/>
              <w:bottom w:val="single" w:sz="4" w:space="0" w:color="auto"/>
              <w:right w:val="single" w:sz="4" w:space="0" w:color="auto"/>
            </w:tcBorders>
          </w:tcPr>
          <w:p w14:paraId="0D25D849" w14:textId="0062A959" w:rsidR="002D343E" w:rsidRDefault="002D343E" w:rsidP="002D343E">
            <w:pPr>
              <w:jc w:val="center"/>
              <w:rPr>
                <w:rFonts w:ascii="GHEA Grapalat" w:hAnsi="GHEA Grapalat"/>
                <w:color w:val="000000"/>
                <w:sz w:val="20"/>
                <w:szCs w:val="20"/>
                <w:lang w:val="en-US"/>
              </w:rPr>
            </w:pPr>
            <w:r>
              <w:rPr>
                <w:rFonts w:ascii="GHEA Grapalat" w:hAnsi="GHEA Grapalat" w:cs="Calibri"/>
                <w:color w:val="000000"/>
                <w:sz w:val="20"/>
                <w:szCs w:val="20"/>
              </w:rPr>
              <w:t>184</w:t>
            </w:r>
          </w:p>
        </w:tc>
        <w:tc>
          <w:tcPr>
            <w:tcW w:w="2271" w:type="dxa"/>
            <w:tcBorders>
              <w:top w:val="single" w:sz="4" w:space="0" w:color="auto"/>
              <w:left w:val="single" w:sz="4" w:space="0" w:color="auto"/>
              <w:bottom w:val="single" w:sz="4" w:space="0" w:color="auto"/>
              <w:right w:val="single" w:sz="4" w:space="0" w:color="auto"/>
            </w:tcBorders>
            <w:vAlign w:val="bottom"/>
          </w:tcPr>
          <w:p w14:paraId="7FE70DC1" w14:textId="640775B3" w:rsidR="002D343E" w:rsidRPr="0028614B" w:rsidRDefault="002D343E" w:rsidP="002D343E">
            <w:pPr>
              <w:jc w:val="center"/>
              <w:outlineLvl w:val="0"/>
              <w:rPr>
                <w:rFonts w:ascii="Sylfaen" w:hAnsi="Sylfaen" w:cs="Calibri"/>
                <w:lang w:val="en-US"/>
              </w:rPr>
            </w:pPr>
            <w:r>
              <w:rPr>
                <w:rFonts w:ascii="GHEA Grapalat" w:hAnsi="GHEA Grapalat" w:cs="Calibri"/>
                <w:color w:val="000000"/>
              </w:rPr>
              <w:t>22113000</w:t>
            </w:r>
          </w:p>
        </w:tc>
        <w:tc>
          <w:tcPr>
            <w:tcW w:w="1843" w:type="dxa"/>
            <w:tcBorders>
              <w:top w:val="single" w:sz="4" w:space="0" w:color="auto"/>
              <w:left w:val="single" w:sz="4" w:space="0" w:color="auto"/>
              <w:bottom w:val="single" w:sz="4" w:space="0" w:color="auto"/>
              <w:right w:val="single" w:sz="4" w:space="0" w:color="auto"/>
            </w:tcBorders>
            <w:vAlign w:val="center"/>
          </w:tcPr>
          <w:p w14:paraId="5E07AFE1" w14:textId="3645B04E" w:rsidR="002D343E" w:rsidRPr="0028614B" w:rsidRDefault="002D343E" w:rsidP="002D343E">
            <w:pPr>
              <w:jc w:val="center"/>
              <w:rPr>
                <w:rFonts w:ascii="Sylfaen" w:hAnsi="Sylfaen" w:cs="Sylfaen"/>
                <w:color w:val="000000"/>
                <w:lang w:val="en-US"/>
              </w:rPr>
            </w:pPr>
            <w:r>
              <w:rPr>
                <w:rFonts w:ascii="Calibri" w:hAnsi="Calibri" w:cs="Calibri"/>
                <w:color w:val="000000"/>
                <w:sz w:val="16"/>
                <w:szCs w:val="16"/>
              </w:rPr>
              <w:t xml:space="preserve">А. Адлер «Практика и теория индивидуальной психологии» ISBN: 978-5-8291-1740-5 </w:t>
            </w:r>
          </w:p>
        </w:tc>
        <w:tc>
          <w:tcPr>
            <w:tcW w:w="1120" w:type="dxa"/>
            <w:tcBorders>
              <w:top w:val="single" w:sz="4" w:space="0" w:color="auto"/>
              <w:left w:val="single" w:sz="4" w:space="0" w:color="auto"/>
              <w:bottom w:val="single" w:sz="4" w:space="0" w:color="auto"/>
              <w:right w:val="single" w:sz="4" w:space="0" w:color="auto"/>
            </w:tcBorders>
            <w:vAlign w:val="center"/>
          </w:tcPr>
          <w:p w14:paraId="67F333DC" w14:textId="4AA2602A" w:rsidR="002D343E" w:rsidRPr="0028614B" w:rsidRDefault="002D343E" w:rsidP="002D343E">
            <w:pPr>
              <w:jc w:val="center"/>
              <w:rPr>
                <w:rFonts w:ascii="Sylfaen" w:hAnsi="Sylfaen"/>
                <w:lang w:val="hy-AM"/>
              </w:rPr>
            </w:pPr>
            <w:r>
              <w:rPr>
                <w:rFonts w:ascii="Calibri" w:hAnsi="Calibri" w:cs="Calibri"/>
                <w:color w:val="000000"/>
                <w:sz w:val="16"/>
                <w:szCs w:val="16"/>
              </w:rPr>
              <w:t>Академический проект</w:t>
            </w:r>
          </w:p>
        </w:tc>
        <w:tc>
          <w:tcPr>
            <w:tcW w:w="1571" w:type="dxa"/>
            <w:tcBorders>
              <w:top w:val="single" w:sz="4" w:space="0" w:color="auto"/>
              <w:left w:val="single" w:sz="4" w:space="0" w:color="auto"/>
              <w:bottom w:val="single" w:sz="4" w:space="0" w:color="auto"/>
              <w:right w:val="single" w:sz="4" w:space="0" w:color="auto"/>
            </w:tcBorders>
            <w:vAlign w:val="center"/>
          </w:tcPr>
          <w:p w14:paraId="7819790D" w14:textId="4E2E3D2D" w:rsidR="002D343E" w:rsidRPr="0028614B" w:rsidRDefault="002D343E" w:rsidP="002D343E">
            <w:pPr>
              <w:jc w:val="center"/>
              <w:rPr>
                <w:rFonts w:ascii="Sylfaen" w:hAnsi="Sylfaen" w:cs="Sylfaen"/>
                <w:color w:val="000000"/>
                <w:lang w:val="en-US"/>
              </w:rPr>
            </w:pPr>
            <w:r>
              <w:rPr>
                <w:rFonts w:ascii="GHEA Grapalat" w:hAnsi="GHEA Grapalat" w:cs="Calibri"/>
                <w:color w:val="000000"/>
                <w:sz w:val="16"/>
                <w:szCs w:val="16"/>
              </w:rPr>
              <w:t>Формат-  207х142,</w:t>
            </w:r>
            <w:r>
              <w:rPr>
                <w:rFonts w:ascii="GHEA Grapalat" w:hAnsi="GHEA Grapalat" w:cs="Calibri"/>
                <w:color w:val="000000"/>
                <w:sz w:val="16"/>
                <w:szCs w:val="16"/>
              </w:rPr>
              <w:br/>
              <w:t>Переплет- твердый,</w:t>
            </w:r>
            <w:r>
              <w:rPr>
                <w:rFonts w:ascii="GHEA Grapalat" w:hAnsi="GHEA Grapalat" w:cs="Calibri"/>
                <w:color w:val="000000"/>
                <w:sz w:val="16"/>
                <w:szCs w:val="16"/>
              </w:rPr>
              <w:br/>
              <w:t>Страницы – 240</w:t>
            </w:r>
          </w:p>
        </w:tc>
        <w:tc>
          <w:tcPr>
            <w:tcW w:w="1276" w:type="dxa"/>
            <w:tcBorders>
              <w:top w:val="single" w:sz="4" w:space="0" w:color="auto"/>
              <w:left w:val="single" w:sz="4" w:space="0" w:color="auto"/>
              <w:bottom w:val="single" w:sz="4" w:space="0" w:color="auto"/>
              <w:right w:val="single" w:sz="4" w:space="0" w:color="auto"/>
            </w:tcBorders>
          </w:tcPr>
          <w:p w14:paraId="0445EAC7" w14:textId="14596257" w:rsidR="002D343E" w:rsidRPr="0028614B" w:rsidRDefault="002D343E" w:rsidP="002D343E">
            <w:pPr>
              <w:jc w:val="center"/>
              <w:rPr>
                <w:rFonts w:ascii="Sylfaen" w:hAnsi="Sylfaen" w:cs="Arial"/>
                <w:lang w:val="en-US"/>
              </w:rPr>
            </w:pPr>
            <w:r w:rsidRPr="00201AB3">
              <w:rPr>
                <w:rFonts w:ascii="Sylfaen" w:hAnsi="Sylfaen" w:cs="Arial"/>
                <w:lang w:val="en-US"/>
              </w:rPr>
              <w:t>штук</w:t>
            </w:r>
          </w:p>
        </w:tc>
        <w:tc>
          <w:tcPr>
            <w:tcW w:w="1417" w:type="dxa"/>
            <w:tcBorders>
              <w:top w:val="single" w:sz="4" w:space="0" w:color="auto"/>
              <w:left w:val="single" w:sz="4" w:space="0" w:color="auto"/>
              <w:bottom w:val="single" w:sz="4" w:space="0" w:color="auto"/>
              <w:right w:val="single" w:sz="4" w:space="0" w:color="auto"/>
            </w:tcBorders>
            <w:vAlign w:val="center"/>
          </w:tcPr>
          <w:p w14:paraId="094C7BEF" w14:textId="77777777" w:rsidR="002D343E" w:rsidRPr="0028614B" w:rsidRDefault="002D343E" w:rsidP="002D343E">
            <w:pPr>
              <w:jc w:val="center"/>
              <w:rPr>
                <w:rFonts w:ascii="Sylfaen" w:hAnsi="Sylfaen" w:cs="Calibri"/>
                <w:lang w:val="en-US"/>
              </w:rPr>
            </w:pPr>
          </w:p>
        </w:tc>
        <w:tc>
          <w:tcPr>
            <w:tcW w:w="1276" w:type="dxa"/>
            <w:tcBorders>
              <w:top w:val="single" w:sz="4" w:space="0" w:color="auto"/>
              <w:left w:val="single" w:sz="4" w:space="0" w:color="auto"/>
              <w:bottom w:val="single" w:sz="4" w:space="0" w:color="auto"/>
              <w:right w:val="single" w:sz="4" w:space="0" w:color="auto"/>
            </w:tcBorders>
          </w:tcPr>
          <w:p w14:paraId="563B36AC" w14:textId="77777777" w:rsidR="002D343E" w:rsidRPr="0028614B"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38AD3CD3" w14:textId="7A3125FF" w:rsidR="002D343E" w:rsidRPr="00A97C4A" w:rsidRDefault="002D343E" w:rsidP="002D343E">
            <w:pPr>
              <w:jc w:val="center"/>
              <w:rPr>
                <w:rFonts w:ascii="Sylfaen" w:hAnsi="Sylfaen" w:cs="Calibri"/>
                <w:lang w:val="en-US"/>
              </w:rPr>
            </w:pPr>
            <w:r>
              <w:rPr>
                <w:rFonts w:ascii="Calibri" w:hAnsi="Calibri" w:cs="Calibri"/>
                <w:color w:val="000000"/>
                <w:sz w:val="16"/>
                <w:szCs w:val="16"/>
              </w:rPr>
              <w:t>1</w:t>
            </w:r>
          </w:p>
        </w:tc>
        <w:tc>
          <w:tcPr>
            <w:tcW w:w="1134" w:type="dxa"/>
            <w:tcBorders>
              <w:top w:val="single" w:sz="4" w:space="0" w:color="auto"/>
              <w:left w:val="single" w:sz="4" w:space="0" w:color="auto"/>
              <w:bottom w:val="single" w:sz="4" w:space="0" w:color="auto"/>
              <w:right w:val="single" w:sz="4" w:space="0" w:color="auto"/>
            </w:tcBorders>
          </w:tcPr>
          <w:p w14:paraId="69034A69" w14:textId="49B00C58" w:rsidR="002D343E" w:rsidRPr="0028614B" w:rsidRDefault="002D343E" w:rsidP="002D343E">
            <w:pPr>
              <w:jc w:val="center"/>
              <w:rPr>
                <w:rFonts w:ascii="Sylfaen" w:hAnsi="Sylfaen"/>
                <w:lang w:val="en-US"/>
              </w:rPr>
            </w:pPr>
            <w:r w:rsidRPr="00B62C66">
              <w:rPr>
                <w:rFonts w:ascii="Sylfaen" w:hAnsi="Sylfaen"/>
              </w:rPr>
              <w:t>г. Ереван, улица Теряна 72</w:t>
            </w:r>
          </w:p>
        </w:tc>
        <w:tc>
          <w:tcPr>
            <w:tcW w:w="992" w:type="dxa"/>
            <w:tcBorders>
              <w:top w:val="single" w:sz="4" w:space="0" w:color="auto"/>
              <w:left w:val="single" w:sz="4" w:space="0" w:color="auto"/>
              <w:bottom w:val="single" w:sz="4" w:space="0" w:color="auto"/>
              <w:right w:val="single" w:sz="4" w:space="0" w:color="auto"/>
            </w:tcBorders>
            <w:vAlign w:val="center"/>
          </w:tcPr>
          <w:p w14:paraId="3E4A7D3B" w14:textId="1F1CD256" w:rsidR="002D343E" w:rsidRPr="0028614B" w:rsidRDefault="002D343E" w:rsidP="002D343E">
            <w:pPr>
              <w:jc w:val="center"/>
              <w:rPr>
                <w:rFonts w:ascii="Sylfaen" w:hAnsi="Sylfaen" w:cs="Calibri"/>
                <w:lang w:val="en-US"/>
              </w:rPr>
            </w:pPr>
            <w:r>
              <w:rPr>
                <w:rFonts w:ascii="Calibri" w:hAnsi="Calibri" w:cs="Calibri"/>
                <w:color w:val="000000"/>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14:paraId="4AB3072A" w14:textId="77777777" w:rsidR="002D343E" w:rsidRPr="0028614B" w:rsidRDefault="002D343E" w:rsidP="002D343E">
            <w:pPr>
              <w:jc w:val="center"/>
              <w:rPr>
                <w:rFonts w:ascii="Sylfaen" w:hAnsi="Sylfaen" w:cs="Calibri"/>
                <w:lang w:val="en-US"/>
              </w:rPr>
            </w:pPr>
          </w:p>
        </w:tc>
      </w:tr>
      <w:tr w:rsidR="002D343E" w:rsidRPr="0028614B" w14:paraId="55C07BAB" w14:textId="77777777" w:rsidTr="00077126">
        <w:trPr>
          <w:trHeight w:val="976"/>
        </w:trPr>
        <w:tc>
          <w:tcPr>
            <w:tcW w:w="850" w:type="dxa"/>
            <w:tcBorders>
              <w:top w:val="single" w:sz="4" w:space="0" w:color="auto"/>
              <w:left w:val="single" w:sz="4" w:space="0" w:color="auto"/>
              <w:bottom w:val="single" w:sz="4" w:space="0" w:color="auto"/>
              <w:right w:val="single" w:sz="4" w:space="0" w:color="auto"/>
            </w:tcBorders>
          </w:tcPr>
          <w:p w14:paraId="420DCFC0" w14:textId="0D3B40FA" w:rsidR="002D343E" w:rsidRDefault="002D343E" w:rsidP="002D343E">
            <w:pPr>
              <w:jc w:val="center"/>
              <w:rPr>
                <w:rFonts w:ascii="GHEA Grapalat" w:hAnsi="GHEA Grapalat"/>
                <w:color w:val="000000"/>
                <w:sz w:val="20"/>
                <w:szCs w:val="20"/>
                <w:lang w:val="en-US"/>
              </w:rPr>
            </w:pPr>
            <w:r>
              <w:rPr>
                <w:rFonts w:ascii="GHEA Grapalat" w:hAnsi="GHEA Grapalat" w:cs="Calibri"/>
                <w:color w:val="000000"/>
                <w:sz w:val="20"/>
                <w:szCs w:val="20"/>
              </w:rPr>
              <w:t>185</w:t>
            </w:r>
          </w:p>
        </w:tc>
        <w:tc>
          <w:tcPr>
            <w:tcW w:w="2271" w:type="dxa"/>
            <w:tcBorders>
              <w:top w:val="single" w:sz="4" w:space="0" w:color="auto"/>
              <w:left w:val="single" w:sz="4" w:space="0" w:color="auto"/>
              <w:bottom w:val="single" w:sz="4" w:space="0" w:color="auto"/>
              <w:right w:val="single" w:sz="4" w:space="0" w:color="auto"/>
            </w:tcBorders>
            <w:vAlign w:val="bottom"/>
          </w:tcPr>
          <w:p w14:paraId="26E7C46E" w14:textId="35387CBB" w:rsidR="002D343E" w:rsidRPr="0028614B" w:rsidRDefault="002D343E" w:rsidP="002D343E">
            <w:pPr>
              <w:jc w:val="center"/>
              <w:outlineLvl w:val="0"/>
              <w:rPr>
                <w:rFonts w:ascii="Sylfaen" w:hAnsi="Sylfaen" w:cs="Calibri"/>
                <w:lang w:val="en-US"/>
              </w:rPr>
            </w:pPr>
            <w:r>
              <w:rPr>
                <w:rFonts w:ascii="GHEA Grapalat" w:hAnsi="GHEA Grapalat" w:cs="Calibri"/>
                <w:color w:val="000000"/>
              </w:rPr>
              <w:t>22113000</w:t>
            </w:r>
          </w:p>
        </w:tc>
        <w:tc>
          <w:tcPr>
            <w:tcW w:w="1843" w:type="dxa"/>
            <w:tcBorders>
              <w:top w:val="single" w:sz="4" w:space="0" w:color="auto"/>
              <w:left w:val="single" w:sz="4" w:space="0" w:color="auto"/>
              <w:bottom w:val="single" w:sz="4" w:space="0" w:color="auto"/>
              <w:right w:val="single" w:sz="4" w:space="0" w:color="auto"/>
            </w:tcBorders>
            <w:vAlign w:val="center"/>
          </w:tcPr>
          <w:p w14:paraId="246774F9" w14:textId="75F5EF77" w:rsidR="002D343E" w:rsidRPr="0028614B" w:rsidRDefault="002D343E" w:rsidP="002D343E">
            <w:pPr>
              <w:jc w:val="center"/>
              <w:rPr>
                <w:rFonts w:ascii="Sylfaen" w:hAnsi="Sylfaen" w:cs="Sylfaen"/>
                <w:color w:val="000000"/>
                <w:lang w:val="en-US"/>
              </w:rPr>
            </w:pPr>
            <w:r>
              <w:rPr>
                <w:rFonts w:ascii="Calibri" w:hAnsi="Calibri" w:cs="Calibri"/>
                <w:color w:val="000000"/>
                <w:sz w:val="16"/>
                <w:szCs w:val="16"/>
              </w:rPr>
              <w:t>М. Фуко «Рождение клиники» ISBN: 978-5-8291-1664-4</w:t>
            </w:r>
          </w:p>
        </w:tc>
        <w:tc>
          <w:tcPr>
            <w:tcW w:w="1120" w:type="dxa"/>
            <w:tcBorders>
              <w:top w:val="single" w:sz="4" w:space="0" w:color="auto"/>
              <w:left w:val="single" w:sz="4" w:space="0" w:color="auto"/>
              <w:bottom w:val="single" w:sz="4" w:space="0" w:color="auto"/>
              <w:right w:val="single" w:sz="4" w:space="0" w:color="auto"/>
            </w:tcBorders>
            <w:vAlign w:val="center"/>
          </w:tcPr>
          <w:p w14:paraId="2FFF3319" w14:textId="52500C4A" w:rsidR="002D343E" w:rsidRPr="0028614B" w:rsidRDefault="002D343E" w:rsidP="002D343E">
            <w:pPr>
              <w:jc w:val="center"/>
              <w:rPr>
                <w:rFonts w:ascii="Sylfaen" w:hAnsi="Sylfaen"/>
                <w:lang w:val="hy-AM"/>
              </w:rPr>
            </w:pPr>
            <w:r>
              <w:rPr>
                <w:rFonts w:ascii="Calibri" w:hAnsi="Calibri" w:cs="Calibri"/>
                <w:color w:val="000000"/>
                <w:sz w:val="16"/>
                <w:szCs w:val="16"/>
              </w:rPr>
              <w:t>Академический проект</w:t>
            </w:r>
          </w:p>
        </w:tc>
        <w:tc>
          <w:tcPr>
            <w:tcW w:w="1571" w:type="dxa"/>
            <w:tcBorders>
              <w:top w:val="single" w:sz="4" w:space="0" w:color="auto"/>
              <w:left w:val="single" w:sz="4" w:space="0" w:color="auto"/>
              <w:bottom w:val="single" w:sz="4" w:space="0" w:color="auto"/>
              <w:right w:val="single" w:sz="4" w:space="0" w:color="auto"/>
            </w:tcBorders>
            <w:vAlign w:val="center"/>
          </w:tcPr>
          <w:p w14:paraId="6C581A39" w14:textId="61194B9E" w:rsidR="002D343E" w:rsidRPr="0028614B" w:rsidRDefault="002D343E" w:rsidP="002D343E">
            <w:pPr>
              <w:jc w:val="center"/>
              <w:rPr>
                <w:rFonts w:ascii="Sylfaen" w:hAnsi="Sylfaen" w:cs="Sylfaen"/>
                <w:color w:val="000000"/>
                <w:lang w:val="en-US"/>
              </w:rPr>
            </w:pPr>
            <w:r>
              <w:rPr>
                <w:rFonts w:ascii="GHEA Grapalat" w:hAnsi="GHEA Grapalat" w:cs="Calibri"/>
                <w:color w:val="000000"/>
                <w:sz w:val="16"/>
                <w:szCs w:val="16"/>
              </w:rPr>
              <w:t>Формат-  210х135,</w:t>
            </w:r>
            <w:r>
              <w:rPr>
                <w:rFonts w:ascii="GHEA Grapalat" w:hAnsi="GHEA Grapalat" w:cs="Calibri"/>
                <w:color w:val="000000"/>
                <w:sz w:val="16"/>
                <w:szCs w:val="16"/>
              </w:rPr>
              <w:br/>
              <w:t>Переплет- твердый,</w:t>
            </w:r>
            <w:r>
              <w:rPr>
                <w:rFonts w:ascii="GHEA Grapalat" w:hAnsi="GHEA Grapalat" w:cs="Calibri"/>
                <w:color w:val="000000"/>
                <w:sz w:val="16"/>
                <w:szCs w:val="16"/>
              </w:rPr>
              <w:br/>
              <w:t>Страницы –263</w:t>
            </w:r>
          </w:p>
        </w:tc>
        <w:tc>
          <w:tcPr>
            <w:tcW w:w="1276" w:type="dxa"/>
            <w:tcBorders>
              <w:top w:val="single" w:sz="4" w:space="0" w:color="auto"/>
              <w:left w:val="single" w:sz="4" w:space="0" w:color="auto"/>
              <w:bottom w:val="single" w:sz="4" w:space="0" w:color="auto"/>
              <w:right w:val="single" w:sz="4" w:space="0" w:color="auto"/>
            </w:tcBorders>
          </w:tcPr>
          <w:p w14:paraId="0AF2FC3D" w14:textId="441E628C" w:rsidR="002D343E" w:rsidRPr="0028614B" w:rsidRDefault="002D343E" w:rsidP="002D343E">
            <w:pPr>
              <w:jc w:val="center"/>
              <w:rPr>
                <w:rFonts w:ascii="Sylfaen" w:hAnsi="Sylfaen" w:cs="Arial"/>
                <w:lang w:val="en-US"/>
              </w:rPr>
            </w:pPr>
            <w:r w:rsidRPr="00201AB3">
              <w:rPr>
                <w:rFonts w:ascii="Sylfaen" w:hAnsi="Sylfaen" w:cs="Arial"/>
                <w:lang w:val="en-US"/>
              </w:rPr>
              <w:t>штук</w:t>
            </w:r>
          </w:p>
        </w:tc>
        <w:tc>
          <w:tcPr>
            <w:tcW w:w="1417" w:type="dxa"/>
            <w:tcBorders>
              <w:top w:val="single" w:sz="4" w:space="0" w:color="auto"/>
              <w:left w:val="single" w:sz="4" w:space="0" w:color="auto"/>
              <w:bottom w:val="single" w:sz="4" w:space="0" w:color="auto"/>
              <w:right w:val="single" w:sz="4" w:space="0" w:color="auto"/>
            </w:tcBorders>
            <w:vAlign w:val="center"/>
          </w:tcPr>
          <w:p w14:paraId="26C369A2" w14:textId="77777777" w:rsidR="002D343E" w:rsidRPr="0028614B" w:rsidRDefault="002D343E" w:rsidP="002D343E">
            <w:pPr>
              <w:jc w:val="center"/>
              <w:rPr>
                <w:rFonts w:ascii="Sylfaen" w:hAnsi="Sylfaen" w:cs="Calibri"/>
                <w:lang w:val="en-US"/>
              </w:rPr>
            </w:pPr>
          </w:p>
        </w:tc>
        <w:tc>
          <w:tcPr>
            <w:tcW w:w="1276" w:type="dxa"/>
            <w:tcBorders>
              <w:top w:val="single" w:sz="4" w:space="0" w:color="auto"/>
              <w:left w:val="single" w:sz="4" w:space="0" w:color="auto"/>
              <w:bottom w:val="single" w:sz="4" w:space="0" w:color="auto"/>
              <w:right w:val="single" w:sz="4" w:space="0" w:color="auto"/>
            </w:tcBorders>
          </w:tcPr>
          <w:p w14:paraId="31B82B8B" w14:textId="77777777" w:rsidR="002D343E" w:rsidRPr="0028614B"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016B361D" w14:textId="67CFF629" w:rsidR="002D343E" w:rsidRPr="00A97C4A" w:rsidRDefault="002D343E" w:rsidP="002D343E">
            <w:pPr>
              <w:jc w:val="center"/>
              <w:rPr>
                <w:rFonts w:ascii="Sylfaen" w:hAnsi="Sylfaen" w:cs="Calibri"/>
                <w:lang w:val="en-US"/>
              </w:rPr>
            </w:pPr>
            <w:r>
              <w:rPr>
                <w:rFonts w:ascii="Calibri" w:hAnsi="Calibri" w:cs="Calibri"/>
                <w:color w:val="000000"/>
                <w:sz w:val="16"/>
                <w:szCs w:val="16"/>
              </w:rPr>
              <w:t>1</w:t>
            </w:r>
          </w:p>
        </w:tc>
        <w:tc>
          <w:tcPr>
            <w:tcW w:w="1134" w:type="dxa"/>
            <w:tcBorders>
              <w:top w:val="single" w:sz="4" w:space="0" w:color="auto"/>
              <w:left w:val="single" w:sz="4" w:space="0" w:color="auto"/>
              <w:bottom w:val="single" w:sz="4" w:space="0" w:color="auto"/>
              <w:right w:val="single" w:sz="4" w:space="0" w:color="auto"/>
            </w:tcBorders>
          </w:tcPr>
          <w:p w14:paraId="09079602" w14:textId="01D65C5F" w:rsidR="002D343E" w:rsidRPr="0028614B" w:rsidRDefault="002D343E" w:rsidP="002D343E">
            <w:pPr>
              <w:jc w:val="center"/>
              <w:rPr>
                <w:rFonts w:ascii="Sylfaen" w:hAnsi="Sylfaen"/>
                <w:lang w:val="en-US"/>
              </w:rPr>
            </w:pPr>
            <w:r w:rsidRPr="00B62C66">
              <w:rPr>
                <w:rFonts w:ascii="Sylfaen" w:hAnsi="Sylfaen"/>
              </w:rPr>
              <w:t>г. Ереван, улица Теряна 72</w:t>
            </w:r>
          </w:p>
        </w:tc>
        <w:tc>
          <w:tcPr>
            <w:tcW w:w="992" w:type="dxa"/>
            <w:tcBorders>
              <w:top w:val="single" w:sz="4" w:space="0" w:color="auto"/>
              <w:left w:val="single" w:sz="4" w:space="0" w:color="auto"/>
              <w:bottom w:val="single" w:sz="4" w:space="0" w:color="auto"/>
              <w:right w:val="single" w:sz="4" w:space="0" w:color="auto"/>
            </w:tcBorders>
            <w:vAlign w:val="center"/>
          </w:tcPr>
          <w:p w14:paraId="0312894C" w14:textId="240391C4" w:rsidR="002D343E" w:rsidRPr="0028614B" w:rsidRDefault="002D343E" w:rsidP="002D343E">
            <w:pPr>
              <w:jc w:val="center"/>
              <w:rPr>
                <w:rFonts w:ascii="Sylfaen" w:hAnsi="Sylfaen" w:cs="Calibri"/>
                <w:lang w:val="en-US"/>
              </w:rPr>
            </w:pPr>
            <w:r>
              <w:rPr>
                <w:rFonts w:ascii="Calibri" w:hAnsi="Calibri" w:cs="Calibri"/>
                <w:color w:val="000000"/>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14:paraId="7929DAEC" w14:textId="77777777" w:rsidR="002D343E" w:rsidRPr="0028614B" w:rsidRDefault="002D343E" w:rsidP="002D343E">
            <w:pPr>
              <w:jc w:val="center"/>
              <w:rPr>
                <w:rFonts w:ascii="Sylfaen" w:hAnsi="Sylfaen" w:cs="Calibri"/>
                <w:lang w:val="en-US"/>
              </w:rPr>
            </w:pPr>
          </w:p>
        </w:tc>
      </w:tr>
      <w:tr w:rsidR="002D343E" w:rsidRPr="0028614B" w14:paraId="72EC7ADF" w14:textId="77777777" w:rsidTr="00077126">
        <w:trPr>
          <w:trHeight w:val="976"/>
        </w:trPr>
        <w:tc>
          <w:tcPr>
            <w:tcW w:w="850" w:type="dxa"/>
            <w:tcBorders>
              <w:top w:val="single" w:sz="4" w:space="0" w:color="auto"/>
              <w:left w:val="single" w:sz="4" w:space="0" w:color="auto"/>
              <w:bottom w:val="single" w:sz="4" w:space="0" w:color="auto"/>
              <w:right w:val="single" w:sz="4" w:space="0" w:color="auto"/>
            </w:tcBorders>
          </w:tcPr>
          <w:p w14:paraId="77593635" w14:textId="5315D777" w:rsidR="002D343E" w:rsidRDefault="002D343E" w:rsidP="002D343E">
            <w:pPr>
              <w:jc w:val="center"/>
              <w:rPr>
                <w:rFonts w:ascii="GHEA Grapalat" w:hAnsi="GHEA Grapalat"/>
                <w:color w:val="000000"/>
                <w:sz w:val="20"/>
                <w:szCs w:val="20"/>
                <w:lang w:val="en-US"/>
              </w:rPr>
            </w:pPr>
            <w:r>
              <w:rPr>
                <w:rFonts w:ascii="GHEA Grapalat" w:hAnsi="GHEA Grapalat" w:cs="Calibri"/>
                <w:color w:val="000000"/>
                <w:sz w:val="20"/>
                <w:szCs w:val="20"/>
              </w:rPr>
              <w:t>186</w:t>
            </w:r>
          </w:p>
        </w:tc>
        <w:tc>
          <w:tcPr>
            <w:tcW w:w="2271" w:type="dxa"/>
            <w:tcBorders>
              <w:top w:val="single" w:sz="4" w:space="0" w:color="auto"/>
              <w:left w:val="single" w:sz="4" w:space="0" w:color="auto"/>
              <w:bottom w:val="single" w:sz="4" w:space="0" w:color="auto"/>
              <w:right w:val="single" w:sz="4" w:space="0" w:color="auto"/>
            </w:tcBorders>
            <w:vAlign w:val="bottom"/>
          </w:tcPr>
          <w:p w14:paraId="34818C03" w14:textId="07F7DFA7" w:rsidR="002D343E" w:rsidRPr="0028614B" w:rsidRDefault="002D343E" w:rsidP="002D343E">
            <w:pPr>
              <w:jc w:val="center"/>
              <w:outlineLvl w:val="0"/>
              <w:rPr>
                <w:rFonts w:ascii="Sylfaen" w:hAnsi="Sylfaen" w:cs="Calibri"/>
                <w:lang w:val="en-US"/>
              </w:rPr>
            </w:pPr>
            <w:r>
              <w:rPr>
                <w:rFonts w:ascii="GHEA Grapalat" w:hAnsi="GHEA Grapalat" w:cs="Calibri"/>
                <w:color w:val="000000"/>
              </w:rPr>
              <w:t>22113000</w:t>
            </w:r>
          </w:p>
        </w:tc>
        <w:tc>
          <w:tcPr>
            <w:tcW w:w="1843" w:type="dxa"/>
            <w:tcBorders>
              <w:top w:val="single" w:sz="4" w:space="0" w:color="auto"/>
              <w:left w:val="single" w:sz="4" w:space="0" w:color="auto"/>
              <w:bottom w:val="single" w:sz="4" w:space="0" w:color="auto"/>
              <w:right w:val="single" w:sz="4" w:space="0" w:color="auto"/>
            </w:tcBorders>
            <w:vAlign w:val="center"/>
          </w:tcPr>
          <w:p w14:paraId="68E51333" w14:textId="0A663178" w:rsidR="002D343E" w:rsidRPr="0028614B" w:rsidRDefault="002D343E" w:rsidP="002D343E">
            <w:pPr>
              <w:jc w:val="center"/>
              <w:rPr>
                <w:rFonts w:ascii="Sylfaen" w:hAnsi="Sylfaen" w:cs="Sylfaen"/>
                <w:color w:val="000000"/>
                <w:lang w:val="en-US"/>
              </w:rPr>
            </w:pPr>
            <w:r>
              <w:rPr>
                <w:rFonts w:ascii="Calibri" w:hAnsi="Calibri" w:cs="Calibri"/>
                <w:color w:val="000000"/>
                <w:sz w:val="16"/>
                <w:szCs w:val="16"/>
              </w:rPr>
              <w:t>А. Тойнби, С. Хантингтон «Как гибнут цивилизации» ISBN: 978-5-907024-62-5</w:t>
            </w:r>
          </w:p>
        </w:tc>
        <w:tc>
          <w:tcPr>
            <w:tcW w:w="1120" w:type="dxa"/>
            <w:tcBorders>
              <w:top w:val="single" w:sz="4" w:space="0" w:color="auto"/>
              <w:left w:val="single" w:sz="4" w:space="0" w:color="auto"/>
              <w:bottom w:val="single" w:sz="4" w:space="0" w:color="auto"/>
              <w:right w:val="single" w:sz="4" w:space="0" w:color="auto"/>
            </w:tcBorders>
            <w:vAlign w:val="center"/>
          </w:tcPr>
          <w:p w14:paraId="371E69A3" w14:textId="63F45556" w:rsidR="002D343E" w:rsidRPr="0028614B" w:rsidRDefault="002D343E" w:rsidP="002D343E">
            <w:pPr>
              <w:jc w:val="center"/>
              <w:rPr>
                <w:rFonts w:ascii="Sylfaen" w:hAnsi="Sylfaen"/>
                <w:lang w:val="hy-AM"/>
              </w:rPr>
            </w:pPr>
            <w:r>
              <w:rPr>
                <w:rFonts w:ascii="Calibri" w:hAnsi="Calibri" w:cs="Calibri"/>
                <w:color w:val="000000"/>
                <w:sz w:val="16"/>
                <w:szCs w:val="16"/>
              </w:rPr>
              <w:t>Родина</w:t>
            </w:r>
          </w:p>
        </w:tc>
        <w:tc>
          <w:tcPr>
            <w:tcW w:w="1571" w:type="dxa"/>
            <w:tcBorders>
              <w:top w:val="single" w:sz="4" w:space="0" w:color="auto"/>
              <w:left w:val="single" w:sz="4" w:space="0" w:color="auto"/>
              <w:bottom w:val="single" w:sz="4" w:space="0" w:color="auto"/>
              <w:right w:val="single" w:sz="4" w:space="0" w:color="auto"/>
            </w:tcBorders>
            <w:vAlign w:val="center"/>
          </w:tcPr>
          <w:p w14:paraId="24C77173" w14:textId="44C79F7E" w:rsidR="002D343E" w:rsidRPr="0028614B" w:rsidRDefault="002D343E" w:rsidP="002D343E">
            <w:pPr>
              <w:jc w:val="center"/>
              <w:rPr>
                <w:rFonts w:ascii="Sylfaen" w:hAnsi="Sylfaen" w:cs="Sylfaen"/>
                <w:color w:val="000000"/>
                <w:lang w:val="en-US"/>
              </w:rPr>
            </w:pPr>
            <w:r>
              <w:rPr>
                <w:rFonts w:ascii="GHEA Grapalat" w:hAnsi="GHEA Grapalat" w:cs="Calibri"/>
                <w:color w:val="000000"/>
                <w:sz w:val="16"/>
                <w:szCs w:val="16"/>
              </w:rPr>
              <w:t>Формат-  205х132,</w:t>
            </w:r>
            <w:r>
              <w:rPr>
                <w:rFonts w:ascii="GHEA Grapalat" w:hAnsi="GHEA Grapalat" w:cs="Calibri"/>
                <w:color w:val="000000"/>
                <w:sz w:val="16"/>
                <w:szCs w:val="16"/>
              </w:rPr>
              <w:br/>
              <w:t>Переплет- твердый,</w:t>
            </w:r>
            <w:r>
              <w:rPr>
                <w:rFonts w:ascii="GHEA Grapalat" w:hAnsi="GHEA Grapalat" w:cs="Calibri"/>
                <w:color w:val="000000"/>
                <w:sz w:val="16"/>
                <w:szCs w:val="16"/>
              </w:rPr>
              <w:br/>
              <w:t>Страницы –304</w:t>
            </w:r>
          </w:p>
        </w:tc>
        <w:tc>
          <w:tcPr>
            <w:tcW w:w="1276" w:type="dxa"/>
            <w:tcBorders>
              <w:top w:val="single" w:sz="4" w:space="0" w:color="auto"/>
              <w:left w:val="single" w:sz="4" w:space="0" w:color="auto"/>
              <w:bottom w:val="single" w:sz="4" w:space="0" w:color="auto"/>
              <w:right w:val="single" w:sz="4" w:space="0" w:color="auto"/>
            </w:tcBorders>
          </w:tcPr>
          <w:p w14:paraId="12581D73" w14:textId="5CB75E83" w:rsidR="002D343E" w:rsidRPr="0028614B" w:rsidRDefault="002D343E" w:rsidP="002D343E">
            <w:pPr>
              <w:jc w:val="center"/>
              <w:rPr>
                <w:rFonts w:ascii="Sylfaen" w:hAnsi="Sylfaen" w:cs="Arial"/>
                <w:lang w:val="en-US"/>
              </w:rPr>
            </w:pPr>
            <w:r w:rsidRPr="00201AB3">
              <w:rPr>
                <w:rFonts w:ascii="Sylfaen" w:hAnsi="Sylfaen" w:cs="Arial"/>
                <w:lang w:val="en-US"/>
              </w:rPr>
              <w:t>штук</w:t>
            </w:r>
          </w:p>
        </w:tc>
        <w:tc>
          <w:tcPr>
            <w:tcW w:w="1417" w:type="dxa"/>
            <w:tcBorders>
              <w:top w:val="single" w:sz="4" w:space="0" w:color="auto"/>
              <w:left w:val="single" w:sz="4" w:space="0" w:color="auto"/>
              <w:bottom w:val="single" w:sz="4" w:space="0" w:color="auto"/>
              <w:right w:val="single" w:sz="4" w:space="0" w:color="auto"/>
            </w:tcBorders>
            <w:vAlign w:val="center"/>
          </w:tcPr>
          <w:p w14:paraId="596E81FE" w14:textId="77777777" w:rsidR="002D343E" w:rsidRPr="0028614B" w:rsidRDefault="002D343E" w:rsidP="002D343E">
            <w:pPr>
              <w:jc w:val="center"/>
              <w:rPr>
                <w:rFonts w:ascii="Sylfaen" w:hAnsi="Sylfaen" w:cs="Calibri"/>
                <w:lang w:val="en-US"/>
              </w:rPr>
            </w:pPr>
          </w:p>
        </w:tc>
        <w:tc>
          <w:tcPr>
            <w:tcW w:w="1276" w:type="dxa"/>
            <w:tcBorders>
              <w:top w:val="single" w:sz="4" w:space="0" w:color="auto"/>
              <w:left w:val="single" w:sz="4" w:space="0" w:color="auto"/>
              <w:bottom w:val="single" w:sz="4" w:space="0" w:color="auto"/>
              <w:right w:val="single" w:sz="4" w:space="0" w:color="auto"/>
            </w:tcBorders>
          </w:tcPr>
          <w:p w14:paraId="7F7DD678" w14:textId="77777777" w:rsidR="002D343E" w:rsidRPr="0028614B"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1999BAB3" w14:textId="5D2CCA78" w:rsidR="002D343E" w:rsidRPr="00A97C4A" w:rsidRDefault="002D343E" w:rsidP="002D343E">
            <w:pPr>
              <w:jc w:val="center"/>
              <w:rPr>
                <w:rFonts w:ascii="Sylfaen" w:hAnsi="Sylfaen" w:cs="Calibri"/>
                <w:lang w:val="en-US"/>
              </w:rPr>
            </w:pPr>
            <w:r>
              <w:rPr>
                <w:rFonts w:ascii="Calibri" w:hAnsi="Calibri" w:cs="Calibri"/>
                <w:color w:val="000000"/>
                <w:sz w:val="16"/>
                <w:szCs w:val="16"/>
              </w:rPr>
              <w:t>1</w:t>
            </w:r>
          </w:p>
        </w:tc>
        <w:tc>
          <w:tcPr>
            <w:tcW w:w="1134" w:type="dxa"/>
            <w:tcBorders>
              <w:top w:val="single" w:sz="4" w:space="0" w:color="auto"/>
              <w:left w:val="single" w:sz="4" w:space="0" w:color="auto"/>
              <w:bottom w:val="single" w:sz="4" w:space="0" w:color="auto"/>
              <w:right w:val="single" w:sz="4" w:space="0" w:color="auto"/>
            </w:tcBorders>
          </w:tcPr>
          <w:p w14:paraId="399C174E" w14:textId="17A2582B" w:rsidR="002D343E" w:rsidRPr="0028614B" w:rsidRDefault="002D343E" w:rsidP="002D343E">
            <w:pPr>
              <w:jc w:val="center"/>
              <w:rPr>
                <w:rFonts w:ascii="Sylfaen" w:hAnsi="Sylfaen"/>
                <w:lang w:val="en-US"/>
              </w:rPr>
            </w:pPr>
            <w:r w:rsidRPr="00B62C66">
              <w:rPr>
                <w:rFonts w:ascii="Sylfaen" w:hAnsi="Sylfaen"/>
              </w:rPr>
              <w:t>г. Ереван, улица Теряна 72</w:t>
            </w:r>
          </w:p>
        </w:tc>
        <w:tc>
          <w:tcPr>
            <w:tcW w:w="992" w:type="dxa"/>
            <w:tcBorders>
              <w:top w:val="single" w:sz="4" w:space="0" w:color="auto"/>
              <w:left w:val="single" w:sz="4" w:space="0" w:color="auto"/>
              <w:bottom w:val="single" w:sz="4" w:space="0" w:color="auto"/>
              <w:right w:val="single" w:sz="4" w:space="0" w:color="auto"/>
            </w:tcBorders>
            <w:vAlign w:val="center"/>
          </w:tcPr>
          <w:p w14:paraId="3436E09B" w14:textId="5253CC98" w:rsidR="002D343E" w:rsidRPr="0028614B" w:rsidRDefault="002D343E" w:rsidP="002D343E">
            <w:pPr>
              <w:jc w:val="center"/>
              <w:rPr>
                <w:rFonts w:ascii="Sylfaen" w:hAnsi="Sylfaen" w:cs="Calibri"/>
                <w:lang w:val="en-US"/>
              </w:rPr>
            </w:pPr>
            <w:r>
              <w:rPr>
                <w:rFonts w:ascii="Calibri" w:hAnsi="Calibri" w:cs="Calibri"/>
                <w:color w:val="000000"/>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14:paraId="385368E9" w14:textId="77777777" w:rsidR="002D343E" w:rsidRPr="0028614B" w:rsidRDefault="002D343E" w:rsidP="002D343E">
            <w:pPr>
              <w:jc w:val="center"/>
              <w:rPr>
                <w:rFonts w:ascii="Sylfaen" w:hAnsi="Sylfaen" w:cs="Calibri"/>
                <w:lang w:val="en-US"/>
              </w:rPr>
            </w:pPr>
          </w:p>
        </w:tc>
      </w:tr>
      <w:tr w:rsidR="002D343E" w:rsidRPr="0028614B" w14:paraId="503D139C" w14:textId="77777777" w:rsidTr="00077126">
        <w:trPr>
          <w:trHeight w:val="976"/>
        </w:trPr>
        <w:tc>
          <w:tcPr>
            <w:tcW w:w="850" w:type="dxa"/>
            <w:tcBorders>
              <w:top w:val="single" w:sz="4" w:space="0" w:color="auto"/>
              <w:left w:val="single" w:sz="4" w:space="0" w:color="auto"/>
              <w:bottom w:val="single" w:sz="4" w:space="0" w:color="auto"/>
              <w:right w:val="single" w:sz="4" w:space="0" w:color="auto"/>
            </w:tcBorders>
          </w:tcPr>
          <w:p w14:paraId="173AAE5F" w14:textId="4B4BC0F7" w:rsidR="002D343E" w:rsidRDefault="002D343E" w:rsidP="002D343E">
            <w:pPr>
              <w:jc w:val="center"/>
              <w:rPr>
                <w:rFonts w:ascii="GHEA Grapalat" w:hAnsi="GHEA Grapalat"/>
                <w:color w:val="000000"/>
                <w:sz w:val="20"/>
                <w:szCs w:val="20"/>
                <w:lang w:val="en-US"/>
              </w:rPr>
            </w:pPr>
            <w:r>
              <w:rPr>
                <w:rFonts w:ascii="GHEA Grapalat" w:hAnsi="GHEA Grapalat" w:cs="Calibri"/>
                <w:color w:val="000000"/>
                <w:sz w:val="20"/>
                <w:szCs w:val="20"/>
              </w:rPr>
              <w:lastRenderedPageBreak/>
              <w:t>187</w:t>
            </w:r>
          </w:p>
        </w:tc>
        <w:tc>
          <w:tcPr>
            <w:tcW w:w="2271" w:type="dxa"/>
            <w:tcBorders>
              <w:top w:val="single" w:sz="4" w:space="0" w:color="auto"/>
              <w:left w:val="single" w:sz="4" w:space="0" w:color="auto"/>
              <w:bottom w:val="single" w:sz="4" w:space="0" w:color="auto"/>
              <w:right w:val="single" w:sz="4" w:space="0" w:color="auto"/>
            </w:tcBorders>
            <w:vAlign w:val="bottom"/>
          </w:tcPr>
          <w:p w14:paraId="414038DF" w14:textId="34369F85" w:rsidR="002D343E" w:rsidRPr="0028614B" w:rsidRDefault="002D343E" w:rsidP="002D343E">
            <w:pPr>
              <w:jc w:val="center"/>
              <w:outlineLvl w:val="0"/>
              <w:rPr>
                <w:rFonts w:ascii="Sylfaen" w:hAnsi="Sylfaen" w:cs="Calibri"/>
                <w:lang w:val="en-US"/>
              </w:rPr>
            </w:pPr>
            <w:r>
              <w:rPr>
                <w:rFonts w:ascii="GHEA Grapalat" w:hAnsi="GHEA Grapalat" w:cs="Calibri"/>
                <w:color w:val="000000"/>
              </w:rPr>
              <w:t>22113000</w:t>
            </w:r>
          </w:p>
        </w:tc>
        <w:tc>
          <w:tcPr>
            <w:tcW w:w="1843" w:type="dxa"/>
            <w:tcBorders>
              <w:top w:val="single" w:sz="4" w:space="0" w:color="auto"/>
              <w:left w:val="single" w:sz="4" w:space="0" w:color="auto"/>
              <w:bottom w:val="single" w:sz="4" w:space="0" w:color="auto"/>
              <w:right w:val="single" w:sz="4" w:space="0" w:color="auto"/>
            </w:tcBorders>
            <w:vAlign w:val="center"/>
          </w:tcPr>
          <w:p w14:paraId="57D28BFE" w14:textId="30AF3828" w:rsidR="002D343E" w:rsidRPr="0028614B" w:rsidRDefault="002D343E" w:rsidP="002D343E">
            <w:pPr>
              <w:jc w:val="center"/>
              <w:rPr>
                <w:rFonts w:ascii="Sylfaen" w:hAnsi="Sylfaen" w:cs="Sylfaen"/>
                <w:color w:val="000000"/>
                <w:lang w:val="en-US"/>
              </w:rPr>
            </w:pPr>
            <w:r>
              <w:rPr>
                <w:rFonts w:ascii="Calibri" w:hAnsi="Calibri" w:cs="Calibri"/>
                <w:color w:val="000000"/>
                <w:sz w:val="16"/>
                <w:szCs w:val="16"/>
              </w:rPr>
              <w:t>Р. Генон «Кризис современного мира» ISBN:  978-5-8291-2249-2</w:t>
            </w:r>
          </w:p>
        </w:tc>
        <w:tc>
          <w:tcPr>
            <w:tcW w:w="1120" w:type="dxa"/>
            <w:tcBorders>
              <w:top w:val="single" w:sz="4" w:space="0" w:color="auto"/>
              <w:left w:val="single" w:sz="4" w:space="0" w:color="auto"/>
              <w:bottom w:val="single" w:sz="4" w:space="0" w:color="auto"/>
              <w:right w:val="single" w:sz="4" w:space="0" w:color="auto"/>
            </w:tcBorders>
            <w:vAlign w:val="center"/>
          </w:tcPr>
          <w:p w14:paraId="435165F7" w14:textId="2F7AB802" w:rsidR="002D343E" w:rsidRPr="0028614B" w:rsidRDefault="002D343E" w:rsidP="002D343E">
            <w:pPr>
              <w:jc w:val="center"/>
              <w:rPr>
                <w:rFonts w:ascii="Sylfaen" w:hAnsi="Sylfaen"/>
                <w:lang w:val="hy-AM"/>
              </w:rPr>
            </w:pPr>
            <w:r>
              <w:rPr>
                <w:rFonts w:ascii="Calibri" w:hAnsi="Calibri" w:cs="Calibri"/>
                <w:color w:val="000000"/>
                <w:sz w:val="16"/>
                <w:szCs w:val="16"/>
              </w:rPr>
              <w:t>Академический проект</w:t>
            </w:r>
          </w:p>
        </w:tc>
        <w:tc>
          <w:tcPr>
            <w:tcW w:w="1571" w:type="dxa"/>
            <w:tcBorders>
              <w:top w:val="single" w:sz="4" w:space="0" w:color="auto"/>
              <w:left w:val="single" w:sz="4" w:space="0" w:color="auto"/>
              <w:bottom w:val="single" w:sz="4" w:space="0" w:color="auto"/>
              <w:right w:val="single" w:sz="4" w:space="0" w:color="auto"/>
            </w:tcBorders>
            <w:vAlign w:val="center"/>
          </w:tcPr>
          <w:p w14:paraId="24C194A4" w14:textId="2C69CBC5" w:rsidR="002D343E" w:rsidRPr="0028614B" w:rsidRDefault="002D343E" w:rsidP="002D343E">
            <w:pPr>
              <w:jc w:val="center"/>
              <w:rPr>
                <w:rFonts w:ascii="Sylfaen" w:hAnsi="Sylfaen" w:cs="Sylfaen"/>
                <w:color w:val="000000"/>
                <w:lang w:val="en-US"/>
              </w:rPr>
            </w:pPr>
            <w:r>
              <w:rPr>
                <w:rFonts w:ascii="GHEA Grapalat" w:hAnsi="GHEA Grapalat" w:cs="Calibri"/>
                <w:color w:val="000000"/>
                <w:sz w:val="16"/>
                <w:szCs w:val="16"/>
              </w:rPr>
              <w:t>Формат- 205х135 ,</w:t>
            </w:r>
            <w:r>
              <w:rPr>
                <w:rFonts w:ascii="GHEA Grapalat" w:hAnsi="GHEA Grapalat" w:cs="Calibri"/>
                <w:color w:val="000000"/>
                <w:sz w:val="16"/>
                <w:szCs w:val="16"/>
              </w:rPr>
              <w:br/>
              <w:t>Переплет- твердый,</w:t>
            </w:r>
            <w:r>
              <w:rPr>
                <w:rFonts w:ascii="GHEA Grapalat" w:hAnsi="GHEA Grapalat" w:cs="Calibri"/>
                <w:color w:val="000000"/>
                <w:sz w:val="16"/>
                <w:szCs w:val="16"/>
              </w:rPr>
              <w:br/>
              <w:t>Страницы – 265</w:t>
            </w:r>
          </w:p>
        </w:tc>
        <w:tc>
          <w:tcPr>
            <w:tcW w:w="1276" w:type="dxa"/>
            <w:tcBorders>
              <w:top w:val="single" w:sz="4" w:space="0" w:color="auto"/>
              <w:left w:val="single" w:sz="4" w:space="0" w:color="auto"/>
              <w:bottom w:val="single" w:sz="4" w:space="0" w:color="auto"/>
              <w:right w:val="single" w:sz="4" w:space="0" w:color="auto"/>
            </w:tcBorders>
          </w:tcPr>
          <w:p w14:paraId="31701E3D" w14:textId="01B1B6A3" w:rsidR="002D343E" w:rsidRPr="0028614B" w:rsidRDefault="002D343E" w:rsidP="002D343E">
            <w:pPr>
              <w:jc w:val="center"/>
              <w:rPr>
                <w:rFonts w:ascii="Sylfaen" w:hAnsi="Sylfaen" w:cs="Arial"/>
                <w:lang w:val="en-US"/>
              </w:rPr>
            </w:pPr>
            <w:r w:rsidRPr="00201AB3">
              <w:rPr>
                <w:rFonts w:ascii="Sylfaen" w:hAnsi="Sylfaen" w:cs="Arial"/>
                <w:lang w:val="en-US"/>
              </w:rPr>
              <w:t>штук</w:t>
            </w:r>
          </w:p>
        </w:tc>
        <w:tc>
          <w:tcPr>
            <w:tcW w:w="1417" w:type="dxa"/>
            <w:tcBorders>
              <w:top w:val="single" w:sz="4" w:space="0" w:color="auto"/>
              <w:left w:val="single" w:sz="4" w:space="0" w:color="auto"/>
              <w:bottom w:val="single" w:sz="4" w:space="0" w:color="auto"/>
              <w:right w:val="single" w:sz="4" w:space="0" w:color="auto"/>
            </w:tcBorders>
            <w:vAlign w:val="center"/>
          </w:tcPr>
          <w:p w14:paraId="3544C8A7" w14:textId="77777777" w:rsidR="002D343E" w:rsidRPr="0028614B" w:rsidRDefault="002D343E" w:rsidP="002D343E">
            <w:pPr>
              <w:jc w:val="center"/>
              <w:rPr>
                <w:rFonts w:ascii="Sylfaen" w:hAnsi="Sylfaen" w:cs="Calibri"/>
                <w:lang w:val="en-US"/>
              </w:rPr>
            </w:pPr>
          </w:p>
        </w:tc>
        <w:tc>
          <w:tcPr>
            <w:tcW w:w="1276" w:type="dxa"/>
            <w:tcBorders>
              <w:top w:val="single" w:sz="4" w:space="0" w:color="auto"/>
              <w:left w:val="single" w:sz="4" w:space="0" w:color="auto"/>
              <w:bottom w:val="single" w:sz="4" w:space="0" w:color="auto"/>
              <w:right w:val="single" w:sz="4" w:space="0" w:color="auto"/>
            </w:tcBorders>
          </w:tcPr>
          <w:p w14:paraId="2AD274E1" w14:textId="77777777" w:rsidR="002D343E" w:rsidRPr="0028614B"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66DA96C8" w14:textId="79A2BED4" w:rsidR="002D343E" w:rsidRPr="00A97C4A" w:rsidRDefault="002D343E" w:rsidP="002D343E">
            <w:pPr>
              <w:jc w:val="center"/>
              <w:rPr>
                <w:rFonts w:ascii="Sylfaen" w:hAnsi="Sylfaen" w:cs="Calibri"/>
                <w:lang w:val="en-US"/>
              </w:rPr>
            </w:pPr>
            <w:r>
              <w:rPr>
                <w:rFonts w:ascii="Calibri" w:hAnsi="Calibri" w:cs="Calibri"/>
                <w:color w:val="000000"/>
                <w:sz w:val="16"/>
                <w:szCs w:val="16"/>
              </w:rPr>
              <w:t>2</w:t>
            </w:r>
          </w:p>
        </w:tc>
        <w:tc>
          <w:tcPr>
            <w:tcW w:w="1134" w:type="dxa"/>
            <w:tcBorders>
              <w:top w:val="single" w:sz="4" w:space="0" w:color="auto"/>
              <w:left w:val="single" w:sz="4" w:space="0" w:color="auto"/>
              <w:bottom w:val="single" w:sz="4" w:space="0" w:color="auto"/>
              <w:right w:val="single" w:sz="4" w:space="0" w:color="auto"/>
            </w:tcBorders>
          </w:tcPr>
          <w:p w14:paraId="6AD75597" w14:textId="4A1D312E" w:rsidR="002D343E" w:rsidRPr="0028614B" w:rsidRDefault="002D343E" w:rsidP="002D343E">
            <w:pPr>
              <w:jc w:val="center"/>
              <w:rPr>
                <w:rFonts w:ascii="Sylfaen" w:hAnsi="Sylfaen"/>
                <w:lang w:val="en-US"/>
              </w:rPr>
            </w:pPr>
            <w:r w:rsidRPr="00B62C66">
              <w:rPr>
                <w:rFonts w:ascii="Sylfaen" w:hAnsi="Sylfaen"/>
              </w:rPr>
              <w:t>г. Ереван, улица Теряна 72</w:t>
            </w:r>
          </w:p>
        </w:tc>
        <w:tc>
          <w:tcPr>
            <w:tcW w:w="992" w:type="dxa"/>
            <w:tcBorders>
              <w:top w:val="single" w:sz="4" w:space="0" w:color="auto"/>
              <w:left w:val="single" w:sz="4" w:space="0" w:color="auto"/>
              <w:bottom w:val="single" w:sz="4" w:space="0" w:color="auto"/>
              <w:right w:val="single" w:sz="4" w:space="0" w:color="auto"/>
            </w:tcBorders>
            <w:vAlign w:val="center"/>
          </w:tcPr>
          <w:p w14:paraId="61FB6103" w14:textId="782804C7" w:rsidR="002D343E" w:rsidRPr="0028614B" w:rsidRDefault="002D343E" w:rsidP="002D343E">
            <w:pPr>
              <w:jc w:val="center"/>
              <w:rPr>
                <w:rFonts w:ascii="Sylfaen" w:hAnsi="Sylfaen" w:cs="Calibri"/>
                <w:lang w:val="en-US"/>
              </w:rPr>
            </w:pPr>
            <w:r>
              <w:rPr>
                <w:rFonts w:ascii="Calibri" w:hAnsi="Calibri" w:cs="Calibri"/>
                <w:color w:val="000000"/>
                <w:sz w:val="16"/>
                <w:szCs w:val="16"/>
              </w:rPr>
              <w:t>2</w:t>
            </w:r>
          </w:p>
        </w:tc>
        <w:tc>
          <w:tcPr>
            <w:tcW w:w="1134" w:type="dxa"/>
            <w:tcBorders>
              <w:top w:val="single" w:sz="4" w:space="0" w:color="auto"/>
              <w:left w:val="single" w:sz="4" w:space="0" w:color="auto"/>
              <w:bottom w:val="single" w:sz="4" w:space="0" w:color="auto"/>
              <w:right w:val="single" w:sz="4" w:space="0" w:color="auto"/>
            </w:tcBorders>
            <w:vAlign w:val="center"/>
          </w:tcPr>
          <w:p w14:paraId="03C5A44F" w14:textId="77777777" w:rsidR="002D343E" w:rsidRPr="0028614B" w:rsidRDefault="002D343E" w:rsidP="002D343E">
            <w:pPr>
              <w:jc w:val="center"/>
              <w:rPr>
                <w:rFonts w:ascii="Sylfaen" w:hAnsi="Sylfaen" w:cs="Calibri"/>
                <w:lang w:val="en-US"/>
              </w:rPr>
            </w:pPr>
          </w:p>
        </w:tc>
      </w:tr>
      <w:tr w:rsidR="002D343E" w:rsidRPr="0028614B" w14:paraId="35A20DC2" w14:textId="77777777" w:rsidTr="00077126">
        <w:trPr>
          <w:trHeight w:val="976"/>
        </w:trPr>
        <w:tc>
          <w:tcPr>
            <w:tcW w:w="850" w:type="dxa"/>
            <w:tcBorders>
              <w:top w:val="single" w:sz="4" w:space="0" w:color="auto"/>
              <w:left w:val="single" w:sz="4" w:space="0" w:color="auto"/>
              <w:bottom w:val="single" w:sz="4" w:space="0" w:color="auto"/>
              <w:right w:val="single" w:sz="4" w:space="0" w:color="auto"/>
            </w:tcBorders>
          </w:tcPr>
          <w:p w14:paraId="42E94EAF" w14:textId="2E92785A" w:rsidR="002D343E" w:rsidRDefault="002D343E" w:rsidP="002D343E">
            <w:pPr>
              <w:jc w:val="center"/>
              <w:rPr>
                <w:rFonts w:ascii="GHEA Grapalat" w:hAnsi="GHEA Grapalat"/>
                <w:color w:val="000000"/>
                <w:sz w:val="20"/>
                <w:szCs w:val="20"/>
                <w:lang w:val="en-US"/>
              </w:rPr>
            </w:pPr>
            <w:r>
              <w:rPr>
                <w:rFonts w:ascii="GHEA Grapalat" w:hAnsi="GHEA Grapalat" w:cs="Calibri"/>
                <w:color w:val="000000"/>
                <w:sz w:val="20"/>
                <w:szCs w:val="20"/>
              </w:rPr>
              <w:t>188</w:t>
            </w:r>
          </w:p>
        </w:tc>
        <w:tc>
          <w:tcPr>
            <w:tcW w:w="2271" w:type="dxa"/>
            <w:tcBorders>
              <w:top w:val="single" w:sz="4" w:space="0" w:color="auto"/>
              <w:left w:val="single" w:sz="4" w:space="0" w:color="auto"/>
              <w:bottom w:val="single" w:sz="4" w:space="0" w:color="auto"/>
              <w:right w:val="single" w:sz="4" w:space="0" w:color="auto"/>
            </w:tcBorders>
            <w:vAlign w:val="bottom"/>
          </w:tcPr>
          <w:p w14:paraId="0B7C5E7A" w14:textId="441FCFAA" w:rsidR="002D343E" w:rsidRPr="0028614B" w:rsidRDefault="002D343E" w:rsidP="002D343E">
            <w:pPr>
              <w:jc w:val="center"/>
              <w:outlineLvl w:val="0"/>
              <w:rPr>
                <w:rFonts w:ascii="Sylfaen" w:hAnsi="Sylfaen" w:cs="Calibri"/>
                <w:lang w:val="en-US"/>
              </w:rPr>
            </w:pPr>
            <w:r>
              <w:rPr>
                <w:rFonts w:ascii="GHEA Grapalat" w:hAnsi="GHEA Grapalat" w:cs="Calibri"/>
                <w:color w:val="000000"/>
              </w:rPr>
              <w:t>22113000</w:t>
            </w:r>
          </w:p>
        </w:tc>
        <w:tc>
          <w:tcPr>
            <w:tcW w:w="1843" w:type="dxa"/>
            <w:tcBorders>
              <w:top w:val="single" w:sz="4" w:space="0" w:color="auto"/>
              <w:left w:val="single" w:sz="4" w:space="0" w:color="auto"/>
              <w:bottom w:val="single" w:sz="4" w:space="0" w:color="auto"/>
              <w:right w:val="single" w:sz="4" w:space="0" w:color="auto"/>
            </w:tcBorders>
            <w:vAlign w:val="center"/>
          </w:tcPr>
          <w:p w14:paraId="3D412C10" w14:textId="1AF9FDAB" w:rsidR="002D343E" w:rsidRPr="0028614B" w:rsidRDefault="002D343E" w:rsidP="002D343E">
            <w:pPr>
              <w:jc w:val="center"/>
              <w:rPr>
                <w:rFonts w:ascii="Sylfaen" w:hAnsi="Sylfaen" w:cs="Sylfaen"/>
                <w:color w:val="000000"/>
                <w:lang w:val="en-US"/>
              </w:rPr>
            </w:pPr>
            <w:r>
              <w:rPr>
                <w:rFonts w:ascii="Calibri" w:hAnsi="Calibri" w:cs="Calibri"/>
                <w:color w:val="000000"/>
                <w:sz w:val="16"/>
                <w:szCs w:val="16"/>
              </w:rPr>
              <w:t>М. Вебер «Хозяйство и общество. Очерки понимающей социологии. Общности» ISBN:  978-5-7598-1514-3</w:t>
            </w:r>
          </w:p>
        </w:tc>
        <w:tc>
          <w:tcPr>
            <w:tcW w:w="1120" w:type="dxa"/>
            <w:tcBorders>
              <w:top w:val="single" w:sz="4" w:space="0" w:color="auto"/>
              <w:left w:val="single" w:sz="4" w:space="0" w:color="auto"/>
              <w:bottom w:val="single" w:sz="4" w:space="0" w:color="auto"/>
              <w:right w:val="single" w:sz="4" w:space="0" w:color="auto"/>
            </w:tcBorders>
            <w:vAlign w:val="center"/>
          </w:tcPr>
          <w:p w14:paraId="08442F11" w14:textId="11F1F08F" w:rsidR="002D343E" w:rsidRPr="0028614B" w:rsidRDefault="002D343E" w:rsidP="002D343E">
            <w:pPr>
              <w:jc w:val="center"/>
              <w:rPr>
                <w:rFonts w:ascii="Sylfaen" w:hAnsi="Sylfaen"/>
                <w:lang w:val="hy-AM"/>
              </w:rPr>
            </w:pPr>
            <w:r>
              <w:rPr>
                <w:rFonts w:ascii="Calibri" w:hAnsi="Calibri" w:cs="Calibri"/>
                <w:color w:val="000000"/>
                <w:sz w:val="16"/>
                <w:szCs w:val="16"/>
              </w:rPr>
              <w:t xml:space="preserve">Издательский Дом ВШЭ </w:t>
            </w:r>
          </w:p>
        </w:tc>
        <w:tc>
          <w:tcPr>
            <w:tcW w:w="1571" w:type="dxa"/>
            <w:tcBorders>
              <w:top w:val="single" w:sz="4" w:space="0" w:color="auto"/>
              <w:left w:val="single" w:sz="4" w:space="0" w:color="auto"/>
              <w:bottom w:val="single" w:sz="4" w:space="0" w:color="auto"/>
              <w:right w:val="single" w:sz="4" w:space="0" w:color="auto"/>
            </w:tcBorders>
            <w:vAlign w:val="center"/>
          </w:tcPr>
          <w:p w14:paraId="3ACE5D11" w14:textId="319BB830" w:rsidR="002D343E" w:rsidRPr="0028614B" w:rsidRDefault="002D343E" w:rsidP="002D343E">
            <w:pPr>
              <w:jc w:val="center"/>
              <w:rPr>
                <w:rFonts w:ascii="Sylfaen" w:hAnsi="Sylfaen" w:cs="Sylfaen"/>
                <w:color w:val="000000"/>
                <w:lang w:val="en-US"/>
              </w:rPr>
            </w:pPr>
            <w:r>
              <w:rPr>
                <w:rFonts w:ascii="GHEA Grapalat" w:hAnsi="GHEA Grapalat" w:cs="Calibri"/>
                <w:color w:val="000000"/>
                <w:sz w:val="16"/>
                <w:szCs w:val="16"/>
              </w:rPr>
              <w:t>Формат- 205х135 ,</w:t>
            </w:r>
            <w:r>
              <w:rPr>
                <w:rFonts w:ascii="GHEA Grapalat" w:hAnsi="GHEA Grapalat" w:cs="Calibri"/>
                <w:color w:val="000000"/>
                <w:sz w:val="16"/>
                <w:szCs w:val="16"/>
              </w:rPr>
              <w:br/>
              <w:t>Переплет- твердый,</w:t>
            </w:r>
            <w:r>
              <w:rPr>
                <w:rFonts w:ascii="GHEA Grapalat" w:hAnsi="GHEA Grapalat" w:cs="Calibri"/>
                <w:color w:val="000000"/>
                <w:sz w:val="16"/>
                <w:szCs w:val="16"/>
              </w:rPr>
              <w:br/>
              <w:t>Страницы – 265</w:t>
            </w:r>
          </w:p>
        </w:tc>
        <w:tc>
          <w:tcPr>
            <w:tcW w:w="1276" w:type="dxa"/>
            <w:tcBorders>
              <w:top w:val="single" w:sz="4" w:space="0" w:color="auto"/>
              <w:left w:val="single" w:sz="4" w:space="0" w:color="auto"/>
              <w:bottom w:val="single" w:sz="4" w:space="0" w:color="auto"/>
              <w:right w:val="single" w:sz="4" w:space="0" w:color="auto"/>
            </w:tcBorders>
          </w:tcPr>
          <w:p w14:paraId="19D5305E" w14:textId="19B84609" w:rsidR="002D343E" w:rsidRPr="0028614B" w:rsidRDefault="002D343E" w:rsidP="002D343E">
            <w:pPr>
              <w:jc w:val="center"/>
              <w:rPr>
                <w:rFonts w:ascii="Sylfaen" w:hAnsi="Sylfaen" w:cs="Arial"/>
                <w:lang w:val="en-US"/>
              </w:rPr>
            </w:pPr>
            <w:r w:rsidRPr="00201AB3">
              <w:rPr>
                <w:rFonts w:ascii="Sylfaen" w:hAnsi="Sylfaen" w:cs="Arial"/>
                <w:lang w:val="en-US"/>
              </w:rPr>
              <w:t>штук</w:t>
            </w:r>
          </w:p>
        </w:tc>
        <w:tc>
          <w:tcPr>
            <w:tcW w:w="1417" w:type="dxa"/>
            <w:tcBorders>
              <w:top w:val="single" w:sz="4" w:space="0" w:color="auto"/>
              <w:left w:val="single" w:sz="4" w:space="0" w:color="auto"/>
              <w:bottom w:val="single" w:sz="4" w:space="0" w:color="auto"/>
              <w:right w:val="single" w:sz="4" w:space="0" w:color="auto"/>
            </w:tcBorders>
            <w:vAlign w:val="center"/>
          </w:tcPr>
          <w:p w14:paraId="22AD3BCD" w14:textId="77777777" w:rsidR="002D343E" w:rsidRPr="0028614B" w:rsidRDefault="002D343E" w:rsidP="002D343E">
            <w:pPr>
              <w:jc w:val="center"/>
              <w:rPr>
                <w:rFonts w:ascii="Sylfaen" w:hAnsi="Sylfaen" w:cs="Calibri"/>
                <w:lang w:val="en-US"/>
              </w:rPr>
            </w:pPr>
          </w:p>
        </w:tc>
        <w:tc>
          <w:tcPr>
            <w:tcW w:w="1276" w:type="dxa"/>
            <w:tcBorders>
              <w:top w:val="single" w:sz="4" w:space="0" w:color="auto"/>
              <w:left w:val="single" w:sz="4" w:space="0" w:color="auto"/>
              <w:bottom w:val="single" w:sz="4" w:space="0" w:color="auto"/>
              <w:right w:val="single" w:sz="4" w:space="0" w:color="auto"/>
            </w:tcBorders>
          </w:tcPr>
          <w:p w14:paraId="6ADBDD0B" w14:textId="77777777" w:rsidR="002D343E" w:rsidRPr="0028614B"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0FBBEA55" w14:textId="061D3245" w:rsidR="002D343E" w:rsidRPr="00A97C4A" w:rsidRDefault="002D343E" w:rsidP="002D343E">
            <w:pPr>
              <w:jc w:val="center"/>
              <w:rPr>
                <w:rFonts w:ascii="Sylfaen" w:hAnsi="Sylfaen" w:cs="Calibri"/>
                <w:lang w:val="en-US"/>
              </w:rPr>
            </w:pPr>
            <w:r>
              <w:rPr>
                <w:rFonts w:ascii="Calibri" w:hAnsi="Calibri" w:cs="Calibri"/>
                <w:color w:val="000000"/>
                <w:sz w:val="16"/>
                <w:szCs w:val="16"/>
              </w:rPr>
              <w:t>1</w:t>
            </w:r>
          </w:p>
        </w:tc>
        <w:tc>
          <w:tcPr>
            <w:tcW w:w="1134" w:type="dxa"/>
            <w:tcBorders>
              <w:top w:val="single" w:sz="4" w:space="0" w:color="auto"/>
              <w:left w:val="single" w:sz="4" w:space="0" w:color="auto"/>
              <w:bottom w:val="single" w:sz="4" w:space="0" w:color="auto"/>
              <w:right w:val="single" w:sz="4" w:space="0" w:color="auto"/>
            </w:tcBorders>
          </w:tcPr>
          <w:p w14:paraId="371971C2" w14:textId="5CF48E19" w:rsidR="002D343E" w:rsidRPr="0028614B" w:rsidRDefault="002D343E" w:rsidP="002D343E">
            <w:pPr>
              <w:jc w:val="center"/>
              <w:rPr>
                <w:rFonts w:ascii="Sylfaen" w:hAnsi="Sylfaen"/>
                <w:lang w:val="en-US"/>
              </w:rPr>
            </w:pPr>
            <w:r w:rsidRPr="00B62C66">
              <w:rPr>
                <w:rFonts w:ascii="Sylfaen" w:hAnsi="Sylfaen"/>
              </w:rPr>
              <w:t>г. Ереван, улица Теряна 72</w:t>
            </w:r>
          </w:p>
        </w:tc>
        <w:tc>
          <w:tcPr>
            <w:tcW w:w="992" w:type="dxa"/>
            <w:tcBorders>
              <w:top w:val="single" w:sz="4" w:space="0" w:color="auto"/>
              <w:left w:val="single" w:sz="4" w:space="0" w:color="auto"/>
              <w:bottom w:val="single" w:sz="4" w:space="0" w:color="auto"/>
              <w:right w:val="single" w:sz="4" w:space="0" w:color="auto"/>
            </w:tcBorders>
            <w:vAlign w:val="center"/>
          </w:tcPr>
          <w:p w14:paraId="662DDFC3" w14:textId="34C0364C" w:rsidR="002D343E" w:rsidRPr="0028614B" w:rsidRDefault="002D343E" w:rsidP="002D343E">
            <w:pPr>
              <w:jc w:val="center"/>
              <w:rPr>
                <w:rFonts w:ascii="Sylfaen" w:hAnsi="Sylfaen" w:cs="Calibri"/>
                <w:lang w:val="en-US"/>
              </w:rPr>
            </w:pPr>
            <w:r>
              <w:rPr>
                <w:rFonts w:ascii="Calibri" w:hAnsi="Calibri" w:cs="Calibri"/>
                <w:color w:val="000000"/>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14:paraId="08EE3634" w14:textId="77777777" w:rsidR="002D343E" w:rsidRPr="0028614B" w:rsidRDefault="002D343E" w:rsidP="002D343E">
            <w:pPr>
              <w:jc w:val="center"/>
              <w:rPr>
                <w:rFonts w:ascii="Sylfaen" w:hAnsi="Sylfaen" w:cs="Calibri"/>
                <w:lang w:val="en-US"/>
              </w:rPr>
            </w:pPr>
          </w:p>
        </w:tc>
      </w:tr>
      <w:tr w:rsidR="002D343E" w:rsidRPr="0028614B" w14:paraId="4E38B924" w14:textId="77777777" w:rsidTr="00077126">
        <w:trPr>
          <w:trHeight w:val="976"/>
        </w:trPr>
        <w:tc>
          <w:tcPr>
            <w:tcW w:w="850" w:type="dxa"/>
            <w:tcBorders>
              <w:top w:val="single" w:sz="4" w:space="0" w:color="auto"/>
              <w:left w:val="single" w:sz="4" w:space="0" w:color="auto"/>
              <w:bottom w:val="single" w:sz="4" w:space="0" w:color="auto"/>
              <w:right w:val="single" w:sz="4" w:space="0" w:color="auto"/>
            </w:tcBorders>
          </w:tcPr>
          <w:p w14:paraId="3376C40E" w14:textId="136E84BA" w:rsidR="002D343E" w:rsidRDefault="002D343E" w:rsidP="002D343E">
            <w:pPr>
              <w:jc w:val="center"/>
              <w:rPr>
                <w:rFonts w:ascii="GHEA Grapalat" w:hAnsi="GHEA Grapalat"/>
                <w:color w:val="000000"/>
                <w:sz w:val="20"/>
                <w:szCs w:val="20"/>
                <w:lang w:val="en-US"/>
              </w:rPr>
            </w:pPr>
            <w:r>
              <w:rPr>
                <w:rFonts w:ascii="GHEA Grapalat" w:hAnsi="GHEA Grapalat" w:cs="Calibri"/>
                <w:color w:val="000000"/>
                <w:sz w:val="20"/>
                <w:szCs w:val="20"/>
              </w:rPr>
              <w:t>189</w:t>
            </w:r>
          </w:p>
        </w:tc>
        <w:tc>
          <w:tcPr>
            <w:tcW w:w="2271" w:type="dxa"/>
            <w:tcBorders>
              <w:top w:val="single" w:sz="4" w:space="0" w:color="auto"/>
              <w:left w:val="single" w:sz="4" w:space="0" w:color="auto"/>
              <w:bottom w:val="single" w:sz="4" w:space="0" w:color="auto"/>
              <w:right w:val="single" w:sz="4" w:space="0" w:color="auto"/>
            </w:tcBorders>
            <w:vAlign w:val="bottom"/>
          </w:tcPr>
          <w:p w14:paraId="6E4C19F6" w14:textId="11E6907D" w:rsidR="002D343E" w:rsidRPr="0028614B" w:rsidRDefault="002D343E" w:rsidP="002D343E">
            <w:pPr>
              <w:jc w:val="center"/>
              <w:outlineLvl w:val="0"/>
              <w:rPr>
                <w:rFonts w:ascii="Sylfaen" w:hAnsi="Sylfaen" w:cs="Calibri"/>
                <w:lang w:val="en-US"/>
              </w:rPr>
            </w:pPr>
            <w:r>
              <w:rPr>
                <w:rFonts w:ascii="GHEA Grapalat" w:hAnsi="GHEA Grapalat" w:cs="Calibri"/>
                <w:color w:val="000000"/>
              </w:rPr>
              <w:t>22113000</w:t>
            </w:r>
          </w:p>
        </w:tc>
        <w:tc>
          <w:tcPr>
            <w:tcW w:w="1843" w:type="dxa"/>
            <w:tcBorders>
              <w:top w:val="single" w:sz="4" w:space="0" w:color="auto"/>
              <w:left w:val="single" w:sz="4" w:space="0" w:color="auto"/>
              <w:bottom w:val="single" w:sz="4" w:space="0" w:color="auto"/>
              <w:right w:val="single" w:sz="4" w:space="0" w:color="auto"/>
            </w:tcBorders>
            <w:vAlign w:val="center"/>
          </w:tcPr>
          <w:p w14:paraId="788CDA24" w14:textId="2CA8A645" w:rsidR="002D343E" w:rsidRPr="0028614B" w:rsidRDefault="002D343E" w:rsidP="002D343E">
            <w:pPr>
              <w:jc w:val="center"/>
              <w:rPr>
                <w:rFonts w:ascii="Sylfaen" w:hAnsi="Sylfaen" w:cs="Sylfaen"/>
                <w:color w:val="000000"/>
                <w:lang w:val="en-US"/>
              </w:rPr>
            </w:pPr>
            <w:r>
              <w:rPr>
                <w:rFonts w:ascii="Calibri" w:hAnsi="Calibri" w:cs="Calibri"/>
                <w:color w:val="000000"/>
                <w:sz w:val="16"/>
                <w:szCs w:val="16"/>
              </w:rPr>
              <w:t>М. Вебер «Хозяйство и общество. Очерки понимающей социологии. Право»  ISBN: 978-5-7598-1515-0</w:t>
            </w:r>
          </w:p>
        </w:tc>
        <w:tc>
          <w:tcPr>
            <w:tcW w:w="1120" w:type="dxa"/>
            <w:tcBorders>
              <w:top w:val="single" w:sz="4" w:space="0" w:color="auto"/>
              <w:left w:val="single" w:sz="4" w:space="0" w:color="auto"/>
              <w:bottom w:val="single" w:sz="4" w:space="0" w:color="auto"/>
              <w:right w:val="single" w:sz="4" w:space="0" w:color="auto"/>
            </w:tcBorders>
            <w:vAlign w:val="center"/>
          </w:tcPr>
          <w:p w14:paraId="4E9986F2" w14:textId="09A64A89" w:rsidR="002D343E" w:rsidRPr="0028614B" w:rsidRDefault="002D343E" w:rsidP="002D343E">
            <w:pPr>
              <w:jc w:val="center"/>
              <w:rPr>
                <w:rFonts w:ascii="Sylfaen" w:hAnsi="Sylfaen"/>
                <w:lang w:val="hy-AM"/>
              </w:rPr>
            </w:pPr>
            <w:r>
              <w:rPr>
                <w:rFonts w:ascii="Calibri" w:hAnsi="Calibri" w:cs="Calibri"/>
                <w:color w:val="000000"/>
                <w:sz w:val="16"/>
                <w:szCs w:val="16"/>
              </w:rPr>
              <w:t xml:space="preserve">Издательский Дом ВШЭ </w:t>
            </w:r>
          </w:p>
        </w:tc>
        <w:tc>
          <w:tcPr>
            <w:tcW w:w="1571" w:type="dxa"/>
            <w:tcBorders>
              <w:top w:val="single" w:sz="4" w:space="0" w:color="auto"/>
              <w:left w:val="single" w:sz="4" w:space="0" w:color="auto"/>
              <w:bottom w:val="single" w:sz="4" w:space="0" w:color="auto"/>
              <w:right w:val="single" w:sz="4" w:space="0" w:color="auto"/>
            </w:tcBorders>
            <w:vAlign w:val="center"/>
          </w:tcPr>
          <w:p w14:paraId="72DAD318" w14:textId="1C92F2AD" w:rsidR="002D343E" w:rsidRPr="0028614B" w:rsidRDefault="002D343E" w:rsidP="002D343E">
            <w:pPr>
              <w:jc w:val="center"/>
              <w:rPr>
                <w:rFonts w:ascii="Sylfaen" w:hAnsi="Sylfaen" w:cs="Sylfaen"/>
                <w:color w:val="000000"/>
                <w:lang w:val="en-US"/>
              </w:rPr>
            </w:pPr>
            <w:r>
              <w:rPr>
                <w:rFonts w:ascii="GHEA Grapalat" w:hAnsi="GHEA Grapalat" w:cs="Calibri"/>
                <w:color w:val="000000"/>
                <w:sz w:val="16"/>
                <w:szCs w:val="16"/>
              </w:rPr>
              <w:t>Формат-  240х175,</w:t>
            </w:r>
            <w:r>
              <w:rPr>
                <w:rFonts w:ascii="GHEA Grapalat" w:hAnsi="GHEA Grapalat" w:cs="Calibri"/>
                <w:color w:val="000000"/>
                <w:sz w:val="16"/>
                <w:szCs w:val="16"/>
              </w:rPr>
              <w:br/>
              <w:t>Переплет- твердый,</w:t>
            </w:r>
            <w:r>
              <w:rPr>
                <w:rFonts w:ascii="GHEA Grapalat" w:hAnsi="GHEA Grapalat" w:cs="Calibri"/>
                <w:color w:val="000000"/>
                <w:sz w:val="16"/>
                <w:szCs w:val="16"/>
              </w:rPr>
              <w:br/>
              <w:t>Страницы –336</w:t>
            </w:r>
          </w:p>
        </w:tc>
        <w:tc>
          <w:tcPr>
            <w:tcW w:w="1276" w:type="dxa"/>
            <w:tcBorders>
              <w:top w:val="single" w:sz="4" w:space="0" w:color="auto"/>
              <w:left w:val="single" w:sz="4" w:space="0" w:color="auto"/>
              <w:bottom w:val="single" w:sz="4" w:space="0" w:color="auto"/>
              <w:right w:val="single" w:sz="4" w:space="0" w:color="auto"/>
            </w:tcBorders>
          </w:tcPr>
          <w:p w14:paraId="4FE1301C" w14:textId="4D63914D" w:rsidR="002D343E" w:rsidRPr="0028614B" w:rsidRDefault="002D343E" w:rsidP="002D343E">
            <w:pPr>
              <w:jc w:val="center"/>
              <w:rPr>
                <w:rFonts w:ascii="Sylfaen" w:hAnsi="Sylfaen" w:cs="Arial"/>
                <w:lang w:val="en-US"/>
              </w:rPr>
            </w:pPr>
            <w:r w:rsidRPr="00201AB3">
              <w:rPr>
                <w:rFonts w:ascii="Sylfaen" w:hAnsi="Sylfaen" w:cs="Arial"/>
                <w:lang w:val="en-US"/>
              </w:rPr>
              <w:t>штук</w:t>
            </w:r>
          </w:p>
        </w:tc>
        <w:tc>
          <w:tcPr>
            <w:tcW w:w="1417" w:type="dxa"/>
            <w:tcBorders>
              <w:top w:val="single" w:sz="4" w:space="0" w:color="auto"/>
              <w:left w:val="single" w:sz="4" w:space="0" w:color="auto"/>
              <w:bottom w:val="single" w:sz="4" w:space="0" w:color="auto"/>
              <w:right w:val="single" w:sz="4" w:space="0" w:color="auto"/>
            </w:tcBorders>
            <w:vAlign w:val="center"/>
          </w:tcPr>
          <w:p w14:paraId="0CFF8DB3" w14:textId="77777777" w:rsidR="002D343E" w:rsidRPr="0028614B" w:rsidRDefault="002D343E" w:rsidP="002D343E">
            <w:pPr>
              <w:jc w:val="center"/>
              <w:rPr>
                <w:rFonts w:ascii="Sylfaen" w:hAnsi="Sylfaen" w:cs="Calibri"/>
                <w:lang w:val="en-US"/>
              </w:rPr>
            </w:pPr>
          </w:p>
        </w:tc>
        <w:tc>
          <w:tcPr>
            <w:tcW w:w="1276" w:type="dxa"/>
            <w:tcBorders>
              <w:top w:val="single" w:sz="4" w:space="0" w:color="auto"/>
              <w:left w:val="single" w:sz="4" w:space="0" w:color="auto"/>
              <w:bottom w:val="single" w:sz="4" w:space="0" w:color="auto"/>
              <w:right w:val="single" w:sz="4" w:space="0" w:color="auto"/>
            </w:tcBorders>
          </w:tcPr>
          <w:p w14:paraId="42EBB23E" w14:textId="77777777" w:rsidR="002D343E" w:rsidRPr="0028614B"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6721C06C" w14:textId="041529BA" w:rsidR="002D343E" w:rsidRPr="00A97C4A" w:rsidRDefault="002D343E" w:rsidP="002D343E">
            <w:pPr>
              <w:jc w:val="center"/>
              <w:rPr>
                <w:rFonts w:ascii="Sylfaen" w:hAnsi="Sylfaen" w:cs="Calibri"/>
                <w:lang w:val="en-US"/>
              </w:rPr>
            </w:pPr>
            <w:r>
              <w:rPr>
                <w:rFonts w:ascii="Calibri" w:hAnsi="Calibri" w:cs="Calibri"/>
                <w:color w:val="000000"/>
                <w:sz w:val="16"/>
                <w:szCs w:val="16"/>
              </w:rPr>
              <w:t>1</w:t>
            </w:r>
          </w:p>
        </w:tc>
        <w:tc>
          <w:tcPr>
            <w:tcW w:w="1134" w:type="dxa"/>
            <w:tcBorders>
              <w:top w:val="single" w:sz="4" w:space="0" w:color="auto"/>
              <w:left w:val="single" w:sz="4" w:space="0" w:color="auto"/>
              <w:bottom w:val="single" w:sz="4" w:space="0" w:color="auto"/>
              <w:right w:val="single" w:sz="4" w:space="0" w:color="auto"/>
            </w:tcBorders>
          </w:tcPr>
          <w:p w14:paraId="14DFEF84" w14:textId="2CFC2D80" w:rsidR="002D343E" w:rsidRPr="0028614B" w:rsidRDefault="002D343E" w:rsidP="002D343E">
            <w:pPr>
              <w:jc w:val="center"/>
              <w:rPr>
                <w:rFonts w:ascii="Sylfaen" w:hAnsi="Sylfaen"/>
                <w:lang w:val="en-US"/>
              </w:rPr>
            </w:pPr>
            <w:r w:rsidRPr="00B62C66">
              <w:rPr>
                <w:rFonts w:ascii="Sylfaen" w:hAnsi="Sylfaen"/>
              </w:rPr>
              <w:t>г. Ереван, улица Теряна 72</w:t>
            </w:r>
          </w:p>
        </w:tc>
        <w:tc>
          <w:tcPr>
            <w:tcW w:w="992" w:type="dxa"/>
            <w:tcBorders>
              <w:top w:val="single" w:sz="4" w:space="0" w:color="auto"/>
              <w:left w:val="single" w:sz="4" w:space="0" w:color="auto"/>
              <w:bottom w:val="single" w:sz="4" w:space="0" w:color="auto"/>
              <w:right w:val="single" w:sz="4" w:space="0" w:color="auto"/>
            </w:tcBorders>
            <w:vAlign w:val="center"/>
          </w:tcPr>
          <w:p w14:paraId="6DF44D3A" w14:textId="263BD98D" w:rsidR="002D343E" w:rsidRPr="0028614B" w:rsidRDefault="002D343E" w:rsidP="002D343E">
            <w:pPr>
              <w:jc w:val="center"/>
              <w:rPr>
                <w:rFonts w:ascii="Sylfaen" w:hAnsi="Sylfaen" w:cs="Calibri"/>
                <w:lang w:val="en-US"/>
              </w:rPr>
            </w:pPr>
            <w:r>
              <w:rPr>
                <w:rFonts w:ascii="Calibri" w:hAnsi="Calibri" w:cs="Calibri"/>
                <w:color w:val="000000"/>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14:paraId="5043A5B4" w14:textId="77777777" w:rsidR="002D343E" w:rsidRPr="0028614B" w:rsidRDefault="002D343E" w:rsidP="002D343E">
            <w:pPr>
              <w:jc w:val="center"/>
              <w:rPr>
                <w:rFonts w:ascii="Sylfaen" w:hAnsi="Sylfaen" w:cs="Calibri"/>
                <w:lang w:val="en-US"/>
              </w:rPr>
            </w:pPr>
          </w:p>
        </w:tc>
      </w:tr>
      <w:tr w:rsidR="002D343E" w:rsidRPr="0028614B" w14:paraId="2BE5044B" w14:textId="77777777" w:rsidTr="00077126">
        <w:trPr>
          <w:trHeight w:val="976"/>
        </w:trPr>
        <w:tc>
          <w:tcPr>
            <w:tcW w:w="850" w:type="dxa"/>
            <w:tcBorders>
              <w:top w:val="single" w:sz="4" w:space="0" w:color="auto"/>
              <w:left w:val="single" w:sz="4" w:space="0" w:color="auto"/>
              <w:bottom w:val="single" w:sz="4" w:space="0" w:color="auto"/>
              <w:right w:val="single" w:sz="4" w:space="0" w:color="auto"/>
            </w:tcBorders>
          </w:tcPr>
          <w:p w14:paraId="5DFCA9D1" w14:textId="5541D8BC" w:rsidR="002D343E" w:rsidRDefault="002D343E" w:rsidP="002D343E">
            <w:pPr>
              <w:jc w:val="center"/>
              <w:rPr>
                <w:rFonts w:ascii="GHEA Grapalat" w:hAnsi="GHEA Grapalat"/>
                <w:color w:val="000000"/>
                <w:sz w:val="20"/>
                <w:szCs w:val="20"/>
                <w:lang w:val="en-US"/>
              </w:rPr>
            </w:pPr>
            <w:r>
              <w:rPr>
                <w:rFonts w:ascii="GHEA Grapalat" w:hAnsi="GHEA Grapalat" w:cs="Calibri"/>
                <w:color w:val="000000"/>
                <w:sz w:val="20"/>
                <w:szCs w:val="20"/>
              </w:rPr>
              <w:t>190</w:t>
            </w:r>
          </w:p>
        </w:tc>
        <w:tc>
          <w:tcPr>
            <w:tcW w:w="2271" w:type="dxa"/>
            <w:tcBorders>
              <w:top w:val="single" w:sz="4" w:space="0" w:color="auto"/>
              <w:left w:val="single" w:sz="4" w:space="0" w:color="auto"/>
              <w:bottom w:val="single" w:sz="4" w:space="0" w:color="auto"/>
              <w:right w:val="single" w:sz="4" w:space="0" w:color="auto"/>
            </w:tcBorders>
            <w:vAlign w:val="bottom"/>
          </w:tcPr>
          <w:p w14:paraId="410B970F" w14:textId="5A248F85" w:rsidR="002D343E" w:rsidRPr="0028614B" w:rsidRDefault="002D343E" w:rsidP="002D343E">
            <w:pPr>
              <w:jc w:val="center"/>
              <w:outlineLvl w:val="0"/>
              <w:rPr>
                <w:rFonts w:ascii="Sylfaen" w:hAnsi="Sylfaen" w:cs="Calibri"/>
                <w:lang w:val="en-US"/>
              </w:rPr>
            </w:pPr>
            <w:r>
              <w:rPr>
                <w:rFonts w:ascii="GHEA Grapalat" w:hAnsi="GHEA Grapalat" w:cs="Calibri"/>
                <w:color w:val="000000"/>
              </w:rPr>
              <w:t>22113000</w:t>
            </w:r>
          </w:p>
        </w:tc>
        <w:tc>
          <w:tcPr>
            <w:tcW w:w="1843" w:type="dxa"/>
            <w:tcBorders>
              <w:top w:val="single" w:sz="4" w:space="0" w:color="auto"/>
              <w:left w:val="single" w:sz="4" w:space="0" w:color="auto"/>
              <w:bottom w:val="single" w:sz="4" w:space="0" w:color="auto"/>
              <w:right w:val="single" w:sz="4" w:space="0" w:color="auto"/>
            </w:tcBorders>
            <w:vAlign w:val="center"/>
          </w:tcPr>
          <w:p w14:paraId="74AEF602" w14:textId="4C7B8C94" w:rsidR="002D343E" w:rsidRPr="0028614B" w:rsidRDefault="002D343E" w:rsidP="002D343E">
            <w:pPr>
              <w:jc w:val="center"/>
              <w:rPr>
                <w:rFonts w:ascii="Sylfaen" w:hAnsi="Sylfaen" w:cs="Sylfaen"/>
                <w:color w:val="000000"/>
                <w:lang w:val="en-US"/>
              </w:rPr>
            </w:pPr>
            <w:r>
              <w:rPr>
                <w:rFonts w:ascii="Calibri" w:hAnsi="Calibri" w:cs="Calibri"/>
                <w:color w:val="000000"/>
                <w:sz w:val="16"/>
                <w:szCs w:val="16"/>
              </w:rPr>
              <w:t>М. Вебер «Хозяйство и общество. Очерки понимающей социологии. Социология» ISBN: 978-5-7598-1513-6</w:t>
            </w:r>
          </w:p>
        </w:tc>
        <w:tc>
          <w:tcPr>
            <w:tcW w:w="1120" w:type="dxa"/>
            <w:tcBorders>
              <w:top w:val="single" w:sz="4" w:space="0" w:color="auto"/>
              <w:left w:val="single" w:sz="4" w:space="0" w:color="auto"/>
              <w:bottom w:val="single" w:sz="4" w:space="0" w:color="auto"/>
              <w:right w:val="single" w:sz="4" w:space="0" w:color="auto"/>
            </w:tcBorders>
            <w:vAlign w:val="center"/>
          </w:tcPr>
          <w:p w14:paraId="7720A994" w14:textId="4B86202B" w:rsidR="002D343E" w:rsidRPr="0028614B" w:rsidRDefault="002D343E" w:rsidP="002D343E">
            <w:pPr>
              <w:jc w:val="center"/>
              <w:rPr>
                <w:rFonts w:ascii="Sylfaen" w:hAnsi="Sylfaen"/>
                <w:lang w:val="hy-AM"/>
              </w:rPr>
            </w:pPr>
            <w:r>
              <w:rPr>
                <w:rFonts w:ascii="Calibri" w:hAnsi="Calibri" w:cs="Calibri"/>
                <w:color w:val="000000"/>
                <w:sz w:val="16"/>
                <w:szCs w:val="16"/>
              </w:rPr>
              <w:t xml:space="preserve">Издательский Дом ВШЭ </w:t>
            </w:r>
          </w:p>
        </w:tc>
        <w:tc>
          <w:tcPr>
            <w:tcW w:w="1571" w:type="dxa"/>
            <w:tcBorders>
              <w:top w:val="single" w:sz="4" w:space="0" w:color="auto"/>
              <w:left w:val="single" w:sz="4" w:space="0" w:color="auto"/>
              <w:bottom w:val="single" w:sz="4" w:space="0" w:color="auto"/>
              <w:right w:val="single" w:sz="4" w:space="0" w:color="auto"/>
            </w:tcBorders>
            <w:vAlign w:val="center"/>
          </w:tcPr>
          <w:p w14:paraId="3B168089" w14:textId="2EC01A41" w:rsidR="002D343E" w:rsidRPr="0028614B" w:rsidRDefault="002D343E" w:rsidP="002D343E">
            <w:pPr>
              <w:jc w:val="center"/>
              <w:rPr>
                <w:rFonts w:ascii="Sylfaen" w:hAnsi="Sylfaen" w:cs="Sylfaen"/>
                <w:color w:val="000000"/>
                <w:lang w:val="en-US"/>
              </w:rPr>
            </w:pPr>
            <w:r>
              <w:rPr>
                <w:rFonts w:ascii="GHEA Grapalat" w:hAnsi="GHEA Grapalat" w:cs="Calibri"/>
                <w:color w:val="000000"/>
                <w:sz w:val="16"/>
                <w:szCs w:val="16"/>
              </w:rPr>
              <w:t>Формат- 240х175 ,</w:t>
            </w:r>
            <w:r>
              <w:rPr>
                <w:rFonts w:ascii="GHEA Grapalat" w:hAnsi="GHEA Grapalat" w:cs="Calibri"/>
                <w:color w:val="000000"/>
                <w:sz w:val="16"/>
                <w:szCs w:val="16"/>
              </w:rPr>
              <w:br/>
              <w:t>Переплет- твердый,</w:t>
            </w:r>
            <w:r>
              <w:rPr>
                <w:rFonts w:ascii="GHEA Grapalat" w:hAnsi="GHEA Grapalat" w:cs="Calibri"/>
                <w:color w:val="000000"/>
                <w:sz w:val="16"/>
                <w:szCs w:val="16"/>
              </w:rPr>
              <w:br/>
              <w:t>Страницы –448</w:t>
            </w:r>
          </w:p>
        </w:tc>
        <w:tc>
          <w:tcPr>
            <w:tcW w:w="1276" w:type="dxa"/>
            <w:tcBorders>
              <w:top w:val="single" w:sz="4" w:space="0" w:color="auto"/>
              <w:left w:val="single" w:sz="4" w:space="0" w:color="auto"/>
              <w:bottom w:val="single" w:sz="4" w:space="0" w:color="auto"/>
              <w:right w:val="single" w:sz="4" w:space="0" w:color="auto"/>
            </w:tcBorders>
          </w:tcPr>
          <w:p w14:paraId="694DE5A7" w14:textId="7FCA1322" w:rsidR="002D343E" w:rsidRPr="0028614B" w:rsidRDefault="002D343E" w:rsidP="002D343E">
            <w:pPr>
              <w:jc w:val="center"/>
              <w:rPr>
                <w:rFonts w:ascii="Sylfaen" w:hAnsi="Sylfaen" w:cs="Arial"/>
                <w:lang w:val="en-US"/>
              </w:rPr>
            </w:pPr>
            <w:r w:rsidRPr="00201AB3">
              <w:rPr>
                <w:rFonts w:ascii="Sylfaen" w:hAnsi="Sylfaen" w:cs="Arial"/>
                <w:lang w:val="en-US"/>
              </w:rPr>
              <w:t>штук</w:t>
            </w:r>
          </w:p>
        </w:tc>
        <w:tc>
          <w:tcPr>
            <w:tcW w:w="1417" w:type="dxa"/>
            <w:tcBorders>
              <w:top w:val="single" w:sz="4" w:space="0" w:color="auto"/>
              <w:left w:val="single" w:sz="4" w:space="0" w:color="auto"/>
              <w:bottom w:val="single" w:sz="4" w:space="0" w:color="auto"/>
              <w:right w:val="single" w:sz="4" w:space="0" w:color="auto"/>
            </w:tcBorders>
            <w:vAlign w:val="center"/>
          </w:tcPr>
          <w:p w14:paraId="6C70285C" w14:textId="77777777" w:rsidR="002D343E" w:rsidRPr="0028614B" w:rsidRDefault="002D343E" w:rsidP="002D343E">
            <w:pPr>
              <w:jc w:val="center"/>
              <w:rPr>
                <w:rFonts w:ascii="Sylfaen" w:hAnsi="Sylfaen" w:cs="Calibri"/>
                <w:lang w:val="en-US"/>
              </w:rPr>
            </w:pPr>
          </w:p>
        </w:tc>
        <w:tc>
          <w:tcPr>
            <w:tcW w:w="1276" w:type="dxa"/>
            <w:tcBorders>
              <w:top w:val="single" w:sz="4" w:space="0" w:color="auto"/>
              <w:left w:val="single" w:sz="4" w:space="0" w:color="auto"/>
              <w:bottom w:val="single" w:sz="4" w:space="0" w:color="auto"/>
              <w:right w:val="single" w:sz="4" w:space="0" w:color="auto"/>
            </w:tcBorders>
          </w:tcPr>
          <w:p w14:paraId="25C93275" w14:textId="77777777" w:rsidR="002D343E" w:rsidRPr="0028614B"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32A16EAC" w14:textId="6AA568D6" w:rsidR="002D343E" w:rsidRPr="00A97C4A" w:rsidRDefault="002D343E" w:rsidP="002D343E">
            <w:pPr>
              <w:jc w:val="center"/>
              <w:rPr>
                <w:rFonts w:ascii="Sylfaen" w:hAnsi="Sylfaen" w:cs="Calibri"/>
                <w:lang w:val="en-US"/>
              </w:rPr>
            </w:pPr>
            <w:r>
              <w:rPr>
                <w:rFonts w:ascii="Calibri" w:hAnsi="Calibri" w:cs="Calibri"/>
                <w:color w:val="000000"/>
                <w:sz w:val="16"/>
                <w:szCs w:val="16"/>
              </w:rPr>
              <w:t>1</w:t>
            </w:r>
          </w:p>
        </w:tc>
        <w:tc>
          <w:tcPr>
            <w:tcW w:w="1134" w:type="dxa"/>
            <w:tcBorders>
              <w:top w:val="single" w:sz="4" w:space="0" w:color="auto"/>
              <w:left w:val="single" w:sz="4" w:space="0" w:color="auto"/>
              <w:bottom w:val="single" w:sz="4" w:space="0" w:color="auto"/>
              <w:right w:val="single" w:sz="4" w:space="0" w:color="auto"/>
            </w:tcBorders>
          </w:tcPr>
          <w:p w14:paraId="761F90DA" w14:textId="616A47DD" w:rsidR="002D343E" w:rsidRPr="0028614B" w:rsidRDefault="002D343E" w:rsidP="002D343E">
            <w:pPr>
              <w:jc w:val="center"/>
              <w:rPr>
                <w:rFonts w:ascii="Sylfaen" w:hAnsi="Sylfaen"/>
                <w:lang w:val="en-US"/>
              </w:rPr>
            </w:pPr>
            <w:r w:rsidRPr="00B62C66">
              <w:rPr>
                <w:rFonts w:ascii="Sylfaen" w:hAnsi="Sylfaen"/>
              </w:rPr>
              <w:t>г. Ереван, улица Теряна 72</w:t>
            </w:r>
          </w:p>
        </w:tc>
        <w:tc>
          <w:tcPr>
            <w:tcW w:w="992" w:type="dxa"/>
            <w:tcBorders>
              <w:top w:val="single" w:sz="4" w:space="0" w:color="auto"/>
              <w:left w:val="single" w:sz="4" w:space="0" w:color="auto"/>
              <w:bottom w:val="single" w:sz="4" w:space="0" w:color="auto"/>
              <w:right w:val="single" w:sz="4" w:space="0" w:color="auto"/>
            </w:tcBorders>
            <w:vAlign w:val="center"/>
          </w:tcPr>
          <w:p w14:paraId="3404E944" w14:textId="1804DF3A" w:rsidR="002D343E" w:rsidRPr="0028614B" w:rsidRDefault="002D343E" w:rsidP="002D343E">
            <w:pPr>
              <w:jc w:val="center"/>
              <w:rPr>
                <w:rFonts w:ascii="Sylfaen" w:hAnsi="Sylfaen" w:cs="Calibri"/>
                <w:lang w:val="en-US"/>
              </w:rPr>
            </w:pPr>
            <w:r>
              <w:rPr>
                <w:rFonts w:ascii="Calibri" w:hAnsi="Calibri" w:cs="Calibri"/>
                <w:color w:val="000000"/>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14:paraId="3B75A919" w14:textId="77777777" w:rsidR="002D343E" w:rsidRPr="0028614B" w:rsidRDefault="002D343E" w:rsidP="002D343E">
            <w:pPr>
              <w:jc w:val="center"/>
              <w:rPr>
                <w:rFonts w:ascii="Sylfaen" w:hAnsi="Sylfaen" w:cs="Calibri"/>
                <w:lang w:val="en-US"/>
              </w:rPr>
            </w:pPr>
          </w:p>
        </w:tc>
      </w:tr>
      <w:tr w:rsidR="002D343E" w:rsidRPr="0028614B" w14:paraId="41A7E8A2" w14:textId="77777777" w:rsidTr="00077126">
        <w:trPr>
          <w:trHeight w:val="976"/>
        </w:trPr>
        <w:tc>
          <w:tcPr>
            <w:tcW w:w="850" w:type="dxa"/>
            <w:tcBorders>
              <w:top w:val="single" w:sz="4" w:space="0" w:color="auto"/>
              <w:left w:val="single" w:sz="4" w:space="0" w:color="auto"/>
              <w:bottom w:val="single" w:sz="4" w:space="0" w:color="auto"/>
              <w:right w:val="single" w:sz="4" w:space="0" w:color="auto"/>
            </w:tcBorders>
          </w:tcPr>
          <w:p w14:paraId="262DD74E" w14:textId="47A2B862" w:rsidR="002D343E" w:rsidRDefault="002D343E" w:rsidP="002D343E">
            <w:pPr>
              <w:jc w:val="center"/>
              <w:rPr>
                <w:rFonts w:ascii="GHEA Grapalat" w:hAnsi="GHEA Grapalat"/>
                <w:color w:val="000000"/>
                <w:sz w:val="20"/>
                <w:szCs w:val="20"/>
                <w:lang w:val="en-US"/>
              </w:rPr>
            </w:pPr>
            <w:r>
              <w:rPr>
                <w:rFonts w:ascii="GHEA Grapalat" w:hAnsi="GHEA Grapalat" w:cs="Calibri"/>
                <w:color w:val="000000"/>
                <w:sz w:val="20"/>
                <w:szCs w:val="20"/>
              </w:rPr>
              <w:t>191</w:t>
            </w:r>
          </w:p>
        </w:tc>
        <w:tc>
          <w:tcPr>
            <w:tcW w:w="2271" w:type="dxa"/>
            <w:tcBorders>
              <w:top w:val="single" w:sz="4" w:space="0" w:color="auto"/>
              <w:left w:val="single" w:sz="4" w:space="0" w:color="auto"/>
              <w:bottom w:val="single" w:sz="4" w:space="0" w:color="auto"/>
              <w:right w:val="single" w:sz="4" w:space="0" w:color="auto"/>
            </w:tcBorders>
            <w:vAlign w:val="bottom"/>
          </w:tcPr>
          <w:p w14:paraId="47A991FE" w14:textId="488863FD" w:rsidR="002D343E" w:rsidRPr="0028614B" w:rsidRDefault="002D343E" w:rsidP="002D343E">
            <w:pPr>
              <w:jc w:val="center"/>
              <w:outlineLvl w:val="0"/>
              <w:rPr>
                <w:rFonts w:ascii="Sylfaen" w:hAnsi="Sylfaen" w:cs="Calibri"/>
                <w:lang w:val="en-US"/>
              </w:rPr>
            </w:pPr>
            <w:r>
              <w:rPr>
                <w:rFonts w:ascii="GHEA Grapalat" w:hAnsi="GHEA Grapalat" w:cs="Calibri"/>
                <w:color w:val="000000"/>
              </w:rPr>
              <w:t>22113000</w:t>
            </w:r>
          </w:p>
        </w:tc>
        <w:tc>
          <w:tcPr>
            <w:tcW w:w="1843" w:type="dxa"/>
            <w:tcBorders>
              <w:top w:val="single" w:sz="4" w:space="0" w:color="auto"/>
              <w:left w:val="single" w:sz="4" w:space="0" w:color="auto"/>
              <w:bottom w:val="single" w:sz="4" w:space="0" w:color="auto"/>
              <w:right w:val="single" w:sz="4" w:space="0" w:color="auto"/>
            </w:tcBorders>
            <w:vAlign w:val="center"/>
          </w:tcPr>
          <w:p w14:paraId="4F52A220" w14:textId="637229E4" w:rsidR="002D343E" w:rsidRPr="0028614B" w:rsidRDefault="002D343E" w:rsidP="002D343E">
            <w:pPr>
              <w:jc w:val="center"/>
              <w:rPr>
                <w:rFonts w:ascii="Sylfaen" w:hAnsi="Sylfaen" w:cs="Sylfaen"/>
                <w:color w:val="000000"/>
                <w:lang w:val="en-US"/>
              </w:rPr>
            </w:pPr>
            <w:r>
              <w:rPr>
                <w:rFonts w:ascii="Calibri" w:hAnsi="Calibri" w:cs="Calibri"/>
                <w:color w:val="000000"/>
                <w:sz w:val="16"/>
                <w:szCs w:val="16"/>
              </w:rPr>
              <w:t>Ц. Ли «Культурные основы обучения. Восток и запад» ISBN: 978-5-7598-1544-0</w:t>
            </w:r>
          </w:p>
        </w:tc>
        <w:tc>
          <w:tcPr>
            <w:tcW w:w="1120" w:type="dxa"/>
            <w:tcBorders>
              <w:top w:val="single" w:sz="4" w:space="0" w:color="auto"/>
              <w:left w:val="single" w:sz="4" w:space="0" w:color="auto"/>
              <w:bottom w:val="single" w:sz="4" w:space="0" w:color="auto"/>
              <w:right w:val="single" w:sz="4" w:space="0" w:color="auto"/>
            </w:tcBorders>
            <w:vAlign w:val="center"/>
          </w:tcPr>
          <w:p w14:paraId="30229233" w14:textId="738CE683" w:rsidR="002D343E" w:rsidRPr="0028614B" w:rsidRDefault="002D343E" w:rsidP="002D343E">
            <w:pPr>
              <w:jc w:val="center"/>
              <w:rPr>
                <w:rFonts w:ascii="Sylfaen" w:hAnsi="Sylfaen"/>
                <w:lang w:val="hy-AM"/>
              </w:rPr>
            </w:pPr>
            <w:r>
              <w:rPr>
                <w:rFonts w:ascii="Calibri" w:hAnsi="Calibri" w:cs="Calibri"/>
                <w:color w:val="000000"/>
                <w:sz w:val="16"/>
                <w:szCs w:val="16"/>
              </w:rPr>
              <w:t xml:space="preserve">Издательский Дом ВШЭ </w:t>
            </w:r>
          </w:p>
        </w:tc>
        <w:tc>
          <w:tcPr>
            <w:tcW w:w="1571" w:type="dxa"/>
            <w:tcBorders>
              <w:top w:val="single" w:sz="4" w:space="0" w:color="auto"/>
              <w:left w:val="single" w:sz="4" w:space="0" w:color="auto"/>
              <w:bottom w:val="single" w:sz="4" w:space="0" w:color="auto"/>
              <w:right w:val="single" w:sz="4" w:space="0" w:color="auto"/>
            </w:tcBorders>
            <w:vAlign w:val="center"/>
          </w:tcPr>
          <w:p w14:paraId="394F6992" w14:textId="3AFCF63A" w:rsidR="002D343E" w:rsidRPr="0028614B" w:rsidRDefault="002D343E" w:rsidP="002D343E">
            <w:pPr>
              <w:jc w:val="center"/>
              <w:rPr>
                <w:rFonts w:ascii="Sylfaen" w:hAnsi="Sylfaen" w:cs="Sylfaen"/>
                <w:color w:val="000000"/>
                <w:lang w:val="en-US"/>
              </w:rPr>
            </w:pPr>
            <w:r>
              <w:rPr>
                <w:rFonts w:ascii="GHEA Grapalat" w:hAnsi="GHEA Grapalat" w:cs="Calibri"/>
                <w:color w:val="000000"/>
                <w:sz w:val="16"/>
                <w:szCs w:val="16"/>
              </w:rPr>
              <w:t>Формат- 247х173,</w:t>
            </w:r>
            <w:r>
              <w:rPr>
                <w:rFonts w:ascii="GHEA Grapalat" w:hAnsi="GHEA Grapalat" w:cs="Calibri"/>
                <w:color w:val="000000"/>
                <w:sz w:val="16"/>
                <w:szCs w:val="16"/>
              </w:rPr>
              <w:br/>
              <w:t>Переплет- твердый,</w:t>
            </w:r>
            <w:r>
              <w:rPr>
                <w:rFonts w:ascii="GHEA Grapalat" w:hAnsi="GHEA Grapalat" w:cs="Calibri"/>
                <w:color w:val="000000"/>
                <w:sz w:val="16"/>
                <w:szCs w:val="16"/>
              </w:rPr>
              <w:br/>
              <w:t>Страницы – 464</w:t>
            </w:r>
          </w:p>
        </w:tc>
        <w:tc>
          <w:tcPr>
            <w:tcW w:w="1276" w:type="dxa"/>
            <w:tcBorders>
              <w:top w:val="single" w:sz="4" w:space="0" w:color="auto"/>
              <w:left w:val="single" w:sz="4" w:space="0" w:color="auto"/>
              <w:bottom w:val="single" w:sz="4" w:space="0" w:color="auto"/>
              <w:right w:val="single" w:sz="4" w:space="0" w:color="auto"/>
            </w:tcBorders>
          </w:tcPr>
          <w:p w14:paraId="3691E4F9" w14:textId="064CE93B" w:rsidR="002D343E" w:rsidRPr="0028614B" w:rsidRDefault="002D343E" w:rsidP="002D343E">
            <w:pPr>
              <w:jc w:val="center"/>
              <w:rPr>
                <w:rFonts w:ascii="Sylfaen" w:hAnsi="Sylfaen" w:cs="Arial"/>
                <w:lang w:val="en-US"/>
              </w:rPr>
            </w:pPr>
            <w:r w:rsidRPr="00201AB3">
              <w:rPr>
                <w:rFonts w:ascii="Sylfaen" w:hAnsi="Sylfaen" w:cs="Arial"/>
                <w:lang w:val="en-US"/>
              </w:rPr>
              <w:t>штук</w:t>
            </w:r>
          </w:p>
        </w:tc>
        <w:tc>
          <w:tcPr>
            <w:tcW w:w="1417" w:type="dxa"/>
            <w:tcBorders>
              <w:top w:val="single" w:sz="4" w:space="0" w:color="auto"/>
              <w:left w:val="single" w:sz="4" w:space="0" w:color="auto"/>
              <w:bottom w:val="single" w:sz="4" w:space="0" w:color="auto"/>
              <w:right w:val="single" w:sz="4" w:space="0" w:color="auto"/>
            </w:tcBorders>
            <w:vAlign w:val="center"/>
          </w:tcPr>
          <w:p w14:paraId="160A039E" w14:textId="77777777" w:rsidR="002D343E" w:rsidRPr="0028614B" w:rsidRDefault="002D343E" w:rsidP="002D343E">
            <w:pPr>
              <w:jc w:val="center"/>
              <w:rPr>
                <w:rFonts w:ascii="Sylfaen" w:hAnsi="Sylfaen" w:cs="Calibri"/>
                <w:lang w:val="en-US"/>
              </w:rPr>
            </w:pPr>
          </w:p>
        </w:tc>
        <w:tc>
          <w:tcPr>
            <w:tcW w:w="1276" w:type="dxa"/>
            <w:tcBorders>
              <w:top w:val="single" w:sz="4" w:space="0" w:color="auto"/>
              <w:left w:val="single" w:sz="4" w:space="0" w:color="auto"/>
              <w:bottom w:val="single" w:sz="4" w:space="0" w:color="auto"/>
              <w:right w:val="single" w:sz="4" w:space="0" w:color="auto"/>
            </w:tcBorders>
          </w:tcPr>
          <w:p w14:paraId="1939921A" w14:textId="77777777" w:rsidR="002D343E" w:rsidRPr="0028614B"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50A6B0C8" w14:textId="1CEAE885" w:rsidR="002D343E" w:rsidRPr="00A97C4A" w:rsidRDefault="002D343E" w:rsidP="002D343E">
            <w:pPr>
              <w:jc w:val="center"/>
              <w:rPr>
                <w:rFonts w:ascii="Sylfaen" w:hAnsi="Sylfaen" w:cs="Calibri"/>
                <w:lang w:val="en-US"/>
              </w:rPr>
            </w:pPr>
            <w:r>
              <w:rPr>
                <w:rFonts w:ascii="Calibri" w:hAnsi="Calibri" w:cs="Calibri"/>
                <w:color w:val="000000"/>
                <w:sz w:val="16"/>
                <w:szCs w:val="16"/>
              </w:rPr>
              <w:t>1</w:t>
            </w:r>
          </w:p>
        </w:tc>
        <w:tc>
          <w:tcPr>
            <w:tcW w:w="1134" w:type="dxa"/>
            <w:tcBorders>
              <w:top w:val="single" w:sz="4" w:space="0" w:color="auto"/>
              <w:left w:val="single" w:sz="4" w:space="0" w:color="auto"/>
              <w:bottom w:val="single" w:sz="4" w:space="0" w:color="auto"/>
              <w:right w:val="single" w:sz="4" w:space="0" w:color="auto"/>
            </w:tcBorders>
          </w:tcPr>
          <w:p w14:paraId="25D8D17C" w14:textId="4553C440" w:rsidR="002D343E" w:rsidRPr="0028614B" w:rsidRDefault="002D343E" w:rsidP="002D343E">
            <w:pPr>
              <w:jc w:val="center"/>
              <w:rPr>
                <w:rFonts w:ascii="Sylfaen" w:hAnsi="Sylfaen"/>
                <w:lang w:val="en-US"/>
              </w:rPr>
            </w:pPr>
            <w:r w:rsidRPr="00B62C66">
              <w:rPr>
                <w:rFonts w:ascii="Sylfaen" w:hAnsi="Sylfaen"/>
              </w:rPr>
              <w:t>г. Ереван, улица Теряна 72</w:t>
            </w:r>
          </w:p>
        </w:tc>
        <w:tc>
          <w:tcPr>
            <w:tcW w:w="992" w:type="dxa"/>
            <w:tcBorders>
              <w:top w:val="single" w:sz="4" w:space="0" w:color="auto"/>
              <w:left w:val="single" w:sz="4" w:space="0" w:color="auto"/>
              <w:bottom w:val="single" w:sz="4" w:space="0" w:color="auto"/>
              <w:right w:val="single" w:sz="4" w:space="0" w:color="auto"/>
            </w:tcBorders>
            <w:vAlign w:val="center"/>
          </w:tcPr>
          <w:p w14:paraId="09E939F2" w14:textId="75DBC484" w:rsidR="002D343E" w:rsidRPr="0028614B" w:rsidRDefault="002D343E" w:rsidP="002D343E">
            <w:pPr>
              <w:jc w:val="center"/>
              <w:rPr>
                <w:rFonts w:ascii="Sylfaen" w:hAnsi="Sylfaen" w:cs="Calibri"/>
                <w:lang w:val="en-US"/>
              </w:rPr>
            </w:pPr>
            <w:r>
              <w:rPr>
                <w:rFonts w:ascii="Calibri" w:hAnsi="Calibri" w:cs="Calibri"/>
                <w:color w:val="000000"/>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14:paraId="5360BFB8" w14:textId="77777777" w:rsidR="002D343E" w:rsidRPr="0028614B" w:rsidRDefault="002D343E" w:rsidP="002D343E">
            <w:pPr>
              <w:jc w:val="center"/>
              <w:rPr>
                <w:rFonts w:ascii="Sylfaen" w:hAnsi="Sylfaen" w:cs="Calibri"/>
                <w:lang w:val="en-US"/>
              </w:rPr>
            </w:pPr>
          </w:p>
        </w:tc>
      </w:tr>
      <w:tr w:rsidR="002D343E" w:rsidRPr="0028614B" w14:paraId="16C933B1" w14:textId="77777777" w:rsidTr="00077126">
        <w:trPr>
          <w:trHeight w:val="976"/>
        </w:trPr>
        <w:tc>
          <w:tcPr>
            <w:tcW w:w="850" w:type="dxa"/>
            <w:tcBorders>
              <w:top w:val="single" w:sz="4" w:space="0" w:color="auto"/>
              <w:left w:val="single" w:sz="4" w:space="0" w:color="auto"/>
              <w:bottom w:val="single" w:sz="4" w:space="0" w:color="auto"/>
              <w:right w:val="single" w:sz="4" w:space="0" w:color="auto"/>
            </w:tcBorders>
          </w:tcPr>
          <w:p w14:paraId="1E87BD35" w14:textId="3370B954" w:rsidR="002D343E" w:rsidRDefault="002D343E" w:rsidP="002D343E">
            <w:pPr>
              <w:jc w:val="center"/>
              <w:rPr>
                <w:rFonts w:ascii="GHEA Grapalat" w:hAnsi="GHEA Grapalat"/>
                <w:color w:val="000000"/>
                <w:sz w:val="20"/>
                <w:szCs w:val="20"/>
                <w:lang w:val="en-US"/>
              </w:rPr>
            </w:pPr>
            <w:r>
              <w:rPr>
                <w:rFonts w:ascii="GHEA Grapalat" w:hAnsi="GHEA Grapalat" w:cs="Calibri"/>
                <w:color w:val="000000"/>
                <w:sz w:val="20"/>
                <w:szCs w:val="20"/>
              </w:rPr>
              <w:t>192</w:t>
            </w:r>
          </w:p>
        </w:tc>
        <w:tc>
          <w:tcPr>
            <w:tcW w:w="2271" w:type="dxa"/>
            <w:tcBorders>
              <w:top w:val="single" w:sz="4" w:space="0" w:color="auto"/>
              <w:left w:val="single" w:sz="4" w:space="0" w:color="auto"/>
              <w:bottom w:val="single" w:sz="4" w:space="0" w:color="auto"/>
              <w:right w:val="single" w:sz="4" w:space="0" w:color="auto"/>
            </w:tcBorders>
            <w:vAlign w:val="bottom"/>
          </w:tcPr>
          <w:p w14:paraId="58726448" w14:textId="06828BE2" w:rsidR="002D343E" w:rsidRPr="0028614B" w:rsidRDefault="002D343E" w:rsidP="002D343E">
            <w:pPr>
              <w:jc w:val="center"/>
              <w:outlineLvl w:val="0"/>
              <w:rPr>
                <w:rFonts w:ascii="Sylfaen" w:hAnsi="Sylfaen" w:cs="Calibri"/>
                <w:lang w:val="en-US"/>
              </w:rPr>
            </w:pPr>
            <w:r>
              <w:rPr>
                <w:rFonts w:ascii="GHEA Grapalat" w:hAnsi="GHEA Grapalat" w:cs="Calibri"/>
                <w:color w:val="000000"/>
              </w:rPr>
              <w:t>22113000</w:t>
            </w:r>
          </w:p>
        </w:tc>
        <w:tc>
          <w:tcPr>
            <w:tcW w:w="1843" w:type="dxa"/>
            <w:tcBorders>
              <w:top w:val="single" w:sz="4" w:space="0" w:color="auto"/>
              <w:left w:val="single" w:sz="4" w:space="0" w:color="auto"/>
              <w:bottom w:val="single" w:sz="4" w:space="0" w:color="auto"/>
              <w:right w:val="single" w:sz="4" w:space="0" w:color="auto"/>
            </w:tcBorders>
            <w:vAlign w:val="center"/>
          </w:tcPr>
          <w:p w14:paraId="377E09AE" w14:textId="6A948CF6" w:rsidR="002D343E" w:rsidRPr="0028614B" w:rsidRDefault="002D343E" w:rsidP="002D343E">
            <w:pPr>
              <w:jc w:val="center"/>
              <w:rPr>
                <w:rFonts w:ascii="Sylfaen" w:hAnsi="Sylfaen" w:cs="Sylfaen"/>
                <w:color w:val="000000"/>
                <w:lang w:val="en-US"/>
              </w:rPr>
            </w:pPr>
            <w:r>
              <w:rPr>
                <w:rFonts w:ascii="Calibri" w:hAnsi="Calibri" w:cs="Calibri"/>
                <w:color w:val="000000"/>
                <w:sz w:val="16"/>
                <w:szCs w:val="16"/>
              </w:rPr>
              <w:t>Дж. Кэмпбелл «Сила мифа» ISBN: 978-5-4461-0684-4</w:t>
            </w:r>
          </w:p>
        </w:tc>
        <w:tc>
          <w:tcPr>
            <w:tcW w:w="1120" w:type="dxa"/>
            <w:tcBorders>
              <w:top w:val="single" w:sz="4" w:space="0" w:color="auto"/>
              <w:left w:val="single" w:sz="4" w:space="0" w:color="auto"/>
              <w:bottom w:val="single" w:sz="4" w:space="0" w:color="auto"/>
              <w:right w:val="single" w:sz="4" w:space="0" w:color="auto"/>
            </w:tcBorders>
            <w:vAlign w:val="center"/>
          </w:tcPr>
          <w:p w14:paraId="794624C9" w14:textId="7F742812" w:rsidR="002D343E" w:rsidRPr="0028614B" w:rsidRDefault="002D343E" w:rsidP="002D343E">
            <w:pPr>
              <w:jc w:val="center"/>
              <w:rPr>
                <w:rFonts w:ascii="Sylfaen" w:hAnsi="Sylfaen"/>
                <w:lang w:val="hy-AM"/>
              </w:rPr>
            </w:pPr>
            <w:r>
              <w:rPr>
                <w:rFonts w:ascii="Calibri" w:hAnsi="Calibri" w:cs="Calibri"/>
                <w:color w:val="000000"/>
                <w:sz w:val="16"/>
                <w:szCs w:val="16"/>
              </w:rPr>
              <w:t>Питер</w:t>
            </w:r>
          </w:p>
        </w:tc>
        <w:tc>
          <w:tcPr>
            <w:tcW w:w="1571" w:type="dxa"/>
            <w:tcBorders>
              <w:top w:val="single" w:sz="4" w:space="0" w:color="auto"/>
              <w:left w:val="single" w:sz="4" w:space="0" w:color="auto"/>
              <w:bottom w:val="single" w:sz="4" w:space="0" w:color="auto"/>
              <w:right w:val="single" w:sz="4" w:space="0" w:color="auto"/>
            </w:tcBorders>
            <w:vAlign w:val="center"/>
          </w:tcPr>
          <w:p w14:paraId="12FE254A" w14:textId="3FCE4EEC" w:rsidR="002D343E" w:rsidRPr="0028614B" w:rsidRDefault="002D343E" w:rsidP="002D343E">
            <w:pPr>
              <w:jc w:val="center"/>
              <w:rPr>
                <w:rFonts w:ascii="Sylfaen" w:hAnsi="Sylfaen" w:cs="Sylfaen"/>
                <w:color w:val="000000"/>
                <w:lang w:val="en-US"/>
              </w:rPr>
            </w:pPr>
            <w:r>
              <w:rPr>
                <w:rFonts w:ascii="GHEA Grapalat" w:hAnsi="GHEA Grapalat" w:cs="Calibri"/>
                <w:color w:val="000000"/>
                <w:sz w:val="16"/>
                <w:szCs w:val="16"/>
              </w:rPr>
              <w:t>Формат- 240х172,</w:t>
            </w:r>
            <w:r>
              <w:rPr>
                <w:rFonts w:ascii="GHEA Grapalat" w:hAnsi="GHEA Grapalat" w:cs="Calibri"/>
                <w:color w:val="000000"/>
                <w:sz w:val="16"/>
                <w:szCs w:val="16"/>
              </w:rPr>
              <w:br/>
              <w:t>Переплет- твердый,</w:t>
            </w:r>
            <w:r>
              <w:rPr>
                <w:rFonts w:ascii="GHEA Grapalat" w:hAnsi="GHEA Grapalat" w:cs="Calibri"/>
                <w:color w:val="000000"/>
                <w:sz w:val="16"/>
                <w:szCs w:val="16"/>
              </w:rPr>
              <w:br/>
              <w:t>Страницы –304</w:t>
            </w:r>
          </w:p>
        </w:tc>
        <w:tc>
          <w:tcPr>
            <w:tcW w:w="1276" w:type="dxa"/>
            <w:tcBorders>
              <w:top w:val="single" w:sz="4" w:space="0" w:color="auto"/>
              <w:left w:val="single" w:sz="4" w:space="0" w:color="auto"/>
              <w:bottom w:val="single" w:sz="4" w:space="0" w:color="auto"/>
              <w:right w:val="single" w:sz="4" w:space="0" w:color="auto"/>
            </w:tcBorders>
          </w:tcPr>
          <w:p w14:paraId="3AE93B82" w14:textId="4F9C22DF" w:rsidR="002D343E" w:rsidRPr="0028614B" w:rsidRDefault="002D343E" w:rsidP="002D343E">
            <w:pPr>
              <w:jc w:val="center"/>
              <w:rPr>
                <w:rFonts w:ascii="Sylfaen" w:hAnsi="Sylfaen" w:cs="Arial"/>
                <w:lang w:val="en-US"/>
              </w:rPr>
            </w:pPr>
            <w:r w:rsidRPr="00201AB3">
              <w:rPr>
                <w:rFonts w:ascii="Sylfaen" w:hAnsi="Sylfaen" w:cs="Arial"/>
                <w:lang w:val="en-US"/>
              </w:rPr>
              <w:t>штук</w:t>
            </w:r>
          </w:p>
        </w:tc>
        <w:tc>
          <w:tcPr>
            <w:tcW w:w="1417" w:type="dxa"/>
            <w:tcBorders>
              <w:top w:val="single" w:sz="4" w:space="0" w:color="auto"/>
              <w:left w:val="single" w:sz="4" w:space="0" w:color="auto"/>
              <w:bottom w:val="single" w:sz="4" w:space="0" w:color="auto"/>
              <w:right w:val="single" w:sz="4" w:space="0" w:color="auto"/>
            </w:tcBorders>
            <w:vAlign w:val="center"/>
          </w:tcPr>
          <w:p w14:paraId="209CC9D6" w14:textId="77777777" w:rsidR="002D343E" w:rsidRPr="0028614B" w:rsidRDefault="002D343E" w:rsidP="002D343E">
            <w:pPr>
              <w:jc w:val="center"/>
              <w:rPr>
                <w:rFonts w:ascii="Sylfaen" w:hAnsi="Sylfaen" w:cs="Calibri"/>
                <w:lang w:val="en-US"/>
              </w:rPr>
            </w:pPr>
          </w:p>
        </w:tc>
        <w:tc>
          <w:tcPr>
            <w:tcW w:w="1276" w:type="dxa"/>
            <w:tcBorders>
              <w:top w:val="single" w:sz="4" w:space="0" w:color="auto"/>
              <w:left w:val="single" w:sz="4" w:space="0" w:color="auto"/>
              <w:bottom w:val="single" w:sz="4" w:space="0" w:color="auto"/>
              <w:right w:val="single" w:sz="4" w:space="0" w:color="auto"/>
            </w:tcBorders>
          </w:tcPr>
          <w:p w14:paraId="39F7E7E4" w14:textId="77777777" w:rsidR="002D343E" w:rsidRPr="0028614B"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7687E4CD" w14:textId="09309093" w:rsidR="002D343E" w:rsidRPr="00A97C4A" w:rsidRDefault="002D343E" w:rsidP="002D343E">
            <w:pPr>
              <w:jc w:val="center"/>
              <w:rPr>
                <w:rFonts w:ascii="Sylfaen" w:hAnsi="Sylfaen" w:cs="Calibri"/>
                <w:lang w:val="en-US"/>
              </w:rPr>
            </w:pPr>
            <w:r>
              <w:rPr>
                <w:rFonts w:ascii="Calibri" w:hAnsi="Calibri" w:cs="Calibri"/>
                <w:color w:val="000000"/>
                <w:sz w:val="16"/>
                <w:szCs w:val="16"/>
              </w:rPr>
              <w:t>1</w:t>
            </w:r>
          </w:p>
        </w:tc>
        <w:tc>
          <w:tcPr>
            <w:tcW w:w="1134" w:type="dxa"/>
            <w:tcBorders>
              <w:top w:val="single" w:sz="4" w:space="0" w:color="auto"/>
              <w:left w:val="single" w:sz="4" w:space="0" w:color="auto"/>
              <w:bottom w:val="single" w:sz="4" w:space="0" w:color="auto"/>
              <w:right w:val="single" w:sz="4" w:space="0" w:color="auto"/>
            </w:tcBorders>
          </w:tcPr>
          <w:p w14:paraId="5661778B" w14:textId="399C925C" w:rsidR="002D343E" w:rsidRPr="0028614B" w:rsidRDefault="002D343E" w:rsidP="002D343E">
            <w:pPr>
              <w:jc w:val="center"/>
              <w:rPr>
                <w:rFonts w:ascii="Sylfaen" w:hAnsi="Sylfaen"/>
                <w:lang w:val="en-US"/>
              </w:rPr>
            </w:pPr>
            <w:r w:rsidRPr="00B62C66">
              <w:rPr>
                <w:rFonts w:ascii="Sylfaen" w:hAnsi="Sylfaen"/>
              </w:rPr>
              <w:t xml:space="preserve">г. Ереван, улица </w:t>
            </w:r>
            <w:r w:rsidRPr="00B62C66">
              <w:rPr>
                <w:rFonts w:ascii="Sylfaen" w:hAnsi="Sylfaen"/>
              </w:rPr>
              <w:lastRenderedPageBreak/>
              <w:t>Теряна 72</w:t>
            </w:r>
          </w:p>
        </w:tc>
        <w:tc>
          <w:tcPr>
            <w:tcW w:w="992" w:type="dxa"/>
            <w:tcBorders>
              <w:top w:val="single" w:sz="4" w:space="0" w:color="auto"/>
              <w:left w:val="single" w:sz="4" w:space="0" w:color="auto"/>
              <w:bottom w:val="single" w:sz="4" w:space="0" w:color="auto"/>
              <w:right w:val="single" w:sz="4" w:space="0" w:color="auto"/>
            </w:tcBorders>
            <w:vAlign w:val="center"/>
          </w:tcPr>
          <w:p w14:paraId="7433FF10" w14:textId="5A0EAF24" w:rsidR="002D343E" w:rsidRPr="0028614B" w:rsidRDefault="002D343E" w:rsidP="002D343E">
            <w:pPr>
              <w:jc w:val="center"/>
              <w:rPr>
                <w:rFonts w:ascii="Sylfaen" w:hAnsi="Sylfaen" w:cs="Calibri"/>
                <w:lang w:val="en-US"/>
              </w:rPr>
            </w:pPr>
            <w:r>
              <w:rPr>
                <w:rFonts w:ascii="Calibri" w:hAnsi="Calibri" w:cs="Calibri"/>
                <w:color w:val="000000"/>
                <w:sz w:val="16"/>
                <w:szCs w:val="16"/>
              </w:rPr>
              <w:lastRenderedPageBreak/>
              <w:t>1</w:t>
            </w:r>
          </w:p>
        </w:tc>
        <w:tc>
          <w:tcPr>
            <w:tcW w:w="1134" w:type="dxa"/>
            <w:tcBorders>
              <w:top w:val="single" w:sz="4" w:space="0" w:color="auto"/>
              <w:left w:val="single" w:sz="4" w:space="0" w:color="auto"/>
              <w:bottom w:val="single" w:sz="4" w:space="0" w:color="auto"/>
              <w:right w:val="single" w:sz="4" w:space="0" w:color="auto"/>
            </w:tcBorders>
            <w:vAlign w:val="center"/>
          </w:tcPr>
          <w:p w14:paraId="09CCF46A" w14:textId="77777777" w:rsidR="002D343E" w:rsidRPr="0028614B" w:rsidRDefault="002D343E" w:rsidP="002D343E">
            <w:pPr>
              <w:jc w:val="center"/>
              <w:rPr>
                <w:rFonts w:ascii="Sylfaen" w:hAnsi="Sylfaen" w:cs="Calibri"/>
                <w:lang w:val="en-US"/>
              </w:rPr>
            </w:pPr>
          </w:p>
        </w:tc>
      </w:tr>
      <w:tr w:rsidR="002D343E" w:rsidRPr="0028614B" w14:paraId="0AA2CFE9" w14:textId="77777777" w:rsidTr="00077126">
        <w:trPr>
          <w:trHeight w:val="976"/>
        </w:trPr>
        <w:tc>
          <w:tcPr>
            <w:tcW w:w="850" w:type="dxa"/>
            <w:tcBorders>
              <w:top w:val="single" w:sz="4" w:space="0" w:color="auto"/>
              <w:left w:val="single" w:sz="4" w:space="0" w:color="auto"/>
              <w:bottom w:val="single" w:sz="4" w:space="0" w:color="auto"/>
              <w:right w:val="single" w:sz="4" w:space="0" w:color="auto"/>
            </w:tcBorders>
          </w:tcPr>
          <w:p w14:paraId="25D02314" w14:textId="593D11B3" w:rsidR="002D343E" w:rsidRDefault="002D343E" w:rsidP="002D343E">
            <w:pPr>
              <w:jc w:val="center"/>
              <w:rPr>
                <w:rFonts w:ascii="GHEA Grapalat" w:hAnsi="GHEA Grapalat"/>
                <w:color w:val="000000"/>
                <w:sz w:val="20"/>
                <w:szCs w:val="20"/>
                <w:lang w:val="en-US"/>
              </w:rPr>
            </w:pPr>
            <w:r>
              <w:rPr>
                <w:rFonts w:ascii="GHEA Grapalat" w:hAnsi="GHEA Grapalat" w:cs="Calibri"/>
                <w:color w:val="000000"/>
                <w:sz w:val="20"/>
                <w:szCs w:val="20"/>
              </w:rPr>
              <w:t>193</w:t>
            </w:r>
          </w:p>
        </w:tc>
        <w:tc>
          <w:tcPr>
            <w:tcW w:w="2271" w:type="dxa"/>
            <w:tcBorders>
              <w:top w:val="single" w:sz="4" w:space="0" w:color="auto"/>
              <w:left w:val="single" w:sz="4" w:space="0" w:color="auto"/>
              <w:bottom w:val="single" w:sz="4" w:space="0" w:color="auto"/>
              <w:right w:val="single" w:sz="4" w:space="0" w:color="auto"/>
            </w:tcBorders>
            <w:vAlign w:val="bottom"/>
          </w:tcPr>
          <w:p w14:paraId="3CDE8BD6" w14:textId="16DCED80" w:rsidR="002D343E" w:rsidRPr="0028614B" w:rsidRDefault="002D343E" w:rsidP="002D343E">
            <w:pPr>
              <w:jc w:val="center"/>
              <w:outlineLvl w:val="0"/>
              <w:rPr>
                <w:rFonts w:ascii="Sylfaen" w:hAnsi="Sylfaen" w:cs="Calibri"/>
                <w:lang w:val="en-US"/>
              </w:rPr>
            </w:pPr>
            <w:r>
              <w:rPr>
                <w:rFonts w:ascii="GHEA Grapalat" w:hAnsi="GHEA Grapalat" w:cs="Calibri"/>
                <w:color w:val="000000"/>
              </w:rPr>
              <w:t>22113000</w:t>
            </w:r>
          </w:p>
        </w:tc>
        <w:tc>
          <w:tcPr>
            <w:tcW w:w="1843" w:type="dxa"/>
            <w:tcBorders>
              <w:top w:val="single" w:sz="4" w:space="0" w:color="auto"/>
              <w:left w:val="single" w:sz="4" w:space="0" w:color="auto"/>
              <w:bottom w:val="single" w:sz="4" w:space="0" w:color="auto"/>
              <w:right w:val="single" w:sz="4" w:space="0" w:color="auto"/>
            </w:tcBorders>
            <w:vAlign w:val="center"/>
          </w:tcPr>
          <w:p w14:paraId="40A754DA" w14:textId="3009335A" w:rsidR="002D343E" w:rsidRPr="0028614B" w:rsidRDefault="002D343E" w:rsidP="002D343E">
            <w:pPr>
              <w:jc w:val="center"/>
              <w:rPr>
                <w:rFonts w:ascii="Sylfaen" w:hAnsi="Sylfaen" w:cs="Sylfaen"/>
                <w:color w:val="000000"/>
                <w:lang w:val="en-US"/>
              </w:rPr>
            </w:pPr>
            <w:r>
              <w:rPr>
                <w:rFonts w:ascii="Calibri" w:hAnsi="Calibri" w:cs="Calibri"/>
                <w:color w:val="000000"/>
                <w:sz w:val="16"/>
                <w:szCs w:val="16"/>
              </w:rPr>
              <w:t>Дж. Кэмпбелл «Мифы и личностные изменения. Путь к блаженству» ISBN:  978-5-496-02530-0</w:t>
            </w:r>
          </w:p>
        </w:tc>
        <w:tc>
          <w:tcPr>
            <w:tcW w:w="1120" w:type="dxa"/>
            <w:tcBorders>
              <w:top w:val="single" w:sz="4" w:space="0" w:color="auto"/>
              <w:left w:val="single" w:sz="4" w:space="0" w:color="auto"/>
              <w:bottom w:val="single" w:sz="4" w:space="0" w:color="auto"/>
              <w:right w:val="single" w:sz="4" w:space="0" w:color="auto"/>
            </w:tcBorders>
            <w:vAlign w:val="center"/>
          </w:tcPr>
          <w:p w14:paraId="6E6F0D4E" w14:textId="26323DBE" w:rsidR="002D343E" w:rsidRPr="0028614B" w:rsidRDefault="002D343E" w:rsidP="002D343E">
            <w:pPr>
              <w:jc w:val="center"/>
              <w:rPr>
                <w:rFonts w:ascii="Sylfaen" w:hAnsi="Sylfaen"/>
                <w:lang w:val="hy-AM"/>
              </w:rPr>
            </w:pPr>
            <w:r>
              <w:rPr>
                <w:rFonts w:ascii="Calibri" w:hAnsi="Calibri" w:cs="Calibri"/>
                <w:color w:val="000000"/>
                <w:sz w:val="16"/>
                <w:szCs w:val="16"/>
              </w:rPr>
              <w:t>Питер</w:t>
            </w:r>
          </w:p>
        </w:tc>
        <w:tc>
          <w:tcPr>
            <w:tcW w:w="1571" w:type="dxa"/>
            <w:tcBorders>
              <w:top w:val="single" w:sz="4" w:space="0" w:color="auto"/>
              <w:left w:val="single" w:sz="4" w:space="0" w:color="auto"/>
              <w:bottom w:val="single" w:sz="4" w:space="0" w:color="auto"/>
              <w:right w:val="single" w:sz="4" w:space="0" w:color="auto"/>
            </w:tcBorders>
            <w:vAlign w:val="center"/>
          </w:tcPr>
          <w:p w14:paraId="355E4892" w14:textId="3D371F86" w:rsidR="002D343E" w:rsidRPr="0028614B" w:rsidRDefault="002D343E" w:rsidP="002D343E">
            <w:pPr>
              <w:jc w:val="center"/>
              <w:rPr>
                <w:rFonts w:ascii="Sylfaen" w:hAnsi="Sylfaen" w:cs="Sylfaen"/>
                <w:color w:val="000000"/>
                <w:lang w:val="en-US"/>
              </w:rPr>
            </w:pPr>
            <w:r>
              <w:rPr>
                <w:rFonts w:ascii="GHEA Grapalat" w:hAnsi="GHEA Grapalat" w:cs="Calibri"/>
                <w:color w:val="000000"/>
                <w:sz w:val="16"/>
                <w:szCs w:val="16"/>
              </w:rPr>
              <w:t>Формат- 240х170,</w:t>
            </w:r>
            <w:r>
              <w:rPr>
                <w:rFonts w:ascii="GHEA Grapalat" w:hAnsi="GHEA Grapalat" w:cs="Calibri"/>
                <w:color w:val="000000"/>
                <w:sz w:val="16"/>
                <w:szCs w:val="16"/>
              </w:rPr>
              <w:br/>
              <w:t>Переплет- твердый,</w:t>
            </w:r>
            <w:r>
              <w:rPr>
                <w:rFonts w:ascii="GHEA Grapalat" w:hAnsi="GHEA Grapalat" w:cs="Calibri"/>
                <w:color w:val="000000"/>
                <w:sz w:val="16"/>
                <w:szCs w:val="16"/>
              </w:rPr>
              <w:br/>
              <w:t>Страницы –256</w:t>
            </w:r>
          </w:p>
        </w:tc>
        <w:tc>
          <w:tcPr>
            <w:tcW w:w="1276" w:type="dxa"/>
            <w:tcBorders>
              <w:top w:val="single" w:sz="4" w:space="0" w:color="auto"/>
              <w:left w:val="single" w:sz="4" w:space="0" w:color="auto"/>
              <w:bottom w:val="single" w:sz="4" w:space="0" w:color="auto"/>
              <w:right w:val="single" w:sz="4" w:space="0" w:color="auto"/>
            </w:tcBorders>
          </w:tcPr>
          <w:p w14:paraId="7D12DDC8" w14:textId="33F2A5D2" w:rsidR="002D343E" w:rsidRPr="0028614B" w:rsidRDefault="002D343E" w:rsidP="002D343E">
            <w:pPr>
              <w:jc w:val="center"/>
              <w:rPr>
                <w:rFonts w:ascii="Sylfaen" w:hAnsi="Sylfaen" w:cs="Arial"/>
                <w:lang w:val="en-US"/>
              </w:rPr>
            </w:pPr>
            <w:r w:rsidRPr="00201AB3">
              <w:rPr>
                <w:rFonts w:ascii="Sylfaen" w:hAnsi="Sylfaen" w:cs="Arial"/>
                <w:lang w:val="en-US"/>
              </w:rPr>
              <w:t>штук</w:t>
            </w:r>
          </w:p>
        </w:tc>
        <w:tc>
          <w:tcPr>
            <w:tcW w:w="1417" w:type="dxa"/>
            <w:tcBorders>
              <w:top w:val="single" w:sz="4" w:space="0" w:color="auto"/>
              <w:left w:val="single" w:sz="4" w:space="0" w:color="auto"/>
              <w:bottom w:val="single" w:sz="4" w:space="0" w:color="auto"/>
              <w:right w:val="single" w:sz="4" w:space="0" w:color="auto"/>
            </w:tcBorders>
            <w:vAlign w:val="center"/>
          </w:tcPr>
          <w:p w14:paraId="57D32C34" w14:textId="77777777" w:rsidR="002D343E" w:rsidRPr="0028614B" w:rsidRDefault="002D343E" w:rsidP="002D343E">
            <w:pPr>
              <w:jc w:val="center"/>
              <w:rPr>
                <w:rFonts w:ascii="Sylfaen" w:hAnsi="Sylfaen" w:cs="Calibri"/>
                <w:lang w:val="en-US"/>
              </w:rPr>
            </w:pPr>
          </w:p>
        </w:tc>
        <w:tc>
          <w:tcPr>
            <w:tcW w:w="1276" w:type="dxa"/>
            <w:tcBorders>
              <w:top w:val="single" w:sz="4" w:space="0" w:color="auto"/>
              <w:left w:val="single" w:sz="4" w:space="0" w:color="auto"/>
              <w:bottom w:val="single" w:sz="4" w:space="0" w:color="auto"/>
              <w:right w:val="single" w:sz="4" w:space="0" w:color="auto"/>
            </w:tcBorders>
          </w:tcPr>
          <w:p w14:paraId="5B53AC1E" w14:textId="77777777" w:rsidR="002D343E" w:rsidRPr="0028614B"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33FEE3F3" w14:textId="20CAA08D" w:rsidR="002D343E" w:rsidRPr="00A97C4A" w:rsidRDefault="002D343E" w:rsidP="002D343E">
            <w:pPr>
              <w:jc w:val="center"/>
              <w:rPr>
                <w:rFonts w:ascii="Sylfaen" w:hAnsi="Sylfaen" w:cs="Calibri"/>
                <w:lang w:val="en-US"/>
              </w:rPr>
            </w:pPr>
            <w:r>
              <w:rPr>
                <w:rFonts w:ascii="Calibri" w:hAnsi="Calibri" w:cs="Calibri"/>
                <w:color w:val="000000"/>
                <w:sz w:val="16"/>
                <w:szCs w:val="16"/>
              </w:rPr>
              <w:t>1</w:t>
            </w:r>
          </w:p>
        </w:tc>
        <w:tc>
          <w:tcPr>
            <w:tcW w:w="1134" w:type="dxa"/>
            <w:tcBorders>
              <w:top w:val="single" w:sz="4" w:space="0" w:color="auto"/>
              <w:left w:val="single" w:sz="4" w:space="0" w:color="auto"/>
              <w:bottom w:val="single" w:sz="4" w:space="0" w:color="auto"/>
              <w:right w:val="single" w:sz="4" w:space="0" w:color="auto"/>
            </w:tcBorders>
          </w:tcPr>
          <w:p w14:paraId="547BAE14" w14:textId="46A7955C" w:rsidR="002D343E" w:rsidRPr="0028614B" w:rsidRDefault="002D343E" w:rsidP="002D343E">
            <w:pPr>
              <w:jc w:val="center"/>
              <w:rPr>
                <w:rFonts w:ascii="Sylfaen" w:hAnsi="Sylfaen"/>
                <w:lang w:val="en-US"/>
              </w:rPr>
            </w:pPr>
            <w:r w:rsidRPr="00B62C66">
              <w:rPr>
                <w:rFonts w:ascii="Sylfaen" w:hAnsi="Sylfaen"/>
              </w:rPr>
              <w:t>г. Ереван, улица Теряна 72</w:t>
            </w:r>
          </w:p>
        </w:tc>
        <w:tc>
          <w:tcPr>
            <w:tcW w:w="992" w:type="dxa"/>
            <w:tcBorders>
              <w:top w:val="single" w:sz="4" w:space="0" w:color="auto"/>
              <w:left w:val="single" w:sz="4" w:space="0" w:color="auto"/>
              <w:bottom w:val="single" w:sz="4" w:space="0" w:color="auto"/>
              <w:right w:val="single" w:sz="4" w:space="0" w:color="auto"/>
            </w:tcBorders>
            <w:vAlign w:val="center"/>
          </w:tcPr>
          <w:p w14:paraId="27D21613" w14:textId="448B0CDC" w:rsidR="002D343E" w:rsidRPr="0028614B" w:rsidRDefault="002D343E" w:rsidP="002D343E">
            <w:pPr>
              <w:jc w:val="center"/>
              <w:rPr>
                <w:rFonts w:ascii="Sylfaen" w:hAnsi="Sylfaen" w:cs="Calibri"/>
                <w:lang w:val="en-US"/>
              </w:rPr>
            </w:pPr>
            <w:r>
              <w:rPr>
                <w:rFonts w:ascii="Calibri" w:hAnsi="Calibri" w:cs="Calibri"/>
                <w:color w:val="000000"/>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14:paraId="41A5A474" w14:textId="77777777" w:rsidR="002D343E" w:rsidRPr="0028614B" w:rsidRDefault="002D343E" w:rsidP="002D343E">
            <w:pPr>
              <w:jc w:val="center"/>
              <w:rPr>
                <w:rFonts w:ascii="Sylfaen" w:hAnsi="Sylfaen" w:cs="Calibri"/>
                <w:lang w:val="en-US"/>
              </w:rPr>
            </w:pPr>
          </w:p>
        </w:tc>
      </w:tr>
      <w:tr w:rsidR="002D343E" w:rsidRPr="0028614B" w14:paraId="43CE9FB0" w14:textId="77777777" w:rsidTr="00077126">
        <w:trPr>
          <w:trHeight w:val="976"/>
        </w:trPr>
        <w:tc>
          <w:tcPr>
            <w:tcW w:w="850" w:type="dxa"/>
            <w:tcBorders>
              <w:top w:val="single" w:sz="4" w:space="0" w:color="auto"/>
              <w:left w:val="single" w:sz="4" w:space="0" w:color="auto"/>
              <w:bottom w:val="single" w:sz="4" w:space="0" w:color="auto"/>
              <w:right w:val="single" w:sz="4" w:space="0" w:color="auto"/>
            </w:tcBorders>
          </w:tcPr>
          <w:p w14:paraId="5111819C" w14:textId="34900970" w:rsidR="002D343E" w:rsidRDefault="002D343E" w:rsidP="002D343E">
            <w:pPr>
              <w:jc w:val="center"/>
              <w:rPr>
                <w:rFonts w:ascii="GHEA Grapalat" w:hAnsi="GHEA Grapalat"/>
                <w:color w:val="000000"/>
                <w:sz w:val="20"/>
                <w:szCs w:val="20"/>
                <w:lang w:val="en-US"/>
              </w:rPr>
            </w:pPr>
            <w:r>
              <w:rPr>
                <w:rFonts w:ascii="GHEA Grapalat" w:hAnsi="GHEA Grapalat" w:cs="Calibri"/>
                <w:color w:val="000000"/>
                <w:sz w:val="20"/>
                <w:szCs w:val="20"/>
              </w:rPr>
              <w:t>194</w:t>
            </w:r>
          </w:p>
        </w:tc>
        <w:tc>
          <w:tcPr>
            <w:tcW w:w="2271" w:type="dxa"/>
            <w:tcBorders>
              <w:top w:val="single" w:sz="4" w:space="0" w:color="auto"/>
              <w:left w:val="single" w:sz="4" w:space="0" w:color="auto"/>
              <w:bottom w:val="single" w:sz="4" w:space="0" w:color="auto"/>
              <w:right w:val="single" w:sz="4" w:space="0" w:color="auto"/>
            </w:tcBorders>
            <w:vAlign w:val="bottom"/>
          </w:tcPr>
          <w:p w14:paraId="27A616B1" w14:textId="14C6E189" w:rsidR="002D343E" w:rsidRPr="0028614B" w:rsidRDefault="002D343E" w:rsidP="002D343E">
            <w:pPr>
              <w:jc w:val="center"/>
              <w:outlineLvl w:val="0"/>
              <w:rPr>
                <w:rFonts w:ascii="Sylfaen" w:hAnsi="Sylfaen" w:cs="Calibri"/>
                <w:lang w:val="en-US"/>
              </w:rPr>
            </w:pPr>
            <w:r>
              <w:rPr>
                <w:rFonts w:ascii="GHEA Grapalat" w:hAnsi="GHEA Grapalat" w:cs="Calibri"/>
                <w:color w:val="000000"/>
              </w:rPr>
              <w:t>22113000</w:t>
            </w:r>
          </w:p>
        </w:tc>
        <w:tc>
          <w:tcPr>
            <w:tcW w:w="1843" w:type="dxa"/>
            <w:tcBorders>
              <w:top w:val="single" w:sz="4" w:space="0" w:color="auto"/>
              <w:left w:val="single" w:sz="4" w:space="0" w:color="auto"/>
              <w:bottom w:val="single" w:sz="4" w:space="0" w:color="auto"/>
              <w:right w:val="single" w:sz="4" w:space="0" w:color="auto"/>
            </w:tcBorders>
            <w:vAlign w:val="center"/>
          </w:tcPr>
          <w:p w14:paraId="29C13B26" w14:textId="695CB933" w:rsidR="002D343E" w:rsidRPr="0028614B" w:rsidRDefault="002D343E" w:rsidP="002D343E">
            <w:pPr>
              <w:jc w:val="center"/>
              <w:rPr>
                <w:rFonts w:ascii="Sylfaen" w:hAnsi="Sylfaen" w:cs="Sylfaen"/>
                <w:color w:val="000000"/>
                <w:lang w:val="en-US"/>
              </w:rPr>
            </w:pPr>
            <w:r>
              <w:rPr>
                <w:rFonts w:ascii="Calibri" w:hAnsi="Calibri" w:cs="Calibri"/>
                <w:color w:val="000000"/>
                <w:sz w:val="16"/>
                <w:szCs w:val="16"/>
              </w:rPr>
              <w:t>Дж. Кэмпбелл «Мифы для жизни» ISBN: 978-5-4461-0498-7</w:t>
            </w:r>
          </w:p>
        </w:tc>
        <w:tc>
          <w:tcPr>
            <w:tcW w:w="1120" w:type="dxa"/>
            <w:tcBorders>
              <w:top w:val="single" w:sz="4" w:space="0" w:color="auto"/>
              <w:left w:val="single" w:sz="4" w:space="0" w:color="auto"/>
              <w:bottom w:val="single" w:sz="4" w:space="0" w:color="auto"/>
              <w:right w:val="single" w:sz="4" w:space="0" w:color="auto"/>
            </w:tcBorders>
            <w:vAlign w:val="center"/>
          </w:tcPr>
          <w:p w14:paraId="7506F924" w14:textId="70775798" w:rsidR="002D343E" w:rsidRPr="0028614B" w:rsidRDefault="002D343E" w:rsidP="002D343E">
            <w:pPr>
              <w:jc w:val="center"/>
              <w:rPr>
                <w:rFonts w:ascii="Sylfaen" w:hAnsi="Sylfaen"/>
                <w:lang w:val="hy-AM"/>
              </w:rPr>
            </w:pPr>
            <w:r>
              <w:rPr>
                <w:rFonts w:ascii="Calibri" w:hAnsi="Calibri" w:cs="Calibri"/>
                <w:color w:val="000000"/>
                <w:sz w:val="16"/>
                <w:szCs w:val="16"/>
              </w:rPr>
              <w:t>Питер</w:t>
            </w:r>
          </w:p>
        </w:tc>
        <w:tc>
          <w:tcPr>
            <w:tcW w:w="1571" w:type="dxa"/>
            <w:tcBorders>
              <w:top w:val="single" w:sz="4" w:space="0" w:color="auto"/>
              <w:left w:val="single" w:sz="4" w:space="0" w:color="auto"/>
              <w:bottom w:val="single" w:sz="4" w:space="0" w:color="auto"/>
              <w:right w:val="single" w:sz="4" w:space="0" w:color="auto"/>
            </w:tcBorders>
            <w:vAlign w:val="center"/>
          </w:tcPr>
          <w:p w14:paraId="2790E034" w14:textId="3D814262" w:rsidR="002D343E" w:rsidRPr="0028614B" w:rsidRDefault="002D343E" w:rsidP="002D343E">
            <w:pPr>
              <w:jc w:val="center"/>
              <w:rPr>
                <w:rFonts w:ascii="Sylfaen" w:hAnsi="Sylfaen" w:cs="Sylfaen"/>
                <w:color w:val="000000"/>
                <w:lang w:val="en-US"/>
              </w:rPr>
            </w:pPr>
            <w:r>
              <w:rPr>
                <w:rFonts w:ascii="GHEA Grapalat" w:hAnsi="GHEA Grapalat" w:cs="Calibri"/>
                <w:color w:val="000000"/>
                <w:sz w:val="16"/>
                <w:szCs w:val="16"/>
              </w:rPr>
              <w:t>Формат- 240х175,</w:t>
            </w:r>
            <w:r>
              <w:rPr>
                <w:rFonts w:ascii="GHEA Grapalat" w:hAnsi="GHEA Grapalat" w:cs="Calibri"/>
                <w:color w:val="000000"/>
                <w:sz w:val="16"/>
                <w:szCs w:val="16"/>
              </w:rPr>
              <w:br/>
              <w:t>Переплет- твердый,</w:t>
            </w:r>
            <w:r>
              <w:rPr>
                <w:rFonts w:ascii="GHEA Grapalat" w:hAnsi="GHEA Grapalat" w:cs="Calibri"/>
                <w:color w:val="000000"/>
                <w:sz w:val="16"/>
                <w:szCs w:val="16"/>
              </w:rPr>
              <w:br/>
              <w:t>Страницы – 304</w:t>
            </w:r>
          </w:p>
        </w:tc>
        <w:tc>
          <w:tcPr>
            <w:tcW w:w="1276" w:type="dxa"/>
            <w:tcBorders>
              <w:top w:val="single" w:sz="4" w:space="0" w:color="auto"/>
              <w:left w:val="single" w:sz="4" w:space="0" w:color="auto"/>
              <w:bottom w:val="single" w:sz="4" w:space="0" w:color="auto"/>
              <w:right w:val="single" w:sz="4" w:space="0" w:color="auto"/>
            </w:tcBorders>
          </w:tcPr>
          <w:p w14:paraId="7BF5E3C2" w14:textId="7ED036D6" w:rsidR="002D343E" w:rsidRPr="0028614B" w:rsidRDefault="002D343E" w:rsidP="002D343E">
            <w:pPr>
              <w:jc w:val="center"/>
              <w:rPr>
                <w:rFonts w:ascii="Sylfaen" w:hAnsi="Sylfaen" w:cs="Arial"/>
                <w:lang w:val="en-US"/>
              </w:rPr>
            </w:pPr>
            <w:r w:rsidRPr="00201AB3">
              <w:rPr>
                <w:rFonts w:ascii="Sylfaen" w:hAnsi="Sylfaen" w:cs="Arial"/>
                <w:lang w:val="en-US"/>
              </w:rPr>
              <w:t>штук</w:t>
            </w:r>
          </w:p>
        </w:tc>
        <w:tc>
          <w:tcPr>
            <w:tcW w:w="1417" w:type="dxa"/>
            <w:tcBorders>
              <w:top w:val="single" w:sz="4" w:space="0" w:color="auto"/>
              <w:left w:val="single" w:sz="4" w:space="0" w:color="auto"/>
              <w:bottom w:val="single" w:sz="4" w:space="0" w:color="auto"/>
              <w:right w:val="single" w:sz="4" w:space="0" w:color="auto"/>
            </w:tcBorders>
            <w:vAlign w:val="center"/>
          </w:tcPr>
          <w:p w14:paraId="232F8483" w14:textId="77777777" w:rsidR="002D343E" w:rsidRPr="0028614B" w:rsidRDefault="002D343E" w:rsidP="002D343E">
            <w:pPr>
              <w:jc w:val="center"/>
              <w:rPr>
                <w:rFonts w:ascii="Sylfaen" w:hAnsi="Sylfaen" w:cs="Calibri"/>
                <w:lang w:val="en-US"/>
              </w:rPr>
            </w:pPr>
          </w:p>
        </w:tc>
        <w:tc>
          <w:tcPr>
            <w:tcW w:w="1276" w:type="dxa"/>
            <w:tcBorders>
              <w:top w:val="single" w:sz="4" w:space="0" w:color="auto"/>
              <w:left w:val="single" w:sz="4" w:space="0" w:color="auto"/>
              <w:bottom w:val="single" w:sz="4" w:space="0" w:color="auto"/>
              <w:right w:val="single" w:sz="4" w:space="0" w:color="auto"/>
            </w:tcBorders>
          </w:tcPr>
          <w:p w14:paraId="70FB52F4" w14:textId="77777777" w:rsidR="002D343E" w:rsidRPr="0028614B"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74AA51C6" w14:textId="32ED8B07" w:rsidR="002D343E" w:rsidRPr="00A97C4A" w:rsidRDefault="002D343E" w:rsidP="002D343E">
            <w:pPr>
              <w:jc w:val="center"/>
              <w:rPr>
                <w:rFonts w:ascii="Sylfaen" w:hAnsi="Sylfaen" w:cs="Calibri"/>
                <w:lang w:val="en-US"/>
              </w:rPr>
            </w:pPr>
            <w:r>
              <w:rPr>
                <w:rFonts w:ascii="Calibri" w:hAnsi="Calibri" w:cs="Calibri"/>
                <w:color w:val="000000"/>
                <w:sz w:val="16"/>
                <w:szCs w:val="16"/>
              </w:rPr>
              <w:t>1</w:t>
            </w:r>
          </w:p>
        </w:tc>
        <w:tc>
          <w:tcPr>
            <w:tcW w:w="1134" w:type="dxa"/>
            <w:tcBorders>
              <w:top w:val="single" w:sz="4" w:space="0" w:color="auto"/>
              <w:left w:val="single" w:sz="4" w:space="0" w:color="auto"/>
              <w:bottom w:val="single" w:sz="4" w:space="0" w:color="auto"/>
              <w:right w:val="single" w:sz="4" w:space="0" w:color="auto"/>
            </w:tcBorders>
          </w:tcPr>
          <w:p w14:paraId="451011F0" w14:textId="2619BE45" w:rsidR="002D343E" w:rsidRPr="0028614B" w:rsidRDefault="002D343E" w:rsidP="002D343E">
            <w:pPr>
              <w:jc w:val="center"/>
              <w:rPr>
                <w:rFonts w:ascii="Sylfaen" w:hAnsi="Sylfaen"/>
                <w:lang w:val="en-US"/>
              </w:rPr>
            </w:pPr>
            <w:r w:rsidRPr="00B62C66">
              <w:rPr>
                <w:rFonts w:ascii="Sylfaen" w:hAnsi="Sylfaen"/>
              </w:rPr>
              <w:t>г. Ереван, улица Теряна 72</w:t>
            </w:r>
          </w:p>
        </w:tc>
        <w:tc>
          <w:tcPr>
            <w:tcW w:w="992" w:type="dxa"/>
            <w:tcBorders>
              <w:top w:val="single" w:sz="4" w:space="0" w:color="auto"/>
              <w:left w:val="single" w:sz="4" w:space="0" w:color="auto"/>
              <w:bottom w:val="single" w:sz="4" w:space="0" w:color="auto"/>
              <w:right w:val="single" w:sz="4" w:space="0" w:color="auto"/>
            </w:tcBorders>
            <w:vAlign w:val="center"/>
          </w:tcPr>
          <w:p w14:paraId="148D0B84" w14:textId="36F139F9" w:rsidR="002D343E" w:rsidRPr="0028614B" w:rsidRDefault="002D343E" w:rsidP="002D343E">
            <w:pPr>
              <w:jc w:val="center"/>
              <w:rPr>
                <w:rFonts w:ascii="Sylfaen" w:hAnsi="Sylfaen" w:cs="Calibri"/>
                <w:lang w:val="en-US"/>
              </w:rPr>
            </w:pPr>
            <w:r>
              <w:rPr>
                <w:rFonts w:ascii="Calibri" w:hAnsi="Calibri" w:cs="Calibri"/>
                <w:color w:val="000000"/>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14:paraId="01FF8CF1" w14:textId="77777777" w:rsidR="002D343E" w:rsidRPr="0028614B" w:rsidRDefault="002D343E" w:rsidP="002D343E">
            <w:pPr>
              <w:jc w:val="center"/>
              <w:rPr>
                <w:rFonts w:ascii="Sylfaen" w:hAnsi="Sylfaen" w:cs="Calibri"/>
                <w:lang w:val="en-US"/>
              </w:rPr>
            </w:pPr>
          </w:p>
        </w:tc>
      </w:tr>
      <w:tr w:rsidR="002D343E" w:rsidRPr="0028614B" w14:paraId="1462F40C" w14:textId="77777777" w:rsidTr="00077126">
        <w:trPr>
          <w:trHeight w:val="976"/>
        </w:trPr>
        <w:tc>
          <w:tcPr>
            <w:tcW w:w="850" w:type="dxa"/>
            <w:tcBorders>
              <w:top w:val="single" w:sz="4" w:space="0" w:color="auto"/>
              <w:left w:val="single" w:sz="4" w:space="0" w:color="auto"/>
              <w:bottom w:val="single" w:sz="4" w:space="0" w:color="auto"/>
              <w:right w:val="single" w:sz="4" w:space="0" w:color="auto"/>
            </w:tcBorders>
          </w:tcPr>
          <w:p w14:paraId="6B218172" w14:textId="2CC70210" w:rsidR="002D343E" w:rsidRDefault="002D343E" w:rsidP="002D343E">
            <w:pPr>
              <w:jc w:val="center"/>
              <w:rPr>
                <w:rFonts w:ascii="GHEA Grapalat" w:hAnsi="GHEA Grapalat"/>
                <w:color w:val="000000"/>
                <w:sz w:val="20"/>
                <w:szCs w:val="20"/>
                <w:lang w:val="en-US"/>
              </w:rPr>
            </w:pPr>
            <w:r>
              <w:rPr>
                <w:rFonts w:ascii="GHEA Grapalat" w:hAnsi="GHEA Grapalat" w:cs="Calibri"/>
                <w:color w:val="000000"/>
                <w:sz w:val="20"/>
                <w:szCs w:val="20"/>
              </w:rPr>
              <w:t>195</w:t>
            </w:r>
          </w:p>
        </w:tc>
        <w:tc>
          <w:tcPr>
            <w:tcW w:w="2271" w:type="dxa"/>
            <w:tcBorders>
              <w:top w:val="single" w:sz="4" w:space="0" w:color="auto"/>
              <w:left w:val="single" w:sz="4" w:space="0" w:color="auto"/>
              <w:bottom w:val="single" w:sz="4" w:space="0" w:color="auto"/>
              <w:right w:val="single" w:sz="4" w:space="0" w:color="auto"/>
            </w:tcBorders>
            <w:vAlign w:val="bottom"/>
          </w:tcPr>
          <w:p w14:paraId="7F6FF47C" w14:textId="69A6E99D" w:rsidR="002D343E" w:rsidRPr="0028614B" w:rsidRDefault="002D343E" w:rsidP="002D343E">
            <w:pPr>
              <w:jc w:val="center"/>
              <w:outlineLvl w:val="0"/>
              <w:rPr>
                <w:rFonts w:ascii="Sylfaen" w:hAnsi="Sylfaen" w:cs="Calibri"/>
                <w:lang w:val="en-US"/>
              </w:rPr>
            </w:pPr>
            <w:r>
              <w:rPr>
                <w:rFonts w:ascii="GHEA Grapalat" w:hAnsi="GHEA Grapalat" w:cs="Calibri"/>
                <w:color w:val="000000"/>
              </w:rPr>
              <w:t>22113000</w:t>
            </w:r>
          </w:p>
        </w:tc>
        <w:tc>
          <w:tcPr>
            <w:tcW w:w="1843" w:type="dxa"/>
            <w:tcBorders>
              <w:top w:val="single" w:sz="4" w:space="0" w:color="auto"/>
              <w:left w:val="single" w:sz="4" w:space="0" w:color="auto"/>
              <w:bottom w:val="single" w:sz="4" w:space="0" w:color="auto"/>
              <w:right w:val="single" w:sz="4" w:space="0" w:color="auto"/>
            </w:tcBorders>
            <w:vAlign w:val="center"/>
          </w:tcPr>
          <w:p w14:paraId="050345D7" w14:textId="36CD3355" w:rsidR="002D343E" w:rsidRPr="0028614B" w:rsidRDefault="002D343E" w:rsidP="002D343E">
            <w:pPr>
              <w:jc w:val="center"/>
              <w:rPr>
                <w:rFonts w:ascii="Sylfaen" w:hAnsi="Sylfaen" w:cs="Sylfaen"/>
                <w:color w:val="000000"/>
                <w:lang w:val="en-US"/>
              </w:rPr>
            </w:pPr>
            <w:r>
              <w:rPr>
                <w:rFonts w:ascii="Calibri" w:hAnsi="Calibri" w:cs="Calibri"/>
                <w:color w:val="000000"/>
                <w:sz w:val="16"/>
                <w:szCs w:val="16"/>
              </w:rPr>
              <w:t>Дж. Кэмпбелл «Богини. Тайны женской божественной сущности» ISBN:  978-5-4461-0582-3</w:t>
            </w:r>
          </w:p>
        </w:tc>
        <w:tc>
          <w:tcPr>
            <w:tcW w:w="1120" w:type="dxa"/>
            <w:tcBorders>
              <w:top w:val="single" w:sz="4" w:space="0" w:color="auto"/>
              <w:left w:val="single" w:sz="4" w:space="0" w:color="auto"/>
              <w:bottom w:val="single" w:sz="4" w:space="0" w:color="auto"/>
              <w:right w:val="single" w:sz="4" w:space="0" w:color="auto"/>
            </w:tcBorders>
            <w:vAlign w:val="center"/>
          </w:tcPr>
          <w:p w14:paraId="699B0845" w14:textId="2D685D8D" w:rsidR="002D343E" w:rsidRPr="0028614B" w:rsidRDefault="002D343E" w:rsidP="002D343E">
            <w:pPr>
              <w:jc w:val="center"/>
              <w:rPr>
                <w:rFonts w:ascii="Sylfaen" w:hAnsi="Sylfaen"/>
                <w:lang w:val="hy-AM"/>
              </w:rPr>
            </w:pPr>
            <w:r>
              <w:rPr>
                <w:rFonts w:ascii="Calibri" w:hAnsi="Calibri" w:cs="Calibri"/>
                <w:color w:val="000000"/>
                <w:sz w:val="16"/>
                <w:szCs w:val="16"/>
              </w:rPr>
              <w:t>Питер</w:t>
            </w:r>
          </w:p>
        </w:tc>
        <w:tc>
          <w:tcPr>
            <w:tcW w:w="1571" w:type="dxa"/>
            <w:tcBorders>
              <w:top w:val="single" w:sz="4" w:space="0" w:color="auto"/>
              <w:left w:val="single" w:sz="4" w:space="0" w:color="auto"/>
              <w:bottom w:val="single" w:sz="4" w:space="0" w:color="auto"/>
              <w:right w:val="single" w:sz="4" w:space="0" w:color="auto"/>
            </w:tcBorders>
            <w:vAlign w:val="center"/>
          </w:tcPr>
          <w:p w14:paraId="7B991D9F" w14:textId="01B3CBD4" w:rsidR="002D343E" w:rsidRPr="0028614B" w:rsidRDefault="002D343E" w:rsidP="002D343E">
            <w:pPr>
              <w:jc w:val="center"/>
              <w:rPr>
                <w:rFonts w:ascii="Sylfaen" w:hAnsi="Sylfaen" w:cs="Sylfaen"/>
                <w:color w:val="000000"/>
                <w:lang w:val="en-US"/>
              </w:rPr>
            </w:pPr>
            <w:r>
              <w:rPr>
                <w:rFonts w:ascii="GHEA Grapalat" w:hAnsi="GHEA Grapalat" w:cs="Calibri"/>
                <w:color w:val="000000"/>
                <w:sz w:val="16"/>
                <w:szCs w:val="16"/>
              </w:rPr>
              <w:t>Формат- 240х173,</w:t>
            </w:r>
            <w:r>
              <w:rPr>
                <w:rFonts w:ascii="GHEA Grapalat" w:hAnsi="GHEA Grapalat" w:cs="Calibri"/>
                <w:color w:val="000000"/>
                <w:sz w:val="16"/>
                <w:szCs w:val="16"/>
              </w:rPr>
              <w:br/>
              <w:t>Переплет- твердый,</w:t>
            </w:r>
            <w:r>
              <w:rPr>
                <w:rFonts w:ascii="GHEA Grapalat" w:hAnsi="GHEA Grapalat" w:cs="Calibri"/>
                <w:color w:val="000000"/>
                <w:sz w:val="16"/>
                <w:szCs w:val="16"/>
              </w:rPr>
              <w:br/>
              <w:t>Страницы –304</w:t>
            </w:r>
          </w:p>
        </w:tc>
        <w:tc>
          <w:tcPr>
            <w:tcW w:w="1276" w:type="dxa"/>
            <w:tcBorders>
              <w:top w:val="single" w:sz="4" w:space="0" w:color="auto"/>
              <w:left w:val="single" w:sz="4" w:space="0" w:color="auto"/>
              <w:bottom w:val="single" w:sz="4" w:space="0" w:color="auto"/>
              <w:right w:val="single" w:sz="4" w:space="0" w:color="auto"/>
            </w:tcBorders>
          </w:tcPr>
          <w:p w14:paraId="3C1265CE" w14:textId="14D4AFDF" w:rsidR="002D343E" w:rsidRPr="0028614B" w:rsidRDefault="002D343E" w:rsidP="002D343E">
            <w:pPr>
              <w:jc w:val="center"/>
              <w:rPr>
                <w:rFonts w:ascii="Sylfaen" w:hAnsi="Sylfaen" w:cs="Arial"/>
                <w:lang w:val="en-US"/>
              </w:rPr>
            </w:pPr>
            <w:r w:rsidRPr="00201AB3">
              <w:rPr>
                <w:rFonts w:ascii="Sylfaen" w:hAnsi="Sylfaen" w:cs="Arial"/>
                <w:lang w:val="en-US"/>
              </w:rPr>
              <w:t>штук</w:t>
            </w:r>
          </w:p>
        </w:tc>
        <w:tc>
          <w:tcPr>
            <w:tcW w:w="1417" w:type="dxa"/>
            <w:tcBorders>
              <w:top w:val="single" w:sz="4" w:space="0" w:color="auto"/>
              <w:left w:val="single" w:sz="4" w:space="0" w:color="auto"/>
              <w:bottom w:val="single" w:sz="4" w:space="0" w:color="auto"/>
              <w:right w:val="single" w:sz="4" w:space="0" w:color="auto"/>
            </w:tcBorders>
            <w:vAlign w:val="center"/>
          </w:tcPr>
          <w:p w14:paraId="28D87238" w14:textId="77777777" w:rsidR="002D343E" w:rsidRPr="0028614B" w:rsidRDefault="002D343E" w:rsidP="002D343E">
            <w:pPr>
              <w:jc w:val="center"/>
              <w:rPr>
                <w:rFonts w:ascii="Sylfaen" w:hAnsi="Sylfaen" w:cs="Calibri"/>
                <w:lang w:val="en-US"/>
              </w:rPr>
            </w:pPr>
          </w:p>
        </w:tc>
        <w:tc>
          <w:tcPr>
            <w:tcW w:w="1276" w:type="dxa"/>
            <w:tcBorders>
              <w:top w:val="single" w:sz="4" w:space="0" w:color="auto"/>
              <w:left w:val="single" w:sz="4" w:space="0" w:color="auto"/>
              <w:bottom w:val="single" w:sz="4" w:space="0" w:color="auto"/>
              <w:right w:val="single" w:sz="4" w:space="0" w:color="auto"/>
            </w:tcBorders>
          </w:tcPr>
          <w:p w14:paraId="12A294C8" w14:textId="77777777" w:rsidR="002D343E" w:rsidRPr="0028614B"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0232663F" w14:textId="0FFA3773" w:rsidR="002D343E" w:rsidRPr="00A97C4A" w:rsidRDefault="002D343E" w:rsidP="002D343E">
            <w:pPr>
              <w:jc w:val="center"/>
              <w:rPr>
                <w:rFonts w:ascii="Sylfaen" w:hAnsi="Sylfaen" w:cs="Calibri"/>
                <w:lang w:val="en-US"/>
              </w:rPr>
            </w:pPr>
            <w:r>
              <w:rPr>
                <w:rFonts w:ascii="Calibri" w:hAnsi="Calibri" w:cs="Calibri"/>
                <w:color w:val="000000"/>
                <w:sz w:val="16"/>
                <w:szCs w:val="16"/>
              </w:rPr>
              <w:t>1</w:t>
            </w:r>
          </w:p>
        </w:tc>
        <w:tc>
          <w:tcPr>
            <w:tcW w:w="1134" w:type="dxa"/>
            <w:tcBorders>
              <w:top w:val="single" w:sz="4" w:space="0" w:color="auto"/>
              <w:left w:val="single" w:sz="4" w:space="0" w:color="auto"/>
              <w:bottom w:val="single" w:sz="4" w:space="0" w:color="auto"/>
              <w:right w:val="single" w:sz="4" w:space="0" w:color="auto"/>
            </w:tcBorders>
          </w:tcPr>
          <w:p w14:paraId="62892B18" w14:textId="44A51A5C" w:rsidR="002D343E" w:rsidRPr="0028614B" w:rsidRDefault="002D343E" w:rsidP="002D343E">
            <w:pPr>
              <w:jc w:val="center"/>
              <w:rPr>
                <w:rFonts w:ascii="Sylfaen" w:hAnsi="Sylfaen"/>
                <w:lang w:val="en-US"/>
              </w:rPr>
            </w:pPr>
            <w:r w:rsidRPr="00B62C66">
              <w:rPr>
                <w:rFonts w:ascii="Sylfaen" w:hAnsi="Sylfaen"/>
              </w:rPr>
              <w:t>г. Ереван, улица Теряна 72</w:t>
            </w:r>
          </w:p>
        </w:tc>
        <w:tc>
          <w:tcPr>
            <w:tcW w:w="992" w:type="dxa"/>
            <w:tcBorders>
              <w:top w:val="single" w:sz="4" w:space="0" w:color="auto"/>
              <w:left w:val="single" w:sz="4" w:space="0" w:color="auto"/>
              <w:bottom w:val="single" w:sz="4" w:space="0" w:color="auto"/>
              <w:right w:val="single" w:sz="4" w:space="0" w:color="auto"/>
            </w:tcBorders>
            <w:vAlign w:val="center"/>
          </w:tcPr>
          <w:p w14:paraId="43471801" w14:textId="2FF9D8EE" w:rsidR="002D343E" w:rsidRPr="0028614B" w:rsidRDefault="002D343E" w:rsidP="002D343E">
            <w:pPr>
              <w:jc w:val="center"/>
              <w:rPr>
                <w:rFonts w:ascii="Sylfaen" w:hAnsi="Sylfaen" w:cs="Calibri"/>
                <w:lang w:val="en-US"/>
              </w:rPr>
            </w:pPr>
            <w:r>
              <w:rPr>
                <w:rFonts w:ascii="Calibri" w:hAnsi="Calibri" w:cs="Calibri"/>
                <w:color w:val="000000"/>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14:paraId="1970B881" w14:textId="77777777" w:rsidR="002D343E" w:rsidRPr="0028614B" w:rsidRDefault="002D343E" w:rsidP="002D343E">
            <w:pPr>
              <w:jc w:val="center"/>
              <w:rPr>
                <w:rFonts w:ascii="Sylfaen" w:hAnsi="Sylfaen" w:cs="Calibri"/>
                <w:lang w:val="en-US"/>
              </w:rPr>
            </w:pPr>
          </w:p>
        </w:tc>
      </w:tr>
      <w:tr w:rsidR="002D343E" w:rsidRPr="0028614B" w14:paraId="137F737E" w14:textId="77777777" w:rsidTr="00077126">
        <w:trPr>
          <w:trHeight w:val="976"/>
        </w:trPr>
        <w:tc>
          <w:tcPr>
            <w:tcW w:w="850" w:type="dxa"/>
            <w:tcBorders>
              <w:top w:val="single" w:sz="4" w:space="0" w:color="auto"/>
              <w:left w:val="single" w:sz="4" w:space="0" w:color="auto"/>
              <w:bottom w:val="single" w:sz="4" w:space="0" w:color="auto"/>
              <w:right w:val="single" w:sz="4" w:space="0" w:color="auto"/>
            </w:tcBorders>
          </w:tcPr>
          <w:p w14:paraId="635566A5" w14:textId="435D2904" w:rsidR="002D343E" w:rsidRDefault="002D343E" w:rsidP="002D343E">
            <w:pPr>
              <w:jc w:val="center"/>
              <w:rPr>
                <w:rFonts w:ascii="GHEA Grapalat" w:hAnsi="GHEA Grapalat"/>
                <w:color w:val="000000"/>
                <w:sz w:val="20"/>
                <w:szCs w:val="20"/>
                <w:lang w:val="en-US"/>
              </w:rPr>
            </w:pPr>
            <w:r>
              <w:rPr>
                <w:rFonts w:ascii="GHEA Grapalat" w:hAnsi="GHEA Grapalat" w:cs="Calibri"/>
                <w:color w:val="000000"/>
                <w:sz w:val="20"/>
                <w:szCs w:val="20"/>
              </w:rPr>
              <w:t>196</w:t>
            </w:r>
          </w:p>
        </w:tc>
        <w:tc>
          <w:tcPr>
            <w:tcW w:w="2271" w:type="dxa"/>
            <w:tcBorders>
              <w:top w:val="single" w:sz="4" w:space="0" w:color="auto"/>
              <w:left w:val="single" w:sz="4" w:space="0" w:color="auto"/>
              <w:bottom w:val="single" w:sz="4" w:space="0" w:color="auto"/>
              <w:right w:val="single" w:sz="4" w:space="0" w:color="auto"/>
            </w:tcBorders>
            <w:vAlign w:val="bottom"/>
          </w:tcPr>
          <w:p w14:paraId="5E4FC2E6" w14:textId="67FB5764" w:rsidR="002D343E" w:rsidRPr="0028614B" w:rsidRDefault="002D343E" w:rsidP="002D343E">
            <w:pPr>
              <w:jc w:val="center"/>
              <w:outlineLvl w:val="0"/>
              <w:rPr>
                <w:rFonts w:ascii="Sylfaen" w:hAnsi="Sylfaen" w:cs="Calibri"/>
                <w:lang w:val="en-US"/>
              </w:rPr>
            </w:pPr>
            <w:r>
              <w:rPr>
                <w:rFonts w:ascii="GHEA Grapalat" w:hAnsi="GHEA Grapalat" w:cs="Calibri"/>
                <w:color w:val="000000"/>
              </w:rPr>
              <w:t>22113000</w:t>
            </w:r>
          </w:p>
        </w:tc>
        <w:tc>
          <w:tcPr>
            <w:tcW w:w="1843" w:type="dxa"/>
            <w:tcBorders>
              <w:top w:val="single" w:sz="4" w:space="0" w:color="auto"/>
              <w:left w:val="single" w:sz="4" w:space="0" w:color="auto"/>
              <w:bottom w:val="single" w:sz="4" w:space="0" w:color="auto"/>
              <w:right w:val="single" w:sz="4" w:space="0" w:color="auto"/>
            </w:tcBorders>
            <w:vAlign w:val="center"/>
          </w:tcPr>
          <w:p w14:paraId="34F4CE2B" w14:textId="500949B5" w:rsidR="002D343E" w:rsidRPr="0028614B" w:rsidRDefault="002D343E" w:rsidP="002D343E">
            <w:pPr>
              <w:jc w:val="center"/>
              <w:rPr>
                <w:rFonts w:ascii="Sylfaen" w:hAnsi="Sylfaen" w:cs="Sylfaen"/>
                <w:color w:val="000000"/>
                <w:lang w:val="en-US"/>
              </w:rPr>
            </w:pPr>
            <w:r>
              <w:rPr>
                <w:rFonts w:ascii="Calibri" w:hAnsi="Calibri" w:cs="Calibri"/>
                <w:color w:val="000000"/>
                <w:sz w:val="16"/>
                <w:szCs w:val="16"/>
              </w:rPr>
              <w:t>Р. Барт «Мифологии» ISBN: 978-5-8291-1998-0</w:t>
            </w:r>
          </w:p>
        </w:tc>
        <w:tc>
          <w:tcPr>
            <w:tcW w:w="1120" w:type="dxa"/>
            <w:tcBorders>
              <w:top w:val="single" w:sz="4" w:space="0" w:color="auto"/>
              <w:left w:val="single" w:sz="4" w:space="0" w:color="auto"/>
              <w:bottom w:val="single" w:sz="4" w:space="0" w:color="auto"/>
              <w:right w:val="single" w:sz="4" w:space="0" w:color="auto"/>
            </w:tcBorders>
            <w:vAlign w:val="center"/>
          </w:tcPr>
          <w:p w14:paraId="2E960E94" w14:textId="17D9C377" w:rsidR="002D343E" w:rsidRPr="0028614B" w:rsidRDefault="002D343E" w:rsidP="002D343E">
            <w:pPr>
              <w:jc w:val="center"/>
              <w:rPr>
                <w:rFonts w:ascii="Sylfaen" w:hAnsi="Sylfaen"/>
                <w:lang w:val="hy-AM"/>
              </w:rPr>
            </w:pPr>
            <w:r>
              <w:rPr>
                <w:rFonts w:ascii="Calibri" w:hAnsi="Calibri" w:cs="Calibri"/>
                <w:color w:val="000000"/>
                <w:sz w:val="16"/>
                <w:szCs w:val="16"/>
              </w:rPr>
              <w:t>Академический проект</w:t>
            </w:r>
          </w:p>
        </w:tc>
        <w:tc>
          <w:tcPr>
            <w:tcW w:w="1571" w:type="dxa"/>
            <w:tcBorders>
              <w:top w:val="single" w:sz="4" w:space="0" w:color="auto"/>
              <w:left w:val="single" w:sz="4" w:space="0" w:color="auto"/>
              <w:bottom w:val="single" w:sz="4" w:space="0" w:color="auto"/>
              <w:right w:val="single" w:sz="4" w:space="0" w:color="auto"/>
            </w:tcBorders>
            <w:vAlign w:val="center"/>
          </w:tcPr>
          <w:p w14:paraId="4DBA1E21" w14:textId="1CBBE777" w:rsidR="002D343E" w:rsidRPr="0028614B" w:rsidRDefault="002D343E" w:rsidP="002D343E">
            <w:pPr>
              <w:jc w:val="center"/>
              <w:rPr>
                <w:rFonts w:ascii="Sylfaen" w:hAnsi="Sylfaen" w:cs="Sylfaen"/>
                <w:color w:val="000000"/>
                <w:lang w:val="en-US"/>
              </w:rPr>
            </w:pPr>
            <w:r>
              <w:rPr>
                <w:rFonts w:ascii="GHEA Grapalat" w:hAnsi="GHEA Grapalat" w:cs="Calibri"/>
                <w:color w:val="000000"/>
                <w:sz w:val="16"/>
                <w:szCs w:val="16"/>
              </w:rPr>
              <w:t>Формат-  210x130,</w:t>
            </w:r>
            <w:r>
              <w:rPr>
                <w:rFonts w:ascii="GHEA Grapalat" w:hAnsi="GHEA Grapalat" w:cs="Calibri"/>
                <w:color w:val="000000"/>
                <w:sz w:val="16"/>
                <w:szCs w:val="16"/>
              </w:rPr>
              <w:br/>
              <w:t>Переплет- твердый,</w:t>
            </w:r>
            <w:r>
              <w:rPr>
                <w:rFonts w:ascii="GHEA Grapalat" w:hAnsi="GHEA Grapalat" w:cs="Calibri"/>
                <w:color w:val="000000"/>
                <w:sz w:val="16"/>
                <w:szCs w:val="16"/>
              </w:rPr>
              <w:br/>
              <w:t>Страницы –351</w:t>
            </w:r>
          </w:p>
        </w:tc>
        <w:tc>
          <w:tcPr>
            <w:tcW w:w="1276" w:type="dxa"/>
            <w:tcBorders>
              <w:top w:val="single" w:sz="4" w:space="0" w:color="auto"/>
              <w:left w:val="single" w:sz="4" w:space="0" w:color="auto"/>
              <w:bottom w:val="single" w:sz="4" w:space="0" w:color="auto"/>
              <w:right w:val="single" w:sz="4" w:space="0" w:color="auto"/>
            </w:tcBorders>
          </w:tcPr>
          <w:p w14:paraId="7822B412" w14:textId="3E6BC8DE" w:rsidR="002D343E" w:rsidRPr="0028614B" w:rsidRDefault="002D343E" w:rsidP="002D343E">
            <w:pPr>
              <w:jc w:val="center"/>
              <w:rPr>
                <w:rFonts w:ascii="Sylfaen" w:hAnsi="Sylfaen" w:cs="Arial"/>
                <w:lang w:val="en-US"/>
              </w:rPr>
            </w:pPr>
            <w:r w:rsidRPr="00201AB3">
              <w:rPr>
                <w:rFonts w:ascii="Sylfaen" w:hAnsi="Sylfaen" w:cs="Arial"/>
                <w:lang w:val="en-US"/>
              </w:rPr>
              <w:t>штук</w:t>
            </w:r>
          </w:p>
        </w:tc>
        <w:tc>
          <w:tcPr>
            <w:tcW w:w="1417" w:type="dxa"/>
            <w:tcBorders>
              <w:top w:val="single" w:sz="4" w:space="0" w:color="auto"/>
              <w:left w:val="single" w:sz="4" w:space="0" w:color="auto"/>
              <w:bottom w:val="single" w:sz="4" w:space="0" w:color="auto"/>
              <w:right w:val="single" w:sz="4" w:space="0" w:color="auto"/>
            </w:tcBorders>
            <w:vAlign w:val="center"/>
          </w:tcPr>
          <w:p w14:paraId="66631FCE" w14:textId="77777777" w:rsidR="002D343E" w:rsidRPr="0028614B" w:rsidRDefault="002D343E" w:rsidP="002D343E">
            <w:pPr>
              <w:jc w:val="center"/>
              <w:rPr>
                <w:rFonts w:ascii="Sylfaen" w:hAnsi="Sylfaen" w:cs="Calibri"/>
                <w:lang w:val="en-US"/>
              </w:rPr>
            </w:pPr>
          </w:p>
        </w:tc>
        <w:tc>
          <w:tcPr>
            <w:tcW w:w="1276" w:type="dxa"/>
            <w:tcBorders>
              <w:top w:val="single" w:sz="4" w:space="0" w:color="auto"/>
              <w:left w:val="single" w:sz="4" w:space="0" w:color="auto"/>
              <w:bottom w:val="single" w:sz="4" w:space="0" w:color="auto"/>
              <w:right w:val="single" w:sz="4" w:space="0" w:color="auto"/>
            </w:tcBorders>
          </w:tcPr>
          <w:p w14:paraId="03C8190D" w14:textId="77777777" w:rsidR="002D343E" w:rsidRPr="0028614B"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2E75BAD3" w14:textId="37243E68" w:rsidR="002D343E" w:rsidRPr="00A97C4A" w:rsidRDefault="002D343E" w:rsidP="002D343E">
            <w:pPr>
              <w:jc w:val="center"/>
              <w:rPr>
                <w:rFonts w:ascii="Sylfaen" w:hAnsi="Sylfaen" w:cs="Calibri"/>
                <w:lang w:val="en-US"/>
              </w:rPr>
            </w:pPr>
            <w:r>
              <w:rPr>
                <w:rFonts w:ascii="Calibri" w:hAnsi="Calibri" w:cs="Calibri"/>
                <w:color w:val="000000"/>
                <w:sz w:val="16"/>
                <w:szCs w:val="16"/>
              </w:rPr>
              <w:t>2</w:t>
            </w:r>
          </w:p>
        </w:tc>
        <w:tc>
          <w:tcPr>
            <w:tcW w:w="1134" w:type="dxa"/>
            <w:tcBorders>
              <w:top w:val="single" w:sz="4" w:space="0" w:color="auto"/>
              <w:left w:val="single" w:sz="4" w:space="0" w:color="auto"/>
              <w:bottom w:val="single" w:sz="4" w:space="0" w:color="auto"/>
              <w:right w:val="single" w:sz="4" w:space="0" w:color="auto"/>
            </w:tcBorders>
          </w:tcPr>
          <w:p w14:paraId="758D05D8" w14:textId="0CF1053B" w:rsidR="002D343E" w:rsidRPr="0028614B" w:rsidRDefault="002D343E" w:rsidP="002D343E">
            <w:pPr>
              <w:jc w:val="center"/>
              <w:rPr>
                <w:rFonts w:ascii="Sylfaen" w:hAnsi="Sylfaen"/>
                <w:lang w:val="en-US"/>
              </w:rPr>
            </w:pPr>
            <w:r w:rsidRPr="00B62C66">
              <w:rPr>
                <w:rFonts w:ascii="Sylfaen" w:hAnsi="Sylfaen"/>
              </w:rPr>
              <w:t>г. Ереван, улица Теряна 72</w:t>
            </w:r>
          </w:p>
        </w:tc>
        <w:tc>
          <w:tcPr>
            <w:tcW w:w="992" w:type="dxa"/>
            <w:tcBorders>
              <w:top w:val="single" w:sz="4" w:space="0" w:color="auto"/>
              <w:left w:val="single" w:sz="4" w:space="0" w:color="auto"/>
              <w:bottom w:val="single" w:sz="4" w:space="0" w:color="auto"/>
              <w:right w:val="single" w:sz="4" w:space="0" w:color="auto"/>
            </w:tcBorders>
            <w:vAlign w:val="center"/>
          </w:tcPr>
          <w:p w14:paraId="3E261D77" w14:textId="74386711" w:rsidR="002D343E" w:rsidRPr="0028614B" w:rsidRDefault="002D343E" w:rsidP="002D343E">
            <w:pPr>
              <w:jc w:val="center"/>
              <w:rPr>
                <w:rFonts w:ascii="Sylfaen" w:hAnsi="Sylfaen" w:cs="Calibri"/>
                <w:lang w:val="en-US"/>
              </w:rPr>
            </w:pPr>
            <w:r>
              <w:rPr>
                <w:rFonts w:ascii="Calibri" w:hAnsi="Calibri" w:cs="Calibri"/>
                <w:color w:val="000000"/>
                <w:sz w:val="16"/>
                <w:szCs w:val="16"/>
              </w:rPr>
              <w:t>2</w:t>
            </w:r>
          </w:p>
        </w:tc>
        <w:tc>
          <w:tcPr>
            <w:tcW w:w="1134" w:type="dxa"/>
            <w:tcBorders>
              <w:top w:val="single" w:sz="4" w:space="0" w:color="auto"/>
              <w:left w:val="single" w:sz="4" w:space="0" w:color="auto"/>
              <w:bottom w:val="single" w:sz="4" w:space="0" w:color="auto"/>
              <w:right w:val="single" w:sz="4" w:space="0" w:color="auto"/>
            </w:tcBorders>
            <w:vAlign w:val="center"/>
          </w:tcPr>
          <w:p w14:paraId="57452A95" w14:textId="77777777" w:rsidR="002D343E" w:rsidRPr="0028614B" w:rsidRDefault="002D343E" w:rsidP="002D343E">
            <w:pPr>
              <w:jc w:val="center"/>
              <w:rPr>
                <w:rFonts w:ascii="Sylfaen" w:hAnsi="Sylfaen" w:cs="Calibri"/>
                <w:lang w:val="en-US"/>
              </w:rPr>
            </w:pPr>
          </w:p>
        </w:tc>
      </w:tr>
      <w:tr w:rsidR="002D343E" w:rsidRPr="0028614B" w14:paraId="17E6F576" w14:textId="77777777" w:rsidTr="00077126">
        <w:trPr>
          <w:trHeight w:val="976"/>
        </w:trPr>
        <w:tc>
          <w:tcPr>
            <w:tcW w:w="850" w:type="dxa"/>
            <w:tcBorders>
              <w:top w:val="single" w:sz="4" w:space="0" w:color="auto"/>
              <w:left w:val="single" w:sz="4" w:space="0" w:color="auto"/>
              <w:bottom w:val="single" w:sz="4" w:space="0" w:color="auto"/>
              <w:right w:val="single" w:sz="4" w:space="0" w:color="auto"/>
            </w:tcBorders>
          </w:tcPr>
          <w:p w14:paraId="45C5CE33" w14:textId="30548879" w:rsidR="002D343E" w:rsidRDefault="002D343E" w:rsidP="002D343E">
            <w:pPr>
              <w:jc w:val="center"/>
              <w:rPr>
                <w:rFonts w:ascii="GHEA Grapalat" w:hAnsi="GHEA Grapalat"/>
                <w:color w:val="000000"/>
                <w:sz w:val="20"/>
                <w:szCs w:val="20"/>
                <w:lang w:val="en-US"/>
              </w:rPr>
            </w:pPr>
            <w:r>
              <w:rPr>
                <w:rFonts w:ascii="GHEA Grapalat" w:hAnsi="GHEA Grapalat" w:cs="Calibri"/>
                <w:color w:val="000000"/>
                <w:sz w:val="20"/>
                <w:szCs w:val="20"/>
              </w:rPr>
              <w:t>197</w:t>
            </w:r>
          </w:p>
        </w:tc>
        <w:tc>
          <w:tcPr>
            <w:tcW w:w="2271" w:type="dxa"/>
            <w:tcBorders>
              <w:top w:val="single" w:sz="4" w:space="0" w:color="auto"/>
              <w:left w:val="single" w:sz="4" w:space="0" w:color="auto"/>
              <w:bottom w:val="single" w:sz="4" w:space="0" w:color="auto"/>
              <w:right w:val="single" w:sz="4" w:space="0" w:color="auto"/>
            </w:tcBorders>
            <w:vAlign w:val="bottom"/>
          </w:tcPr>
          <w:p w14:paraId="50845A36" w14:textId="36044813" w:rsidR="002D343E" w:rsidRPr="0028614B" w:rsidRDefault="002D343E" w:rsidP="002D343E">
            <w:pPr>
              <w:jc w:val="center"/>
              <w:outlineLvl w:val="0"/>
              <w:rPr>
                <w:rFonts w:ascii="Sylfaen" w:hAnsi="Sylfaen" w:cs="Calibri"/>
                <w:lang w:val="en-US"/>
              </w:rPr>
            </w:pPr>
            <w:r>
              <w:rPr>
                <w:rFonts w:ascii="GHEA Grapalat" w:hAnsi="GHEA Grapalat" w:cs="Calibri"/>
                <w:color w:val="000000"/>
              </w:rPr>
              <w:t>22113000</w:t>
            </w:r>
          </w:p>
        </w:tc>
        <w:tc>
          <w:tcPr>
            <w:tcW w:w="1843" w:type="dxa"/>
            <w:tcBorders>
              <w:top w:val="single" w:sz="4" w:space="0" w:color="auto"/>
              <w:left w:val="single" w:sz="4" w:space="0" w:color="auto"/>
              <w:bottom w:val="single" w:sz="4" w:space="0" w:color="auto"/>
              <w:right w:val="single" w:sz="4" w:space="0" w:color="auto"/>
            </w:tcBorders>
            <w:vAlign w:val="center"/>
          </w:tcPr>
          <w:p w14:paraId="0085A1BD" w14:textId="132443FE" w:rsidR="002D343E" w:rsidRPr="0028614B" w:rsidRDefault="002D343E" w:rsidP="002D343E">
            <w:pPr>
              <w:jc w:val="center"/>
              <w:rPr>
                <w:rFonts w:ascii="Sylfaen" w:hAnsi="Sylfaen" w:cs="Sylfaen"/>
                <w:color w:val="000000"/>
                <w:lang w:val="en-US"/>
              </w:rPr>
            </w:pPr>
            <w:r>
              <w:rPr>
                <w:rFonts w:ascii="Calibri" w:hAnsi="Calibri" w:cs="Calibri"/>
                <w:color w:val="000000"/>
                <w:sz w:val="16"/>
                <w:szCs w:val="16"/>
              </w:rPr>
              <w:t>Ред. Ю.Степанов «Семиотика и авангард: антология» ISBN:  978-5-8291-0658-2</w:t>
            </w:r>
          </w:p>
        </w:tc>
        <w:tc>
          <w:tcPr>
            <w:tcW w:w="1120" w:type="dxa"/>
            <w:tcBorders>
              <w:top w:val="single" w:sz="4" w:space="0" w:color="auto"/>
              <w:left w:val="single" w:sz="4" w:space="0" w:color="auto"/>
              <w:bottom w:val="single" w:sz="4" w:space="0" w:color="auto"/>
              <w:right w:val="single" w:sz="4" w:space="0" w:color="auto"/>
            </w:tcBorders>
            <w:vAlign w:val="center"/>
          </w:tcPr>
          <w:p w14:paraId="219A7427" w14:textId="182C6C86" w:rsidR="002D343E" w:rsidRPr="0028614B" w:rsidRDefault="002D343E" w:rsidP="002D343E">
            <w:pPr>
              <w:jc w:val="center"/>
              <w:rPr>
                <w:rFonts w:ascii="Sylfaen" w:hAnsi="Sylfaen"/>
                <w:lang w:val="hy-AM"/>
              </w:rPr>
            </w:pPr>
            <w:r>
              <w:rPr>
                <w:rFonts w:ascii="Calibri" w:hAnsi="Calibri" w:cs="Calibri"/>
                <w:color w:val="000000"/>
                <w:sz w:val="16"/>
                <w:szCs w:val="16"/>
              </w:rPr>
              <w:t>Академический проект</w:t>
            </w:r>
          </w:p>
        </w:tc>
        <w:tc>
          <w:tcPr>
            <w:tcW w:w="1571" w:type="dxa"/>
            <w:tcBorders>
              <w:top w:val="single" w:sz="4" w:space="0" w:color="auto"/>
              <w:left w:val="single" w:sz="4" w:space="0" w:color="auto"/>
              <w:bottom w:val="single" w:sz="4" w:space="0" w:color="auto"/>
              <w:right w:val="single" w:sz="4" w:space="0" w:color="auto"/>
            </w:tcBorders>
            <w:vAlign w:val="center"/>
          </w:tcPr>
          <w:p w14:paraId="3D66C141" w14:textId="2409244F" w:rsidR="002D343E" w:rsidRPr="0028614B" w:rsidRDefault="002D343E" w:rsidP="002D343E">
            <w:pPr>
              <w:jc w:val="center"/>
              <w:rPr>
                <w:rFonts w:ascii="Sylfaen" w:hAnsi="Sylfaen" w:cs="Sylfaen"/>
                <w:color w:val="000000"/>
                <w:lang w:val="en-US"/>
              </w:rPr>
            </w:pPr>
            <w:r>
              <w:rPr>
                <w:rFonts w:ascii="GHEA Grapalat" w:hAnsi="GHEA Grapalat" w:cs="Calibri"/>
                <w:color w:val="000000"/>
                <w:sz w:val="16"/>
                <w:szCs w:val="16"/>
              </w:rPr>
              <w:t>Формат- ,240х178</w:t>
            </w:r>
            <w:r>
              <w:rPr>
                <w:rFonts w:ascii="GHEA Grapalat" w:hAnsi="GHEA Grapalat" w:cs="Calibri"/>
                <w:color w:val="000000"/>
                <w:sz w:val="16"/>
                <w:szCs w:val="16"/>
              </w:rPr>
              <w:br/>
              <w:t>Переплет- твердый,</w:t>
            </w:r>
            <w:r>
              <w:rPr>
                <w:rFonts w:ascii="GHEA Grapalat" w:hAnsi="GHEA Grapalat" w:cs="Calibri"/>
                <w:color w:val="000000"/>
                <w:sz w:val="16"/>
                <w:szCs w:val="16"/>
              </w:rPr>
              <w:br/>
              <w:t>Страницы –1168</w:t>
            </w:r>
          </w:p>
        </w:tc>
        <w:tc>
          <w:tcPr>
            <w:tcW w:w="1276" w:type="dxa"/>
            <w:tcBorders>
              <w:top w:val="single" w:sz="4" w:space="0" w:color="auto"/>
              <w:left w:val="single" w:sz="4" w:space="0" w:color="auto"/>
              <w:bottom w:val="single" w:sz="4" w:space="0" w:color="auto"/>
              <w:right w:val="single" w:sz="4" w:space="0" w:color="auto"/>
            </w:tcBorders>
          </w:tcPr>
          <w:p w14:paraId="2A10ABBA" w14:textId="4805B1BB" w:rsidR="002D343E" w:rsidRPr="0028614B" w:rsidRDefault="002D343E" w:rsidP="002D343E">
            <w:pPr>
              <w:jc w:val="center"/>
              <w:rPr>
                <w:rFonts w:ascii="Sylfaen" w:hAnsi="Sylfaen" w:cs="Arial"/>
                <w:lang w:val="en-US"/>
              </w:rPr>
            </w:pPr>
            <w:r w:rsidRPr="00201AB3">
              <w:rPr>
                <w:rFonts w:ascii="Sylfaen" w:hAnsi="Sylfaen" w:cs="Arial"/>
                <w:lang w:val="en-US"/>
              </w:rPr>
              <w:t>штук</w:t>
            </w:r>
          </w:p>
        </w:tc>
        <w:tc>
          <w:tcPr>
            <w:tcW w:w="1417" w:type="dxa"/>
            <w:tcBorders>
              <w:top w:val="single" w:sz="4" w:space="0" w:color="auto"/>
              <w:left w:val="single" w:sz="4" w:space="0" w:color="auto"/>
              <w:bottom w:val="single" w:sz="4" w:space="0" w:color="auto"/>
              <w:right w:val="single" w:sz="4" w:space="0" w:color="auto"/>
            </w:tcBorders>
            <w:vAlign w:val="center"/>
          </w:tcPr>
          <w:p w14:paraId="5C98B6EA" w14:textId="77777777" w:rsidR="002D343E" w:rsidRPr="0028614B" w:rsidRDefault="002D343E" w:rsidP="002D343E">
            <w:pPr>
              <w:jc w:val="center"/>
              <w:rPr>
                <w:rFonts w:ascii="Sylfaen" w:hAnsi="Sylfaen" w:cs="Calibri"/>
                <w:lang w:val="en-US"/>
              </w:rPr>
            </w:pPr>
          </w:p>
        </w:tc>
        <w:tc>
          <w:tcPr>
            <w:tcW w:w="1276" w:type="dxa"/>
            <w:tcBorders>
              <w:top w:val="single" w:sz="4" w:space="0" w:color="auto"/>
              <w:left w:val="single" w:sz="4" w:space="0" w:color="auto"/>
              <w:bottom w:val="single" w:sz="4" w:space="0" w:color="auto"/>
              <w:right w:val="single" w:sz="4" w:space="0" w:color="auto"/>
            </w:tcBorders>
          </w:tcPr>
          <w:p w14:paraId="69AE1F9F" w14:textId="77777777" w:rsidR="002D343E" w:rsidRPr="0028614B"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58001730" w14:textId="782E5478" w:rsidR="002D343E" w:rsidRPr="00A97C4A" w:rsidRDefault="002D343E" w:rsidP="002D343E">
            <w:pPr>
              <w:jc w:val="center"/>
              <w:rPr>
                <w:rFonts w:ascii="Sylfaen" w:hAnsi="Sylfaen" w:cs="Calibri"/>
                <w:lang w:val="en-US"/>
              </w:rPr>
            </w:pPr>
            <w:r>
              <w:rPr>
                <w:rFonts w:ascii="Calibri" w:hAnsi="Calibri" w:cs="Calibri"/>
                <w:color w:val="000000"/>
                <w:sz w:val="16"/>
                <w:szCs w:val="16"/>
              </w:rPr>
              <w:t>2</w:t>
            </w:r>
          </w:p>
        </w:tc>
        <w:tc>
          <w:tcPr>
            <w:tcW w:w="1134" w:type="dxa"/>
            <w:tcBorders>
              <w:top w:val="single" w:sz="4" w:space="0" w:color="auto"/>
              <w:left w:val="single" w:sz="4" w:space="0" w:color="auto"/>
              <w:bottom w:val="single" w:sz="4" w:space="0" w:color="auto"/>
              <w:right w:val="single" w:sz="4" w:space="0" w:color="auto"/>
            </w:tcBorders>
          </w:tcPr>
          <w:p w14:paraId="16867304" w14:textId="156258B1" w:rsidR="002D343E" w:rsidRPr="0028614B" w:rsidRDefault="002D343E" w:rsidP="002D343E">
            <w:pPr>
              <w:jc w:val="center"/>
              <w:rPr>
                <w:rFonts w:ascii="Sylfaen" w:hAnsi="Sylfaen"/>
                <w:lang w:val="en-US"/>
              </w:rPr>
            </w:pPr>
            <w:r w:rsidRPr="00B62C66">
              <w:rPr>
                <w:rFonts w:ascii="Sylfaen" w:hAnsi="Sylfaen"/>
              </w:rPr>
              <w:t>г. Ереван, улица Теряна 72</w:t>
            </w:r>
          </w:p>
        </w:tc>
        <w:tc>
          <w:tcPr>
            <w:tcW w:w="992" w:type="dxa"/>
            <w:tcBorders>
              <w:top w:val="single" w:sz="4" w:space="0" w:color="auto"/>
              <w:left w:val="single" w:sz="4" w:space="0" w:color="auto"/>
              <w:bottom w:val="single" w:sz="4" w:space="0" w:color="auto"/>
              <w:right w:val="single" w:sz="4" w:space="0" w:color="auto"/>
            </w:tcBorders>
            <w:vAlign w:val="center"/>
          </w:tcPr>
          <w:p w14:paraId="3EF72D7B" w14:textId="7C642FFA" w:rsidR="002D343E" w:rsidRPr="0028614B" w:rsidRDefault="002D343E" w:rsidP="002D343E">
            <w:pPr>
              <w:jc w:val="center"/>
              <w:rPr>
                <w:rFonts w:ascii="Sylfaen" w:hAnsi="Sylfaen" w:cs="Calibri"/>
                <w:lang w:val="en-US"/>
              </w:rPr>
            </w:pPr>
            <w:r>
              <w:rPr>
                <w:rFonts w:ascii="Calibri" w:hAnsi="Calibri" w:cs="Calibri"/>
                <w:color w:val="000000"/>
                <w:sz w:val="16"/>
                <w:szCs w:val="16"/>
              </w:rPr>
              <w:t>2</w:t>
            </w:r>
          </w:p>
        </w:tc>
        <w:tc>
          <w:tcPr>
            <w:tcW w:w="1134" w:type="dxa"/>
            <w:tcBorders>
              <w:top w:val="single" w:sz="4" w:space="0" w:color="auto"/>
              <w:left w:val="single" w:sz="4" w:space="0" w:color="auto"/>
              <w:bottom w:val="single" w:sz="4" w:space="0" w:color="auto"/>
              <w:right w:val="single" w:sz="4" w:space="0" w:color="auto"/>
            </w:tcBorders>
            <w:vAlign w:val="center"/>
          </w:tcPr>
          <w:p w14:paraId="2B989709" w14:textId="77777777" w:rsidR="002D343E" w:rsidRPr="0028614B" w:rsidRDefault="002D343E" w:rsidP="002D343E">
            <w:pPr>
              <w:jc w:val="center"/>
              <w:rPr>
                <w:rFonts w:ascii="Sylfaen" w:hAnsi="Sylfaen" w:cs="Calibri"/>
                <w:lang w:val="en-US"/>
              </w:rPr>
            </w:pPr>
          </w:p>
        </w:tc>
      </w:tr>
      <w:tr w:rsidR="002D343E" w:rsidRPr="0028614B" w14:paraId="13FCF3A9" w14:textId="77777777" w:rsidTr="00077126">
        <w:trPr>
          <w:trHeight w:val="976"/>
        </w:trPr>
        <w:tc>
          <w:tcPr>
            <w:tcW w:w="850" w:type="dxa"/>
            <w:tcBorders>
              <w:top w:val="single" w:sz="4" w:space="0" w:color="auto"/>
              <w:left w:val="single" w:sz="4" w:space="0" w:color="auto"/>
              <w:bottom w:val="single" w:sz="4" w:space="0" w:color="auto"/>
              <w:right w:val="single" w:sz="4" w:space="0" w:color="auto"/>
            </w:tcBorders>
          </w:tcPr>
          <w:p w14:paraId="763F8FDB" w14:textId="5D4DCAA1" w:rsidR="002D343E" w:rsidRDefault="002D343E" w:rsidP="002D343E">
            <w:pPr>
              <w:jc w:val="center"/>
              <w:rPr>
                <w:rFonts w:ascii="GHEA Grapalat" w:hAnsi="GHEA Grapalat"/>
                <w:color w:val="000000"/>
                <w:sz w:val="20"/>
                <w:szCs w:val="20"/>
                <w:lang w:val="en-US"/>
              </w:rPr>
            </w:pPr>
            <w:r>
              <w:rPr>
                <w:rFonts w:ascii="GHEA Grapalat" w:hAnsi="GHEA Grapalat" w:cs="Calibri"/>
                <w:color w:val="000000"/>
                <w:sz w:val="20"/>
                <w:szCs w:val="20"/>
              </w:rPr>
              <w:lastRenderedPageBreak/>
              <w:t>198</w:t>
            </w:r>
          </w:p>
        </w:tc>
        <w:tc>
          <w:tcPr>
            <w:tcW w:w="2271" w:type="dxa"/>
            <w:tcBorders>
              <w:top w:val="single" w:sz="4" w:space="0" w:color="auto"/>
              <w:left w:val="single" w:sz="4" w:space="0" w:color="auto"/>
              <w:bottom w:val="single" w:sz="4" w:space="0" w:color="auto"/>
              <w:right w:val="single" w:sz="4" w:space="0" w:color="auto"/>
            </w:tcBorders>
            <w:vAlign w:val="bottom"/>
          </w:tcPr>
          <w:p w14:paraId="7F7EC3C9" w14:textId="0C637881" w:rsidR="002D343E" w:rsidRPr="0028614B" w:rsidRDefault="002D343E" w:rsidP="002D343E">
            <w:pPr>
              <w:jc w:val="center"/>
              <w:outlineLvl w:val="0"/>
              <w:rPr>
                <w:rFonts w:ascii="Sylfaen" w:hAnsi="Sylfaen" w:cs="Calibri"/>
                <w:lang w:val="en-US"/>
              </w:rPr>
            </w:pPr>
            <w:r>
              <w:rPr>
                <w:rFonts w:ascii="GHEA Grapalat" w:hAnsi="GHEA Grapalat" w:cs="Calibri"/>
                <w:color w:val="000000"/>
              </w:rPr>
              <w:t>22113000</w:t>
            </w:r>
          </w:p>
        </w:tc>
        <w:tc>
          <w:tcPr>
            <w:tcW w:w="1843" w:type="dxa"/>
            <w:tcBorders>
              <w:top w:val="single" w:sz="4" w:space="0" w:color="auto"/>
              <w:left w:val="single" w:sz="4" w:space="0" w:color="auto"/>
              <w:bottom w:val="single" w:sz="4" w:space="0" w:color="auto"/>
              <w:right w:val="single" w:sz="4" w:space="0" w:color="auto"/>
            </w:tcBorders>
            <w:vAlign w:val="center"/>
          </w:tcPr>
          <w:p w14:paraId="3D29E058" w14:textId="53309EBE" w:rsidR="002D343E" w:rsidRPr="0028614B" w:rsidRDefault="002D343E" w:rsidP="002D343E">
            <w:pPr>
              <w:jc w:val="center"/>
              <w:rPr>
                <w:rFonts w:ascii="Sylfaen" w:hAnsi="Sylfaen" w:cs="Sylfaen"/>
                <w:color w:val="000000"/>
                <w:lang w:val="en-US"/>
              </w:rPr>
            </w:pPr>
            <w:r>
              <w:rPr>
                <w:rFonts w:ascii="Calibri" w:hAnsi="Calibri" w:cs="Calibri"/>
                <w:color w:val="000000"/>
                <w:sz w:val="16"/>
                <w:szCs w:val="16"/>
              </w:rPr>
              <w:t>Я. Шпренгер, Г. Инститорис «Молот ведьм» ISBN:  978-5-521-00296-2</w:t>
            </w:r>
          </w:p>
        </w:tc>
        <w:tc>
          <w:tcPr>
            <w:tcW w:w="1120" w:type="dxa"/>
            <w:tcBorders>
              <w:top w:val="single" w:sz="4" w:space="0" w:color="auto"/>
              <w:left w:val="single" w:sz="4" w:space="0" w:color="auto"/>
              <w:bottom w:val="single" w:sz="4" w:space="0" w:color="auto"/>
              <w:right w:val="single" w:sz="4" w:space="0" w:color="auto"/>
            </w:tcBorders>
            <w:vAlign w:val="center"/>
          </w:tcPr>
          <w:p w14:paraId="0A906038" w14:textId="7B4BFE4F" w:rsidR="002D343E" w:rsidRPr="0028614B" w:rsidRDefault="002D343E" w:rsidP="002D343E">
            <w:pPr>
              <w:jc w:val="center"/>
              <w:rPr>
                <w:rFonts w:ascii="Sylfaen" w:hAnsi="Sylfaen"/>
                <w:lang w:val="hy-AM"/>
              </w:rPr>
            </w:pPr>
            <w:r>
              <w:rPr>
                <w:rFonts w:ascii="Calibri" w:hAnsi="Calibri" w:cs="Calibri"/>
                <w:color w:val="000000"/>
                <w:sz w:val="16"/>
                <w:szCs w:val="16"/>
              </w:rPr>
              <w:t xml:space="preserve">Пальмира </w:t>
            </w:r>
          </w:p>
        </w:tc>
        <w:tc>
          <w:tcPr>
            <w:tcW w:w="1571" w:type="dxa"/>
            <w:tcBorders>
              <w:top w:val="single" w:sz="4" w:space="0" w:color="auto"/>
              <w:left w:val="single" w:sz="4" w:space="0" w:color="auto"/>
              <w:bottom w:val="single" w:sz="4" w:space="0" w:color="auto"/>
              <w:right w:val="single" w:sz="4" w:space="0" w:color="auto"/>
            </w:tcBorders>
            <w:vAlign w:val="center"/>
          </w:tcPr>
          <w:p w14:paraId="5FC80C6C" w14:textId="024007BA" w:rsidR="002D343E" w:rsidRPr="0028614B" w:rsidRDefault="002D343E" w:rsidP="002D343E">
            <w:pPr>
              <w:jc w:val="center"/>
              <w:rPr>
                <w:rFonts w:ascii="Sylfaen" w:hAnsi="Sylfaen" w:cs="Sylfaen"/>
                <w:color w:val="000000"/>
                <w:lang w:val="en-US"/>
              </w:rPr>
            </w:pPr>
            <w:r>
              <w:rPr>
                <w:rFonts w:ascii="GHEA Grapalat" w:hAnsi="GHEA Grapalat" w:cs="Calibri"/>
                <w:color w:val="000000"/>
                <w:sz w:val="16"/>
                <w:szCs w:val="16"/>
              </w:rPr>
              <w:t>Формат- 206х134,</w:t>
            </w:r>
            <w:r>
              <w:rPr>
                <w:rFonts w:ascii="GHEA Grapalat" w:hAnsi="GHEA Grapalat" w:cs="Calibri"/>
                <w:color w:val="000000"/>
                <w:sz w:val="16"/>
                <w:szCs w:val="16"/>
              </w:rPr>
              <w:br/>
              <w:t>Переплет- твердый,</w:t>
            </w:r>
            <w:r>
              <w:rPr>
                <w:rFonts w:ascii="GHEA Grapalat" w:hAnsi="GHEA Grapalat" w:cs="Calibri"/>
                <w:color w:val="000000"/>
                <w:sz w:val="16"/>
                <w:szCs w:val="16"/>
              </w:rPr>
              <w:br/>
              <w:t>Страницы –524</w:t>
            </w:r>
          </w:p>
        </w:tc>
        <w:tc>
          <w:tcPr>
            <w:tcW w:w="1276" w:type="dxa"/>
            <w:tcBorders>
              <w:top w:val="single" w:sz="4" w:space="0" w:color="auto"/>
              <w:left w:val="single" w:sz="4" w:space="0" w:color="auto"/>
              <w:bottom w:val="single" w:sz="4" w:space="0" w:color="auto"/>
              <w:right w:val="single" w:sz="4" w:space="0" w:color="auto"/>
            </w:tcBorders>
          </w:tcPr>
          <w:p w14:paraId="18918166" w14:textId="1D803EE8" w:rsidR="002D343E" w:rsidRPr="0028614B" w:rsidRDefault="002D343E" w:rsidP="002D343E">
            <w:pPr>
              <w:jc w:val="center"/>
              <w:rPr>
                <w:rFonts w:ascii="Sylfaen" w:hAnsi="Sylfaen" w:cs="Arial"/>
                <w:lang w:val="en-US"/>
              </w:rPr>
            </w:pPr>
            <w:r w:rsidRPr="00201AB3">
              <w:rPr>
                <w:rFonts w:ascii="Sylfaen" w:hAnsi="Sylfaen" w:cs="Arial"/>
                <w:lang w:val="en-US"/>
              </w:rPr>
              <w:t>штук</w:t>
            </w:r>
          </w:p>
        </w:tc>
        <w:tc>
          <w:tcPr>
            <w:tcW w:w="1417" w:type="dxa"/>
            <w:tcBorders>
              <w:top w:val="single" w:sz="4" w:space="0" w:color="auto"/>
              <w:left w:val="single" w:sz="4" w:space="0" w:color="auto"/>
              <w:bottom w:val="single" w:sz="4" w:space="0" w:color="auto"/>
              <w:right w:val="single" w:sz="4" w:space="0" w:color="auto"/>
            </w:tcBorders>
            <w:vAlign w:val="center"/>
          </w:tcPr>
          <w:p w14:paraId="211DEAB1" w14:textId="77777777" w:rsidR="002D343E" w:rsidRPr="0028614B" w:rsidRDefault="002D343E" w:rsidP="002D343E">
            <w:pPr>
              <w:jc w:val="center"/>
              <w:rPr>
                <w:rFonts w:ascii="Sylfaen" w:hAnsi="Sylfaen" w:cs="Calibri"/>
                <w:lang w:val="en-US"/>
              </w:rPr>
            </w:pPr>
          </w:p>
        </w:tc>
        <w:tc>
          <w:tcPr>
            <w:tcW w:w="1276" w:type="dxa"/>
            <w:tcBorders>
              <w:top w:val="single" w:sz="4" w:space="0" w:color="auto"/>
              <w:left w:val="single" w:sz="4" w:space="0" w:color="auto"/>
              <w:bottom w:val="single" w:sz="4" w:space="0" w:color="auto"/>
              <w:right w:val="single" w:sz="4" w:space="0" w:color="auto"/>
            </w:tcBorders>
          </w:tcPr>
          <w:p w14:paraId="13C14A77" w14:textId="77777777" w:rsidR="002D343E" w:rsidRPr="0028614B"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7952799D" w14:textId="4C65B798" w:rsidR="002D343E" w:rsidRPr="00A97C4A" w:rsidRDefault="002D343E" w:rsidP="002D343E">
            <w:pPr>
              <w:jc w:val="center"/>
              <w:rPr>
                <w:rFonts w:ascii="Sylfaen" w:hAnsi="Sylfaen" w:cs="Calibri"/>
                <w:lang w:val="en-US"/>
              </w:rPr>
            </w:pPr>
            <w:r>
              <w:rPr>
                <w:rFonts w:ascii="Calibri" w:hAnsi="Calibri" w:cs="Calibri"/>
                <w:color w:val="000000"/>
                <w:sz w:val="16"/>
                <w:szCs w:val="16"/>
              </w:rPr>
              <w:t>1</w:t>
            </w:r>
          </w:p>
        </w:tc>
        <w:tc>
          <w:tcPr>
            <w:tcW w:w="1134" w:type="dxa"/>
            <w:tcBorders>
              <w:top w:val="single" w:sz="4" w:space="0" w:color="auto"/>
              <w:left w:val="single" w:sz="4" w:space="0" w:color="auto"/>
              <w:bottom w:val="single" w:sz="4" w:space="0" w:color="auto"/>
              <w:right w:val="single" w:sz="4" w:space="0" w:color="auto"/>
            </w:tcBorders>
          </w:tcPr>
          <w:p w14:paraId="6C1079B0" w14:textId="78F130E0" w:rsidR="002D343E" w:rsidRPr="0028614B" w:rsidRDefault="002D343E" w:rsidP="002D343E">
            <w:pPr>
              <w:jc w:val="center"/>
              <w:rPr>
                <w:rFonts w:ascii="Sylfaen" w:hAnsi="Sylfaen"/>
                <w:lang w:val="en-US"/>
              </w:rPr>
            </w:pPr>
            <w:r w:rsidRPr="00B62C66">
              <w:rPr>
                <w:rFonts w:ascii="Sylfaen" w:hAnsi="Sylfaen"/>
              </w:rPr>
              <w:t>г. Ереван, улица Теряна 72</w:t>
            </w:r>
          </w:p>
        </w:tc>
        <w:tc>
          <w:tcPr>
            <w:tcW w:w="992" w:type="dxa"/>
            <w:tcBorders>
              <w:top w:val="single" w:sz="4" w:space="0" w:color="auto"/>
              <w:left w:val="single" w:sz="4" w:space="0" w:color="auto"/>
              <w:bottom w:val="single" w:sz="4" w:space="0" w:color="auto"/>
              <w:right w:val="single" w:sz="4" w:space="0" w:color="auto"/>
            </w:tcBorders>
            <w:vAlign w:val="center"/>
          </w:tcPr>
          <w:p w14:paraId="4F19464E" w14:textId="2E2665F5" w:rsidR="002D343E" w:rsidRPr="0028614B" w:rsidRDefault="002D343E" w:rsidP="002D343E">
            <w:pPr>
              <w:jc w:val="center"/>
              <w:rPr>
                <w:rFonts w:ascii="Sylfaen" w:hAnsi="Sylfaen" w:cs="Calibri"/>
                <w:lang w:val="en-US"/>
              </w:rPr>
            </w:pPr>
            <w:r>
              <w:rPr>
                <w:rFonts w:ascii="Calibri" w:hAnsi="Calibri" w:cs="Calibri"/>
                <w:color w:val="000000"/>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14:paraId="17AAF16F" w14:textId="77777777" w:rsidR="002D343E" w:rsidRPr="0028614B" w:rsidRDefault="002D343E" w:rsidP="002D343E">
            <w:pPr>
              <w:jc w:val="center"/>
              <w:rPr>
                <w:rFonts w:ascii="Sylfaen" w:hAnsi="Sylfaen" w:cs="Calibri"/>
                <w:lang w:val="en-US"/>
              </w:rPr>
            </w:pPr>
          </w:p>
        </w:tc>
      </w:tr>
      <w:tr w:rsidR="002D343E" w:rsidRPr="0028614B" w14:paraId="0718C6B5" w14:textId="77777777" w:rsidTr="00077126">
        <w:trPr>
          <w:trHeight w:val="976"/>
        </w:trPr>
        <w:tc>
          <w:tcPr>
            <w:tcW w:w="850" w:type="dxa"/>
            <w:tcBorders>
              <w:top w:val="single" w:sz="4" w:space="0" w:color="auto"/>
              <w:left w:val="single" w:sz="4" w:space="0" w:color="auto"/>
              <w:bottom w:val="single" w:sz="4" w:space="0" w:color="auto"/>
              <w:right w:val="single" w:sz="4" w:space="0" w:color="auto"/>
            </w:tcBorders>
          </w:tcPr>
          <w:p w14:paraId="4EB60111" w14:textId="5F12A38F" w:rsidR="002D343E" w:rsidRDefault="002D343E" w:rsidP="002D343E">
            <w:pPr>
              <w:jc w:val="center"/>
              <w:rPr>
                <w:rFonts w:ascii="GHEA Grapalat" w:hAnsi="GHEA Grapalat"/>
                <w:color w:val="000000"/>
                <w:sz w:val="20"/>
                <w:szCs w:val="20"/>
                <w:lang w:val="en-US"/>
              </w:rPr>
            </w:pPr>
            <w:r>
              <w:rPr>
                <w:rFonts w:ascii="GHEA Grapalat" w:hAnsi="GHEA Grapalat" w:cs="Calibri"/>
                <w:color w:val="000000"/>
                <w:sz w:val="20"/>
                <w:szCs w:val="20"/>
              </w:rPr>
              <w:t>199</w:t>
            </w:r>
          </w:p>
        </w:tc>
        <w:tc>
          <w:tcPr>
            <w:tcW w:w="2271" w:type="dxa"/>
            <w:tcBorders>
              <w:top w:val="single" w:sz="4" w:space="0" w:color="auto"/>
              <w:left w:val="single" w:sz="4" w:space="0" w:color="auto"/>
              <w:bottom w:val="single" w:sz="4" w:space="0" w:color="auto"/>
              <w:right w:val="single" w:sz="4" w:space="0" w:color="auto"/>
            </w:tcBorders>
            <w:vAlign w:val="bottom"/>
          </w:tcPr>
          <w:p w14:paraId="3753B7A0" w14:textId="691995B7" w:rsidR="002D343E" w:rsidRPr="0028614B" w:rsidRDefault="002D343E" w:rsidP="002D343E">
            <w:pPr>
              <w:jc w:val="center"/>
              <w:outlineLvl w:val="0"/>
              <w:rPr>
                <w:rFonts w:ascii="Sylfaen" w:hAnsi="Sylfaen" w:cs="Calibri"/>
                <w:lang w:val="en-US"/>
              </w:rPr>
            </w:pPr>
            <w:r>
              <w:rPr>
                <w:rFonts w:ascii="GHEA Grapalat" w:hAnsi="GHEA Grapalat" w:cs="Calibri"/>
                <w:color w:val="000000"/>
              </w:rPr>
              <w:t>22113000</w:t>
            </w:r>
          </w:p>
        </w:tc>
        <w:tc>
          <w:tcPr>
            <w:tcW w:w="1843" w:type="dxa"/>
            <w:tcBorders>
              <w:top w:val="single" w:sz="4" w:space="0" w:color="auto"/>
              <w:left w:val="single" w:sz="4" w:space="0" w:color="auto"/>
              <w:bottom w:val="single" w:sz="4" w:space="0" w:color="auto"/>
              <w:right w:val="single" w:sz="4" w:space="0" w:color="auto"/>
            </w:tcBorders>
            <w:vAlign w:val="center"/>
          </w:tcPr>
          <w:p w14:paraId="21B855C9" w14:textId="36482444" w:rsidR="002D343E" w:rsidRPr="0028614B" w:rsidRDefault="002D343E" w:rsidP="002D343E">
            <w:pPr>
              <w:jc w:val="center"/>
              <w:rPr>
                <w:rFonts w:ascii="Sylfaen" w:hAnsi="Sylfaen" w:cs="Sylfaen"/>
                <w:color w:val="000000"/>
                <w:lang w:val="en-US"/>
              </w:rPr>
            </w:pPr>
            <w:r>
              <w:rPr>
                <w:rFonts w:ascii="Calibri" w:hAnsi="Calibri" w:cs="Calibri"/>
                <w:color w:val="000000"/>
                <w:sz w:val="16"/>
                <w:szCs w:val="16"/>
              </w:rPr>
              <w:t>Ред. И. Степанов «Книга Ирода» ISBN: 978-5-521-00174-3</w:t>
            </w:r>
          </w:p>
        </w:tc>
        <w:tc>
          <w:tcPr>
            <w:tcW w:w="1120" w:type="dxa"/>
            <w:tcBorders>
              <w:top w:val="single" w:sz="4" w:space="0" w:color="auto"/>
              <w:left w:val="single" w:sz="4" w:space="0" w:color="auto"/>
              <w:bottom w:val="single" w:sz="4" w:space="0" w:color="auto"/>
              <w:right w:val="single" w:sz="4" w:space="0" w:color="auto"/>
            </w:tcBorders>
            <w:vAlign w:val="center"/>
          </w:tcPr>
          <w:p w14:paraId="37BFBFA2" w14:textId="2D680E4B" w:rsidR="002D343E" w:rsidRPr="0028614B" w:rsidRDefault="002D343E" w:rsidP="002D343E">
            <w:pPr>
              <w:jc w:val="center"/>
              <w:rPr>
                <w:rFonts w:ascii="Sylfaen" w:hAnsi="Sylfaen"/>
                <w:lang w:val="hy-AM"/>
              </w:rPr>
            </w:pPr>
            <w:r>
              <w:rPr>
                <w:rFonts w:ascii="Calibri" w:hAnsi="Calibri" w:cs="Calibri"/>
                <w:color w:val="000000"/>
                <w:sz w:val="16"/>
                <w:szCs w:val="16"/>
              </w:rPr>
              <w:t xml:space="preserve">Пальмира </w:t>
            </w:r>
          </w:p>
        </w:tc>
        <w:tc>
          <w:tcPr>
            <w:tcW w:w="1571" w:type="dxa"/>
            <w:tcBorders>
              <w:top w:val="single" w:sz="4" w:space="0" w:color="auto"/>
              <w:left w:val="single" w:sz="4" w:space="0" w:color="auto"/>
              <w:bottom w:val="single" w:sz="4" w:space="0" w:color="auto"/>
              <w:right w:val="single" w:sz="4" w:space="0" w:color="auto"/>
            </w:tcBorders>
            <w:vAlign w:val="center"/>
          </w:tcPr>
          <w:p w14:paraId="52278BDB" w14:textId="3E5CA312" w:rsidR="002D343E" w:rsidRPr="0028614B" w:rsidRDefault="002D343E" w:rsidP="002D343E">
            <w:pPr>
              <w:jc w:val="center"/>
              <w:rPr>
                <w:rFonts w:ascii="Sylfaen" w:hAnsi="Sylfaen" w:cs="Sylfaen"/>
                <w:color w:val="000000"/>
                <w:lang w:val="en-US"/>
              </w:rPr>
            </w:pPr>
            <w:r>
              <w:rPr>
                <w:rFonts w:ascii="GHEA Grapalat" w:hAnsi="GHEA Grapalat" w:cs="Calibri"/>
                <w:color w:val="000000"/>
                <w:sz w:val="16"/>
                <w:szCs w:val="16"/>
              </w:rPr>
              <w:t>Формат- 206х135,</w:t>
            </w:r>
            <w:r>
              <w:rPr>
                <w:rFonts w:ascii="GHEA Grapalat" w:hAnsi="GHEA Grapalat" w:cs="Calibri"/>
                <w:color w:val="000000"/>
                <w:sz w:val="16"/>
                <w:szCs w:val="16"/>
              </w:rPr>
              <w:br/>
              <w:t>Переплет- твердый,</w:t>
            </w:r>
            <w:r>
              <w:rPr>
                <w:rFonts w:ascii="GHEA Grapalat" w:hAnsi="GHEA Grapalat" w:cs="Calibri"/>
                <w:color w:val="000000"/>
                <w:sz w:val="16"/>
                <w:szCs w:val="16"/>
              </w:rPr>
              <w:br/>
              <w:t>Страницы – 442</w:t>
            </w:r>
          </w:p>
        </w:tc>
        <w:tc>
          <w:tcPr>
            <w:tcW w:w="1276" w:type="dxa"/>
            <w:tcBorders>
              <w:top w:val="single" w:sz="4" w:space="0" w:color="auto"/>
              <w:left w:val="single" w:sz="4" w:space="0" w:color="auto"/>
              <w:bottom w:val="single" w:sz="4" w:space="0" w:color="auto"/>
              <w:right w:val="single" w:sz="4" w:space="0" w:color="auto"/>
            </w:tcBorders>
          </w:tcPr>
          <w:p w14:paraId="522D40E0" w14:textId="5BFA1A4E" w:rsidR="002D343E" w:rsidRPr="0028614B" w:rsidRDefault="002D343E" w:rsidP="002D343E">
            <w:pPr>
              <w:jc w:val="center"/>
              <w:rPr>
                <w:rFonts w:ascii="Sylfaen" w:hAnsi="Sylfaen" w:cs="Arial"/>
                <w:lang w:val="en-US"/>
              </w:rPr>
            </w:pPr>
            <w:r w:rsidRPr="00201AB3">
              <w:rPr>
                <w:rFonts w:ascii="Sylfaen" w:hAnsi="Sylfaen" w:cs="Arial"/>
                <w:lang w:val="en-US"/>
              </w:rPr>
              <w:t>штук</w:t>
            </w:r>
          </w:p>
        </w:tc>
        <w:tc>
          <w:tcPr>
            <w:tcW w:w="1417" w:type="dxa"/>
            <w:tcBorders>
              <w:top w:val="single" w:sz="4" w:space="0" w:color="auto"/>
              <w:left w:val="single" w:sz="4" w:space="0" w:color="auto"/>
              <w:bottom w:val="single" w:sz="4" w:space="0" w:color="auto"/>
              <w:right w:val="single" w:sz="4" w:space="0" w:color="auto"/>
            </w:tcBorders>
            <w:vAlign w:val="center"/>
          </w:tcPr>
          <w:p w14:paraId="2D1EB5EE" w14:textId="77777777" w:rsidR="002D343E" w:rsidRPr="0028614B" w:rsidRDefault="002D343E" w:rsidP="002D343E">
            <w:pPr>
              <w:jc w:val="center"/>
              <w:rPr>
                <w:rFonts w:ascii="Sylfaen" w:hAnsi="Sylfaen" w:cs="Calibri"/>
                <w:lang w:val="en-US"/>
              </w:rPr>
            </w:pPr>
          </w:p>
        </w:tc>
        <w:tc>
          <w:tcPr>
            <w:tcW w:w="1276" w:type="dxa"/>
            <w:tcBorders>
              <w:top w:val="single" w:sz="4" w:space="0" w:color="auto"/>
              <w:left w:val="single" w:sz="4" w:space="0" w:color="auto"/>
              <w:bottom w:val="single" w:sz="4" w:space="0" w:color="auto"/>
              <w:right w:val="single" w:sz="4" w:space="0" w:color="auto"/>
            </w:tcBorders>
          </w:tcPr>
          <w:p w14:paraId="0E363C29" w14:textId="77777777" w:rsidR="002D343E" w:rsidRPr="0028614B"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51AEBC6C" w14:textId="60B57C66" w:rsidR="002D343E" w:rsidRPr="00A97C4A" w:rsidRDefault="002D343E" w:rsidP="002D343E">
            <w:pPr>
              <w:jc w:val="center"/>
              <w:rPr>
                <w:rFonts w:ascii="Sylfaen" w:hAnsi="Sylfaen" w:cs="Calibri"/>
                <w:lang w:val="en-US"/>
              </w:rPr>
            </w:pPr>
            <w:r>
              <w:rPr>
                <w:rFonts w:ascii="Calibri" w:hAnsi="Calibri" w:cs="Calibri"/>
                <w:color w:val="000000"/>
                <w:sz w:val="16"/>
                <w:szCs w:val="16"/>
              </w:rPr>
              <w:t>1</w:t>
            </w:r>
          </w:p>
        </w:tc>
        <w:tc>
          <w:tcPr>
            <w:tcW w:w="1134" w:type="dxa"/>
            <w:tcBorders>
              <w:top w:val="single" w:sz="4" w:space="0" w:color="auto"/>
              <w:left w:val="single" w:sz="4" w:space="0" w:color="auto"/>
              <w:bottom w:val="single" w:sz="4" w:space="0" w:color="auto"/>
              <w:right w:val="single" w:sz="4" w:space="0" w:color="auto"/>
            </w:tcBorders>
          </w:tcPr>
          <w:p w14:paraId="377F58AC" w14:textId="57ECF284" w:rsidR="002D343E" w:rsidRPr="0028614B" w:rsidRDefault="002D343E" w:rsidP="002D343E">
            <w:pPr>
              <w:jc w:val="center"/>
              <w:rPr>
                <w:rFonts w:ascii="Sylfaen" w:hAnsi="Sylfaen"/>
                <w:lang w:val="en-US"/>
              </w:rPr>
            </w:pPr>
            <w:r w:rsidRPr="00B62C66">
              <w:rPr>
                <w:rFonts w:ascii="Sylfaen" w:hAnsi="Sylfaen"/>
              </w:rPr>
              <w:t>г. Ереван, улица Теряна 72</w:t>
            </w:r>
          </w:p>
        </w:tc>
        <w:tc>
          <w:tcPr>
            <w:tcW w:w="992" w:type="dxa"/>
            <w:tcBorders>
              <w:top w:val="single" w:sz="4" w:space="0" w:color="auto"/>
              <w:left w:val="single" w:sz="4" w:space="0" w:color="auto"/>
              <w:bottom w:val="single" w:sz="4" w:space="0" w:color="auto"/>
              <w:right w:val="single" w:sz="4" w:space="0" w:color="auto"/>
            </w:tcBorders>
            <w:vAlign w:val="center"/>
          </w:tcPr>
          <w:p w14:paraId="2B79855E" w14:textId="458D00ED" w:rsidR="002D343E" w:rsidRPr="0028614B" w:rsidRDefault="002D343E" w:rsidP="002D343E">
            <w:pPr>
              <w:jc w:val="center"/>
              <w:rPr>
                <w:rFonts w:ascii="Sylfaen" w:hAnsi="Sylfaen" w:cs="Calibri"/>
                <w:lang w:val="en-US"/>
              </w:rPr>
            </w:pPr>
            <w:r>
              <w:rPr>
                <w:rFonts w:ascii="Calibri" w:hAnsi="Calibri" w:cs="Calibri"/>
                <w:color w:val="000000"/>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14:paraId="6FFE3A8B" w14:textId="77777777" w:rsidR="002D343E" w:rsidRPr="0028614B" w:rsidRDefault="002D343E" w:rsidP="002D343E">
            <w:pPr>
              <w:jc w:val="center"/>
              <w:rPr>
                <w:rFonts w:ascii="Sylfaen" w:hAnsi="Sylfaen" w:cs="Calibri"/>
                <w:lang w:val="en-US"/>
              </w:rPr>
            </w:pPr>
          </w:p>
        </w:tc>
      </w:tr>
      <w:tr w:rsidR="002D343E" w:rsidRPr="0028614B" w14:paraId="125CCFA5" w14:textId="77777777" w:rsidTr="00077126">
        <w:trPr>
          <w:trHeight w:val="976"/>
        </w:trPr>
        <w:tc>
          <w:tcPr>
            <w:tcW w:w="850" w:type="dxa"/>
            <w:tcBorders>
              <w:top w:val="single" w:sz="4" w:space="0" w:color="auto"/>
              <w:left w:val="single" w:sz="4" w:space="0" w:color="auto"/>
              <w:bottom w:val="single" w:sz="4" w:space="0" w:color="auto"/>
              <w:right w:val="single" w:sz="4" w:space="0" w:color="auto"/>
            </w:tcBorders>
          </w:tcPr>
          <w:p w14:paraId="4A31ED6B" w14:textId="1591757C" w:rsidR="002D343E" w:rsidRDefault="002D343E" w:rsidP="002D343E">
            <w:pPr>
              <w:jc w:val="center"/>
              <w:rPr>
                <w:rFonts w:ascii="GHEA Grapalat" w:hAnsi="GHEA Grapalat"/>
                <w:color w:val="000000"/>
                <w:sz w:val="20"/>
                <w:szCs w:val="20"/>
                <w:lang w:val="en-US"/>
              </w:rPr>
            </w:pPr>
            <w:r>
              <w:rPr>
                <w:rFonts w:ascii="GHEA Grapalat" w:hAnsi="GHEA Grapalat" w:cs="Calibri"/>
                <w:color w:val="000000"/>
                <w:sz w:val="20"/>
                <w:szCs w:val="20"/>
              </w:rPr>
              <w:t>200</w:t>
            </w:r>
          </w:p>
        </w:tc>
        <w:tc>
          <w:tcPr>
            <w:tcW w:w="2271" w:type="dxa"/>
            <w:tcBorders>
              <w:top w:val="single" w:sz="4" w:space="0" w:color="auto"/>
              <w:left w:val="single" w:sz="4" w:space="0" w:color="auto"/>
              <w:bottom w:val="single" w:sz="4" w:space="0" w:color="auto"/>
              <w:right w:val="single" w:sz="4" w:space="0" w:color="auto"/>
            </w:tcBorders>
            <w:vAlign w:val="bottom"/>
          </w:tcPr>
          <w:p w14:paraId="786DF9AF" w14:textId="0854CE06" w:rsidR="002D343E" w:rsidRPr="0028614B" w:rsidRDefault="002D343E" w:rsidP="002D343E">
            <w:pPr>
              <w:jc w:val="center"/>
              <w:outlineLvl w:val="0"/>
              <w:rPr>
                <w:rFonts w:ascii="Sylfaen" w:hAnsi="Sylfaen" w:cs="Calibri"/>
                <w:lang w:val="en-US"/>
              </w:rPr>
            </w:pPr>
            <w:r>
              <w:rPr>
                <w:rFonts w:ascii="GHEA Grapalat" w:hAnsi="GHEA Grapalat" w:cs="Calibri"/>
                <w:color w:val="000000"/>
              </w:rPr>
              <w:t>22113000</w:t>
            </w:r>
          </w:p>
        </w:tc>
        <w:tc>
          <w:tcPr>
            <w:tcW w:w="1843" w:type="dxa"/>
            <w:tcBorders>
              <w:top w:val="single" w:sz="4" w:space="0" w:color="auto"/>
              <w:left w:val="single" w:sz="4" w:space="0" w:color="auto"/>
              <w:bottom w:val="single" w:sz="4" w:space="0" w:color="auto"/>
              <w:right w:val="single" w:sz="4" w:space="0" w:color="auto"/>
            </w:tcBorders>
            <w:vAlign w:val="center"/>
          </w:tcPr>
          <w:p w14:paraId="2E10AA48" w14:textId="1768F7E2" w:rsidR="002D343E" w:rsidRPr="0028614B" w:rsidRDefault="002D343E" w:rsidP="002D343E">
            <w:pPr>
              <w:jc w:val="center"/>
              <w:rPr>
                <w:rFonts w:ascii="Sylfaen" w:hAnsi="Sylfaen" w:cs="Sylfaen"/>
                <w:color w:val="000000"/>
                <w:lang w:val="en-US"/>
              </w:rPr>
            </w:pPr>
            <w:r>
              <w:rPr>
                <w:rFonts w:ascii="Calibri" w:hAnsi="Calibri" w:cs="Calibri"/>
                <w:color w:val="000000"/>
                <w:sz w:val="16"/>
                <w:szCs w:val="16"/>
              </w:rPr>
              <w:t>Ред. Б. Останина «Книга коптов» ISBN: 978-5-521-00081-4</w:t>
            </w:r>
          </w:p>
        </w:tc>
        <w:tc>
          <w:tcPr>
            <w:tcW w:w="1120" w:type="dxa"/>
            <w:tcBorders>
              <w:top w:val="single" w:sz="4" w:space="0" w:color="auto"/>
              <w:left w:val="single" w:sz="4" w:space="0" w:color="auto"/>
              <w:bottom w:val="single" w:sz="4" w:space="0" w:color="auto"/>
              <w:right w:val="single" w:sz="4" w:space="0" w:color="auto"/>
            </w:tcBorders>
            <w:vAlign w:val="center"/>
          </w:tcPr>
          <w:p w14:paraId="506161CC" w14:textId="0BF914D0" w:rsidR="002D343E" w:rsidRPr="0028614B" w:rsidRDefault="002D343E" w:rsidP="002D343E">
            <w:pPr>
              <w:jc w:val="center"/>
              <w:rPr>
                <w:rFonts w:ascii="Sylfaen" w:hAnsi="Sylfaen"/>
                <w:lang w:val="hy-AM"/>
              </w:rPr>
            </w:pPr>
            <w:r>
              <w:rPr>
                <w:rFonts w:ascii="Calibri" w:hAnsi="Calibri" w:cs="Calibri"/>
                <w:color w:val="000000"/>
                <w:sz w:val="16"/>
                <w:szCs w:val="16"/>
              </w:rPr>
              <w:t xml:space="preserve">Пальмира </w:t>
            </w:r>
          </w:p>
        </w:tc>
        <w:tc>
          <w:tcPr>
            <w:tcW w:w="1571" w:type="dxa"/>
            <w:tcBorders>
              <w:top w:val="single" w:sz="4" w:space="0" w:color="auto"/>
              <w:left w:val="single" w:sz="4" w:space="0" w:color="auto"/>
              <w:bottom w:val="single" w:sz="4" w:space="0" w:color="auto"/>
              <w:right w:val="single" w:sz="4" w:space="0" w:color="auto"/>
            </w:tcBorders>
            <w:vAlign w:val="center"/>
          </w:tcPr>
          <w:p w14:paraId="42F1C08D" w14:textId="38BE5957" w:rsidR="002D343E" w:rsidRPr="0028614B" w:rsidRDefault="002D343E" w:rsidP="002D343E">
            <w:pPr>
              <w:jc w:val="center"/>
              <w:rPr>
                <w:rFonts w:ascii="Sylfaen" w:hAnsi="Sylfaen" w:cs="Sylfaen"/>
                <w:color w:val="000000"/>
                <w:lang w:val="en-US"/>
              </w:rPr>
            </w:pPr>
            <w:r>
              <w:rPr>
                <w:rFonts w:ascii="GHEA Grapalat" w:hAnsi="GHEA Grapalat" w:cs="Calibri"/>
                <w:color w:val="000000"/>
                <w:sz w:val="16"/>
                <w:szCs w:val="16"/>
              </w:rPr>
              <w:t>Формат- 206х135 ,</w:t>
            </w:r>
            <w:r>
              <w:rPr>
                <w:rFonts w:ascii="GHEA Grapalat" w:hAnsi="GHEA Grapalat" w:cs="Calibri"/>
                <w:color w:val="000000"/>
                <w:sz w:val="16"/>
                <w:szCs w:val="16"/>
              </w:rPr>
              <w:br/>
              <w:t>Переплет- твердый,</w:t>
            </w:r>
            <w:r>
              <w:rPr>
                <w:rFonts w:ascii="GHEA Grapalat" w:hAnsi="GHEA Grapalat" w:cs="Calibri"/>
                <w:color w:val="000000"/>
                <w:sz w:val="16"/>
                <w:szCs w:val="16"/>
              </w:rPr>
              <w:br/>
              <w:t>Страницы –238</w:t>
            </w:r>
          </w:p>
        </w:tc>
        <w:tc>
          <w:tcPr>
            <w:tcW w:w="1276" w:type="dxa"/>
            <w:tcBorders>
              <w:top w:val="single" w:sz="4" w:space="0" w:color="auto"/>
              <w:left w:val="single" w:sz="4" w:space="0" w:color="auto"/>
              <w:bottom w:val="single" w:sz="4" w:space="0" w:color="auto"/>
              <w:right w:val="single" w:sz="4" w:space="0" w:color="auto"/>
            </w:tcBorders>
          </w:tcPr>
          <w:p w14:paraId="4F74BB36" w14:textId="24CFFBE1" w:rsidR="002D343E" w:rsidRPr="0028614B" w:rsidRDefault="002D343E" w:rsidP="002D343E">
            <w:pPr>
              <w:jc w:val="center"/>
              <w:rPr>
                <w:rFonts w:ascii="Sylfaen" w:hAnsi="Sylfaen" w:cs="Arial"/>
                <w:lang w:val="en-US"/>
              </w:rPr>
            </w:pPr>
            <w:r w:rsidRPr="00201AB3">
              <w:rPr>
                <w:rFonts w:ascii="Sylfaen" w:hAnsi="Sylfaen" w:cs="Arial"/>
                <w:lang w:val="en-US"/>
              </w:rPr>
              <w:t>штук</w:t>
            </w:r>
          </w:p>
        </w:tc>
        <w:tc>
          <w:tcPr>
            <w:tcW w:w="1417" w:type="dxa"/>
            <w:tcBorders>
              <w:top w:val="single" w:sz="4" w:space="0" w:color="auto"/>
              <w:left w:val="single" w:sz="4" w:space="0" w:color="auto"/>
              <w:bottom w:val="single" w:sz="4" w:space="0" w:color="auto"/>
              <w:right w:val="single" w:sz="4" w:space="0" w:color="auto"/>
            </w:tcBorders>
            <w:vAlign w:val="center"/>
          </w:tcPr>
          <w:p w14:paraId="4C3EE63A" w14:textId="77777777" w:rsidR="002D343E" w:rsidRPr="0028614B" w:rsidRDefault="002D343E" w:rsidP="002D343E">
            <w:pPr>
              <w:jc w:val="center"/>
              <w:rPr>
                <w:rFonts w:ascii="Sylfaen" w:hAnsi="Sylfaen" w:cs="Calibri"/>
                <w:lang w:val="en-US"/>
              </w:rPr>
            </w:pPr>
          </w:p>
        </w:tc>
        <w:tc>
          <w:tcPr>
            <w:tcW w:w="1276" w:type="dxa"/>
            <w:tcBorders>
              <w:top w:val="single" w:sz="4" w:space="0" w:color="auto"/>
              <w:left w:val="single" w:sz="4" w:space="0" w:color="auto"/>
              <w:bottom w:val="single" w:sz="4" w:space="0" w:color="auto"/>
              <w:right w:val="single" w:sz="4" w:space="0" w:color="auto"/>
            </w:tcBorders>
          </w:tcPr>
          <w:p w14:paraId="24131038" w14:textId="77777777" w:rsidR="002D343E" w:rsidRPr="0028614B"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0A620352" w14:textId="1529A311" w:rsidR="002D343E" w:rsidRPr="00A97C4A" w:rsidRDefault="002D343E" w:rsidP="002D343E">
            <w:pPr>
              <w:jc w:val="center"/>
              <w:rPr>
                <w:rFonts w:ascii="Sylfaen" w:hAnsi="Sylfaen" w:cs="Calibri"/>
                <w:lang w:val="en-US"/>
              </w:rPr>
            </w:pPr>
            <w:r>
              <w:rPr>
                <w:rFonts w:ascii="Calibri" w:hAnsi="Calibri" w:cs="Calibri"/>
                <w:color w:val="000000"/>
                <w:sz w:val="16"/>
                <w:szCs w:val="16"/>
              </w:rPr>
              <w:t>1</w:t>
            </w:r>
          </w:p>
        </w:tc>
        <w:tc>
          <w:tcPr>
            <w:tcW w:w="1134" w:type="dxa"/>
            <w:tcBorders>
              <w:top w:val="single" w:sz="4" w:space="0" w:color="auto"/>
              <w:left w:val="single" w:sz="4" w:space="0" w:color="auto"/>
              <w:bottom w:val="single" w:sz="4" w:space="0" w:color="auto"/>
              <w:right w:val="single" w:sz="4" w:space="0" w:color="auto"/>
            </w:tcBorders>
          </w:tcPr>
          <w:p w14:paraId="6D26257F" w14:textId="38209695" w:rsidR="002D343E" w:rsidRPr="0028614B" w:rsidRDefault="002D343E" w:rsidP="002D343E">
            <w:pPr>
              <w:jc w:val="center"/>
              <w:rPr>
                <w:rFonts w:ascii="Sylfaen" w:hAnsi="Sylfaen"/>
                <w:lang w:val="en-US"/>
              </w:rPr>
            </w:pPr>
            <w:r w:rsidRPr="00B62C66">
              <w:rPr>
                <w:rFonts w:ascii="Sylfaen" w:hAnsi="Sylfaen"/>
              </w:rPr>
              <w:t>г. Ереван, улица Теряна 72</w:t>
            </w:r>
          </w:p>
        </w:tc>
        <w:tc>
          <w:tcPr>
            <w:tcW w:w="992" w:type="dxa"/>
            <w:tcBorders>
              <w:top w:val="single" w:sz="4" w:space="0" w:color="auto"/>
              <w:left w:val="single" w:sz="4" w:space="0" w:color="auto"/>
              <w:bottom w:val="single" w:sz="4" w:space="0" w:color="auto"/>
              <w:right w:val="single" w:sz="4" w:space="0" w:color="auto"/>
            </w:tcBorders>
            <w:vAlign w:val="center"/>
          </w:tcPr>
          <w:p w14:paraId="6B7968A1" w14:textId="60B555CB" w:rsidR="002D343E" w:rsidRPr="0028614B" w:rsidRDefault="002D343E" w:rsidP="002D343E">
            <w:pPr>
              <w:jc w:val="center"/>
              <w:rPr>
                <w:rFonts w:ascii="Sylfaen" w:hAnsi="Sylfaen" w:cs="Calibri"/>
                <w:lang w:val="en-US"/>
              </w:rPr>
            </w:pPr>
            <w:r>
              <w:rPr>
                <w:rFonts w:ascii="Calibri" w:hAnsi="Calibri" w:cs="Calibri"/>
                <w:color w:val="000000"/>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14:paraId="2BAFCD1E" w14:textId="77777777" w:rsidR="002D343E" w:rsidRPr="0028614B" w:rsidRDefault="002D343E" w:rsidP="002D343E">
            <w:pPr>
              <w:jc w:val="center"/>
              <w:rPr>
                <w:rFonts w:ascii="Sylfaen" w:hAnsi="Sylfaen" w:cs="Calibri"/>
                <w:lang w:val="en-US"/>
              </w:rPr>
            </w:pPr>
          </w:p>
        </w:tc>
      </w:tr>
      <w:tr w:rsidR="002D343E" w:rsidRPr="0028614B" w14:paraId="1E4E6329" w14:textId="77777777" w:rsidTr="00077126">
        <w:trPr>
          <w:trHeight w:val="976"/>
        </w:trPr>
        <w:tc>
          <w:tcPr>
            <w:tcW w:w="850" w:type="dxa"/>
            <w:tcBorders>
              <w:top w:val="single" w:sz="4" w:space="0" w:color="auto"/>
              <w:left w:val="single" w:sz="4" w:space="0" w:color="auto"/>
              <w:bottom w:val="single" w:sz="4" w:space="0" w:color="auto"/>
              <w:right w:val="single" w:sz="4" w:space="0" w:color="auto"/>
            </w:tcBorders>
          </w:tcPr>
          <w:p w14:paraId="1028962F" w14:textId="38706398" w:rsidR="002D343E" w:rsidRDefault="002D343E" w:rsidP="002D343E">
            <w:pPr>
              <w:jc w:val="center"/>
              <w:rPr>
                <w:rFonts w:ascii="GHEA Grapalat" w:hAnsi="GHEA Grapalat"/>
                <w:color w:val="000000"/>
                <w:sz w:val="20"/>
                <w:szCs w:val="20"/>
                <w:lang w:val="en-US"/>
              </w:rPr>
            </w:pPr>
            <w:r>
              <w:rPr>
                <w:rFonts w:ascii="GHEA Grapalat" w:hAnsi="GHEA Grapalat" w:cs="Calibri"/>
                <w:color w:val="000000"/>
                <w:sz w:val="20"/>
                <w:szCs w:val="20"/>
              </w:rPr>
              <w:t>201</w:t>
            </w:r>
          </w:p>
        </w:tc>
        <w:tc>
          <w:tcPr>
            <w:tcW w:w="2271" w:type="dxa"/>
            <w:tcBorders>
              <w:top w:val="single" w:sz="4" w:space="0" w:color="auto"/>
              <w:left w:val="single" w:sz="4" w:space="0" w:color="auto"/>
              <w:bottom w:val="single" w:sz="4" w:space="0" w:color="auto"/>
              <w:right w:val="single" w:sz="4" w:space="0" w:color="auto"/>
            </w:tcBorders>
            <w:vAlign w:val="bottom"/>
          </w:tcPr>
          <w:p w14:paraId="00165295" w14:textId="4AA98686" w:rsidR="002D343E" w:rsidRPr="0028614B" w:rsidRDefault="002D343E" w:rsidP="002D343E">
            <w:pPr>
              <w:jc w:val="center"/>
              <w:outlineLvl w:val="0"/>
              <w:rPr>
                <w:rFonts w:ascii="Sylfaen" w:hAnsi="Sylfaen" w:cs="Calibri"/>
                <w:lang w:val="en-US"/>
              </w:rPr>
            </w:pPr>
            <w:r>
              <w:rPr>
                <w:rFonts w:ascii="GHEA Grapalat" w:hAnsi="GHEA Grapalat" w:cs="Calibri"/>
                <w:color w:val="000000"/>
              </w:rPr>
              <w:t>22113000</w:t>
            </w:r>
          </w:p>
        </w:tc>
        <w:tc>
          <w:tcPr>
            <w:tcW w:w="1843" w:type="dxa"/>
            <w:tcBorders>
              <w:top w:val="single" w:sz="4" w:space="0" w:color="auto"/>
              <w:left w:val="single" w:sz="4" w:space="0" w:color="auto"/>
              <w:bottom w:val="single" w:sz="4" w:space="0" w:color="auto"/>
              <w:right w:val="single" w:sz="4" w:space="0" w:color="auto"/>
            </w:tcBorders>
            <w:vAlign w:val="center"/>
          </w:tcPr>
          <w:p w14:paraId="736AD8DF" w14:textId="0F0D87C9" w:rsidR="002D343E" w:rsidRPr="0028614B" w:rsidRDefault="002D343E" w:rsidP="002D343E">
            <w:pPr>
              <w:jc w:val="center"/>
              <w:rPr>
                <w:rFonts w:ascii="Sylfaen" w:hAnsi="Sylfaen" w:cs="Sylfaen"/>
                <w:color w:val="000000"/>
                <w:lang w:val="en-US"/>
              </w:rPr>
            </w:pPr>
            <w:r>
              <w:rPr>
                <w:rFonts w:ascii="Calibri" w:hAnsi="Calibri" w:cs="Calibri"/>
                <w:color w:val="000000"/>
                <w:sz w:val="16"/>
                <w:szCs w:val="16"/>
              </w:rPr>
              <w:t>Э. Сведенборг «О небесах, о мире духов и об аде» ISBN: 978-5-521-00000-5</w:t>
            </w:r>
          </w:p>
        </w:tc>
        <w:tc>
          <w:tcPr>
            <w:tcW w:w="1120" w:type="dxa"/>
            <w:tcBorders>
              <w:top w:val="single" w:sz="4" w:space="0" w:color="auto"/>
              <w:left w:val="single" w:sz="4" w:space="0" w:color="auto"/>
              <w:bottom w:val="single" w:sz="4" w:space="0" w:color="auto"/>
              <w:right w:val="single" w:sz="4" w:space="0" w:color="auto"/>
            </w:tcBorders>
            <w:vAlign w:val="center"/>
          </w:tcPr>
          <w:p w14:paraId="650ECC6F" w14:textId="6DA02090" w:rsidR="002D343E" w:rsidRPr="0028614B" w:rsidRDefault="002D343E" w:rsidP="002D343E">
            <w:pPr>
              <w:jc w:val="center"/>
              <w:rPr>
                <w:rFonts w:ascii="Sylfaen" w:hAnsi="Sylfaen"/>
                <w:lang w:val="hy-AM"/>
              </w:rPr>
            </w:pPr>
            <w:r>
              <w:rPr>
                <w:rFonts w:ascii="Calibri" w:hAnsi="Calibri" w:cs="Calibri"/>
                <w:color w:val="000000"/>
                <w:sz w:val="16"/>
                <w:szCs w:val="16"/>
              </w:rPr>
              <w:t xml:space="preserve">Пальмира </w:t>
            </w:r>
          </w:p>
        </w:tc>
        <w:tc>
          <w:tcPr>
            <w:tcW w:w="1571" w:type="dxa"/>
            <w:tcBorders>
              <w:top w:val="single" w:sz="4" w:space="0" w:color="auto"/>
              <w:left w:val="single" w:sz="4" w:space="0" w:color="auto"/>
              <w:bottom w:val="single" w:sz="4" w:space="0" w:color="auto"/>
              <w:right w:val="single" w:sz="4" w:space="0" w:color="auto"/>
            </w:tcBorders>
            <w:vAlign w:val="center"/>
          </w:tcPr>
          <w:p w14:paraId="03C5BBAF" w14:textId="44F37206" w:rsidR="002D343E" w:rsidRPr="0028614B" w:rsidRDefault="002D343E" w:rsidP="002D343E">
            <w:pPr>
              <w:jc w:val="center"/>
              <w:rPr>
                <w:rFonts w:ascii="Sylfaen" w:hAnsi="Sylfaen" w:cs="Sylfaen"/>
                <w:color w:val="000000"/>
                <w:lang w:val="en-US"/>
              </w:rPr>
            </w:pPr>
            <w:r>
              <w:rPr>
                <w:rFonts w:ascii="GHEA Grapalat" w:hAnsi="GHEA Grapalat" w:cs="Calibri"/>
                <w:color w:val="000000"/>
                <w:sz w:val="16"/>
                <w:szCs w:val="16"/>
              </w:rPr>
              <w:t>Формат- 206х135,</w:t>
            </w:r>
            <w:r>
              <w:rPr>
                <w:rFonts w:ascii="GHEA Grapalat" w:hAnsi="GHEA Grapalat" w:cs="Calibri"/>
                <w:color w:val="000000"/>
                <w:sz w:val="16"/>
                <w:szCs w:val="16"/>
              </w:rPr>
              <w:br/>
              <w:t>Переплет- твердый,</w:t>
            </w:r>
            <w:r>
              <w:rPr>
                <w:rFonts w:ascii="GHEA Grapalat" w:hAnsi="GHEA Grapalat" w:cs="Calibri"/>
                <w:color w:val="000000"/>
                <w:sz w:val="16"/>
                <w:szCs w:val="16"/>
              </w:rPr>
              <w:br/>
              <w:t>Страницы – 238</w:t>
            </w:r>
          </w:p>
        </w:tc>
        <w:tc>
          <w:tcPr>
            <w:tcW w:w="1276" w:type="dxa"/>
            <w:tcBorders>
              <w:top w:val="single" w:sz="4" w:space="0" w:color="auto"/>
              <w:left w:val="single" w:sz="4" w:space="0" w:color="auto"/>
              <w:bottom w:val="single" w:sz="4" w:space="0" w:color="auto"/>
              <w:right w:val="single" w:sz="4" w:space="0" w:color="auto"/>
            </w:tcBorders>
          </w:tcPr>
          <w:p w14:paraId="53BDD7A1" w14:textId="59FE9C89" w:rsidR="002D343E" w:rsidRPr="0028614B" w:rsidRDefault="002D343E" w:rsidP="002D343E">
            <w:pPr>
              <w:jc w:val="center"/>
              <w:rPr>
                <w:rFonts w:ascii="Sylfaen" w:hAnsi="Sylfaen" w:cs="Arial"/>
                <w:lang w:val="en-US"/>
              </w:rPr>
            </w:pPr>
            <w:r w:rsidRPr="00201AB3">
              <w:rPr>
                <w:rFonts w:ascii="Sylfaen" w:hAnsi="Sylfaen" w:cs="Arial"/>
                <w:lang w:val="en-US"/>
              </w:rPr>
              <w:t>штук</w:t>
            </w:r>
          </w:p>
        </w:tc>
        <w:tc>
          <w:tcPr>
            <w:tcW w:w="1417" w:type="dxa"/>
            <w:tcBorders>
              <w:top w:val="single" w:sz="4" w:space="0" w:color="auto"/>
              <w:left w:val="single" w:sz="4" w:space="0" w:color="auto"/>
              <w:bottom w:val="single" w:sz="4" w:space="0" w:color="auto"/>
              <w:right w:val="single" w:sz="4" w:space="0" w:color="auto"/>
            </w:tcBorders>
            <w:vAlign w:val="center"/>
          </w:tcPr>
          <w:p w14:paraId="35061807" w14:textId="77777777" w:rsidR="002D343E" w:rsidRPr="0028614B" w:rsidRDefault="002D343E" w:rsidP="002D343E">
            <w:pPr>
              <w:jc w:val="center"/>
              <w:rPr>
                <w:rFonts w:ascii="Sylfaen" w:hAnsi="Sylfaen" w:cs="Calibri"/>
                <w:lang w:val="en-US"/>
              </w:rPr>
            </w:pPr>
          </w:p>
        </w:tc>
        <w:tc>
          <w:tcPr>
            <w:tcW w:w="1276" w:type="dxa"/>
            <w:tcBorders>
              <w:top w:val="single" w:sz="4" w:space="0" w:color="auto"/>
              <w:left w:val="single" w:sz="4" w:space="0" w:color="auto"/>
              <w:bottom w:val="single" w:sz="4" w:space="0" w:color="auto"/>
              <w:right w:val="single" w:sz="4" w:space="0" w:color="auto"/>
            </w:tcBorders>
          </w:tcPr>
          <w:p w14:paraId="45D48488" w14:textId="77777777" w:rsidR="002D343E" w:rsidRPr="0028614B"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04ED33E5" w14:textId="2CCC626D" w:rsidR="002D343E" w:rsidRPr="00A97C4A" w:rsidRDefault="002D343E" w:rsidP="002D343E">
            <w:pPr>
              <w:jc w:val="center"/>
              <w:rPr>
                <w:rFonts w:ascii="Sylfaen" w:hAnsi="Sylfaen" w:cs="Calibri"/>
                <w:lang w:val="en-US"/>
              </w:rPr>
            </w:pPr>
            <w:r>
              <w:rPr>
                <w:rFonts w:ascii="Calibri" w:hAnsi="Calibri" w:cs="Calibri"/>
                <w:color w:val="000000"/>
                <w:sz w:val="16"/>
                <w:szCs w:val="16"/>
              </w:rPr>
              <w:t>1</w:t>
            </w:r>
          </w:p>
        </w:tc>
        <w:tc>
          <w:tcPr>
            <w:tcW w:w="1134" w:type="dxa"/>
            <w:tcBorders>
              <w:top w:val="single" w:sz="4" w:space="0" w:color="auto"/>
              <w:left w:val="single" w:sz="4" w:space="0" w:color="auto"/>
              <w:bottom w:val="single" w:sz="4" w:space="0" w:color="auto"/>
              <w:right w:val="single" w:sz="4" w:space="0" w:color="auto"/>
            </w:tcBorders>
          </w:tcPr>
          <w:p w14:paraId="1AEC8D8B" w14:textId="553DA9CB" w:rsidR="002D343E" w:rsidRPr="0028614B" w:rsidRDefault="002D343E" w:rsidP="002D343E">
            <w:pPr>
              <w:jc w:val="center"/>
              <w:rPr>
                <w:rFonts w:ascii="Sylfaen" w:hAnsi="Sylfaen"/>
                <w:lang w:val="en-US"/>
              </w:rPr>
            </w:pPr>
            <w:r w:rsidRPr="00B62C66">
              <w:rPr>
                <w:rFonts w:ascii="Sylfaen" w:hAnsi="Sylfaen"/>
              </w:rPr>
              <w:t>г. Ереван, улица Теряна 72</w:t>
            </w:r>
          </w:p>
        </w:tc>
        <w:tc>
          <w:tcPr>
            <w:tcW w:w="992" w:type="dxa"/>
            <w:tcBorders>
              <w:top w:val="single" w:sz="4" w:space="0" w:color="auto"/>
              <w:left w:val="single" w:sz="4" w:space="0" w:color="auto"/>
              <w:bottom w:val="single" w:sz="4" w:space="0" w:color="auto"/>
              <w:right w:val="single" w:sz="4" w:space="0" w:color="auto"/>
            </w:tcBorders>
            <w:vAlign w:val="center"/>
          </w:tcPr>
          <w:p w14:paraId="7FFECD8E" w14:textId="231F8D4A" w:rsidR="002D343E" w:rsidRPr="0028614B" w:rsidRDefault="002D343E" w:rsidP="002D343E">
            <w:pPr>
              <w:jc w:val="center"/>
              <w:rPr>
                <w:rFonts w:ascii="Sylfaen" w:hAnsi="Sylfaen" w:cs="Calibri"/>
                <w:lang w:val="en-US"/>
              </w:rPr>
            </w:pPr>
            <w:r>
              <w:rPr>
                <w:rFonts w:ascii="Calibri" w:hAnsi="Calibri" w:cs="Calibri"/>
                <w:color w:val="000000"/>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14:paraId="6D20CC66" w14:textId="77777777" w:rsidR="002D343E" w:rsidRPr="0028614B" w:rsidRDefault="002D343E" w:rsidP="002D343E">
            <w:pPr>
              <w:jc w:val="center"/>
              <w:rPr>
                <w:rFonts w:ascii="Sylfaen" w:hAnsi="Sylfaen" w:cs="Calibri"/>
                <w:lang w:val="en-US"/>
              </w:rPr>
            </w:pPr>
          </w:p>
        </w:tc>
      </w:tr>
      <w:tr w:rsidR="002D343E" w:rsidRPr="0028614B" w14:paraId="7F13533A" w14:textId="77777777" w:rsidTr="00077126">
        <w:trPr>
          <w:trHeight w:val="976"/>
        </w:trPr>
        <w:tc>
          <w:tcPr>
            <w:tcW w:w="850" w:type="dxa"/>
            <w:tcBorders>
              <w:top w:val="single" w:sz="4" w:space="0" w:color="auto"/>
              <w:left w:val="single" w:sz="4" w:space="0" w:color="auto"/>
              <w:bottom w:val="single" w:sz="4" w:space="0" w:color="auto"/>
              <w:right w:val="single" w:sz="4" w:space="0" w:color="auto"/>
            </w:tcBorders>
          </w:tcPr>
          <w:p w14:paraId="0B35E755" w14:textId="649AA762" w:rsidR="002D343E" w:rsidRDefault="002D343E" w:rsidP="002D343E">
            <w:pPr>
              <w:jc w:val="center"/>
              <w:rPr>
                <w:rFonts w:ascii="GHEA Grapalat" w:hAnsi="GHEA Grapalat"/>
                <w:color w:val="000000"/>
                <w:sz w:val="20"/>
                <w:szCs w:val="20"/>
                <w:lang w:val="en-US"/>
              </w:rPr>
            </w:pPr>
            <w:r>
              <w:rPr>
                <w:rFonts w:ascii="GHEA Grapalat" w:hAnsi="GHEA Grapalat" w:cs="Calibri"/>
                <w:color w:val="000000"/>
                <w:sz w:val="20"/>
                <w:szCs w:val="20"/>
              </w:rPr>
              <w:t>202</w:t>
            </w:r>
          </w:p>
        </w:tc>
        <w:tc>
          <w:tcPr>
            <w:tcW w:w="2271" w:type="dxa"/>
            <w:tcBorders>
              <w:top w:val="single" w:sz="4" w:space="0" w:color="auto"/>
              <w:left w:val="single" w:sz="4" w:space="0" w:color="auto"/>
              <w:bottom w:val="single" w:sz="4" w:space="0" w:color="auto"/>
              <w:right w:val="single" w:sz="4" w:space="0" w:color="auto"/>
            </w:tcBorders>
            <w:vAlign w:val="bottom"/>
          </w:tcPr>
          <w:p w14:paraId="2DF856DC" w14:textId="1C14393D" w:rsidR="002D343E" w:rsidRPr="0028614B" w:rsidRDefault="002D343E" w:rsidP="002D343E">
            <w:pPr>
              <w:jc w:val="center"/>
              <w:outlineLvl w:val="0"/>
              <w:rPr>
                <w:rFonts w:ascii="Sylfaen" w:hAnsi="Sylfaen" w:cs="Calibri"/>
                <w:lang w:val="en-US"/>
              </w:rPr>
            </w:pPr>
            <w:r>
              <w:rPr>
                <w:rFonts w:ascii="GHEA Grapalat" w:hAnsi="GHEA Grapalat" w:cs="Calibri"/>
                <w:color w:val="000000"/>
              </w:rPr>
              <w:t>22113000</w:t>
            </w:r>
          </w:p>
        </w:tc>
        <w:tc>
          <w:tcPr>
            <w:tcW w:w="1843" w:type="dxa"/>
            <w:tcBorders>
              <w:top w:val="single" w:sz="4" w:space="0" w:color="auto"/>
              <w:left w:val="single" w:sz="4" w:space="0" w:color="auto"/>
              <w:bottom w:val="single" w:sz="4" w:space="0" w:color="auto"/>
              <w:right w:val="single" w:sz="4" w:space="0" w:color="auto"/>
            </w:tcBorders>
            <w:vAlign w:val="center"/>
          </w:tcPr>
          <w:p w14:paraId="2B290B7E" w14:textId="5A2FF94F" w:rsidR="002D343E" w:rsidRPr="0028614B" w:rsidRDefault="002D343E" w:rsidP="002D343E">
            <w:pPr>
              <w:jc w:val="center"/>
              <w:rPr>
                <w:rFonts w:ascii="Sylfaen" w:hAnsi="Sylfaen" w:cs="Sylfaen"/>
                <w:color w:val="000000"/>
                <w:lang w:val="en-US"/>
              </w:rPr>
            </w:pPr>
            <w:r>
              <w:rPr>
                <w:rFonts w:ascii="Calibri" w:hAnsi="Calibri" w:cs="Calibri"/>
                <w:color w:val="000000"/>
                <w:sz w:val="16"/>
                <w:szCs w:val="16"/>
              </w:rPr>
              <w:t>М. Элиаде «Трактат по истории религий»  ISBN: 978-5-8291-1747-4</w:t>
            </w:r>
          </w:p>
        </w:tc>
        <w:tc>
          <w:tcPr>
            <w:tcW w:w="1120" w:type="dxa"/>
            <w:tcBorders>
              <w:top w:val="single" w:sz="4" w:space="0" w:color="auto"/>
              <w:left w:val="single" w:sz="4" w:space="0" w:color="auto"/>
              <w:bottom w:val="single" w:sz="4" w:space="0" w:color="auto"/>
              <w:right w:val="single" w:sz="4" w:space="0" w:color="auto"/>
            </w:tcBorders>
            <w:vAlign w:val="center"/>
          </w:tcPr>
          <w:p w14:paraId="60AAA4E2" w14:textId="330E2C93" w:rsidR="002D343E" w:rsidRPr="0028614B" w:rsidRDefault="002D343E" w:rsidP="002D343E">
            <w:pPr>
              <w:jc w:val="center"/>
              <w:rPr>
                <w:rFonts w:ascii="Sylfaen" w:hAnsi="Sylfaen"/>
                <w:lang w:val="hy-AM"/>
              </w:rPr>
            </w:pPr>
            <w:r>
              <w:rPr>
                <w:rFonts w:ascii="Calibri" w:hAnsi="Calibri" w:cs="Calibri"/>
                <w:color w:val="000000"/>
                <w:sz w:val="16"/>
                <w:szCs w:val="16"/>
              </w:rPr>
              <w:t>Академический проект</w:t>
            </w:r>
          </w:p>
        </w:tc>
        <w:tc>
          <w:tcPr>
            <w:tcW w:w="1571" w:type="dxa"/>
            <w:tcBorders>
              <w:top w:val="single" w:sz="4" w:space="0" w:color="auto"/>
              <w:left w:val="single" w:sz="4" w:space="0" w:color="auto"/>
              <w:bottom w:val="single" w:sz="4" w:space="0" w:color="auto"/>
              <w:right w:val="single" w:sz="4" w:space="0" w:color="auto"/>
            </w:tcBorders>
            <w:vAlign w:val="center"/>
          </w:tcPr>
          <w:p w14:paraId="0D845037" w14:textId="659B9655" w:rsidR="002D343E" w:rsidRPr="0028614B" w:rsidRDefault="002D343E" w:rsidP="002D343E">
            <w:pPr>
              <w:jc w:val="center"/>
              <w:rPr>
                <w:rFonts w:ascii="Sylfaen" w:hAnsi="Sylfaen" w:cs="Sylfaen"/>
                <w:color w:val="000000"/>
                <w:lang w:val="en-US"/>
              </w:rPr>
            </w:pPr>
            <w:r>
              <w:rPr>
                <w:rFonts w:ascii="GHEA Grapalat" w:hAnsi="GHEA Grapalat" w:cs="Calibri"/>
                <w:color w:val="000000"/>
                <w:sz w:val="16"/>
                <w:szCs w:val="16"/>
              </w:rPr>
              <w:t>Формат- 210х152,</w:t>
            </w:r>
            <w:r>
              <w:rPr>
                <w:rFonts w:ascii="GHEA Grapalat" w:hAnsi="GHEA Grapalat" w:cs="Calibri"/>
                <w:color w:val="000000"/>
                <w:sz w:val="16"/>
                <w:szCs w:val="16"/>
              </w:rPr>
              <w:br/>
              <w:t>Переплет- твердый,</w:t>
            </w:r>
            <w:r>
              <w:rPr>
                <w:rFonts w:ascii="GHEA Grapalat" w:hAnsi="GHEA Grapalat" w:cs="Calibri"/>
                <w:color w:val="000000"/>
                <w:sz w:val="16"/>
                <w:szCs w:val="16"/>
              </w:rPr>
              <w:br/>
              <w:t>Страницы – 394</w:t>
            </w:r>
          </w:p>
        </w:tc>
        <w:tc>
          <w:tcPr>
            <w:tcW w:w="1276" w:type="dxa"/>
            <w:tcBorders>
              <w:top w:val="single" w:sz="4" w:space="0" w:color="auto"/>
              <w:left w:val="single" w:sz="4" w:space="0" w:color="auto"/>
              <w:bottom w:val="single" w:sz="4" w:space="0" w:color="auto"/>
              <w:right w:val="single" w:sz="4" w:space="0" w:color="auto"/>
            </w:tcBorders>
          </w:tcPr>
          <w:p w14:paraId="280606DA" w14:textId="17C81DA5" w:rsidR="002D343E" w:rsidRPr="0028614B" w:rsidRDefault="002D343E" w:rsidP="002D343E">
            <w:pPr>
              <w:jc w:val="center"/>
              <w:rPr>
                <w:rFonts w:ascii="Sylfaen" w:hAnsi="Sylfaen" w:cs="Arial"/>
                <w:lang w:val="en-US"/>
              </w:rPr>
            </w:pPr>
            <w:r w:rsidRPr="00201AB3">
              <w:rPr>
                <w:rFonts w:ascii="Sylfaen" w:hAnsi="Sylfaen" w:cs="Arial"/>
                <w:lang w:val="en-US"/>
              </w:rPr>
              <w:t>штук</w:t>
            </w:r>
          </w:p>
        </w:tc>
        <w:tc>
          <w:tcPr>
            <w:tcW w:w="1417" w:type="dxa"/>
            <w:tcBorders>
              <w:top w:val="single" w:sz="4" w:space="0" w:color="auto"/>
              <w:left w:val="single" w:sz="4" w:space="0" w:color="auto"/>
              <w:bottom w:val="single" w:sz="4" w:space="0" w:color="auto"/>
              <w:right w:val="single" w:sz="4" w:space="0" w:color="auto"/>
            </w:tcBorders>
            <w:vAlign w:val="center"/>
          </w:tcPr>
          <w:p w14:paraId="0A41ADDE" w14:textId="77777777" w:rsidR="002D343E" w:rsidRPr="0028614B" w:rsidRDefault="002D343E" w:rsidP="002D343E">
            <w:pPr>
              <w:jc w:val="center"/>
              <w:rPr>
                <w:rFonts w:ascii="Sylfaen" w:hAnsi="Sylfaen" w:cs="Calibri"/>
                <w:lang w:val="en-US"/>
              </w:rPr>
            </w:pPr>
          </w:p>
        </w:tc>
        <w:tc>
          <w:tcPr>
            <w:tcW w:w="1276" w:type="dxa"/>
            <w:tcBorders>
              <w:top w:val="single" w:sz="4" w:space="0" w:color="auto"/>
              <w:left w:val="single" w:sz="4" w:space="0" w:color="auto"/>
              <w:bottom w:val="single" w:sz="4" w:space="0" w:color="auto"/>
              <w:right w:val="single" w:sz="4" w:space="0" w:color="auto"/>
            </w:tcBorders>
          </w:tcPr>
          <w:p w14:paraId="14B7DADE" w14:textId="77777777" w:rsidR="002D343E" w:rsidRPr="0028614B"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6C54397B" w14:textId="75544416" w:rsidR="002D343E" w:rsidRPr="00A97C4A" w:rsidRDefault="002D343E" w:rsidP="002D343E">
            <w:pPr>
              <w:jc w:val="center"/>
              <w:rPr>
                <w:rFonts w:ascii="Sylfaen" w:hAnsi="Sylfaen" w:cs="Calibri"/>
                <w:lang w:val="en-US"/>
              </w:rPr>
            </w:pPr>
            <w:r>
              <w:rPr>
                <w:rFonts w:ascii="Calibri" w:hAnsi="Calibri" w:cs="Calibri"/>
                <w:color w:val="000000"/>
                <w:sz w:val="16"/>
                <w:szCs w:val="16"/>
              </w:rPr>
              <w:t>1</w:t>
            </w:r>
          </w:p>
        </w:tc>
        <w:tc>
          <w:tcPr>
            <w:tcW w:w="1134" w:type="dxa"/>
            <w:tcBorders>
              <w:top w:val="single" w:sz="4" w:space="0" w:color="auto"/>
              <w:left w:val="single" w:sz="4" w:space="0" w:color="auto"/>
              <w:bottom w:val="single" w:sz="4" w:space="0" w:color="auto"/>
              <w:right w:val="single" w:sz="4" w:space="0" w:color="auto"/>
            </w:tcBorders>
          </w:tcPr>
          <w:p w14:paraId="762E24C8" w14:textId="39A7BE84" w:rsidR="002D343E" w:rsidRPr="0028614B" w:rsidRDefault="002D343E" w:rsidP="002D343E">
            <w:pPr>
              <w:jc w:val="center"/>
              <w:rPr>
                <w:rFonts w:ascii="Sylfaen" w:hAnsi="Sylfaen"/>
                <w:lang w:val="en-US"/>
              </w:rPr>
            </w:pPr>
            <w:r w:rsidRPr="00B62C66">
              <w:rPr>
                <w:rFonts w:ascii="Sylfaen" w:hAnsi="Sylfaen"/>
              </w:rPr>
              <w:t>г. Ереван, улица Теряна 72</w:t>
            </w:r>
          </w:p>
        </w:tc>
        <w:tc>
          <w:tcPr>
            <w:tcW w:w="992" w:type="dxa"/>
            <w:tcBorders>
              <w:top w:val="single" w:sz="4" w:space="0" w:color="auto"/>
              <w:left w:val="single" w:sz="4" w:space="0" w:color="auto"/>
              <w:bottom w:val="single" w:sz="4" w:space="0" w:color="auto"/>
              <w:right w:val="single" w:sz="4" w:space="0" w:color="auto"/>
            </w:tcBorders>
            <w:vAlign w:val="center"/>
          </w:tcPr>
          <w:p w14:paraId="63460BA8" w14:textId="10B2E2E5" w:rsidR="002D343E" w:rsidRPr="0028614B" w:rsidRDefault="002D343E" w:rsidP="002D343E">
            <w:pPr>
              <w:jc w:val="center"/>
              <w:rPr>
                <w:rFonts w:ascii="Sylfaen" w:hAnsi="Sylfaen" w:cs="Calibri"/>
                <w:lang w:val="en-US"/>
              </w:rPr>
            </w:pPr>
            <w:r>
              <w:rPr>
                <w:rFonts w:ascii="Calibri" w:hAnsi="Calibri" w:cs="Calibri"/>
                <w:color w:val="000000"/>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14:paraId="113A27BE" w14:textId="77777777" w:rsidR="002D343E" w:rsidRPr="0028614B" w:rsidRDefault="002D343E" w:rsidP="002D343E">
            <w:pPr>
              <w:jc w:val="center"/>
              <w:rPr>
                <w:rFonts w:ascii="Sylfaen" w:hAnsi="Sylfaen" w:cs="Calibri"/>
                <w:lang w:val="en-US"/>
              </w:rPr>
            </w:pPr>
          </w:p>
        </w:tc>
      </w:tr>
      <w:tr w:rsidR="002D343E" w:rsidRPr="0028614B" w14:paraId="3E6D57C2" w14:textId="77777777" w:rsidTr="00077126">
        <w:trPr>
          <w:trHeight w:val="976"/>
        </w:trPr>
        <w:tc>
          <w:tcPr>
            <w:tcW w:w="850" w:type="dxa"/>
            <w:tcBorders>
              <w:top w:val="single" w:sz="4" w:space="0" w:color="auto"/>
              <w:left w:val="single" w:sz="4" w:space="0" w:color="auto"/>
              <w:bottom w:val="single" w:sz="4" w:space="0" w:color="auto"/>
              <w:right w:val="single" w:sz="4" w:space="0" w:color="auto"/>
            </w:tcBorders>
          </w:tcPr>
          <w:p w14:paraId="152D2A23" w14:textId="4EE49C72" w:rsidR="002D343E" w:rsidRDefault="002D343E" w:rsidP="002D343E">
            <w:pPr>
              <w:jc w:val="center"/>
              <w:rPr>
                <w:rFonts w:ascii="GHEA Grapalat" w:hAnsi="GHEA Grapalat"/>
                <w:color w:val="000000"/>
                <w:sz w:val="20"/>
                <w:szCs w:val="20"/>
                <w:lang w:val="en-US"/>
              </w:rPr>
            </w:pPr>
            <w:r>
              <w:rPr>
                <w:rFonts w:ascii="GHEA Grapalat" w:hAnsi="GHEA Grapalat" w:cs="Calibri"/>
                <w:color w:val="000000"/>
                <w:sz w:val="20"/>
                <w:szCs w:val="20"/>
              </w:rPr>
              <w:t>203</w:t>
            </w:r>
          </w:p>
        </w:tc>
        <w:tc>
          <w:tcPr>
            <w:tcW w:w="2271" w:type="dxa"/>
            <w:tcBorders>
              <w:top w:val="single" w:sz="4" w:space="0" w:color="auto"/>
              <w:left w:val="single" w:sz="4" w:space="0" w:color="auto"/>
              <w:bottom w:val="single" w:sz="4" w:space="0" w:color="auto"/>
              <w:right w:val="single" w:sz="4" w:space="0" w:color="auto"/>
            </w:tcBorders>
            <w:vAlign w:val="bottom"/>
          </w:tcPr>
          <w:p w14:paraId="00B6486D" w14:textId="33529F9A" w:rsidR="002D343E" w:rsidRPr="0028614B" w:rsidRDefault="002D343E" w:rsidP="002D343E">
            <w:pPr>
              <w:jc w:val="center"/>
              <w:outlineLvl w:val="0"/>
              <w:rPr>
                <w:rFonts w:ascii="Sylfaen" w:hAnsi="Sylfaen" w:cs="Calibri"/>
                <w:lang w:val="en-US"/>
              </w:rPr>
            </w:pPr>
            <w:r>
              <w:rPr>
                <w:rFonts w:ascii="GHEA Grapalat" w:hAnsi="GHEA Grapalat" w:cs="Calibri"/>
                <w:color w:val="000000"/>
              </w:rPr>
              <w:t>22113000</w:t>
            </w:r>
          </w:p>
        </w:tc>
        <w:tc>
          <w:tcPr>
            <w:tcW w:w="1843" w:type="dxa"/>
            <w:tcBorders>
              <w:top w:val="single" w:sz="4" w:space="0" w:color="auto"/>
              <w:left w:val="single" w:sz="4" w:space="0" w:color="auto"/>
              <w:bottom w:val="single" w:sz="4" w:space="0" w:color="auto"/>
              <w:right w:val="single" w:sz="4" w:space="0" w:color="auto"/>
            </w:tcBorders>
            <w:vAlign w:val="center"/>
          </w:tcPr>
          <w:p w14:paraId="6C052A8D" w14:textId="22A143CD" w:rsidR="002D343E" w:rsidRPr="0028614B" w:rsidRDefault="002D343E" w:rsidP="002D343E">
            <w:pPr>
              <w:jc w:val="center"/>
              <w:rPr>
                <w:rFonts w:ascii="Sylfaen" w:hAnsi="Sylfaen" w:cs="Sylfaen"/>
                <w:color w:val="000000"/>
                <w:lang w:val="en-US"/>
              </w:rPr>
            </w:pPr>
            <w:r>
              <w:rPr>
                <w:rFonts w:ascii="Calibri" w:hAnsi="Calibri" w:cs="Calibri"/>
                <w:color w:val="000000"/>
                <w:sz w:val="16"/>
                <w:szCs w:val="16"/>
              </w:rPr>
              <w:t xml:space="preserve">И. Ньютон «Толкования на пророчества Даниила и апокалипсис Иоанна Богослова» </w:t>
            </w:r>
            <w:r>
              <w:rPr>
                <w:rFonts w:ascii="Calibri" w:hAnsi="Calibri" w:cs="Calibri"/>
                <w:color w:val="000000"/>
                <w:sz w:val="16"/>
                <w:szCs w:val="16"/>
              </w:rPr>
              <w:lastRenderedPageBreak/>
              <w:t>ISBN: 978-5-386-12006-1</w:t>
            </w:r>
          </w:p>
        </w:tc>
        <w:tc>
          <w:tcPr>
            <w:tcW w:w="1120" w:type="dxa"/>
            <w:tcBorders>
              <w:top w:val="single" w:sz="4" w:space="0" w:color="auto"/>
              <w:left w:val="single" w:sz="4" w:space="0" w:color="auto"/>
              <w:bottom w:val="single" w:sz="4" w:space="0" w:color="auto"/>
              <w:right w:val="single" w:sz="4" w:space="0" w:color="auto"/>
            </w:tcBorders>
            <w:vAlign w:val="center"/>
          </w:tcPr>
          <w:p w14:paraId="1D3E62D4" w14:textId="41D0CB69" w:rsidR="002D343E" w:rsidRPr="0028614B" w:rsidRDefault="002D343E" w:rsidP="002D343E">
            <w:pPr>
              <w:jc w:val="center"/>
              <w:rPr>
                <w:rFonts w:ascii="Sylfaen" w:hAnsi="Sylfaen"/>
                <w:lang w:val="hy-AM"/>
              </w:rPr>
            </w:pPr>
            <w:r>
              <w:rPr>
                <w:rFonts w:ascii="Calibri" w:hAnsi="Calibri" w:cs="Calibri"/>
                <w:color w:val="000000"/>
                <w:sz w:val="16"/>
                <w:szCs w:val="16"/>
              </w:rPr>
              <w:lastRenderedPageBreak/>
              <w:t xml:space="preserve">Пальмира </w:t>
            </w:r>
          </w:p>
        </w:tc>
        <w:tc>
          <w:tcPr>
            <w:tcW w:w="1571" w:type="dxa"/>
            <w:tcBorders>
              <w:top w:val="single" w:sz="4" w:space="0" w:color="auto"/>
              <w:left w:val="single" w:sz="4" w:space="0" w:color="auto"/>
              <w:bottom w:val="single" w:sz="4" w:space="0" w:color="auto"/>
              <w:right w:val="single" w:sz="4" w:space="0" w:color="auto"/>
            </w:tcBorders>
            <w:vAlign w:val="center"/>
          </w:tcPr>
          <w:p w14:paraId="7D622AEA" w14:textId="50A4113C" w:rsidR="002D343E" w:rsidRPr="0028614B" w:rsidRDefault="002D343E" w:rsidP="002D343E">
            <w:pPr>
              <w:jc w:val="center"/>
              <w:rPr>
                <w:rFonts w:ascii="Sylfaen" w:hAnsi="Sylfaen" w:cs="Sylfaen"/>
                <w:color w:val="000000"/>
                <w:lang w:val="en-US"/>
              </w:rPr>
            </w:pPr>
            <w:r>
              <w:rPr>
                <w:rFonts w:ascii="GHEA Grapalat" w:hAnsi="GHEA Grapalat" w:cs="Calibri"/>
                <w:color w:val="000000"/>
                <w:sz w:val="16"/>
                <w:szCs w:val="16"/>
              </w:rPr>
              <w:t>Формат- 206х135 ,</w:t>
            </w:r>
            <w:r>
              <w:rPr>
                <w:rFonts w:ascii="GHEA Grapalat" w:hAnsi="GHEA Grapalat" w:cs="Calibri"/>
                <w:color w:val="000000"/>
                <w:sz w:val="16"/>
                <w:szCs w:val="16"/>
              </w:rPr>
              <w:br/>
              <w:t>Переплет- твердый,</w:t>
            </w:r>
            <w:r>
              <w:rPr>
                <w:rFonts w:ascii="GHEA Grapalat" w:hAnsi="GHEA Grapalat" w:cs="Calibri"/>
                <w:color w:val="000000"/>
                <w:sz w:val="16"/>
                <w:szCs w:val="16"/>
              </w:rPr>
              <w:br/>
              <w:t>Страницы –430</w:t>
            </w:r>
          </w:p>
        </w:tc>
        <w:tc>
          <w:tcPr>
            <w:tcW w:w="1276" w:type="dxa"/>
            <w:tcBorders>
              <w:top w:val="single" w:sz="4" w:space="0" w:color="auto"/>
              <w:left w:val="single" w:sz="4" w:space="0" w:color="auto"/>
              <w:bottom w:val="single" w:sz="4" w:space="0" w:color="auto"/>
              <w:right w:val="single" w:sz="4" w:space="0" w:color="auto"/>
            </w:tcBorders>
          </w:tcPr>
          <w:p w14:paraId="3A155349" w14:textId="73260FAA" w:rsidR="002D343E" w:rsidRPr="0028614B" w:rsidRDefault="002D343E" w:rsidP="002D343E">
            <w:pPr>
              <w:jc w:val="center"/>
              <w:rPr>
                <w:rFonts w:ascii="Sylfaen" w:hAnsi="Sylfaen" w:cs="Arial"/>
                <w:lang w:val="en-US"/>
              </w:rPr>
            </w:pPr>
            <w:r w:rsidRPr="00201AB3">
              <w:rPr>
                <w:rFonts w:ascii="Sylfaen" w:hAnsi="Sylfaen" w:cs="Arial"/>
                <w:lang w:val="en-US"/>
              </w:rPr>
              <w:t>штук</w:t>
            </w:r>
          </w:p>
        </w:tc>
        <w:tc>
          <w:tcPr>
            <w:tcW w:w="1417" w:type="dxa"/>
            <w:tcBorders>
              <w:top w:val="single" w:sz="4" w:space="0" w:color="auto"/>
              <w:left w:val="single" w:sz="4" w:space="0" w:color="auto"/>
              <w:bottom w:val="single" w:sz="4" w:space="0" w:color="auto"/>
              <w:right w:val="single" w:sz="4" w:space="0" w:color="auto"/>
            </w:tcBorders>
            <w:vAlign w:val="center"/>
          </w:tcPr>
          <w:p w14:paraId="5F28F028" w14:textId="77777777" w:rsidR="002D343E" w:rsidRPr="0028614B" w:rsidRDefault="002D343E" w:rsidP="002D343E">
            <w:pPr>
              <w:jc w:val="center"/>
              <w:rPr>
                <w:rFonts w:ascii="Sylfaen" w:hAnsi="Sylfaen" w:cs="Calibri"/>
                <w:lang w:val="en-US"/>
              </w:rPr>
            </w:pPr>
          </w:p>
        </w:tc>
        <w:tc>
          <w:tcPr>
            <w:tcW w:w="1276" w:type="dxa"/>
            <w:tcBorders>
              <w:top w:val="single" w:sz="4" w:space="0" w:color="auto"/>
              <w:left w:val="single" w:sz="4" w:space="0" w:color="auto"/>
              <w:bottom w:val="single" w:sz="4" w:space="0" w:color="auto"/>
              <w:right w:val="single" w:sz="4" w:space="0" w:color="auto"/>
            </w:tcBorders>
          </w:tcPr>
          <w:p w14:paraId="40922A2A" w14:textId="77777777" w:rsidR="002D343E" w:rsidRPr="0028614B"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42685BDC" w14:textId="69BFB146" w:rsidR="002D343E" w:rsidRPr="00A97C4A" w:rsidRDefault="002D343E" w:rsidP="002D343E">
            <w:pPr>
              <w:jc w:val="center"/>
              <w:rPr>
                <w:rFonts w:ascii="Sylfaen" w:hAnsi="Sylfaen" w:cs="Calibri"/>
                <w:lang w:val="en-US"/>
              </w:rPr>
            </w:pPr>
            <w:r>
              <w:rPr>
                <w:rFonts w:ascii="Calibri" w:hAnsi="Calibri" w:cs="Calibri"/>
                <w:color w:val="000000"/>
                <w:sz w:val="16"/>
                <w:szCs w:val="16"/>
              </w:rPr>
              <w:t>1</w:t>
            </w:r>
          </w:p>
        </w:tc>
        <w:tc>
          <w:tcPr>
            <w:tcW w:w="1134" w:type="dxa"/>
            <w:tcBorders>
              <w:top w:val="single" w:sz="4" w:space="0" w:color="auto"/>
              <w:left w:val="single" w:sz="4" w:space="0" w:color="auto"/>
              <w:bottom w:val="single" w:sz="4" w:space="0" w:color="auto"/>
              <w:right w:val="single" w:sz="4" w:space="0" w:color="auto"/>
            </w:tcBorders>
          </w:tcPr>
          <w:p w14:paraId="3898CF27" w14:textId="7344ABC3" w:rsidR="002D343E" w:rsidRPr="0028614B" w:rsidRDefault="002D343E" w:rsidP="002D343E">
            <w:pPr>
              <w:jc w:val="center"/>
              <w:rPr>
                <w:rFonts w:ascii="Sylfaen" w:hAnsi="Sylfaen"/>
                <w:lang w:val="en-US"/>
              </w:rPr>
            </w:pPr>
            <w:r w:rsidRPr="00B62C66">
              <w:rPr>
                <w:rFonts w:ascii="Sylfaen" w:hAnsi="Sylfaen"/>
              </w:rPr>
              <w:t xml:space="preserve">г. Ереван, улица </w:t>
            </w:r>
            <w:r w:rsidRPr="00B62C66">
              <w:rPr>
                <w:rFonts w:ascii="Sylfaen" w:hAnsi="Sylfaen"/>
              </w:rPr>
              <w:lastRenderedPageBreak/>
              <w:t>Теряна 72</w:t>
            </w:r>
          </w:p>
        </w:tc>
        <w:tc>
          <w:tcPr>
            <w:tcW w:w="992" w:type="dxa"/>
            <w:tcBorders>
              <w:top w:val="single" w:sz="4" w:space="0" w:color="auto"/>
              <w:left w:val="single" w:sz="4" w:space="0" w:color="auto"/>
              <w:bottom w:val="single" w:sz="4" w:space="0" w:color="auto"/>
              <w:right w:val="single" w:sz="4" w:space="0" w:color="auto"/>
            </w:tcBorders>
            <w:vAlign w:val="center"/>
          </w:tcPr>
          <w:p w14:paraId="594FE8E7" w14:textId="3FDB8668" w:rsidR="002D343E" w:rsidRPr="0028614B" w:rsidRDefault="002D343E" w:rsidP="002D343E">
            <w:pPr>
              <w:jc w:val="center"/>
              <w:rPr>
                <w:rFonts w:ascii="Sylfaen" w:hAnsi="Sylfaen" w:cs="Calibri"/>
                <w:lang w:val="en-US"/>
              </w:rPr>
            </w:pPr>
            <w:r>
              <w:rPr>
                <w:rFonts w:ascii="Calibri" w:hAnsi="Calibri" w:cs="Calibri"/>
                <w:color w:val="000000"/>
                <w:sz w:val="16"/>
                <w:szCs w:val="16"/>
              </w:rPr>
              <w:lastRenderedPageBreak/>
              <w:t>1</w:t>
            </w:r>
          </w:p>
        </w:tc>
        <w:tc>
          <w:tcPr>
            <w:tcW w:w="1134" w:type="dxa"/>
            <w:tcBorders>
              <w:top w:val="single" w:sz="4" w:space="0" w:color="auto"/>
              <w:left w:val="single" w:sz="4" w:space="0" w:color="auto"/>
              <w:bottom w:val="single" w:sz="4" w:space="0" w:color="auto"/>
              <w:right w:val="single" w:sz="4" w:space="0" w:color="auto"/>
            </w:tcBorders>
            <w:vAlign w:val="center"/>
          </w:tcPr>
          <w:p w14:paraId="69A6C8AC" w14:textId="77777777" w:rsidR="002D343E" w:rsidRPr="0028614B" w:rsidRDefault="002D343E" w:rsidP="002D343E">
            <w:pPr>
              <w:jc w:val="center"/>
              <w:rPr>
                <w:rFonts w:ascii="Sylfaen" w:hAnsi="Sylfaen" w:cs="Calibri"/>
                <w:lang w:val="en-US"/>
              </w:rPr>
            </w:pPr>
          </w:p>
        </w:tc>
      </w:tr>
      <w:tr w:rsidR="002D343E" w:rsidRPr="0028614B" w14:paraId="73D23993" w14:textId="77777777" w:rsidTr="00077126">
        <w:trPr>
          <w:trHeight w:val="976"/>
        </w:trPr>
        <w:tc>
          <w:tcPr>
            <w:tcW w:w="850" w:type="dxa"/>
            <w:tcBorders>
              <w:top w:val="single" w:sz="4" w:space="0" w:color="auto"/>
              <w:left w:val="single" w:sz="4" w:space="0" w:color="auto"/>
              <w:bottom w:val="single" w:sz="4" w:space="0" w:color="auto"/>
              <w:right w:val="single" w:sz="4" w:space="0" w:color="auto"/>
            </w:tcBorders>
          </w:tcPr>
          <w:p w14:paraId="5394C484" w14:textId="03C196CA" w:rsidR="002D343E" w:rsidRDefault="002D343E" w:rsidP="002D343E">
            <w:pPr>
              <w:jc w:val="center"/>
              <w:rPr>
                <w:rFonts w:ascii="GHEA Grapalat" w:hAnsi="GHEA Grapalat"/>
                <w:color w:val="000000"/>
                <w:sz w:val="20"/>
                <w:szCs w:val="20"/>
                <w:lang w:val="en-US"/>
              </w:rPr>
            </w:pPr>
            <w:r>
              <w:rPr>
                <w:rFonts w:ascii="GHEA Grapalat" w:hAnsi="GHEA Grapalat" w:cs="Calibri"/>
                <w:color w:val="000000"/>
                <w:sz w:val="20"/>
                <w:szCs w:val="20"/>
              </w:rPr>
              <w:t>204</w:t>
            </w:r>
          </w:p>
        </w:tc>
        <w:tc>
          <w:tcPr>
            <w:tcW w:w="2271" w:type="dxa"/>
            <w:tcBorders>
              <w:top w:val="single" w:sz="4" w:space="0" w:color="auto"/>
              <w:left w:val="single" w:sz="4" w:space="0" w:color="auto"/>
              <w:bottom w:val="single" w:sz="4" w:space="0" w:color="auto"/>
              <w:right w:val="single" w:sz="4" w:space="0" w:color="auto"/>
            </w:tcBorders>
            <w:vAlign w:val="bottom"/>
          </w:tcPr>
          <w:p w14:paraId="0D43E2FC" w14:textId="34C26D92" w:rsidR="002D343E" w:rsidRPr="0028614B" w:rsidRDefault="002D343E" w:rsidP="002D343E">
            <w:pPr>
              <w:jc w:val="center"/>
              <w:outlineLvl w:val="0"/>
              <w:rPr>
                <w:rFonts w:ascii="Sylfaen" w:hAnsi="Sylfaen" w:cs="Calibri"/>
                <w:lang w:val="en-US"/>
              </w:rPr>
            </w:pPr>
            <w:r>
              <w:rPr>
                <w:rFonts w:ascii="GHEA Grapalat" w:hAnsi="GHEA Grapalat" w:cs="Calibri"/>
                <w:color w:val="000000"/>
              </w:rPr>
              <w:t>22113000</w:t>
            </w:r>
          </w:p>
        </w:tc>
        <w:tc>
          <w:tcPr>
            <w:tcW w:w="1843" w:type="dxa"/>
            <w:tcBorders>
              <w:top w:val="single" w:sz="4" w:space="0" w:color="auto"/>
              <w:left w:val="single" w:sz="4" w:space="0" w:color="auto"/>
              <w:bottom w:val="single" w:sz="4" w:space="0" w:color="auto"/>
              <w:right w:val="single" w:sz="4" w:space="0" w:color="auto"/>
            </w:tcBorders>
            <w:vAlign w:val="center"/>
          </w:tcPr>
          <w:p w14:paraId="006787A9" w14:textId="2B6E8D9A" w:rsidR="002D343E" w:rsidRPr="0028614B" w:rsidRDefault="002D343E" w:rsidP="002D343E">
            <w:pPr>
              <w:jc w:val="center"/>
              <w:rPr>
                <w:rFonts w:ascii="Sylfaen" w:hAnsi="Sylfaen" w:cs="Sylfaen"/>
                <w:color w:val="000000"/>
                <w:lang w:val="en-US"/>
              </w:rPr>
            </w:pPr>
            <w:r>
              <w:rPr>
                <w:rFonts w:ascii="Calibri" w:hAnsi="Calibri" w:cs="Calibri"/>
                <w:color w:val="000000"/>
                <w:sz w:val="16"/>
                <w:szCs w:val="16"/>
              </w:rPr>
              <w:t>И. Арндт «Об истинном христианстве» ISBN: 978-5-699-86508-6</w:t>
            </w:r>
          </w:p>
        </w:tc>
        <w:tc>
          <w:tcPr>
            <w:tcW w:w="1120" w:type="dxa"/>
            <w:tcBorders>
              <w:top w:val="single" w:sz="4" w:space="0" w:color="auto"/>
              <w:left w:val="single" w:sz="4" w:space="0" w:color="auto"/>
              <w:bottom w:val="single" w:sz="4" w:space="0" w:color="auto"/>
              <w:right w:val="single" w:sz="4" w:space="0" w:color="auto"/>
            </w:tcBorders>
            <w:vAlign w:val="center"/>
          </w:tcPr>
          <w:p w14:paraId="1ECC1505" w14:textId="021843FB" w:rsidR="002D343E" w:rsidRPr="0028614B" w:rsidRDefault="002D343E" w:rsidP="002D343E">
            <w:pPr>
              <w:jc w:val="center"/>
              <w:rPr>
                <w:rFonts w:ascii="Sylfaen" w:hAnsi="Sylfaen"/>
                <w:lang w:val="hy-AM"/>
              </w:rPr>
            </w:pPr>
            <w:r>
              <w:rPr>
                <w:rFonts w:ascii="Calibri" w:hAnsi="Calibri" w:cs="Calibri"/>
                <w:color w:val="000000"/>
                <w:sz w:val="16"/>
                <w:szCs w:val="16"/>
              </w:rPr>
              <w:t>Эксмо</w:t>
            </w:r>
          </w:p>
        </w:tc>
        <w:tc>
          <w:tcPr>
            <w:tcW w:w="1571" w:type="dxa"/>
            <w:tcBorders>
              <w:top w:val="single" w:sz="4" w:space="0" w:color="auto"/>
              <w:left w:val="single" w:sz="4" w:space="0" w:color="auto"/>
              <w:bottom w:val="single" w:sz="4" w:space="0" w:color="auto"/>
              <w:right w:val="single" w:sz="4" w:space="0" w:color="auto"/>
            </w:tcBorders>
            <w:vAlign w:val="center"/>
          </w:tcPr>
          <w:p w14:paraId="164F2442" w14:textId="541CC7B1" w:rsidR="002D343E" w:rsidRPr="0028614B" w:rsidRDefault="002D343E" w:rsidP="002D343E">
            <w:pPr>
              <w:jc w:val="center"/>
              <w:rPr>
                <w:rFonts w:ascii="Sylfaen" w:hAnsi="Sylfaen" w:cs="Sylfaen"/>
                <w:color w:val="000000"/>
                <w:lang w:val="en-US"/>
              </w:rPr>
            </w:pPr>
            <w:r>
              <w:rPr>
                <w:rFonts w:ascii="GHEA Grapalat" w:hAnsi="GHEA Grapalat" w:cs="Calibri"/>
                <w:color w:val="000000"/>
                <w:sz w:val="16"/>
                <w:szCs w:val="16"/>
              </w:rPr>
              <w:t>Формат- 241х155,</w:t>
            </w:r>
            <w:r>
              <w:rPr>
                <w:rFonts w:ascii="GHEA Grapalat" w:hAnsi="GHEA Grapalat" w:cs="Calibri"/>
                <w:color w:val="000000"/>
                <w:sz w:val="16"/>
                <w:szCs w:val="16"/>
              </w:rPr>
              <w:br/>
              <w:t>Переплет- твердый,</w:t>
            </w:r>
            <w:r>
              <w:rPr>
                <w:rFonts w:ascii="GHEA Grapalat" w:hAnsi="GHEA Grapalat" w:cs="Calibri"/>
                <w:color w:val="000000"/>
                <w:sz w:val="16"/>
                <w:szCs w:val="16"/>
              </w:rPr>
              <w:br/>
              <w:t>Страницы –1008</w:t>
            </w:r>
          </w:p>
        </w:tc>
        <w:tc>
          <w:tcPr>
            <w:tcW w:w="1276" w:type="dxa"/>
            <w:tcBorders>
              <w:top w:val="single" w:sz="4" w:space="0" w:color="auto"/>
              <w:left w:val="single" w:sz="4" w:space="0" w:color="auto"/>
              <w:bottom w:val="single" w:sz="4" w:space="0" w:color="auto"/>
              <w:right w:val="single" w:sz="4" w:space="0" w:color="auto"/>
            </w:tcBorders>
          </w:tcPr>
          <w:p w14:paraId="752EA5C1" w14:textId="1633ECF7" w:rsidR="002D343E" w:rsidRPr="0028614B" w:rsidRDefault="002D343E" w:rsidP="002D343E">
            <w:pPr>
              <w:jc w:val="center"/>
              <w:rPr>
                <w:rFonts w:ascii="Sylfaen" w:hAnsi="Sylfaen" w:cs="Arial"/>
                <w:lang w:val="en-US"/>
              </w:rPr>
            </w:pPr>
            <w:r w:rsidRPr="00201AB3">
              <w:rPr>
                <w:rFonts w:ascii="Sylfaen" w:hAnsi="Sylfaen" w:cs="Arial"/>
                <w:lang w:val="en-US"/>
              </w:rPr>
              <w:t>штук</w:t>
            </w:r>
          </w:p>
        </w:tc>
        <w:tc>
          <w:tcPr>
            <w:tcW w:w="1417" w:type="dxa"/>
            <w:tcBorders>
              <w:top w:val="single" w:sz="4" w:space="0" w:color="auto"/>
              <w:left w:val="single" w:sz="4" w:space="0" w:color="auto"/>
              <w:bottom w:val="single" w:sz="4" w:space="0" w:color="auto"/>
              <w:right w:val="single" w:sz="4" w:space="0" w:color="auto"/>
            </w:tcBorders>
            <w:vAlign w:val="center"/>
          </w:tcPr>
          <w:p w14:paraId="1999DCA5" w14:textId="77777777" w:rsidR="002D343E" w:rsidRPr="0028614B" w:rsidRDefault="002D343E" w:rsidP="002D343E">
            <w:pPr>
              <w:jc w:val="center"/>
              <w:rPr>
                <w:rFonts w:ascii="Sylfaen" w:hAnsi="Sylfaen" w:cs="Calibri"/>
                <w:lang w:val="en-US"/>
              </w:rPr>
            </w:pPr>
          </w:p>
        </w:tc>
        <w:tc>
          <w:tcPr>
            <w:tcW w:w="1276" w:type="dxa"/>
            <w:tcBorders>
              <w:top w:val="single" w:sz="4" w:space="0" w:color="auto"/>
              <w:left w:val="single" w:sz="4" w:space="0" w:color="auto"/>
              <w:bottom w:val="single" w:sz="4" w:space="0" w:color="auto"/>
              <w:right w:val="single" w:sz="4" w:space="0" w:color="auto"/>
            </w:tcBorders>
          </w:tcPr>
          <w:p w14:paraId="3EB25F69" w14:textId="77777777" w:rsidR="002D343E" w:rsidRPr="0028614B"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5C032532" w14:textId="0AC0E228" w:rsidR="002D343E" w:rsidRPr="00A97C4A" w:rsidRDefault="002D343E" w:rsidP="002D343E">
            <w:pPr>
              <w:jc w:val="center"/>
              <w:rPr>
                <w:rFonts w:ascii="Sylfaen" w:hAnsi="Sylfaen" w:cs="Calibri"/>
                <w:lang w:val="en-US"/>
              </w:rPr>
            </w:pPr>
            <w:r>
              <w:rPr>
                <w:rFonts w:ascii="Calibri" w:hAnsi="Calibri" w:cs="Calibri"/>
                <w:color w:val="000000"/>
                <w:sz w:val="16"/>
                <w:szCs w:val="16"/>
              </w:rPr>
              <w:t>1</w:t>
            </w:r>
          </w:p>
        </w:tc>
        <w:tc>
          <w:tcPr>
            <w:tcW w:w="1134" w:type="dxa"/>
            <w:tcBorders>
              <w:top w:val="single" w:sz="4" w:space="0" w:color="auto"/>
              <w:left w:val="single" w:sz="4" w:space="0" w:color="auto"/>
              <w:bottom w:val="single" w:sz="4" w:space="0" w:color="auto"/>
              <w:right w:val="single" w:sz="4" w:space="0" w:color="auto"/>
            </w:tcBorders>
          </w:tcPr>
          <w:p w14:paraId="7FB6D823" w14:textId="2C7E4191" w:rsidR="002D343E" w:rsidRPr="0028614B" w:rsidRDefault="002D343E" w:rsidP="002D343E">
            <w:pPr>
              <w:jc w:val="center"/>
              <w:rPr>
                <w:rFonts w:ascii="Sylfaen" w:hAnsi="Sylfaen"/>
                <w:lang w:val="en-US"/>
              </w:rPr>
            </w:pPr>
            <w:r w:rsidRPr="00B62C66">
              <w:rPr>
                <w:rFonts w:ascii="Sylfaen" w:hAnsi="Sylfaen"/>
              </w:rPr>
              <w:t>г. Ереван, улица Теряна 72</w:t>
            </w:r>
          </w:p>
        </w:tc>
        <w:tc>
          <w:tcPr>
            <w:tcW w:w="992" w:type="dxa"/>
            <w:tcBorders>
              <w:top w:val="single" w:sz="4" w:space="0" w:color="auto"/>
              <w:left w:val="single" w:sz="4" w:space="0" w:color="auto"/>
              <w:bottom w:val="single" w:sz="4" w:space="0" w:color="auto"/>
              <w:right w:val="single" w:sz="4" w:space="0" w:color="auto"/>
            </w:tcBorders>
            <w:vAlign w:val="center"/>
          </w:tcPr>
          <w:p w14:paraId="248EA2EA" w14:textId="5CF80607" w:rsidR="002D343E" w:rsidRPr="0028614B" w:rsidRDefault="002D343E" w:rsidP="002D343E">
            <w:pPr>
              <w:jc w:val="center"/>
              <w:rPr>
                <w:rFonts w:ascii="Sylfaen" w:hAnsi="Sylfaen" w:cs="Calibri"/>
                <w:lang w:val="en-US"/>
              </w:rPr>
            </w:pPr>
            <w:r>
              <w:rPr>
                <w:rFonts w:ascii="Calibri" w:hAnsi="Calibri" w:cs="Calibri"/>
                <w:color w:val="000000"/>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14:paraId="0F0CA994" w14:textId="77777777" w:rsidR="002D343E" w:rsidRPr="0028614B" w:rsidRDefault="002D343E" w:rsidP="002D343E">
            <w:pPr>
              <w:jc w:val="center"/>
              <w:rPr>
                <w:rFonts w:ascii="Sylfaen" w:hAnsi="Sylfaen" w:cs="Calibri"/>
                <w:lang w:val="en-US"/>
              </w:rPr>
            </w:pPr>
          </w:p>
        </w:tc>
      </w:tr>
      <w:tr w:rsidR="002D343E" w:rsidRPr="0028614B" w14:paraId="2F723266" w14:textId="77777777" w:rsidTr="00077126">
        <w:trPr>
          <w:trHeight w:val="976"/>
        </w:trPr>
        <w:tc>
          <w:tcPr>
            <w:tcW w:w="850" w:type="dxa"/>
            <w:tcBorders>
              <w:top w:val="single" w:sz="4" w:space="0" w:color="auto"/>
              <w:left w:val="single" w:sz="4" w:space="0" w:color="auto"/>
              <w:bottom w:val="single" w:sz="4" w:space="0" w:color="auto"/>
              <w:right w:val="single" w:sz="4" w:space="0" w:color="auto"/>
            </w:tcBorders>
          </w:tcPr>
          <w:p w14:paraId="3D85C4CA" w14:textId="21F237A2" w:rsidR="002D343E" w:rsidRDefault="002D343E" w:rsidP="002D343E">
            <w:pPr>
              <w:jc w:val="center"/>
              <w:rPr>
                <w:rFonts w:ascii="GHEA Grapalat" w:hAnsi="GHEA Grapalat"/>
                <w:color w:val="000000"/>
                <w:sz w:val="20"/>
                <w:szCs w:val="20"/>
                <w:lang w:val="en-US"/>
              </w:rPr>
            </w:pPr>
            <w:r>
              <w:rPr>
                <w:rFonts w:ascii="GHEA Grapalat" w:hAnsi="GHEA Grapalat" w:cs="Calibri"/>
                <w:color w:val="000000"/>
                <w:sz w:val="20"/>
                <w:szCs w:val="20"/>
              </w:rPr>
              <w:t>205</w:t>
            </w:r>
          </w:p>
        </w:tc>
        <w:tc>
          <w:tcPr>
            <w:tcW w:w="2271" w:type="dxa"/>
            <w:tcBorders>
              <w:top w:val="single" w:sz="4" w:space="0" w:color="auto"/>
              <w:left w:val="single" w:sz="4" w:space="0" w:color="auto"/>
              <w:bottom w:val="single" w:sz="4" w:space="0" w:color="auto"/>
              <w:right w:val="single" w:sz="4" w:space="0" w:color="auto"/>
            </w:tcBorders>
            <w:vAlign w:val="bottom"/>
          </w:tcPr>
          <w:p w14:paraId="4FDB4476" w14:textId="644D012A" w:rsidR="002D343E" w:rsidRPr="0028614B" w:rsidRDefault="002D343E" w:rsidP="002D343E">
            <w:pPr>
              <w:jc w:val="center"/>
              <w:outlineLvl w:val="0"/>
              <w:rPr>
                <w:rFonts w:ascii="Sylfaen" w:hAnsi="Sylfaen" w:cs="Calibri"/>
                <w:lang w:val="en-US"/>
              </w:rPr>
            </w:pPr>
            <w:r>
              <w:rPr>
                <w:rFonts w:ascii="GHEA Grapalat" w:hAnsi="GHEA Grapalat" w:cs="Calibri"/>
                <w:color w:val="000000"/>
              </w:rPr>
              <w:t>22113000</w:t>
            </w:r>
          </w:p>
        </w:tc>
        <w:tc>
          <w:tcPr>
            <w:tcW w:w="1843" w:type="dxa"/>
            <w:tcBorders>
              <w:top w:val="single" w:sz="4" w:space="0" w:color="auto"/>
              <w:left w:val="single" w:sz="4" w:space="0" w:color="auto"/>
              <w:bottom w:val="single" w:sz="4" w:space="0" w:color="auto"/>
              <w:right w:val="single" w:sz="4" w:space="0" w:color="auto"/>
            </w:tcBorders>
            <w:vAlign w:val="center"/>
          </w:tcPr>
          <w:p w14:paraId="29DE3CDC" w14:textId="3443A19C" w:rsidR="002D343E" w:rsidRPr="0028614B" w:rsidRDefault="002D343E" w:rsidP="002D343E">
            <w:pPr>
              <w:jc w:val="center"/>
              <w:rPr>
                <w:rFonts w:ascii="Sylfaen" w:hAnsi="Sylfaen" w:cs="Sylfaen"/>
                <w:color w:val="000000"/>
                <w:lang w:val="en-US"/>
              </w:rPr>
            </w:pPr>
            <w:r>
              <w:rPr>
                <w:rFonts w:ascii="Calibri" w:hAnsi="Calibri" w:cs="Calibri"/>
                <w:color w:val="000000"/>
                <w:sz w:val="16"/>
                <w:szCs w:val="16"/>
              </w:rPr>
              <w:t>С. Радхакришнан «Индийская философия» ISBN: 978-5-8291-0992-9</w:t>
            </w:r>
          </w:p>
        </w:tc>
        <w:tc>
          <w:tcPr>
            <w:tcW w:w="1120" w:type="dxa"/>
            <w:tcBorders>
              <w:top w:val="single" w:sz="4" w:space="0" w:color="auto"/>
              <w:left w:val="single" w:sz="4" w:space="0" w:color="auto"/>
              <w:bottom w:val="single" w:sz="4" w:space="0" w:color="auto"/>
              <w:right w:val="single" w:sz="4" w:space="0" w:color="auto"/>
            </w:tcBorders>
            <w:vAlign w:val="center"/>
          </w:tcPr>
          <w:p w14:paraId="4DD17D2B" w14:textId="77F49693" w:rsidR="002D343E" w:rsidRPr="0028614B" w:rsidRDefault="002D343E" w:rsidP="002D343E">
            <w:pPr>
              <w:jc w:val="center"/>
              <w:rPr>
                <w:rFonts w:ascii="Sylfaen" w:hAnsi="Sylfaen"/>
                <w:lang w:val="hy-AM"/>
              </w:rPr>
            </w:pPr>
            <w:r>
              <w:rPr>
                <w:rFonts w:ascii="Calibri" w:hAnsi="Calibri" w:cs="Calibri"/>
                <w:color w:val="000000"/>
                <w:sz w:val="16"/>
                <w:szCs w:val="16"/>
              </w:rPr>
              <w:t>Академический проект</w:t>
            </w:r>
          </w:p>
        </w:tc>
        <w:tc>
          <w:tcPr>
            <w:tcW w:w="1571" w:type="dxa"/>
            <w:tcBorders>
              <w:top w:val="single" w:sz="4" w:space="0" w:color="auto"/>
              <w:left w:val="single" w:sz="4" w:space="0" w:color="auto"/>
              <w:bottom w:val="single" w:sz="4" w:space="0" w:color="auto"/>
              <w:right w:val="single" w:sz="4" w:space="0" w:color="auto"/>
            </w:tcBorders>
            <w:vAlign w:val="center"/>
          </w:tcPr>
          <w:p w14:paraId="78BBABC4" w14:textId="13C44E83" w:rsidR="002D343E" w:rsidRPr="0028614B" w:rsidRDefault="002D343E" w:rsidP="002D343E">
            <w:pPr>
              <w:jc w:val="center"/>
              <w:rPr>
                <w:rFonts w:ascii="Sylfaen" w:hAnsi="Sylfaen" w:cs="Sylfaen"/>
                <w:color w:val="000000"/>
                <w:lang w:val="en-US"/>
              </w:rPr>
            </w:pPr>
            <w:r>
              <w:rPr>
                <w:rFonts w:ascii="GHEA Grapalat" w:hAnsi="GHEA Grapalat" w:cs="Calibri"/>
                <w:color w:val="000000"/>
                <w:sz w:val="16"/>
                <w:szCs w:val="16"/>
              </w:rPr>
              <w:t>Формат-  241х170,</w:t>
            </w:r>
            <w:r>
              <w:rPr>
                <w:rFonts w:ascii="GHEA Grapalat" w:hAnsi="GHEA Grapalat" w:cs="Calibri"/>
                <w:color w:val="000000"/>
                <w:sz w:val="16"/>
                <w:szCs w:val="16"/>
              </w:rPr>
              <w:br/>
              <w:t>Переплет- твердый,</w:t>
            </w:r>
            <w:r>
              <w:rPr>
                <w:rFonts w:ascii="GHEA Grapalat" w:hAnsi="GHEA Grapalat" w:cs="Calibri"/>
                <w:color w:val="000000"/>
                <w:sz w:val="16"/>
                <w:szCs w:val="16"/>
              </w:rPr>
              <w:br/>
              <w:t>Страницы –1007</w:t>
            </w:r>
          </w:p>
        </w:tc>
        <w:tc>
          <w:tcPr>
            <w:tcW w:w="1276" w:type="dxa"/>
            <w:tcBorders>
              <w:top w:val="single" w:sz="4" w:space="0" w:color="auto"/>
              <w:left w:val="single" w:sz="4" w:space="0" w:color="auto"/>
              <w:bottom w:val="single" w:sz="4" w:space="0" w:color="auto"/>
              <w:right w:val="single" w:sz="4" w:space="0" w:color="auto"/>
            </w:tcBorders>
          </w:tcPr>
          <w:p w14:paraId="52B9738A" w14:textId="61166B1D" w:rsidR="002D343E" w:rsidRPr="0028614B" w:rsidRDefault="002D343E" w:rsidP="002D343E">
            <w:pPr>
              <w:jc w:val="center"/>
              <w:rPr>
                <w:rFonts w:ascii="Sylfaen" w:hAnsi="Sylfaen" w:cs="Arial"/>
                <w:lang w:val="en-US"/>
              </w:rPr>
            </w:pPr>
            <w:r w:rsidRPr="00201AB3">
              <w:rPr>
                <w:rFonts w:ascii="Sylfaen" w:hAnsi="Sylfaen" w:cs="Arial"/>
                <w:lang w:val="en-US"/>
              </w:rPr>
              <w:t>штук</w:t>
            </w:r>
          </w:p>
        </w:tc>
        <w:tc>
          <w:tcPr>
            <w:tcW w:w="1417" w:type="dxa"/>
            <w:tcBorders>
              <w:top w:val="single" w:sz="4" w:space="0" w:color="auto"/>
              <w:left w:val="single" w:sz="4" w:space="0" w:color="auto"/>
              <w:bottom w:val="single" w:sz="4" w:space="0" w:color="auto"/>
              <w:right w:val="single" w:sz="4" w:space="0" w:color="auto"/>
            </w:tcBorders>
            <w:vAlign w:val="center"/>
          </w:tcPr>
          <w:p w14:paraId="2F92605B" w14:textId="77777777" w:rsidR="002D343E" w:rsidRPr="0028614B" w:rsidRDefault="002D343E" w:rsidP="002D343E">
            <w:pPr>
              <w:jc w:val="center"/>
              <w:rPr>
                <w:rFonts w:ascii="Sylfaen" w:hAnsi="Sylfaen" w:cs="Calibri"/>
                <w:lang w:val="en-US"/>
              </w:rPr>
            </w:pPr>
          </w:p>
        </w:tc>
        <w:tc>
          <w:tcPr>
            <w:tcW w:w="1276" w:type="dxa"/>
            <w:tcBorders>
              <w:top w:val="single" w:sz="4" w:space="0" w:color="auto"/>
              <w:left w:val="single" w:sz="4" w:space="0" w:color="auto"/>
              <w:bottom w:val="single" w:sz="4" w:space="0" w:color="auto"/>
              <w:right w:val="single" w:sz="4" w:space="0" w:color="auto"/>
            </w:tcBorders>
          </w:tcPr>
          <w:p w14:paraId="1D875A21" w14:textId="77777777" w:rsidR="002D343E" w:rsidRPr="0028614B"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6C995A02" w14:textId="2F7224AC" w:rsidR="002D343E" w:rsidRPr="00A97C4A" w:rsidRDefault="002D343E" w:rsidP="002D343E">
            <w:pPr>
              <w:jc w:val="center"/>
              <w:rPr>
                <w:rFonts w:ascii="Sylfaen" w:hAnsi="Sylfaen" w:cs="Calibri"/>
                <w:lang w:val="en-US"/>
              </w:rPr>
            </w:pPr>
            <w:r>
              <w:rPr>
                <w:rFonts w:ascii="Calibri" w:hAnsi="Calibri" w:cs="Calibri"/>
                <w:color w:val="000000"/>
                <w:sz w:val="16"/>
                <w:szCs w:val="16"/>
              </w:rPr>
              <w:t>1</w:t>
            </w:r>
          </w:p>
        </w:tc>
        <w:tc>
          <w:tcPr>
            <w:tcW w:w="1134" w:type="dxa"/>
            <w:tcBorders>
              <w:top w:val="single" w:sz="4" w:space="0" w:color="auto"/>
              <w:left w:val="single" w:sz="4" w:space="0" w:color="auto"/>
              <w:bottom w:val="single" w:sz="4" w:space="0" w:color="auto"/>
              <w:right w:val="single" w:sz="4" w:space="0" w:color="auto"/>
            </w:tcBorders>
          </w:tcPr>
          <w:p w14:paraId="521EFD81" w14:textId="02A6168B" w:rsidR="002D343E" w:rsidRPr="0028614B" w:rsidRDefault="002D343E" w:rsidP="002D343E">
            <w:pPr>
              <w:jc w:val="center"/>
              <w:rPr>
                <w:rFonts w:ascii="Sylfaen" w:hAnsi="Sylfaen"/>
                <w:lang w:val="en-US"/>
              </w:rPr>
            </w:pPr>
            <w:r w:rsidRPr="00B62C66">
              <w:rPr>
                <w:rFonts w:ascii="Sylfaen" w:hAnsi="Sylfaen"/>
              </w:rPr>
              <w:t>г. Ереван, улица Теряна 72</w:t>
            </w:r>
          </w:p>
        </w:tc>
        <w:tc>
          <w:tcPr>
            <w:tcW w:w="992" w:type="dxa"/>
            <w:tcBorders>
              <w:top w:val="single" w:sz="4" w:space="0" w:color="auto"/>
              <w:left w:val="single" w:sz="4" w:space="0" w:color="auto"/>
              <w:bottom w:val="single" w:sz="4" w:space="0" w:color="auto"/>
              <w:right w:val="single" w:sz="4" w:space="0" w:color="auto"/>
            </w:tcBorders>
            <w:vAlign w:val="center"/>
          </w:tcPr>
          <w:p w14:paraId="09F02498" w14:textId="147F64E3" w:rsidR="002D343E" w:rsidRPr="0028614B" w:rsidRDefault="002D343E" w:rsidP="002D343E">
            <w:pPr>
              <w:jc w:val="center"/>
              <w:rPr>
                <w:rFonts w:ascii="Sylfaen" w:hAnsi="Sylfaen" w:cs="Calibri"/>
                <w:lang w:val="en-US"/>
              </w:rPr>
            </w:pPr>
            <w:r>
              <w:rPr>
                <w:rFonts w:ascii="Calibri" w:hAnsi="Calibri" w:cs="Calibri"/>
                <w:color w:val="000000"/>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14:paraId="5CB88FD1" w14:textId="77777777" w:rsidR="002D343E" w:rsidRPr="0028614B" w:rsidRDefault="002D343E" w:rsidP="002D343E">
            <w:pPr>
              <w:jc w:val="center"/>
              <w:rPr>
                <w:rFonts w:ascii="Sylfaen" w:hAnsi="Sylfaen" w:cs="Calibri"/>
                <w:lang w:val="en-US"/>
              </w:rPr>
            </w:pPr>
          </w:p>
        </w:tc>
      </w:tr>
      <w:tr w:rsidR="002D343E" w:rsidRPr="0028614B" w14:paraId="2F78BF80" w14:textId="77777777" w:rsidTr="00077126">
        <w:trPr>
          <w:trHeight w:val="976"/>
        </w:trPr>
        <w:tc>
          <w:tcPr>
            <w:tcW w:w="850" w:type="dxa"/>
            <w:tcBorders>
              <w:top w:val="single" w:sz="4" w:space="0" w:color="auto"/>
              <w:left w:val="single" w:sz="4" w:space="0" w:color="auto"/>
              <w:bottom w:val="single" w:sz="4" w:space="0" w:color="auto"/>
              <w:right w:val="single" w:sz="4" w:space="0" w:color="auto"/>
            </w:tcBorders>
          </w:tcPr>
          <w:p w14:paraId="5AFD01D9" w14:textId="793294C0" w:rsidR="002D343E" w:rsidRDefault="002D343E" w:rsidP="002D343E">
            <w:pPr>
              <w:jc w:val="center"/>
              <w:rPr>
                <w:rFonts w:ascii="GHEA Grapalat" w:hAnsi="GHEA Grapalat"/>
                <w:color w:val="000000"/>
                <w:sz w:val="20"/>
                <w:szCs w:val="20"/>
                <w:lang w:val="en-US"/>
              </w:rPr>
            </w:pPr>
            <w:r>
              <w:rPr>
                <w:rFonts w:ascii="GHEA Grapalat" w:hAnsi="GHEA Grapalat" w:cs="Calibri"/>
                <w:color w:val="000000"/>
                <w:sz w:val="20"/>
                <w:szCs w:val="20"/>
              </w:rPr>
              <w:t>206</w:t>
            </w:r>
          </w:p>
        </w:tc>
        <w:tc>
          <w:tcPr>
            <w:tcW w:w="2271" w:type="dxa"/>
            <w:tcBorders>
              <w:top w:val="single" w:sz="4" w:space="0" w:color="auto"/>
              <w:left w:val="single" w:sz="4" w:space="0" w:color="auto"/>
              <w:bottom w:val="single" w:sz="4" w:space="0" w:color="auto"/>
              <w:right w:val="single" w:sz="4" w:space="0" w:color="auto"/>
            </w:tcBorders>
            <w:vAlign w:val="bottom"/>
          </w:tcPr>
          <w:p w14:paraId="373CBA53" w14:textId="24818A8E" w:rsidR="002D343E" w:rsidRPr="0028614B" w:rsidRDefault="002D343E" w:rsidP="002D343E">
            <w:pPr>
              <w:jc w:val="center"/>
              <w:outlineLvl w:val="0"/>
              <w:rPr>
                <w:rFonts w:ascii="Sylfaen" w:hAnsi="Sylfaen" w:cs="Calibri"/>
                <w:lang w:val="en-US"/>
              </w:rPr>
            </w:pPr>
            <w:r>
              <w:rPr>
                <w:rFonts w:ascii="GHEA Grapalat" w:hAnsi="GHEA Grapalat" w:cs="Calibri"/>
                <w:color w:val="000000"/>
              </w:rPr>
              <w:t>22113000</w:t>
            </w:r>
          </w:p>
        </w:tc>
        <w:tc>
          <w:tcPr>
            <w:tcW w:w="1843" w:type="dxa"/>
            <w:tcBorders>
              <w:top w:val="single" w:sz="4" w:space="0" w:color="auto"/>
              <w:left w:val="single" w:sz="4" w:space="0" w:color="auto"/>
              <w:bottom w:val="single" w:sz="4" w:space="0" w:color="auto"/>
              <w:right w:val="single" w:sz="4" w:space="0" w:color="auto"/>
            </w:tcBorders>
            <w:vAlign w:val="center"/>
          </w:tcPr>
          <w:p w14:paraId="2FC4C97C" w14:textId="6DD06EC7" w:rsidR="002D343E" w:rsidRPr="0028614B" w:rsidRDefault="002D343E" w:rsidP="002D343E">
            <w:pPr>
              <w:jc w:val="center"/>
              <w:rPr>
                <w:rFonts w:ascii="Sylfaen" w:hAnsi="Sylfaen" w:cs="Sylfaen"/>
                <w:color w:val="000000"/>
                <w:lang w:val="en-US"/>
              </w:rPr>
            </w:pPr>
            <w:r>
              <w:rPr>
                <w:rFonts w:ascii="Calibri" w:hAnsi="Calibri" w:cs="Calibri"/>
                <w:color w:val="000000"/>
                <w:sz w:val="16"/>
                <w:szCs w:val="16"/>
              </w:rPr>
              <w:t>А. Пятигорский «Философская проза. Том I. Философия одного переулка»  ISBN: 978-5-86793-878-9</w:t>
            </w:r>
          </w:p>
        </w:tc>
        <w:tc>
          <w:tcPr>
            <w:tcW w:w="1120" w:type="dxa"/>
            <w:tcBorders>
              <w:top w:val="single" w:sz="4" w:space="0" w:color="auto"/>
              <w:left w:val="single" w:sz="4" w:space="0" w:color="auto"/>
              <w:bottom w:val="single" w:sz="4" w:space="0" w:color="auto"/>
              <w:right w:val="single" w:sz="4" w:space="0" w:color="auto"/>
            </w:tcBorders>
            <w:vAlign w:val="center"/>
          </w:tcPr>
          <w:p w14:paraId="2B7270E4" w14:textId="7D416D8D" w:rsidR="002D343E" w:rsidRPr="0028614B" w:rsidRDefault="002D343E" w:rsidP="002D343E">
            <w:pPr>
              <w:jc w:val="center"/>
              <w:rPr>
                <w:rFonts w:ascii="Sylfaen" w:hAnsi="Sylfaen"/>
                <w:lang w:val="hy-AM"/>
              </w:rPr>
            </w:pPr>
            <w:r>
              <w:rPr>
                <w:rFonts w:ascii="Calibri" w:hAnsi="Calibri" w:cs="Calibri"/>
                <w:color w:val="000000"/>
                <w:sz w:val="16"/>
                <w:szCs w:val="16"/>
              </w:rPr>
              <w:t>Новое литературное обозрение</w:t>
            </w:r>
          </w:p>
        </w:tc>
        <w:tc>
          <w:tcPr>
            <w:tcW w:w="1571" w:type="dxa"/>
            <w:tcBorders>
              <w:top w:val="single" w:sz="4" w:space="0" w:color="auto"/>
              <w:left w:val="single" w:sz="4" w:space="0" w:color="auto"/>
              <w:bottom w:val="single" w:sz="4" w:space="0" w:color="auto"/>
              <w:right w:val="single" w:sz="4" w:space="0" w:color="auto"/>
            </w:tcBorders>
            <w:vAlign w:val="center"/>
          </w:tcPr>
          <w:p w14:paraId="6061A24F" w14:textId="6700FE66" w:rsidR="002D343E" w:rsidRPr="0028614B" w:rsidRDefault="002D343E" w:rsidP="002D343E">
            <w:pPr>
              <w:jc w:val="center"/>
              <w:rPr>
                <w:rFonts w:ascii="Sylfaen" w:hAnsi="Sylfaen" w:cs="Sylfaen"/>
                <w:color w:val="000000"/>
                <w:lang w:val="en-US"/>
              </w:rPr>
            </w:pPr>
            <w:r>
              <w:rPr>
                <w:rFonts w:ascii="GHEA Grapalat" w:hAnsi="GHEA Grapalat" w:cs="Calibri"/>
                <w:color w:val="000000"/>
                <w:sz w:val="16"/>
                <w:szCs w:val="16"/>
              </w:rPr>
              <w:t>Формат- 206х130,</w:t>
            </w:r>
            <w:r>
              <w:rPr>
                <w:rFonts w:ascii="GHEA Grapalat" w:hAnsi="GHEA Grapalat" w:cs="Calibri"/>
                <w:color w:val="000000"/>
                <w:sz w:val="16"/>
                <w:szCs w:val="16"/>
              </w:rPr>
              <w:br/>
              <w:t>Переплет- твердый,</w:t>
            </w:r>
            <w:r>
              <w:rPr>
                <w:rFonts w:ascii="GHEA Grapalat" w:hAnsi="GHEA Grapalat" w:cs="Calibri"/>
                <w:color w:val="000000"/>
                <w:sz w:val="16"/>
                <w:szCs w:val="16"/>
              </w:rPr>
              <w:br/>
              <w:t>Страницы –240</w:t>
            </w:r>
          </w:p>
        </w:tc>
        <w:tc>
          <w:tcPr>
            <w:tcW w:w="1276" w:type="dxa"/>
            <w:tcBorders>
              <w:top w:val="single" w:sz="4" w:space="0" w:color="auto"/>
              <w:left w:val="single" w:sz="4" w:space="0" w:color="auto"/>
              <w:bottom w:val="single" w:sz="4" w:space="0" w:color="auto"/>
              <w:right w:val="single" w:sz="4" w:space="0" w:color="auto"/>
            </w:tcBorders>
          </w:tcPr>
          <w:p w14:paraId="1C9C957B" w14:textId="341817E5" w:rsidR="002D343E" w:rsidRPr="0028614B" w:rsidRDefault="002D343E" w:rsidP="002D343E">
            <w:pPr>
              <w:jc w:val="center"/>
              <w:rPr>
                <w:rFonts w:ascii="Sylfaen" w:hAnsi="Sylfaen" w:cs="Arial"/>
                <w:lang w:val="en-US"/>
              </w:rPr>
            </w:pPr>
            <w:r w:rsidRPr="00201AB3">
              <w:rPr>
                <w:rFonts w:ascii="Sylfaen" w:hAnsi="Sylfaen" w:cs="Arial"/>
                <w:lang w:val="en-US"/>
              </w:rPr>
              <w:t>штук</w:t>
            </w:r>
          </w:p>
        </w:tc>
        <w:tc>
          <w:tcPr>
            <w:tcW w:w="1417" w:type="dxa"/>
            <w:tcBorders>
              <w:top w:val="single" w:sz="4" w:space="0" w:color="auto"/>
              <w:left w:val="single" w:sz="4" w:space="0" w:color="auto"/>
              <w:bottom w:val="single" w:sz="4" w:space="0" w:color="auto"/>
              <w:right w:val="single" w:sz="4" w:space="0" w:color="auto"/>
            </w:tcBorders>
            <w:vAlign w:val="center"/>
          </w:tcPr>
          <w:p w14:paraId="3E1F4EEC" w14:textId="77777777" w:rsidR="002D343E" w:rsidRPr="0028614B" w:rsidRDefault="002D343E" w:rsidP="002D343E">
            <w:pPr>
              <w:jc w:val="center"/>
              <w:rPr>
                <w:rFonts w:ascii="Sylfaen" w:hAnsi="Sylfaen" w:cs="Calibri"/>
                <w:lang w:val="en-US"/>
              </w:rPr>
            </w:pPr>
          </w:p>
        </w:tc>
        <w:tc>
          <w:tcPr>
            <w:tcW w:w="1276" w:type="dxa"/>
            <w:tcBorders>
              <w:top w:val="single" w:sz="4" w:space="0" w:color="auto"/>
              <w:left w:val="single" w:sz="4" w:space="0" w:color="auto"/>
              <w:bottom w:val="single" w:sz="4" w:space="0" w:color="auto"/>
              <w:right w:val="single" w:sz="4" w:space="0" w:color="auto"/>
            </w:tcBorders>
          </w:tcPr>
          <w:p w14:paraId="52239943" w14:textId="77777777" w:rsidR="002D343E" w:rsidRPr="0028614B"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3ABB7DE6" w14:textId="14BD69B5" w:rsidR="002D343E" w:rsidRPr="00A97C4A" w:rsidRDefault="002D343E" w:rsidP="002D343E">
            <w:pPr>
              <w:jc w:val="center"/>
              <w:rPr>
                <w:rFonts w:ascii="Sylfaen" w:hAnsi="Sylfaen" w:cs="Calibri"/>
                <w:lang w:val="en-US"/>
              </w:rPr>
            </w:pPr>
            <w:r>
              <w:rPr>
                <w:rFonts w:ascii="Calibri" w:hAnsi="Calibri" w:cs="Calibri"/>
                <w:color w:val="000000"/>
                <w:sz w:val="16"/>
                <w:szCs w:val="16"/>
              </w:rPr>
              <w:t>1</w:t>
            </w:r>
          </w:p>
        </w:tc>
        <w:tc>
          <w:tcPr>
            <w:tcW w:w="1134" w:type="dxa"/>
            <w:tcBorders>
              <w:top w:val="single" w:sz="4" w:space="0" w:color="auto"/>
              <w:left w:val="single" w:sz="4" w:space="0" w:color="auto"/>
              <w:bottom w:val="single" w:sz="4" w:space="0" w:color="auto"/>
              <w:right w:val="single" w:sz="4" w:space="0" w:color="auto"/>
            </w:tcBorders>
          </w:tcPr>
          <w:p w14:paraId="45D9C33C" w14:textId="38BB952F" w:rsidR="002D343E" w:rsidRPr="0028614B" w:rsidRDefault="002D343E" w:rsidP="002D343E">
            <w:pPr>
              <w:jc w:val="center"/>
              <w:rPr>
                <w:rFonts w:ascii="Sylfaen" w:hAnsi="Sylfaen"/>
                <w:lang w:val="en-US"/>
              </w:rPr>
            </w:pPr>
            <w:r w:rsidRPr="00B62C66">
              <w:rPr>
                <w:rFonts w:ascii="Sylfaen" w:hAnsi="Sylfaen"/>
              </w:rPr>
              <w:t>г. Ереван, улица Теряна 72</w:t>
            </w:r>
          </w:p>
        </w:tc>
        <w:tc>
          <w:tcPr>
            <w:tcW w:w="992" w:type="dxa"/>
            <w:tcBorders>
              <w:top w:val="single" w:sz="4" w:space="0" w:color="auto"/>
              <w:left w:val="single" w:sz="4" w:space="0" w:color="auto"/>
              <w:bottom w:val="single" w:sz="4" w:space="0" w:color="auto"/>
              <w:right w:val="single" w:sz="4" w:space="0" w:color="auto"/>
            </w:tcBorders>
            <w:vAlign w:val="center"/>
          </w:tcPr>
          <w:p w14:paraId="4E23B71A" w14:textId="2F012220" w:rsidR="002D343E" w:rsidRPr="0028614B" w:rsidRDefault="002D343E" w:rsidP="002D343E">
            <w:pPr>
              <w:jc w:val="center"/>
              <w:rPr>
                <w:rFonts w:ascii="Sylfaen" w:hAnsi="Sylfaen" w:cs="Calibri"/>
                <w:lang w:val="en-US"/>
              </w:rPr>
            </w:pPr>
            <w:r>
              <w:rPr>
                <w:rFonts w:ascii="Calibri" w:hAnsi="Calibri" w:cs="Calibri"/>
                <w:color w:val="000000"/>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14:paraId="4B344646" w14:textId="77777777" w:rsidR="002D343E" w:rsidRPr="0028614B" w:rsidRDefault="002D343E" w:rsidP="002D343E">
            <w:pPr>
              <w:jc w:val="center"/>
              <w:rPr>
                <w:rFonts w:ascii="Sylfaen" w:hAnsi="Sylfaen" w:cs="Calibri"/>
                <w:lang w:val="en-US"/>
              </w:rPr>
            </w:pPr>
          </w:p>
        </w:tc>
      </w:tr>
      <w:tr w:rsidR="002D343E" w:rsidRPr="0028614B" w14:paraId="2783BB5C" w14:textId="77777777" w:rsidTr="00077126">
        <w:trPr>
          <w:trHeight w:val="976"/>
        </w:trPr>
        <w:tc>
          <w:tcPr>
            <w:tcW w:w="850" w:type="dxa"/>
            <w:tcBorders>
              <w:top w:val="single" w:sz="4" w:space="0" w:color="auto"/>
              <w:left w:val="single" w:sz="4" w:space="0" w:color="auto"/>
              <w:bottom w:val="single" w:sz="4" w:space="0" w:color="auto"/>
              <w:right w:val="single" w:sz="4" w:space="0" w:color="auto"/>
            </w:tcBorders>
          </w:tcPr>
          <w:p w14:paraId="0866F261" w14:textId="18AD265B" w:rsidR="002D343E" w:rsidRDefault="002D343E" w:rsidP="002D343E">
            <w:pPr>
              <w:jc w:val="center"/>
              <w:rPr>
                <w:rFonts w:ascii="GHEA Grapalat" w:hAnsi="GHEA Grapalat"/>
                <w:color w:val="000000"/>
                <w:sz w:val="20"/>
                <w:szCs w:val="20"/>
                <w:lang w:val="en-US"/>
              </w:rPr>
            </w:pPr>
            <w:r>
              <w:rPr>
                <w:rFonts w:ascii="GHEA Grapalat" w:hAnsi="GHEA Grapalat" w:cs="Calibri"/>
                <w:color w:val="000000"/>
                <w:sz w:val="20"/>
                <w:szCs w:val="20"/>
              </w:rPr>
              <w:t>207</w:t>
            </w:r>
          </w:p>
        </w:tc>
        <w:tc>
          <w:tcPr>
            <w:tcW w:w="2271" w:type="dxa"/>
            <w:tcBorders>
              <w:top w:val="single" w:sz="4" w:space="0" w:color="auto"/>
              <w:left w:val="single" w:sz="4" w:space="0" w:color="auto"/>
              <w:bottom w:val="single" w:sz="4" w:space="0" w:color="auto"/>
              <w:right w:val="single" w:sz="4" w:space="0" w:color="auto"/>
            </w:tcBorders>
            <w:vAlign w:val="bottom"/>
          </w:tcPr>
          <w:p w14:paraId="706D32ED" w14:textId="45A53073" w:rsidR="002D343E" w:rsidRPr="0028614B" w:rsidRDefault="002D343E" w:rsidP="002D343E">
            <w:pPr>
              <w:jc w:val="center"/>
              <w:outlineLvl w:val="0"/>
              <w:rPr>
                <w:rFonts w:ascii="Sylfaen" w:hAnsi="Sylfaen" w:cs="Calibri"/>
                <w:lang w:val="en-US"/>
              </w:rPr>
            </w:pPr>
            <w:r>
              <w:rPr>
                <w:rFonts w:ascii="GHEA Grapalat" w:hAnsi="GHEA Grapalat" w:cs="Calibri"/>
                <w:color w:val="000000"/>
              </w:rPr>
              <w:t>22113000</w:t>
            </w:r>
          </w:p>
        </w:tc>
        <w:tc>
          <w:tcPr>
            <w:tcW w:w="1843" w:type="dxa"/>
            <w:tcBorders>
              <w:top w:val="single" w:sz="4" w:space="0" w:color="auto"/>
              <w:left w:val="single" w:sz="4" w:space="0" w:color="auto"/>
              <w:bottom w:val="single" w:sz="4" w:space="0" w:color="auto"/>
              <w:right w:val="single" w:sz="4" w:space="0" w:color="auto"/>
            </w:tcBorders>
            <w:vAlign w:val="center"/>
          </w:tcPr>
          <w:p w14:paraId="28479713" w14:textId="7D5DE86B" w:rsidR="002D343E" w:rsidRPr="0028614B" w:rsidRDefault="002D343E" w:rsidP="002D343E">
            <w:pPr>
              <w:jc w:val="center"/>
              <w:rPr>
                <w:rFonts w:ascii="Sylfaen" w:hAnsi="Sylfaen" w:cs="Sylfaen"/>
                <w:color w:val="000000"/>
                <w:lang w:val="en-US"/>
              </w:rPr>
            </w:pPr>
            <w:r>
              <w:rPr>
                <w:rFonts w:ascii="Calibri" w:hAnsi="Calibri" w:cs="Calibri"/>
                <w:color w:val="000000"/>
                <w:sz w:val="16"/>
                <w:szCs w:val="16"/>
              </w:rPr>
              <w:t>А. Пятигорский «Философская проза. Том II: Вспомнишь странного человека...»  ISBN: 978-5-4448-0032-4</w:t>
            </w:r>
          </w:p>
        </w:tc>
        <w:tc>
          <w:tcPr>
            <w:tcW w:w="1120" w:type="dxa"/>
            <w:tcBorders>
              <w:top w:val="single" w:sz="4" w:space="0" w:color="auto"/>
              <w:left w:val="single" w:sz="4" w:space="0" w:color="auto"/>
              <w:bottom w:val="single" w:sz="4" w:space="0" w:color="auto"/>
              <w:right w:val="single" w:sz="4" w:space="0" w:color="auto"/>
            </w:tcBorders>
            <w:vAlign w:val="center"/>
          </w:tcPr>
          <w:p w14:paraId="5D7B79CF" w14:textId="5214BD92" w:rsidR="002D343E" w:rsidRPr="0028614B" w:rsidRDefault="002D343E" w:rsidP="002D343E">
            <w:pPr>
              <w:jc w:val="center"/>
              <w:rPr>
                <w:rFonts w:ascii="Sylfaen" w:hAnsi="Sylfaen"/>
                <w:lang w:val="hy-AM"/>
              </w:rPr>
            </w:pPr>
            <w:r>
              <w:rPr>
                <w:rFonts w:ascii="Calibri" w:hAnsi="Calibri" w:cs="Calibri"/>
                <w:color w:val="000000"/>
                <w:sz w:val="16"/>
                <w:szCs w:val="16"/>
              </w:rPr>
              <w:t>Новое литературное обозрение</w:t>
            </w:r>
          </w:p>
        </w:tc>
        <w:tc>
          <w:tcPr>
            <w:tcW w:w="1571" w:type="dxa"/>
            <w:tcBorders>
              <w:top w:val="single" w:sz="4" w:space="0" w:color="auto"/>
              <w:left w:val="single" w:sz="4" w:space="0" w:color="auto"/>
              <w:bottom w:val="single" w:sz="4" w:space="0" w:color="auto"/>
              <w:right w:val="single" w:sz="4" w:space="0" w:color="auto"/>
            </w:tcBorders>
            <w:vAlign w:val="center"/>
          </w:tcPr>
          <w:p w14:paraId="64FCE618" w14:textId="405ED83E" w:rsidR="002D343E" w:rsidRPr="0028614B" w:rsidRDefault="002D343E" w:rsidP="002D343E">
            <w:pPr>
              <w:jc w:val="center"/>
              <w:rPr>
                <w:rFonts w:ascii="Sylfaen" w:hAnsi="Sylfaen" w:cs="Sylfaen"/>
                <w:color w:val="000000"/>
                <w:lang w:val="en-US"/>
              </w:rPr>
            </w:pPr>
            <w:r>
              <w:rPr>
                <w:rFonts w:ascii="GHEA Grapalat" w:hAnsi="GHEA Grapalat" w:cs="Calibri"/>
                <w:color w:val="000000"/>
                <w:sz w:val="16"/>
                <w:szCs w:val="16"/>
              </w:rPr>
              <w:t>Формат- 205х130,</w:t>
            </w:r>
            <w:r>
              <w:rPr>
                <w:rFonts w:ascii="GHEA Grapalat" w:hAnsi="GHEA Grapalat" w:cs="Calibri"/>
                <w:color w:val="000000"/>
                <w:sz w:val="16"/>
                <w:szCs w:val="16"/>
              </w:rPr>
              <w:br/>
              <w:t>Переплет- твердый,</w:t>
            </w:r>
            <w:r>
              <w:rPr>
                <w:rFonts w:ascii="GHEA Grapalat" w:hAnsi="GHEA Grapalat" w:cs="Calibri"/>
                <w:color w:val="000000"/>
                <w:sz w:val="16"/>
                <w:szCs w:val="16"/>
              </w:rPr>
              <w:br/>
              <w:t>Страницы – 560</w:t>
            </w:r>
          </w:p>
        </w:tc>
        <w:tc>
          <w:tcPr>
            <w:tcW w:w="1276" w:type="dxa"/>
            <w:tcBorders>
              <w:top w:val="single" w:sz="4" w:space="0" w:color="auto"/>
              <w:left w:val="single" w:sz="4" w:space="0" w:color="auto"/>
              <w:bottom w:val="single" w:sz="4" w:space="0" w:color="auto"/>
              <w:right w:val="single" w:sz="4" w:space="0" w:color="auto"/>
            </w:tcBorders>
          </w:tcPr>
          <w:p w14:paraId="55141623" w14:textId="1B59764C" w:rsidR="002D343E" w:rsidRPr="0028614B" w:rsidRDefault="002D343E" w:rsidP="002D343E">
            <w:pPr>
              <w:jc w:val="center"/>
              <w:rPr>
                <w:rFonts w:ascii="Sylfaen" w:hAnsi="Sylfaen" w:cs="Arial"/>
                <w:lang w:val="en-US"/>
              </w:rPr>
            </w:pPr>
            <w:r w:rsidRPr="00201AB3">
              <w:rPr>
                <w:rFonts w:ascii="Sylfaen" w:hAnsi="Sylfaen" w:cs="Arial"/>
                <w:lang w:val="en-US"/>
              </w:rPr>
              <w:t>штук</w:t>
            </w:r>
          </w:p>
        </w:tc>
        <w:tc>
          <w:tcPr>
            <w:tcW w:w="1417" w:type="dxa"/>
            <w:tcBorders>
              <w:top w:val="single" w:sz="4" w:space="0" w:color="auto"/>
              <w:left w:val="single" w:sz="4" w:space="0" w:color="auto"/>
              <w:bottom w:val="single" w:sz="4" w:space="0" w:color="auto"/>
              <w:right w:val="single" w:sz="4" w:space="0" w:color="auto"/>
            </w:tcBorders>
            <w:vAlign w:val="center"/>
          </w:tcPr>
          <w:p w14:paraId="7EA21A5F" w14:textId="77777777" w:rsidR="002D343E" w:rsidRPr="0028614B" w:rsidRDefault="002D343E" w:rsidP="002D343E">
            <w:pPr>
              <w:jc w:val="center"/>
              <w:rPr>
                <w:rFonts w:ascii="Sylfaen" w:hAnsi="Sylfaen" w:cs="Calibri"/>
                <w:lang w:val="en-US"/>
              </w:rPr>
            </w:pPr>
          </w:p>
        </w:tc>
        <w:tc>
          <w:tcPr>
            <w:tcW w:w="1276" w:type="dxa"/>
            <w:tcBorders>
              <w:top w:val="single" w:sz="4" w:space="0" w:color="auto"/>
              <w:left w:val="single" w:sz="4" w:space="0" w:color="auto"/>
              <w:bottom w:val="single" w:sz="4" w:space="0" w:color="auto"/>
              <w:right w:val="single" w:sz="4" w:space="0" w:color="auto"/>
            </w:tcBorders>
          </w:tcPr>
          <w:p w14:paraId="2BDAB0AA" w14:textId="77777777" w:rsidR="002D343E" w:rsidRPr="0028614B"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7FB830DC" w14:textId="59523323" w:rsidR="002D343E" w:rsidRPr="00A97C4A" w:rsidRDefault="002D343E" w:rsidP="002D343E">
            <w:pPr>
              <w:jc w:val="center"/>
              <w:rPr>
                <w:rFonts w:ascii="Sylfaen" w:hAnsi="Sylfaen" w:cs="Calibri"/>
                <w:lang w:val="en-US"/>
              </w:rPr>
            </w:pPr>
            <w:r>
              <w:rPr>
                <w:rFonts w:ascii="Calibri" w:hAnsi="Calibri" w:cs="Calibri"/>
                <w:color w:val="000000"/>
                <w:sz w:val="16"/>
                <w:szCs w:val="16"/>
              </w:rPr>
              <w:t>1</w:t>
            </w:r>
          </w:p>
        </w:tc>
        <w:tc>
          <w:tcPr>
            <w:tcW w:w="1134" w:type="dxa"/>
            <w:tcBorders>
              <w:top w:val="single" w:sz="4" w:space="0" w:color="auto"/>
              <w:left w:val="single" w:sz="4" w:space="0" w:color="auto"/>
              <w:bottom w:val="single" w:sz="4" w:space="0" w:color="auto"/>
              <w:right w:val="single" w:sz="4" w:space="0" w:color="auto"/>
            </w:tcBorders>
          </w:tcPr>
          <w:p w14:paraId="58377696" w14:textId="0F56F8E2" w:rsidR="002D343E" w:rsidRPr="0028614B" w:rsidRDefault="002D343E" w:rsidP="002D343E">
            <w:pPr>
              <w:jc w:val="center"/>
              <w:rPr>
                <w:rFonts w:ascii="Sylfaen" w:hAnsi="Sylfaen"/>
                <w:lang w:val="en-US"/>
              </w:rPr>
            </w:pPr>
            <w:r w:rsidRPr="00B62C66">
              <w:rPr>
                <w:rFonts w:ascii="Sylfaen" w:hAnsi="Sylfaen"/>
              </w:rPr>
              <w:t>г. Ереван, улица Теряна 72</w:t>
            </w:r>
          </w:p>
        </w:tc>
        <w:tc>
          <w:tcPr>
            <w:tcW w:w="992" w:type="dxa"/>
            <w:tcBorders>
              <w:top w:val="single" w:sz="4" w:space="0" w:color="auto"/>
              <w:left w:val="single" w:sz="4" w:space="0" w:color="auto"/>
              <w:bottom w:val="single" w:sz="4" w:space="0" w:color="auto"/>
              <w:right w:val="single" w:sz="4" w:space="0" w:color="auto"/>
            </w:tcBorders>
            <w:vAlign w:val="center"/>
          </w:tcPr>
          <w:p w14:paraId="62CD2C56" w14:textId="27547453" w:rsidR="002D343E" w:rsidRPr="0028614B" w:rsidRDefault="002D343E" w:rsidP="002D343E">
            <w:pPr>
              <w:jc w:val="center"/>
              <w:rPr>
                <w:rFonts w:ascii="Sylfaen" w:hAnsi="Sylfaen" w:cs="Calibri"/>
                <w:lang w:val="en-US"/>
              </w:rPr>
            </w:pPr>
            <w:r>
              <w:rPr>
                <w:rFonts w:ascii="Calibri" w:hAnsi="Calibri" w:cs="Calibri"/>
                <w:color w:val="000000"/>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14:paraId="742AC2E5" w14:textId="77777777" w:rsidR="002D343E" w:rsidRPr="0028614B" w:rsidRDefault="002D343E" w:rsidP="002D343E">
            <w:pPr>
              <w:jc w:val="center"/>
              <w:rPr>
                <w:rFonts w:ascii="Sylfaen" w:hAnsi="Sylfaen" w:cs="Calibri"/>
                <w:lang w:val="en-US"/>
              </w:rPr>
            </w:pPr>
          </w:p>
        </w:tc>
      </w:tr>
      <w:tr w:rsidR="002D343E" w:rsidRPr="0028614B" w14:paraId="25F9ABF8" w14:textId="77777777" w:rsidTr="00077126">
        <w:trPr>
          <w:trHeight w:val="976"/>
        </w:trPr>
        <w:tc>
          <w:tcPr>
            <w:tcW w:w="850" w:type="dxa"/>
            <w:tcBorders>
              <w:top w:val="single" w:sz="4" w:space="0" w:color="auto"/>
              <w:left w:val="single" w:sz="4" w:space="0" w:color="auto"/>
              <w:bottom w:val="single" w:sz="4" w:space="0" w:color="auto"/>
              <w:right w:val="single" w:sz="4" w:space="0" w:color="auto"/>
            </w:tcBorders>
          </w:tcPr>
          <w:p w14:paraId="4B1D96B2" w14:textId="6D4078E0" w:rsidR="002D343E" w:rsidRDefault="002D343E" w:rsidP="002D343E">
            <w:pPr>
              <w:jc w:val="center"/>
              <w:rPr>
                <w:rFonts w:ascii="GHEA Grapalat" w:hAnsi="GHEA Grapalat"/>
                <w:color w:val="000000"/>
                <w:sz w:val="20"/>
                <w:szCs w:val="20"/>
                <w:lang w:val="en-US"/>
              </w:rPr>
            </w:pPr>
            <w:r>
              <w:rPr>
                <w:rFonts w:ascii="GHEA Grapalat" w:hAnsi="GHEA Grapalat" w:cs="Calibri"/>
                <w:color w:val="000000"/>
                <w:sz w:val="20"/>
                <w:szCs w:val="20"/>
              </w:rPr>
              <w:t>208</w:t>
            </w:r>
          </w:p>
        </w:tc>
        <w:tc>
          <w:tcPr>
            <w:tcW w:w="2271" w:type="dxa"/>
            <w:tcBorders>
              <w:top w:val="single" w:sz="4" w:space="0" w:color="auto"/>
              <w:left w:val="single" w:sz="4" w:space="0" w:color="auto"/>
              <w:bottom w:val="single" w:sz="4" w:space="0" w:color="auto"/>
              <w:right w:val="single" w:sz="4" w:space="0" w:color="auto"/>
            </w:tcBorders>
            <w:vAlign w:val="bottom"/>
          </w:tcPr>
          <w:p w14:paraId="492AFD62" w14:textId="5D6A260E" w:rsidR="002D343E" w:rsidRPr="0028614B" w:rsidRDefault="002D343E" w:rsidP="002D343E">
            <w:pPr>
              <w:jc w:val="center"/>
              <w:outlineLvl w:val="0"/>
              <w:rPr>
                <w:rFonts w:ascii="Sylfaen" w:hAnsi="Sylfaen" w:cs="Calibri"/>
                <w:lang w:val="en-US"/>
              </w:rPr>
            </w:pPr>
            <w:r>
              <w:rPr>
                <w:rFonts w:ascii="GHEA Grapalat" w:hAnsi="GHEA Grapalat" w:cs="Calibri"/>
                <w:color w:val="000000"/>
              </w:rPr>
              <w:t>22113000</w:t>
            </w:r>
          </w:p>
        </w:tc>
        <w:tc>
          <w:tcPr>
            <w:tcW w:w="1843" w:type="dxa"/>
            <w:tcBorders>
              <w:top w:val="single" w:sz="4" w:space="0" w:color="auto"/>
              <w:left w:val="single" w:sz="4" w:space="0" w:color="auto"/>
              <w:bottom w:val="single" w:sz="4" w:space="0" w:color="auto"/>
              <w:right w:val="single" w:sz="4" w:space="0" w:color="auto"/>
            </w:tcBorders>
            <w:vAlign w:val="center"/>
          </w:tcPr>
          <w:p w14:paraId="114786D3" w14:textId="20034B7F" w:rsidR="002D343E" w:rsidRPr="0028614B" w:rsidRDefault="002D343E" w:rsidP="002D343E">
            <w:pPr>
              <w:jc w:val="center"/>
              <w:rPr>
                <w:rFonts w:ascii="Sylfaen" w:hAnsi="Sylfaen" w:cs="Sylfaen"/>
                <w:color w:val="000000"/>
                <w:lang w:val="en-US"/>
              </w:rPr>
            </w:pPr>
            <w:r>
              <w:rPr>
                <w:rFonts w:ascii="Calibri" w:hAnsi="Calibri" w:cs="Calibri"/>
                <w:color w:val="000000"/>
                <w:sz w:val="16"/>
                <w:szCs w:val="16"/>
              </w:rPr>
              <w:t>А. Пятигорский «Философская проза. Том III. Древний Человек в Городе» ISBN: 978-5-4448-0154-3</w:t>
            </w:r>
          </w:p>
        </w:tc>
        <w:tc>
          <w:tcPr>
            <w:tcW w:w="1120" w:type="dxa"/>
            <w:tcBorders>
              <w:top w:val="single" w:sz="4" w:space="0" w:color="auto"/>
              <w:left w:val="single" w:sz="4" w:space="0" w:color="auto"/>
              <w:bottom w:val="single" w:sz="4" w:space="0" w:color="auto"/>
              <w:right w:val="single" w:sz="4" w:space="0" w:color="auto"/>
            </w:tcBorders>
            <w:vAlign w:val="center"/>
          </w:tcPr>
          <w:p w14:paraId="000C078D" w14:textId="00B973EB" w:rsidR="002D343E" w:rsidRPr="0028614B" w:rsidRDefault="002D343E" w:rsidP="002D343E">
            <w:pPr>
              <w:jc w:val="center"/>
              <w:rPr>
                <w:rFonts w:ascii="Sylfaen" w:hAnsi="Sylfaen"/>
                <w:lang w:val="hy-AM"/>
              </w:rPr>
            </w:pPr>
            <w:r>
              <w:rPr>
                <w:rFonts w:ascii="Calibri" w:hAnsi="Calibri" w:cs="Calibri"/>
                <w:color w:val="000000"/>
                <w:sz w:val="16"/>
                <w:szCs w:val="16"/>
              </w:rPr>
              <w:t>Новое литературное обозрение</w:t>
            </w:r>
          </w:p>
        </w:tc>
        <w:tc>
          <w:tcPr>
            <w:tcW w:w="1571" w:type="dxa"/>
            <w:tcBorders>
              <w:top w:val="single" w:sz="4" w:space="0" w:color="auto"/>
              <w:left w:val="single" w:sz="4" w:space="0" w:color="auto"/>
              <w:bottom w:val="single" w:sz="4" w:space="0" w:color="auto"/>
              <w:right w:val="single" w:sz="4" w:space="0" w:color="auto"/>
            </w:tcBorders>
            <w:vAlign w:val="center"/>
          </w:tcPr>
          <w:p w14:paraId="688A56DB" w14:textId="70AA4D45" w:rsidR="002D343E" w:rsidRPr="0028614B" w:rsidRDefault="002D343E" w:rsidP="002D343E">
            <w:pPr>
              <w:jc w:val="center"/>
              <w:rPr>
                <w:rFonts w:ascii="Sylfaen" w:hAnsi="Sylfaen" w:cs="Sylfaen"/>
                <w:color w:val="000000"/>
                <w:lang w:val="en-US"/>
              </w:rPr>
            </w:pPr>
            <w:r>
              <w:rPr>
                <w:rFonts w:ascii="GHEA Grapalat" w:hAnsi="GHEA Grapalat" w:cs="Calibri"/>
                <w:color w:val="000000"/>
                <w:sz w:val="16"/>
                <w:szCs w:val="16"/>
              </w:rPr>
              <w:t>Формат- 205х130 ,</w:t>
            </w:r>
            <w:r>
              <w:rPr>
                <w:rFonts w:ascii="GHEA Grapalat" w:hAnsi="GHEA Grapalat" w:cs="Calibri"/>
                <w:color w:val="000000"/>
                <w:sz w:val="16"/>
                <w:szCs w:val="16"/>
              </w:rPr>
              <w:br/>
              <w:t>Переплет- твердый,</w:t>
            </w:r>
            <w:r>
              <w:rPr>
                <w:rFonts w:ascii="GHEA Grapalat" w:hAnsi="GHEA Grapalat" w:cs="Calibri"/>
                <w:color w:val="000000"/>
                <w:sz w:val="16"/>
                <w:szCs w:val="16"/>
              </w:rPr>
              <w:br/>
              <w:t>Страницы – 276</w:t>
            </w:r>
          </w:p>
        </w:tc>
        <w:tc>
          <w:tcPr>
            <w:tcW w:w="1276" w:type="dxa"/>
            <w:tcBorders>
              <w:top w:val="single" w:sz="4" w:space="0" w:color="auto"/>
              <w:left w:val="single" w:sz="4" w:space="0" w:color="auto"/>
              <w:bottom w:val="single" w:sz="4" w:space="0" w:color="auto"/>
              <w:right w:val="single" w:sz="4" w:space="0" w:color="auto"/>
            </w:tcBorders>
          </w:tcPr>
          <w:p w14:paraId="1E32F6F7" w14:textId="521C0DBC" w:rsidR="002D343E" w:rsidRPr="0028614B" w:rsidRDefault="002D343E" w:rsidP="002D343E">
            <w:pPr>
              <w:jc w:val="center"/>
              <w:rPr>
                <w:rFonts w:ascii="Sylfaen" w:hAnsi="Sylfaen" w:cs="Arial"/>
                <w:lang w:val="en-US"/>
              </w:rPr>
            </w:pPr>
            <w:r w:rsidRPr="00201AB3">
              <w:rPr>
                <w:rFonts w:ascii="Sylfaen" w:hAnsi="Sylfaen" w:cs="Arial"/>
                <w:lang w:val="en-US"/>
              </w:rPr>
              <w:t>штук</w:t>
            </w:r>
          </w:p>
        </w:tc>
        <w:tc>
          <w:tcPr>
            <w:tcW w:w="1417" w:type="dxa"/>
            <w:tcBorders>
              <w:top w:val="single" w:sz="4" w:space="0" w:color="auto"/>
              <w:left w:val="single" w:sz="4" w:space="0" w:color="auto"/>
              <w:bottom w:val="single" w:sz="4" w:space="0" w:color="auto"/>
              <w:right w:val="single" w:sz="4" w:space="0" w:color="auto"/>
            </w:tcBorders>
            <w:vAlign w:val="center"/>
          </w:tcPr>
          <w:p w14:paraId="243915F5" w14:textId="77777777" w:rsidR="002D343E" w:rsidRPr="0028614B" w:rsidRDefault="002D343E" w:rsidP="002D343E">
            <w:pPr>
              <w:jc w:val="center"/>
              <w:rPr>
                <w:rFonts w:ascii="Sylfaen" w:hAnsi="Sylfaen" w:cs="Calibri"/>
                <w:lang w:val="en-US"/>
              </w:rPr>
            </w:pPr>
          </w:p>
        </w:tc>
        <w:tc>
          <w:tcPr>
            <w:tcW w:w="1276" w:type="dxa"/>
            <w:tcBorders>
              <w:top w:val="single" w:sz="4" w:space="0" w:color="auto"/>
              <w:left w:val="single" w:sz="4" w:space="0" w:color="auto"/>
              <w:bottom w:val="single" w:sz="4" w:space="0" w:color="auto"/>
              <w:right w:val="single" w:sz="4" w:space="0" w:color="auto"/>
            </w:tcBorders>
          </w:tcPr>
          <w:p w14:paraId="3D0C22A2" w14:textId="77777777" w:rsidR="002D343E" w:rsidRPr="0028614B"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15997766" w14:textId="00AF02A8" w:rsidR="002D343E" w:rsidRPr="00A97C4A" w:rsidRDefault="002D343E" w:rsidP="002D343E">
            <w:pPr>
              <w:jc w:val="center"/>
              <w:rPr>
                <w:rFonts w:ascii="Sylfaen" w:hAnsi="Sylfaen" w:cs="Calibri"/>
                <w:lang w:val="en-US"/>
              </w:rPr>
            </w:pPr>
            <w:r>
              <w:rPr>
                <w:rFonts w:ascii="Calibri" w:hAnsi="Calibri" w:cs="Calibri"/>
                <w:color w:val="000000"/>
                <w:sz w:val="16"/>
                <w:szCs w:val="16"/>
              </w:rPr>
              <w:t>1</w:t>
            </w:r>
          </w:p>
        </w:tc>
        <w:tc>
          <w:tcPr>
            <w:tcW w:w="1134" w:type="dxa"/>
            <w:tcBorders>
              <w:top w:val="single" w:sz="4" w:space="0" w:color="auto"/>
              <w:left w:val="single" w:sz="4" w:space="0" w:color="auto"/>
              <w:bottom w:val="single" w:sz="4" w:space="0" w:color="auto"/>
              <w:right w:val="single" w:sz="4" w:space="0" w:color="auto"/>
            </w:tcBorders>
          </w:tcPr>
          <w:p w14:paraId="3B862FAA" w14:textId="1696A130" w:rsidR="002D343E" w:rsidRPr="0028614B" w:rsidRDefault="002D343E" w:rsidP="002D343E">
            <w:pPr>
              <w:jc w:val="center"/>
              <w:rPr>
                <w:rFonts w:ascii="Sylfaen" w:hAnsi="Sylfaen"/>
                <w:lang w:val="en-US"/>
              </w:rPr>
            </w:pPr>
            <w:r w:rsidRPr="00B62C66">
              <w:rPr>
                <w:rFonts w:ascii="Sylfaen" w:hAnsi="Sylfaen"/>
              </w:rPr>
              <w:t>г. Ереван, улица Теряна 72</w:t>
            </w:r>
          </w:p>
        </w:tc>
        <w:tc>
          <w:tcPr>
            <w:tcW w:w="992" w:type="dxa"/>
            <w:tcBorders>
              <w:top w:val="single" w:sz="4" w:space="0" w:color="auto"/>
              <w:left w:val="single" w:sz="4" w:space="0" w:color="auto"/>
              <w:bottom w:val="single" w:sz="4" w:space="0" w:color="auto"/>
              <w:right w:val="single" w:sz="4" w:space="0" w:color="auto"/>
            </w:tcBorders>
            <w:vAlign w:val="center"/>
          </w:tcPr>
          <w:p w14:paraId="25DF5BA9" w14:textId="76B36E6A" w:rsidR="002D343E" w:rsidRPr="0028614B" w:rsidRDefault="002D343E" w:rsidP="002D343E">
            <w:pPr>
              <w:jc w:val="center"/>
              <w:rPr>
                <w:rFonts w:ascii="Sylfaen" w:hAnsi="Sylfaen" w:cs="Calibri"/>
                <w:lang w:val="en-US"/>
              </w:rPr>
            </w:pPr>
            <w:r>
              <w:rPr>
                <w:rFonts w:ascii="Calibri" w:hAnsi="Calibri" w:cs="Calibri"/>
                <w:color w:val="000000"/>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14:paraId="04CC2024" w14:textId="77777777" w:rsidR="002D343E" w:rsidRPr="0028614B" w:rsidRDefault="002D343E" w:rsidP="002D343E">
            <w:pPr>
              <w:jc w:val="center"/>
              <w:rPr>
                <w:rFonts w:ascii="Sylfaen" w:hAnsi="Sylfaen" w:cs="Calibri"/>
                <w:lang w:val="en-US"/>
              </w:rPr>
            </w:pPr>
          </w:p>
        </w:tc>
      </w:tr>
      <w:tr w:rsidR="002D343E" w:rsidRPr="0028614B" w14:paraId="6AFB0262" w14:textId="77777777" w:rsidTr="00077126">
        <w:trPr>
          <w:trHeight w:val="976"/>
        </w:trPr>
        <w:tc>
          <w:tcPr>
            <w:tcW w:w="850" w:type="dxa"/>
            <w:tcBorders>
              <w:top w:val="single" w:sz="4" w:space="0" w:color="auto"/>
              <w:left w:val="single" w:sz="4" w:space="0" w:color="auto"/>
              <w:bottom w:val="single" w:sz="4" w:space="0" w:color="auto"/>
              <w:right w:val="single" w:sz="4" w:space="0" w:color="auto"/>
            </w:tcBorders>
          </w:tcPr>
          <w:p w14:paraId="2DACB640" w14:textId="4C42CA84" w:rsidR="002D343E" w:rsidRDefault="002D343E" w:rsidP="002D343E">
            <w:pPr>
              <w:jc w:val="center"/>
              <w:rPr>
                <w:rFonts w:ascii="GHEA Grapalat" w:hAnsi="GHEA Grapalat"/>
                <w:color w:val="000000"/>
                <w:sz w:val="20"/>
                <w:szCs w:val="20"/>
                <w:lang w:val="en-US"/>
              </w:rPr>
            </w:pPr>
            <w:r>
              <w:rPr>
                <w:rFonts w:ascii="GHEA Grapalat" w:hAnsi="GHEA Grapalat" w:cs="Calibri"/>
                <w:color w:val="000000"/>
                <w:sz w:val="20"/>
                <w:szCs w:val="20"/>
              </w:rPr>
              <w:lastRenderedPageBreak/>
              <w:t>209</w:t>
            </w:r>
          </w:p>
        </w:tc>
        <w:tc>
          <w:tcPr>
            <w:tcW w:w="2271" w:type="dxa"/>
            <w:tcBorders>
              <w:top w:val="single" w:sz="4" w:space="0" w:color="auto"/>
              <w:left w:val="single" w:sz="4" w:space="0" w:color="auto"/>
              <w:bottom w:val="single" w:sz="4" w:space="0" w:color="auto"/>
              <w:right w:val="single" w:sz="4" w:space="0" w:color="auto"/>
            </w:tcBorders>
            <w:vAlign w:val="bottom"/>
          </w:tcPr>
          <w:p w14:paraId="55D87FF4" w14:textId="39600537" w:rsidR="002D343E" w:rsidRPr="0028614B" w:rsidRDefault="002D343E" w:rsidP="002D343E">
            <w:pPr>
              <w:jc w:val="center"/>
              <w:outlineLvl w:val="0"/>
              <w:rPr>
                <w:rFonts w:ascii="Sylfaen" w:hAnsi="Sylfaen" w:cs="Calibri"/>
                <w:lang w:val="en-US"/>
              </w:rPr>
            </w:pPr>
            <w:r>
              <w:rPr>
                <w:rFonts w:ascii="GHEA Grapalat" w:hAnsi="GHEA Grapalat" w:cs="Calibri"/>
                <w:color w:val="000000"/>
              </w:rPr>
              <w:t>22113000</w:t>
            </w:r>
          </w:p>
        </w:tc>
        <w:tc>
          <w:tcPr>
            <w:tcW w:w="1843" w:type="dxa"/>
            <w:tcBorders>
              <w:top w:val="single" w:sz="4" w:space="0" w:color="auto"/>
              <w:left w:val="single" w:sz="4" w:space="0" w:color="auto"/>
              <w:bottom w:val="single" w:sz="4" w:space="0" w:color="auto"/>
              <w:right w:val="single" w:sz="4" w:space="0" w:color="auto"/>
            </w:tcBorders>
            <w:vAlign w:val="center"/>
          </w:tcPr>
          <w:p w14:paraId="6DB19126" w14:textId="31CC85EC" w:rsidR="002D343E" w:rsidRPr="0028614B" w:rsidRDefault="002D343E" w:rsidP="002D343E">
            <w:pPr>
              <w:jc w:val="center"/>
              <w:rPr>
                <w:rFonts w:ascii="Sylfaen" w:hAnsi="Sylfaen" w:cs="Sylfaen"/>
                <w:color w:val="000000"/>
                <w:lang w:val="en-US"/>
              </w:rPr>
            </w:pPr>
            <w:r>
              <w:rPr>
                <w:rFonts w:ascii="Calibri" w:hAnsi="Calibri" w:cs="Calibri"/>
                <w:color w:val="000000"/>
                <w:sz w:val="16"/>
                <w:szCs w:val="16"/>
              </w:rPr>
              <w:t>Ж. Делез «Логика смысла» ISBN:  978-5-8291-1833-4</w:t>
            </w:r>
          </w:p>
        </w:tc>
        <w:tc>
          <w:tcPr>
            <w:tcW w:w="1120" w:type="dxa"/>
            <w:tcBorders>
              <w:top w:val="single" w:sz="4" w:space="0" w:color="auto"/>
              <w:left w:val="single" w:sz="4" w:space="0" w:color="auto"/>
              <w:bottom w:val="single" w:sz="4" w:space="0" w:color="auto"/>
              <w:right w:val="single" w:sz="4" w:space="0" w:color="auto"/>
            </w:tcBorders>
            <w:vAlign w:val="center"/>
          </w:tcPr>
          <w:p w14:paraId="501A5305" w14:textId="65A0A4BB" w:rsidR="002D343E" w:rsidRPr="0028614B" w:rsidRDefault="002D343E" w:rsidP="002D343E">
            <w:pPr>
              <w:jc w:val="center"/>
              <w:rPr>
                <w:rFonts w:ascii="Sylfaen" w:hAnsi="Sylfaen"/>
                <w:lang w:val="hy-AM"/>
              </w:rPr>
            </w:pPr>
            <w:r>
              <w:rPr>
                <w:rFonts w:ascii="Calibri" w:hAnsi="Calibri" w:cs="Calibri"/>
                <w:color w:val="000000"/>
                <w:sz w:val="16"/>
                <w:szCs w:val="16"/>
              </w:rPr>
              <w:t>Академический проект</w:t>
            </w:r>
          </w:p>
        </w:tc>
        <w:tc>
          <w:tcPr>
            <w:tcW w:w="1571" w:type="dxa"/>
            <w:tcBorders>
              <w:top w:val="single" w:sz="4" w:space="0" w:color="auto"/>
              <w:left w:val="single" w:sz="4" w:space="0" w:color="auto"/>
              <w:bottom w:val="single" w:sz="4" w:space="0" w:color="auto"/>
              <w:right w:val="single" w:sz="4" w:space="0" w:color="auto"/>
            </w:tcBorders>
            <w:vAlign w:val="center"/>
          </w:tcPr>
          <w:p w14:paraId="1CEFB62B" w14:textId="09ACDF9D" w:rsidR="002D343E" w:rsidRPr="0028614B" w:rsidRDefault="002D343E" w:rsidP="002D343E">
            <w:pPr>
              <w:jc w:val="center"/>
              <w:rPr>
                <w:rFonts w:ascii="Sylfaen" w:hAnsi="Sylfaen" w:cs="Sylfaen"/>
                <w:color w:val="000000"/>
                <w:lang w:val="en-US"/>
              </w:rPr>
            </w:pPr>
            <w:r>
              <w:rPr>
                <w:rFonts w:ascii="GHEA Grapalat" w:hAnsi="GHEA Grapalat" w:cs="Calibri"/>
                <w:color w:val="000000"/>
                <w:sz w:val="16"/>
                <w:szCs w:val="16"/>
              </w:rPr>
              <w:t>Формат-  206х135,</w:t>
            </w:r>
            <w:r>
              <w:rPr>
                <w:rFonts w:ascii="GHEA Grapalat" w:hAnsi="GHEA Grapalat" w:cs="Calibri"/>
                <w:color w:val="000000"/>
                <w:sz w:val="16"/>
                <w:szCs w:val="16"/>
              </w:rPr>
              <w:br/>
              <w:t>Переплет- твердый,</w:t>
            </w:r>
            <w:r>
              <w:rPr>
                <w:rFonts w:ascii="GHEA Grapalat" w:hAnsi="GHEA Grapalat" w:cs="Calibri"/>
                <w:color w:val="000000"/>
                <w:sz w:val="16"/>
                <w:szCs w:val="16"/>
              </w:rPr>
              <w:br/>
              <w:t>Страницы –472</w:t>
            </w:r>
          </w:p>
        </w:tc>
        <w:tc>
          <w:tcPr>
            <w:tcW w:w="1276" w:type="dxa"/>
            <w:tcBorders>
              <w:top w:val="single" w:sz="4" w:space="0" w:color="auto"/>
              <w:left w:val="single" w:sz="4" w:space="0" w:color="auto"/>
              <w:bottom w:val="single" w:sz="4" w:space="0" w:color="auto"/>
              <w:right w:val="single" w:sz="4" w:space="0" w:color="auto"/>
            </w:tcBorders>
          </w:tcPr>
          <w:p w14:paraId="332C50CF" w14:textId="1947D41E" w:rsidR="002D343E" w:rsidRPr="0028614B" w:rsidRDefault="002D343E" w:rsidP="002D343E">
            <w:pPr>
              <w:jc w:val="center"/>
              <w:rPr>
                <w:rFonts w:ascii="Sylfaen" w:hAnsi="Sylfaen" w:cs="Arial"/>
                <w:lang w:val="en-US"/>
              </w:rPr>
            </w:pPr>
            <w:r w:rsidRPr="00201AB3">
              <w:rPr>
                <w:rFonts w:ascii="Sylfaen" w:hAnsi="Sylfaen" w:cs="Arial"/>
                <w:lang w:val="en-US"/>
              </w:rPr>
              <w:t>штук</w:t>
            </w:r>
          </w:p>
        </w:tc>
        <w:tc>
          <w:tcPr>
            <w:tcW w:w="1417" w:type="dxa"/>
            <w:tcBorders>
              <w:top w:val="single" w:sz="4" w:space="0" w:color="auto"/>
              <w:left w:val="single" w:sz="4" w:space="0" w:color="auto"/>
              <w:bottom w:val="single" w:sz="4" w:space="0" w:color="auto"/>
              <w:right w:val="single" w:sz="4" w:space="0" w:color="auto"/>
            </w:tcBorders>
            <w:vAlign w:val="center"/>
          </w:tcPr>
          <w:p w14:paraId="4624F016" w14:textId="77777777" w:rsidR="002D343E" w:rsidRPr="0028614B" w:rsidRDefault="002D343E" w:rsidP="002D343E">
            <w:pPr>
              <w:jc w:val="center"/>
              <w:rPr>
                <w:rFonts w:ascii="Sylfaen" w:hAnsi="Sylfaen" w:cs="Calibri"/>
                <w:lang w:val="en-US"/>
              </w:rPr>
            </w:pPr>
          </w:p>
        </w:tc>
        <w:tc>
          <w:tcPr>
            <w:tcW w:w="1276" w:type="dxa"/>
            <w:tcBorders>
              <w:top w:val="single" w:sz="4" w:space="0" w:color="auto"/>
              <w:left w:val="single" w:sz="4" w:space="0" w:color="auto"/>
              <w:bottom w:val="single" w:sz="4" w:space="0" w:color="auto"/>
              <w:right w:val="single" w:sz="4" w:space="0" w:color="auto"/>
            </w:tcBorders>
          </w:tcPr>
          <w:p w14:paraId="121B627F" w14:textId="77777777" w:rsidR="002D343E" w:rsidRPr="0028614B"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3F9E6832" w14:textId="51675186" w:rsidR="002D343E" w:rsidRPr="00A97C4A" w:rsidRDefault="002D343E" w:rsidP="002D343E">
            <w:pPr>
              <w:jc w:val="center"/>
              <w:rPr>
                <w:rFonts w:ascii="Sylfaen" w:hAnsi="Sylfaen" w:cs="Calibri"/>
                <w:lang w:val="en-US"/>
              </w:rPr>
            </w:pPr>
            <w:r>
              <w:rPr>
                <w:rFonts w:ascii="Calibri" w:hAnsi="Calibri" w:cs="Calibri"/>
                <w:color w:val="000000"/>
                <w:sz w:val="16"/>
                <w:szCs w:val="16"/>
              </w:rPr>
              <w:t>1</w:t>
            </w:r>
          </w:p>
        </w:tc>
        <w:tc>
          <w:tcPr>
            <w:tcW w:w="1134" w:type="dxa"/>
            <w:tcBorders>
              <w:top w:val="single" w:sz="4" w:space="0" w:color="auto"/>
              <w:left w:val="single" w:sz="4" w:space="0" w:color="auto"/>
              <w:bottom w:val="single" w:sz="4" w:space="0" w:color="auto"/>
              <w:right w:val="single" w:sz="4" w:space="0" w:color="auto"/>
            </w:tcBorders>
          </w:tcPr>
          <w:p w14:paraId="3B1019A3" w14:textId="2BB272EC" w:rsidR="002D343E" w:rsidRPr="0028614B" w:rsidRDefault="002D343E" w:rsidP="002D343E">
            <w:pPr>
              <w:jc w:val="center"/>
              <w:rPr>
                <w:rFonts w:ascii="Sylfaen" w:hAnsi="Sylfaen"/>
                <w:lang w:val="en-US"/>
              </w:rPr>
            </w:pPr>
            <w:r w:rsidRPr="00B62C66">
              <w:rPr>
                <w:rFonts w:ascii="Sylfaen" w:hAnsi="Sylfaen"/>
              </w:rPr>
              <w:t>г. Ереван, улица Теряна 72</w:t>
            </w:r>
          </w:p>
        </w:tc>
        <w:tc>
          <w:tcPr>
            <w:tcW w:w="992" w:type="dxa"/>
            <w:tcBorders>
              <w:top w:val="single" w:sz="4" w:space="0" w:color="auto"/>
              <w:left w:val="single" w:sz="4" w:space="0" w:color="auto"/>
              <w:bottom w:val="single" w:sz="4" w:space="0" w:color="auto"/>
              <w:right w:val="single" w:sz="4" w:space="0" w:color="auto"/>
            </w:tcBorders>
            <w:vAlign w:val="center"/>
          </w:tcPr>
          <w:p w14:paraId="73B44306" w14:textId="79CE20EF" w:rsidR="002D343E" w:rsidRPr="0028614B" w:rsidRDefault="002D343E" w:rsidP="002D343E">
            <w:pPr>
              <w:jc w:val="center"/>
              <w:rPr>
                <w:rFonts w:ascii="Sylfaen" w:hAnsi="Sylfaen" w:cs="Calibri"/>
                <w:lang w:val="en-US"/>
              </w:rPr>
            </w:pPr>
            <w:r>
              <w:rPr>
                <w:rFonts w:ascii="Calibri" w:hAnsi="Calibri" w:cs="Calibri"/>
                <w:color w:val="000000"/>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14:paraId="657C41F3" w14:textId="77777777" w:rsidR="002D343E" w:rsidRPr="0028614B" w:rsidRDefault="002D343E" w:rsidP="002D343E">
            <w:pPr>
              <w:jc w:val="center"/>
              <w:rPr>
                <w:rFonts w:ascii="Sylfaen" w:hAnsi="Sylfaen" w:cs="Calibri"/>
                <w:lang w:val="en-US"/>
              </w:rPr>
            </w:pPr>
          </w:p>
        </w:tc>
      </w:tr>
      <w:tr w:rsidR="002D343E" w:rsidRPr="0028614B" w14:paraId="0B99395D" w14:textId="77777777" w:rsidTr="00077126">
        <w:trPr>
          <w:trHeight w:val="976"/>
        </w:trPr>
        <w:tc>
          <w:tcPr>
            <w:tcW w:w="850" w:type="dxa"/>
            <w:tcBorders>
              <w:top w:val="single" w:sz="4" w:space="0" w:color="auto"/>
              <w:left w:val="single" w:sz="4" w:space="0" w:color="auto"/>
              <w:bottom w:val="single" w:sz="4" w:space="0" w:color="auto"/>
              <w:right w:val="single" w:sz="4" w:space="0" w:color="auto"/>
            </w:tcBorders>
          </w:tcPr>
          <w:p w14:paraId="3A2805B4" w14:textId="33B4F1F6" w:rsidR="002D343E" w:rsidRDefault="002D343E" w:rsidP="002D343E">
            <w:pPr>
              <w:jc w:val="center"/>
              <w:rPr>
                <w:rFonts w:ascii="GHEA Grapalat" w:hAnsi="GHEA Grapalat"/>
                <w:color w:val="000000"/>
                <w:sz w:val="20"/>
                <w:szCs w:val="20"/>
                <w:lang w:val="en-US"/>
              </w:rPr>
            </w:pPr>
            <w:r>
              <w:rPr>
                <w:rFonts w:ascii="GHEA Grapalat" w:hAnsi="GHEA Grapalat" w:cs="Calibri"/>
                <w:color w:val="000000"/>
                <w:sz w:val="20"/>
                <w:szCs w:val="20"/>
              </w:rPr>
              <w:t>210</w:t>
            </w:r>
          </w:p>
        </w:tc>
        <w:tc>
          <w:tcPr>
            <w:tcW w:w="2271" w:type="dxa"/>
            <w:tcBorders>
              <w:top w:val="single" w:sz="4" w:space="0" w:color="auto"/>
              <w:left w:val="single" w:sz="4" w:space="0" w:color="auto"/>
              <w:bottom w:val="single" w:sz="4" w:space="0" w:color="auto"/>
              <w:right w:val="single" w:sz="4" w:space="0" w:color="auto"/>
            </w:tcBorders>
            <w:vAlign w:val="bottom"/>
          </w:tcPr>
          <w:p w14:paraId="2C6FA1FC" w14:textId="3FB3422F" w:rsidR="002D343E" w:rsidRPr="0028614B" w:rsidRDefault="002D343E" w:rsidP="002D343E">
            <w:pPr>
              <w:jc w:val="center"/>
              <w:outlineLvl w:val="0"/>
              <w:rPr>
                <w:rFonts w:ascii="Sylfaen" w:hAnsi="Sylfaen" w:cs="Calibri"/>
                <w:lang w:val="en-US"/>
              </w:rPr>
            </w:pPr>
            <w:r>
              <w:rPr>
                <w:rFonts w:ascii="GHEA Grapalat" w:hAnsi="GHEA Grapalat" w:cs="Calibri"/>
                <w:color w:val="000000"/>
              </w:rPr>
              <w:t>22113000</w:t>
            </w:r>
          </w:p>
        </w:tc>
        <w:tc>
          <w:tcPr>
            <w:tcW w:w="1843" w:type="dxa"/>
            <w:tcBorders>
              <w:top w:val="single" w:sz="4" w:space="0" w:color="auto"/>
              <w:left w:val="single" w:sz="4" w:space="0" w:color="auto"/>
              <w:bottom w:val="single" w:sz="4" w:space="0" w:color="auto"/>
              <w:right w:val="single" w:sz="4" w:space="0" w:color="auto"/>
            </w:tcBorders>
            <w:vAlign w:val="center"/>
          </w:tcPr>
          <w:p w14:paraId="51A600FC" w14:textId="76AA602A" w:rsidR="002D343E" w:rsidRPr="0028614B" w:rsidRDefault="002D343E" w:rsidP="002D343E">
            <w:pPr>
              <w:jc w:val="center"/>
              <w:rPr>
                <w:rFonts w:ascii="Sylfaen" w:hAnsi="Sylfaen" w:cs="Sylfaen"/>
                <w:color w:val="000000"/>
                <w:lang w:val="en-US"/>
              </w:rPr>
            </w:pPr>
            <w:r>
              <w:rPr>
                <w:rFonts w:ascii="Calibri" w:hAnsi="Calibri" w:cs="Calibri"/>
                <w:color w:val="000000"/>
                <w:sz w:val="16"/>
                <w:szCs w:val="16"/>
              </w:rPr>
              <w:t>Э. Гуссерль «Картезианские медитации» ISBN: 978-5-8291-1181-6</w:t>
            </w:r>
          </w:p>
        </w:tc>
        <w:tc>
          <w:tcPr>
            <w:tcW w:w="1120" w:type="dxa"/>
            <w:tcBorders>
              <w:top w:val="single" w:sz="4" w:space="0" w:color="auto"/>
              <w:left w:val="single" w:sz="4" w:space="0" w:color="auto"/>
              <w:bottom w:val="single" w:sz="4" w:space="0" w:color="auto"/>
              <w:right w:val="single" w:sz="4" w:space="0" w:color="auto"/>
            </w:tcBorders>
            <w:vAlign w:val="center"/>
          </w:tcPr>
          <w:p w14:paraId="6880A57A" w14:textId="5EDC9A23" w:rsidR="002D343E" w:rsidRPr="0028614B" w:rsidRDefault="002D343E" w:rsidP="002D343E">
            <w:pPr>
              <w:jc w:val="center"/>
              <w:rPr>
                <w:rFonts w:ascii="Sylfaen" w:hAnsi="Sylfaen"/>
                <w:lang w:val="hy-AM"/>
              </w:rPr>
            </w:pPr>
            <w:r>
              <w:rPr>
                <w:rFonts w:ascii="Calibri" w:hAnsi="Calibri" w:cs="Calibri"/>
                <w:color w:val="000000"/>
                <w:sz w:val="16"/>
                <w:szCs w:val="16"/>
              </w:rPr>
              <w:t>Академический проект</w:t>
            </w:r>
          </w:p>
        </w:tc>
        <w:tc>
          <w:tcPr>
            <w:tcW w:w="1571" w:type="dxa"/>
            <w:tcBorders>
              <w:top w:val="single" w:sz="4" w:space="0" w:color="auto"/>
              <w:left w:val="single" w:sz="4" w:space="0" w:color="auto"/>
              <w:bottom w:val="single" w:sz="4" w:space="0" w:color="auto"/>
              <w:right w:val="single" w:sz="4" w:space="0" w:color="auto"/>
            </w:tcBorders>
            <w:vAlign w:val="center"/>
          </w:tcPr>
          <w:p w14:paraId="2A5922AC" w14:textId="748B2201" w:rsidR="002D343E" w:rsidRPr="0028614B" w:rsidRDefault="002D343E" w:rsidP="002D343E">
            <w:pPr>
              <w:jc w:val="center"/>
              <w:rPr>
                <w:rFonts w:ascii="Sylfaen" w:hAnsi="Sylfaen" w:cs="Sylfaen"/>
                <w:color w:val="000000"/>
                <w:lang w:val="en-US"/>
              </w:rPr>
            </w:pPr>
            <w:r>
              <w:rPr>
                <w:rFonts w:ascii="GHEA Grapalat" w:hAnsi="GHEA Grapalat" w:cs="Calibri"/>
                <w:color w:val="000000"/>
                <w:sz w:val="16"/>
                <w:szCs w:val="16"/>
              </w:rPr>
              <w:t>Формат-  205х135,</w:t>
            </w:r>
            <w:r>
              <w:rPr>
                <w:rFonts w:ascii="GHEA Grapalat" w:hAnsi="GHEA Grapalat" w:cs="Calibri"/>
                <w:color w:val="000000"/>
                <w:sz w:val="16"/>
                <w:szCs w:val="16"/>
              </w:rPr>
              <w:br/>
              <w:t>Переплет- твердый,</w:t>
            </w:r>
            <w:r>
              <w:rPr>
                <w:rFonts w:ascii="GHEA Grapalat" w:hAnsi="GHEA Grapalat" w:cs="Calibri"/>
                <w:color w:val="000000"/>
                <w:sz w:val="16"/>
                <w:szCs w:val="16"/>
              </w:rPr>
              <w:br/>
              <w:t>Страницы – 229</w:t>
            </w:r>
          </w:p>
        </w:tc>
        <w:tc>
          <w:tcPr>
            <w:tcW w:w="1276" w:type="dxa"/>
            <w:tcBorders>
              <w:top w:val="single" w:sz="4" w:space="0" w:color="auto"/>
              <w:left w:val="single" w:sz="4" w:space="0" w:color="auto"/>
              <w:bottom w:val="single" w:sz="4" w:space="0" w:color="auto"/>
              <w:right w:val="single" w:sz="4" w:space="0" w:color="auto"/>
            </w:tcBorders>
          </w:tcPr>
          <w:p w14:paraId="3893E2CC" w14:textId="73A14F2C" w:rsidR="002D343E" w:rsidRPr="0028614B" w:rsidRDefault="002D343E" w:rsidP="002D343E">
            <w:pPr>
              <w:jc w:val="center"/>
              <w:rPr>
                <w:rFonts w:ascii="Sylfaen" w:hAnsi="Sylfaen" w:cs="Arial"/>
                <w:lang w:val="en-US"/>
              </w:rPr>
            </w:pPr>
            <w:r w:rsidRPr="00201AB3">
              <w:rPr>
                <w:rFonts w:ascii="Sylfaen" w:hAnsi="Sylfaen" w:cs="Arial"/>
                <w:lang w:val="en-US"/>
              </w:rPr>
              <w:t>штук</w:t>
            </w:r>
          </w:p>
        </w:tc>
        <w:tc>
          <w:tcPr>
            <w:tcW w:w="1417" w:type="dxa"/>
            <w:tcBorders>
              <w:top w:val="single" w:sz="4" w:space="0" w:color="auto"/>
              <w:left w:val="single" w:sz="4" w:space="0" w:color="auto"/>
              <w:bottom w:val="single" w:sz="4" w:space="0" w:color="auto"/>
              <w:right w:val="single" w:sz="4" w:space="0" w:color="auto"/>
            </w:tcBorders>
            <w:vAlign w:val="center"/>
          </w:tcPr>
          <w:p w14:paraId="1C707C6F" w14:textId="77777777" w:rsidR="002D343E" w:rsidRPr="0028614B" w:rsidRDefault="002D343E" w:rsidP="002D343E">
            <w:pPr>
              <w:jc w:val="center"/>
              <w:rPr>
                <w:rFonts w:ascii="Sylfaen" w:hAnsi="Sylfaen" w:cs="Calibri"/>
                <w:lang w:val="en-US"/>
              </w:rPr>
            </w:pPr>
          </w:p>
        </w:tc>
        <w:tc>
          <w:tcPr>
            <w:tcW w:w="1276" w:type="dxa"/>
            <w:tcBorders>
              <w:top w:val="single" w:sz="4" w:space="0" w:color="auto"/>
              <w:left w:val="single" w:sz="4" w:space="0" w:color="auto"/>
              <w:bottom w:val="single" w:sz="4" w:space="0" w:color="auto"/>
              <w:right w:val="single" w:sz="4" w:space="0" w:color="auto"/>
            </w:tcBorders>
          </w:tcPr>
          <w:p w14:paraId="22627D60" w14:textId="77777777" w:rsidR="002D343E" w:rsidRPr="0028614B"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3770978E" w14:textId="77EF7F27" w:rsidR="002D343E" w:rsidRPr="00A97C4A" w:rsidRDefault="002D343E" w:rsidP="002D343E">
            <w:pPr>
              <w:jc w:val="center"/>
              <w:rPr>
                <w:rFonts w:ascii="Sylfaen" w:hAnsi="Sylfaen" w:cs="Calibri"/>
                <w:lang w:val="en-US"/>
              </w:rPr>
            </w:pPr>
            <w:r>
              <w:rPr>
                <w:rFonts w:ascii="Calibri" w:hAnsi="Calibri" w:cs="Calibri"/>
                <w:color w:val="000000"/>
                <w:sz w:val="16"/>
                <w:szCs w:val="16"/>
              </w:rPr>
              <w:t>1</w:t>
            </w:r>
          </w:p>
        </w:tc>
        <w:tc>
          <w:tcPr>
            <w:tcW w:w="1134" w:type="dxa"/>
            <w:tcBorders>
              <w:top w:val="single" w:sz="4" w:space="0" w:color="auto"/>
              <w:left w:val="single" w:sz="4" w:space="0" w:color="auto"/>
              <w:bottom w:val="single" w:sz="4" w:space="0" w:color="auto"/>
              <w:right w:val="single" w:sz="4" w:space="0" w:color="auto"/>
            </w:tcBorders>
          </w:tcPr>
          <w:p w14:paraId="7572E798" w14:textId="77EFA252" w:rsidR="002D343E" w:rsidRPr="0028614B" w:rsidRDefault="002D343E" w:rsidP="002D343E">
            <w:pPr>
              <w:jc w:val="center"/>
              <w:rPr>
                <w:rFonts w:ascii="Sylfaen" w:hAnsi="Sylfaen"/>
                <w:lang w:val="en-US"/>
              </w:rPr>
            </w:pPr>
            <w:r w:rsidRPr="00B62C66">
              <w:rPr>
                <w:rFonts w:ascii="Sylfaen" w:hAnsi="Sylfaen"/>
              </w:rPr>
              <w:t>г. Ереван, улица Теряна 72</w:t>
            </w:r>
          </w:p>
        </w:tc>
        <w:tc>
          <w:tcPr>
            <w:tcW w:w="992" w:type="dxa"/>
            <w:tcBorders>
              <w:top w:val="single" w:sz="4" w:space="0" w:color="auto"/>
              <w:left w:val="single" w:sz="4" w:space="0" w:color="auto"/>
              <w:bottom w:val="single" w:sz="4" w:space="0" w:color="auto"/>
              <w:right w:val="single" w:sz="4" w:space="0" w:color="auto"/>
            </w:tcBorders>
            <w:vAlign w:val="center"/>
          </w:tcPr>
          <w:p w14:paraId="542B9739" w14:textId="6789B66E" w:rsidR="002D343E" w:rsidRPr="0028614B" w:rsidRDefault="002D343E" w:rsidP="002D343E">
            <w:pPr>
              <w:jc w:val="center"/>
              <w:rPr>
                <w:rFonts w:ascii="Sylfaen" w:hAnsi="Sylfaen" w:cs="Calibri"/>
                <w:lang w:val="en-US"/>
              </w:rPr>
            </w:pPr>
            <w:r>
              <w:rPr>
                <w:rFonts w:ascii="Calibri" w:hAnsi="Calibri" w:cs="Calibri"/>
                <w:color w:val="000000"/>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14:paraId="275539DA" w14:textId="77777777" w:rsidR="002D343E" w:rsidRPr="0028614B" w:rsidRDefault="002D343E" w:rsidP="002D343E">
            <w:pPr>
              <w:jc w:val="center"/>
              <w:rPr>
                <w:rFonts w:ascii="Sylfaen" w:hAnsi="Sylfaen" w:cs="Calibri"/>
                <w:lang w:val="en-US"/>
              </w:rPr>
            </w:pPr>
          </w:p>
        </w:tc>
      </w:tr>
      <w:tr w:rsidR="002D343E" w:rsidRPr="0028614B" w14:paraId="2DC6B376" w14:textId="77777777" w:rsidTr="00077126">
        <w:trPr>
          <w:trHeight w:val="976"/>
        </w:trPr>
        <w:tc>
          <w:tcPr>
            <w:tcW w:w="850" w:type="dxa"/>
            <w:tcBorders>
              <w:top w:val="single" w:sz="4" w:space="0" w:color="auto"/>
              <w:left w:val="single" w:sz="4" w:space="0" w:color="auto"/>
              <w:bottom w:val="single" w:sz="4" w:space="0" w:color="auto"/>
              <w:right w:val="single" w:sz="4" w:space="0" w:color="auto"/>
            </w:tcBorders>
          </w:tcPr>
          <w:p w14:paraId="6A1B58B1" w14:textId="5AFEDA6B" w:rsidR="002D343E" w:rsidRDefault="002D343E" w:rsidP="002D343E">
            <w:pPr>
              <w:jc w:val="center"/>
              <w:rPr>
                <w:rFonts w:ascii="GHEA Grapalat" w:hAnsi="GHEA Grapalat"/>
                <w:color w:val="000000"/>
                <w:sz w:val="20"/>
                <w:szCs w:val="20"/>
                <w:lang w:val="en-US"/>
              </w:rPr>
            </w:pPr>
            <w:r>
              <w:rPr>
                <w:rFonts w:ascii="GHEA Grapalat" w:hAnsi="GHEA Grapalat" w:cs="Calibri"/>
                <w:color w:val="000000"/>
                <w:sz w:val="20"/>
                <w:szCs w:val="20"/>
              </w:rPr>
              <w:t>211</w:t>
            </w:r>
          </w:p>
        </w:tc>
        <w:tc>
          <w:tcPr>
            <w:tcW w:w="2271" w:type="dxa"/>
            <w:tcBorders>
              <w:top w:val="single" w:sz="4" w:space="0" w:color="auto"/>
              <w:left w:val="single" w:sz="4" w:space="0" w:color="auto"/>
              <w:bottom w:val="single" w:sz="4" w:space="0" w:color="auto"/>
              <w:right w:val="single" w:sz="4" w:space="0" w:color="auto"/>
            </w:tcBorders>
            <w:vAlign w:val="bottom"/>
          </w:tcPr>
          <w:p w14:paraId="36266374" w14:textId="7E0E1070" w:rsidR="002D343E" w:rsidRPr="0028614B" w:rsidRDefault="002D343E" w:rsidP="002D343E">
            <w:pPr>
              <w:jc w:val="center"/>
              <w:outlineLvl w:val="0"/>
              <w:rPr>
                <w:rFonts w:ascii="Sylfaen" w:hAnsi="Sylfaen" w:cs="Calibri"/>
                <w:lang w:val="en-US"/>
              </w:rPr>
            </w:pPr>
            <w:r>
              <w:rPr>
                <w:rFonts w:ascii="GHEA Grapalat" w:hAnsi="GHEA Grapalat" w:cs="Calibri"/>
                <w:color w:val="000000"/>
              </w:rPr>
              <w:t>22113000</w:t>
            </w:r>
          </w:p>
        </w:tc>
        <w:tc>
          <w:tcPr>
            <w:tcW w:w="1843" w:type="dxa"/>
            <w:tcBorders>
              <w:top w:val="single" w:sz="4" w:space="0" w:color="auto"/>
              <w:left w:val="single" w:sz="4" w:space="0" w:color="auto"/>
              <w:bottom w:val="single" w:sz="4" w:space="0" w:color="auto"/>
              <w:right w:val="single" w:sz="4" w:space="0" w:color="auto"/>
            </w:tcBorders>
            <w:vAlign w:val="center"/>
          </w:tcPr>
          <w:p w14:paraId="79C23B38" w14:textId="6443EFE4" w:rsidR="002D343E" w:rsidRPr="0028614B" w:rsidRDefault="002D343E" w:rsidP="002D343E">
            <w:pPr>
              <w:jc w:val="center"/>
              <w:rPr>
                <w:rFonts w:ascii="Sylfaen" w:hAnsi="Sylfaen" w:cs="Sylfaen"/>
                <w:color w:val="000000"/>
                <w:lang w:val="en-US"/>
              </w:rPr>
            </w:pPr>
            <w:r>
              <w:rPr>
                <w:rFonts w:ascii="Calibri" w:hAnsi="Calibri" w:cs="Calibri"/>
                <w:color w:val="000000"/>
                <w:sz w:val="16"/>
                <w:szCs w:val="16"/>
              </w:rPr>
              <w:t>П. Рикер «Конфликт интерпретаций» ISBN: 978-5-8291-1025-3</w:t>
            </w:r>
          </w:p>
        </w:tc>
        <w:tc>
          <w:tcPr>
            <w:tcW w:w="1120" w:type="dxa"/>
            <w:tcBorders>
              <w:top w:val="single" w:sz="4" w:space="0" w:color="auto"/>
              <w:left w:val="single" w:sz="4" w:space="0" w:color="auto"/>
              <w:bottom w:val="single" w:sz="4" w:space="0" w:color="auto"/>
              <w:right w:val="single" w:sz="4" w:space="0" w:color="auto"/>
            </w:tcBorders>
            <w:vAlign w:val="center"/>
          </w:tcPr>
          <w:p w14:paraId="2B66CAA2" w14:textId="50120DDA" w:rsidR="002D343E" w:rsidRPr="0028614B" w:rsidRDefault="002D343E" w:rsidP="002D343E">
            <w:pPr>
              <w:jc w:val="center"/>
              <w:rPr>
                <w:rFonts w:ascii="Sylfaen" w:hAnsi="Sylfaen"/>
                <w:lang w:val="hy-AM"/>
              </w:rPr>
            </w:pPr>
            <w:r>
              <w:rPr>
                <w:rFonts w:ascii="Calibri" w:hAnsi="Calibri" w:cs="Calibri"/>
                <w:color w:val="000000"/>
                <w:sz w:val="16"/>
                <w:szCs w:val="16"/>
              </w:rPr>
              <w:t>Академический проект</w:t>
            </w:r>
          </w:p>
        </w:tc>
        <w:tc>
          <w:tcPr>
            <w:tcW w:w="1571" w:type="dxa"/>
            <w:tcBorders>
              <w:top w:val="single" w:sz="4" w:space="0" w:color="auto"/>
              <w:left w:val="single" w:sz="4" w:space="0" w:color="auto"/>
              <w:bottom w:val="single" w:sz="4" w:space="0" w:color="auto"/>
              <w:right w:val="single" w:sz="4" w:space="0" w:color="auto"/>
            </w:tcBorders>
            <w:vAlign w:val="center"/>
          </w:tcPr>
          <w:p w14:paraId="217862EC" w14:textId="7AF06051" w:rsidR="002D343E" w:rsidRPr="0028614B" w:rsidRDefault="002D343E" w:rsidP="002D343E">
            <w:pPr>
              <w:jc w:val="center"/>
              <w:rPr>
                <w:rFonts w:ascii="Sylfaen" w:hAnsi="Sylfaen" w:cs="Sylfaen"/>
                <w:color w:val="000000"/>
                <w:lang w:val="en-US"/>
              </w:rPr>
            </w:pPr>
            <w:r>
              <w:rPr>
                <w:rFonts w:ascii="GHEA Grapalat" w:hAnsi="GHEA Grapalat" w:cs="Calibri"/>
                <w:color w:val="000000"/>
                <w:sz w:val="16"/>
                <w:szCs w:val="16"/>
              </w:rPr>
              <w:t>Формат- 205х135,</w:t>
            </w:r>
            <w:r>
              <w:rPr>
                <w:rFonts w:ascii="GHEA Grapalat" w:hAnsi="GHEA Grapalat" w:cs="Calibri"/>
                <w:color w:val="000000"/>
                <w:sz w:val="16"/>
                <w:szCs w:val="16"/>
              </w:rPr>
              <w:br/>
              <w:t>Переплет- твердый,</w:t>
            </w:r>
            <w:r>
              <w:rPr>
                <w:rFonts w:ascii="GHEA Grapalat" w:hAnsi="GHEA Grapalat" w:cs="Calibri"/>
                <w:color w:val="000000"/>
                <w:sz w:val="16"/>
                <w:szCs w:val="16"/>
              </w:rPr>
              <w:br/>
              <w:t>Страницы –695</w:t>
            </w:r>
          </w:p>
        </w:tc>
        <w:tc>
          <w:tcPr>
            <w:tcW w:w="1276" w:type="dxa"/>
            <w:tcBorders>
              <w:top w:val="single" w:sz="4" w:space="0" w:color="auto"/>
              <w:left w:val="single" w:sz="4" w:space="0" w:color="auto"/>
              <w:bottom w:val="single" w:sz="4" w:space="0" w:color="auto"/>
              <w:right w:val="single" w:sz="4" w:space="0" w:color="auto"/>
            </w:tcBorders>
          </w:tcPr>
          <w:p w14:paraId="2277C8CF" w14:textId="0E6747BE" w:rsidR="002D343E" w:rsidRPr="0028614B" w:rsidRDefault="002D343E" w:rsidP="002D343E">
            <w:pPr>
              <w:jc w:val="center"/>
              <w:rPr>
                <w:rFonts w:ascii="Sylfaen" w:hAnsi="Sylfaen" w:cs="Arial"/>
                <w:lang w:val="en-US"/>
              </w:rPr>
            </w:pPr>
            <w:r w:rsidRPr="00201AB3">
              <w:rPr>
                <w:rFonts w:ascii="Sylfaen" w:hAnsi="Sylfaen" w:cs="Arial"/>
                <w:lang w:val="en-US"/>
              </w:rPr>
              <w:t>штук</w:t>
            </w:r>
          </w:p>
        </w:tc>
        <w:tc>
          <w:tcPr>
            <w:tcW w:w="1417" w:type="dxa"/>
            <w:tcBorders>
              <w:top w:val="single" w:sz="4" w:space="0" w:color="auto"/>
              <w:left w:val="single" w:sz="4" w:space="0" w:color="auto"/>
              <w:bottom w:val="single" w:sz="4" w:space="0" w:color="auto"/>
              <w:right w:val="single" w:sz="4" w:space="0" w:color="auto"/>
            </w:tcBorders>
            <w:vAlign w:val="center"/>
          </w:tcPr>
          <w:p w14:paraId="685F7534" w14:textId="77777777" w:rsidR="002D343E" w:rsidRPr="0028614B" w:rsidRDefault="002D343E" w:rsidP="002D343E">
            <w:pPr>
              <w:jc w:val="center"/>
              <w:rPr>
                <w:rFonts w:ascii="Sylfaen" w:hAnsi="Sylfaen" w:cs="Calibri"/>
                <w:lang w:val="en-US"/>
              </w:rPr>
            </w:pPr>
          </w:p>
        </w:tc>
        <w:tc>
          <w:tcPr>
            <w:tcW w:w="1276" w:type="dxa"/>
            <w:tcBorders>
              <w:top w:val="single" w:sz="4" w:space="0" w:color="auto"/>
              <w:left w:val="single" w:sz="4" w:space="0" w:color="auto"/>
              <w:bottom w:val="single" w:sz="4" w:space="0" w:color="auto"/>
              <w:right w:val="single" w:sz="4" w:space="0" w:color="auto"/>
            </w:tcBorders>
          </w:tcPr>
          <w:p w14:paraId="31203B16" w14:textId="77777777" w:rsidR="002D343E" w:rsidRPr="0028614B"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3C8783C0" w14:textId="7675C3D9" w:rsidR="002D343E" w:rsidRPr="00A97C4A" w:rsidRDefault="002D343E" w:rsidP="002D343E">
            <w:pPr>
              <w:jc w:val="center"/>
              <w:rPr>
                <w:rFonts w:ascii="Sylfaen" w:hAnsi="Sylfaen" w:cs="Calibri"/>
                <w:lang w:val="en-US"/>
              </w:rPr>
            </w:pPr>
            <w:r>
              <w:rPr>
                <w:rFonts w:ascii="Calibri" w:hAnsi="Calibri" w:cs="Calibri"/>
                <w:color w:val="000000"/>
                <w:sz w:val="16"/>
                <w:szCs w:val="16"/>
              </w:rPr>
              <w:t>1</w:t>
            </w:r>
          </w:p>
        </w:tc>
        <w:tc>
          <w:tcPr>
            <w:tcW w:w="1134" w:type="dxa"/>
            <w:tcBorders>
              <w:top w:val="single" w:sz="4" w:space="0" w:color="auto"/>
              <w:left w:val="single" w:sz="4" w:space="0" w:color="auto"/>
              <w:bottom w:val="single" w:sz="4" w:space="0" w:color="auto"/>
              <w:right w:val="single" w:sz="4" w:space="0" w:color="auto"/>
            </w:tcBorders>
          </w:tcPr>
          <w:p w14:paraId="35D61E8A" w14:textId="3F3314C8" w:rsidR="002D343E" w:rsidRPr="0028614B" w:rsidRDefault="002D343E" w:rsidP="002D343E">
            <w:pPr>
              <w:jc w:val="center"/>
              <w:rPr>
                <w:rFonts w:ascii="Sylfaen" w:hAnsi="Sylfaen"/>
                <w:lang w:val="en-US"/>
              </w:rPr>
            </w:pPr>
            <w:r w:rsidRPr="00B62C66">
              <w:rPr>
                <w:rFonts w:ascii="Sylfaen" w:hAnsi="Sylfaen"/>
              </w:rPr>
              <w:t>г. Ереван, улица Теряна 72</w:t>
            </w:r>
          </w:p>
        </w:tc>
        <w:tc>
          <w:tcPr>
            <w:tcW w:w="992" w:type="dxa"/>
            <w:tcBorders>
              <w:top w:val="single" w:sz="4" w:space="0" w:color="auto"/>
              <w:left w:val="single" w:sz="4" w:space="0" w:color="auto"/>
              <w:bottom w:val="single" w:sz="4" w:space="0" w:color="auto"/>
              <w:right w:val="single" w:sz="4" w:space="0" w:color="auto"/>
            </w:tcBorders>
            <w:vAlign w:val="center"/>
          </w:tcPr>
          <w:p w14:paraId="725E5A0A" w14:textId="10A748DF" w:rsidR="002D343E" w:rsidRPr="0028614B" w:rsidRDefault="002D343E" w:rsidP="002D343E">
            <w:pPr>
              <w:jc w:val="center"/>
              <w:rPr>
                <w:rFonts w:ascii="Sylfaen" w:hAnsi="Sylfaen" w:cs="Calibri"/>
                <w:lang w:val="en-US"/>
              </w:rPr>
            </w:pPr>
            <w:r>
              <w:rPr>
                <w:rFonts w:ascii="Calibri" w:hAnsi="Calibri" w:cs="Calibri"/>
                <w:color w:val="000000"/>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14:paraId="28B11D88" w14:textId="77777777" w:rsidR="002D343E" w:rsidRPr="0028614B" w:rsidRDefault="002D343E" w:rsidP="002D343E">
            <w:pPr>
              <w:jc w:val="center"/>
              <w:rPr>
                <w:rFonts w:ascii="Sylfaen" w:hAnsi="Sylfaen" w:cs="Calibri"/>
                <w:lang w:val="en-US"/>
              </w:rPr>
            </w:pPr>
          </w:p>
        </w:tc>
      </w:tr>
      <w:tr w:rsidR="002D343E" w:rsidRPr="0028614B" w14:paraId="788ADFEE" w14:textId="77777777" w:rsidTr="00077126">
        <w:trPr>
          <w:trHeight w:val="976"/>
        </w:trPr>
        <w:tc>
          <w:tcPr>
            <w:tcW w:w="850" w:type="dxa"/>
            <w:tcBorders>
              <w:top w:val="single" w:sz="4" w:space="0" w:color="auto"/>
              <w:left w:val="single" w:sz="4" w:space="0" w:color="auto"/>
              <w:bottom w:val="single" w:sz="4" w:space="0" w:color="auto"/>
              <w:right w:val="single" w:sz="4" w:space="0" w:color="auto"/>
            </w:tcBorders>
          </w:tcPr>
          <w:p w14:paraId="0EC5CB02" w14:textId="7C998328" w:rsidR="002D343E" w:rsidRDefault="002D343E" w:rsidP="002D343E">
            <w:pPr>
              <w:jc w:val="center"/>
              <w:rPr>
                <w:rFonts w:ascii="GHEA Grapalat" w:hAnsi="GHEA Grapalat"/>
                <w:color w:val="000000"/>
                <w:sz w:val="20"/>
                <w:szCs w:val="20"/>
                <w:lang w:val="en-US"/>
              </w:rPr>
            </w:pPr>
            <w:r>
              <w:rPr>
                <w:rFonts w:ascii="GHEA Grapalat" w:hAnsi="GHEA Grapalat" w:cs="Calibri"/>
                <w:color w:val="000000"/>
                <w:sz w:val="20"/>
                <w:szCs w:val="20"/>
              </w:rPr>
              <w:t>212</w:t>
            </w:r>
          </w:p>
        </w:tc>
        <w:tc>
          <w:tcPr>
            <w:tcW w:w="2271" w:type="dxa"/>
            <w:tcBorders>
              <w:top w:val="single" w:sz="4" w:space="0" w:color="auto"/>
              <w:left w:val="single" w:sz="4" w:space="0" w:color="auto"/>
              <w:bottom w:val="single" w:sz="4" w:space="0" w:color="auto"/>
              <w:right w:val="single" w:sz="4" w:space="0" w:color="auto"/>
            </w:tcBorders>
            <w:vAlign w:val="bottom"/>
          </w:tcPr>
          <w:p w14:paraId="5509B5FC" w14:textId="28499A15" w:rsidR="002D343E" w:rsidRPr="0028614B" w:rsidRDefault="002D343E" w:rsidP="002D343E">
            <w:pPr>
              <w:jc w:val="center"/>
              <w:outlineLvl w:val="0"/>
              <w:rPr>
                <w:rFonts w:ascii="Sylfaen" w:hAnsi="Sylfaen" w:cs="Calibri"/>
                <w:lang w:val="en-US"/>
              </w:rPr>
            </w:pPr>
            <w:r>
              <w:rPr>
                <w:rFonts w:ascii="GHEA Grapalat" w:hAnsi="GHEA Grapalat" w:cs="Calibri"/>
                <w:color w:val="000000"/>
              </w:rPr>
              <w:t>22113000</w:t>
            </w:r>
          </w:p>
        </w:tc>
        <w:tc>
          <w:tcPr>
            <w:tcW w:w="1843" w:type="dxa"/>
            <w:tcBorders>
              <w:top w:val="single" w:sz="4" w:space="0" w:color="auto"/>
              <w:left w:val="single" w:sz="4" w:space="0" w:color="auto"/>
              <w:bottom w:val="single" w:sz="4" w:space="0" w:color="auto"/>
              <w:right w:val="single" w:sz="4" w:space="0" w:color="auto"/>
            </w:tcBorders>
            <w:vAlign w:val="center"/>
          </w:tcPr>
          <w:p w14:paraId="70976F78" w14:textId="278E38E8" w:rsidR="002D343E" w:rsidRPr="0028614B" w:rsidRDefault="002D343E" w:rsidP="002D343E">
            <w:pPr>
              <w:jc w:val="center"/>
              <w:rPr>
                <w:rFonts w:ascii="Sylfaen" w:hAnsi="Sylfaen" w:cs="Sylfaen"/>
                <w:color w:val="000000"/>
                <w:lang w:val="en-US"/>
              </w:rPr>
            </w:pPr>
            <w:r>
              <w:rPr>
                <w:rFonts w:ascii="Calibri" w:hAnsi="Calibri" w:cs="Calibri"/>
                <w:color w:val="000000"/>
                <w:sz w:val="16"/>
                <w:szCs w:val="16"/>
              </w:rPr>
              <w:t>К. Леви-Стросс «Тотемизм сегодня. Неприрученная мысль» ISBN: 978-5-8291-0943-1</w:t>
            </w:r>
          </w:p>
        </w:tc>
        <w:tc>
          <w:tcPr>
            <w:tcW w:w="1120" w:type="dxa"/>
            <w:tcBorders>
              <w:top w:val="single" w:sz="4" w:space="0" w:color="auto"/>
              <w:left w:val="single" w:sz="4" w:space="0" w:color="auto"/>
              <w:bottom w:val="single" w:sz="4" w:space="0" w:color="auto"/>
              <w:right w:val="single" w:sz="4" w:space="0" w:color="auto"/>
            </w:tcBorders>
            <w:vAlign w:val="center"/>
          </w:tcPr>
          <w:p w14:paraId="7C9C3026" w14:textId="5FAA3591" w:rsidR="002D343E" w:rsidRPr="0028614B" w:rsidRDefault="002D343E" w:rsidP="002D343E">
            <w:pPr>
              <w:jc w:val="center"/>
              <w:rPr>
                <w:rFonts w:ascii="Sylfaen" w:hAnsi="Sylfaen"/>
                <w:lang w:val="hy-AM"/>
              </w:rPr>
            </w:pPr>
            <w:r>
              <w:rPr>
                <w:rFonts w:ascii="Calibri" w:hAnsi="Calibri" w:cs="Calibri"/>
                <w:color w:val="000000"/>
                <w:sz w:val="16"/>
                <w:szCs w:val="16"/>
              </w:rPr>
              <w:t>Академический проект</w:t>
            </w:r>
          </w:p>
        </w:tc>
        <w:tc>
          <w:tcPr>
            <w:tcW w:w="1571" w:type="dxa"/>
            <w:tcBorders>
              <w:top w:val="single" w:sz="4" w:space="0" w:color="auto"/>
              <w:left w:val="single" w:sz="4" w:space="0" w:color="auto"/>
              <w:bottom w:val="single" w:sz="4" w:space="0" w:color="auto"/>
              <w:right w:val="single" w:sz="4" w:space="0" w:color="auto"/>
            </w:tcBorders>
            <w:vAlign w:val="center"/>
          </w:tcPr>
          <w:p w14:paraId="0EF00ED4" w14:textId="4C112970" w:rsidR="002D343E" w:rsidRPr="0028614B" w:rsidRDefault="002D343E" w:rsidP="002D343E">
            <w:pPr>
              <w:jc w:val="center"/>
              <w:rPr>
                <w:rFonts w:ascii="Sylfaen" w:hAnsi="Sylfaen" w:cs="Sylfaen"/>
                <w:color w:val="000000"/>
                <w:lang w:val="en-US"/>
              </w:rPr>
            </w:pPr>
            <w:r>
              <w:rPr>
                <w:rFonts w:ascii="GHEA Grapalat" w:hAnsi="GHEA Grapalat" w:cs="Calibri"/>
                <w:color w:val="000000"/>
                <w:sz w:val="16"/>
                <w:szCs w:val="16"/>
              </w:rPr>
              <w:t>Формат- 205х133,</w:t>
            </w:r>
            <w:r>
              <w:rPr>
                <w:rFonts w:ascii="GHEA Grapalat" w:hAnsi="GHEA Grapalat" w:cs="Calibri"/>
                <w:color w:val="000000"/>
                <w:sz w:val="16"/>
                <w:szCs w:val="16"/>
              </w:rPr>
              <w:br/>
              <w:t>Переплет- твердый,</w:t>
            </w:r>
            <w:r>
              <w:rPr>
                <w:rFonts w:ascii="GHEA Grapalat" w:hAnsi="GHEA Grapalat" w:cs="Calibri"/>
                <w:color w:val="000000"/>
                <w:sz w:val="16"/>
                <w:szCs w:val="16"/>
              </w:rPr>
              <w:br/>
              <w:t>Страницы –520</w:t>
            </w:r>
          </w:p>
        </w:tc>
        <w:tc>
          <w:tcPr>
            <w:tcW w:w="1276" w:type="dxa"/>
            <w:tcBorders>
              <w:top w:val="single" w:sz="4" w:space="0" w:color="auto"/>
              <w:left w:val="single" w:sz="4" w:space="0" w:color="auto"/>
              <w:bottom w:val="single" w:sz="4" w:space="0" w:color="auto"/>
              <w:right w:val="single" w:sz="4" w:space="0" w:color="auto"/>
            </w:tcBorders>
          </w:tcPr>
          <w:p w14:paraId="2A759995" w14:textId="2B380823" w:rsidR="002D343E" w:rsidRPr="0028614B" w:rsidRDefault="002D343E" w:rsidP="002D343E">
            <w:pPr>
              <w:jc w:val="center"/>
              <w:rPr>
                <w:rFonts w:ascii="Sylfaen" w:hAnsi="Sylfaen" w:cs="Arial"/>
                <w:lang w:val="en-US"/>
              </w:rPr>
            </w:pPr>
            <w:r w:rsidRPr="00201AB3">
              <w:rPr>
                <w:rFonts w:ascii="Sylfaen" w:hAnsi="Sylfaen" w:cs="Arial"/>
                <w:lang w:val="en-US"/>
              </w:rPr>
              <w:t>штук</w:t>
            </w:r>
          </w:p>
        </w:tc>
        <w:tc>
          <w:tcPr>
            <w:tcW w:w="1417" w:type="dxa"/>
            <w:tcBorders>
              <w:top w:val="single" w:sz="4" w:space="0" w:color="auto"/>
              <w:left w:val="single" w:sz="4" w:space="0" w:color="auto"/>
              <w:bottom w:val="single" w:sz="4" w:space="0" w:color="auto"/>
              <w:right w:val="single" w:sz="4" w:space="0" w:color="auto"/>
            </w:tcBorders>
            <w:vAlign w:val="center"/>
          </w:tcPr>
          <w:p w14:paraId="7C91B64D" w14:textId="77777777" w:rsidR="002D343E" w:rsidRPr="0028614B" w:rsidRDefault="002D343E" w:rsidP="002D343E">
            <w:pPr>
              <w:jc w:val="center"/>
              <w:rPr>
                <w:rFonts w:ascii="Sylfaen" w:hAnsi="Sylfaen" w:cs="Calibri"/>
                <w:lang w:val="en-US"/>
              </w:rPr>
            </w:pPr>
          </w:p>
        </w:tc>
        <w:tc>
          <w:tcPr>
            <w:tcW w:w="1276" w:type="dxa"/>
            <w:tcBorders>
              <w:top w:val="single" w:sz="4" w:space="0" w:color="auto"/>
              <w:left w:val="single" w:sz="4" w:space="0" w:color="auto"/>
              <w:bottom w:val="single" w:sz="4" w:space="0" w:color="auto"/>
              <w:right w:val="single" w:sz="4" w:space="0" w:color="auto"/>
            </w:tcBorders>
          </w:tcPr>
          <w:p w14:paraId="7D0BAB9E" w14:textId="77777777" w:rsidR="002D343E" w:rsidRPr="0028614B"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43C3D225" w14:textId="2D60AFFB" w:rsidR="002D343E" w:rsidRPr="00A97C4A" w:rsidRDefault="002D343E" w:rsidP="002D343E">
            <w:pPr>
              <w:jc w:val="center"/>
              <w:rPr>
                <w:rFonts w:ascii="Sylfaen" w:hAnsi="Sylfaen" w:cs="Calibri"/>
                <w:lang w:val="en-US"/>
              </w:rPr>
            </w:pPr>
            <w:r>
              <w:rPr>
                <w:rFonts w:ascii="Calibri" w:hAnsi="Calibri" w:cs="Calibri"/>
                <w:color w:val="000000"/>
                <w:sz w:val="16"/>
                <w:szCs w:val="16"/>
              </w:rPr>
              <w:t>1</w:t>
            </w:r>
          </w:p>
        </w:tc>
        <w:tc>
          <w:tcPr>
            <w:tcW w:w="1134" w:type="dxa"/>
            <w:tcBorders>
              <w:top w:val="single" w:sz="4" w:space="0" w:color="auto"/>
              <w:left w:val="single" w:sz="4" w:space="0" w:color="auto"/>
              <w:bottom w:val="single" w:sz="4" w:space="0" w:color="auto"/>
              <w:right w:val="single" w:sz="4" w:space="0" w:color="auto"/>
            </w:tcBorders>
          </w:tcPr>
          <w:p w14:paraId="4A61B81F" w14:textId="25B11333" w:rsidR="002D343E" w:rsidRPr="0028614B" w:rsidRDefault="002D343E" w:rsidP="002D343E">
            <w:pPr>
              <w:jc w:val="center"/>
              <w:rPr>
                <w:rFonts w:ascii="Sylfaen" w:hAnsi="Sylfaen"/>
                <w:lang w:val="en-US"/>
              </w:rPr>
            </w:pPr>
            <w:r w:rsidRPr="00B62C66">
              <w:rPr>
                <w:rFonts w:ascii="Sylfaen" w:hAnsi="Sylfaen"/>
              </w:rPr>
              <w:t>г. Ереван, улица Теряна 72</w:t>
            </w:r>
          </w:p>
        </w:tc>
        <w:tc>
          <w:tcPr>
            <w:tcW w:w="992" w:type="dxa"/>
            <w:tcBorders>
              <w:top w:val="single" w:sz="4" w:space="0" w:color="auto"/>
              <w:left w:val="single" w:sz="4" w:space="0" w:color="auto"/>
              <w:bottom w:val="single" w:sz="4" w:space="0" w:color="auto"/>
              <w:right w:val="single" w:sz="4" w:space="0" w:color="auto"/>
            </w:tcBorders>
            <w:vAlign w:val="center"/>
          </w:tcPr>
          <w:p w14:paraId="21E15F92" w14:textId="1F7AB395" w:rsidR="002D343E" w:rsidRPr="0028614B" w:rsidRDefault="002D343E" w:rsidP="002D343E">
            <w:pPr>
              <w:jc w:val="center"/>
              <w:rPr>
                <w:rFonts w:ascii="Sylfaen" w:hAnsi="Sylfaen" w:cs="Calibri"/>
                <w:lang w:val="en-US"/>
              </w:rPr>
            </w:pPr>
            <w:r>
              <w:rPr>
                <w:rFonts w:ascii="Calibri" w:hAnsi="Calibri" w:cs="Calibri"/>
                <w:color w:val="000000"/>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14:paraId="5E1C2380" w14:textId="77777777" w:rsidR="002D343E" w:rsidRPr="0028614B" w:rsidRDefault="002D343E" w:rsidP="002D343E">
            <w:pPr>
              <w:jc w:val="center"/>
              <w:rPr>
                <w:rFonts w:ascii="Sylfaen" w:hAnsi="Sylfaen" w:cs="Calibri"/>
                <w:lang w:val="en-US"/>
              </w:rPr>
            </w:pPr>
          </w:p>
        </w:tc>
      </w:tr>
      <w:tr w:rsidR="002D343E" w:rsidRPr="0028614B" w14:paraId="14068215" w14:textId="77777777" w:rsidTr="00077126">
        <w:trPr>
          <w:trHeight w:val="976"/>
        </w:trPr>
        <w:tc>
          <w:tcPr>
            <w:tcW w:w="850" w:type="dxa"/>
            <w:tcBorders>
              <w:top w:val="single" w:sz="4" w:space="0" w:color="auto"/>
              <w:left w:val="single" w:sz="4" w:space="0" w:color="auto"/>
              <w:bottom w:val="single" w:sz="4" w:space="0" w:color="auto"/>
              <w:right w:val="single" w:sz="4" w:space="0" w:color="auto"/>
            </w:tcBorders>
          </w:tcPr>
          <w:p w14:paraId="73AD486B" w14:textId="2AA8D78B" w:rsidR="002D343E" w:rsidRDefault="002D343E" w:rsidP="002D343E">
            <w:pPr>
              <w:jc w:val="center"/>
              <w:rPr>
                <w:rFonts w:ascii="GHEA Grapalat" w:hAnsi="GHEA Grapalat"/>
                <w:color w:val="000000"/>
                <w:sz w:val="20"/>
                <w:szCs w:val="20"/>
                <w:lang w:val="en-US"/>
              </w:rPr>
            </w:pPr>
            <w:r>
              <w:rPr>
                <w:rFonts w:ascii="GHEA Grapalat" w:hAnsi="GHEA Grapalat" w:cs="Calibri"/>
                <w:color w:val="000000"/>
                <w:sz w:val="20"/>
                <w:szCs w:val="20"/>
              </w:rPr>
              <w:t>213</w:t>
            </w:r>
          </w:p>
        </w:tc>
        <w:tc>
          <w:tcPr>
            <w:tcW w:w="2271" w:type="dxa"/>
            <w:tcBorders>
              <w:top w:val="single" w:sz="4" w:space="0" w:color="auto"/>
              <w:left w:val="single" w:sz="4" w:space="0" w:color="auto"/>
              <w:bottom w:val="single" w:sz="4" w:space="0" w:color="auto"/>
              <w:right w:val="single" w:sz="4" w:space="0" w:color="auto"/>
            </w:tcBorders>
            <w:vAlign w:val="bottom"/>
          </w:tcPr>
          <w:p w14:paraId="59C0357E" w14:textId="2A61C704" w:rsidR="002D343E" w:rsidRPr="0028614B" w:rsidRDefault="002D343E" w:rsidP="002D343E">
            <w:pPr>
              <w:jc w:val="center"/>
              <w:outlineLvl w:val="0"/>
              <w:rPr>
                <w:rFonts w:ascii="Sylfaen" w:hAnsi="Sylfaen" w:cs="Calibri"/>
                <w:lang w:val="en-US"/>
              </w:rPr>
            </w:pPr>
            <w:r>
              <w:rPr>
                <w:rFonts w:ascii="GHEA Grapalat" w:hAnsi="GHEA Grapalat" w:cs="Calibri"/>
                <w:color w:val="000000"/>
              </w:rPr>
              <w:t>22113000</w:t>
            </w:r>
          </w:p>
        </w:tc>
        <w:tc>
          <w:tcPr>
            <w:tcW w:w="1843" w:type="dxa"/>
            <w:tcBorders>
              <w:top w:val="single" w:sz="4" w:space="0" w:color="auto"/>
              <w:left w:val="single" w:sz="4" w:space="0" w:color="auto"/>
              <w:bottom w:val="single" w:sz="4" w:space="0" w:color="auto"/>
              <w:right w:val="single" w:sz="4" w:space="0" w:color="auto"/>
            </w:tcBorders>
            <w:vAlign w:val="center"/>
          </w:tcPr>
          <w:p w14:paraId="3DD11018" w14:textId="5EE5C232" w:rsidR="002D343E" w:rsidRPr="0028614B" w:rsidRDefault="002D343E" w:rsidP="002D343E">
            <w:pPr>
              <w:jc w:val="center"/>
              <w:rPr>
                <w:rFonts w:ascii="Sylfaen" w:hAnsi="Sylfaen" w:cs="Sylfaen"/>
                <w:color w:val="000000"/>
                <w:lang w:val="en-US"/>
              </w:rPr>
            </w:pPr>
            <w:r>
              <w:rPr>
                <w:rFonts w:ascii="Calibri" w:hAnsi="Calibri" w:cs="Calibri"/>
                <w:color w:val="000000"/>
                <w:sz w:val="16"/>
                <w:szCs w:val="16"/>
              </w:rPr>
              <w:t>С. Кьеркегор «Заключительное ненаучное послесловие к философским крохам» ISBN: 978-5-8291-1406-0</w:t>
            </w:r>
          </w:p>
        </w:tc>
        <w:tc>
          <w:tcPr>
            <w:tcW w:w="1120" w:type="dxa"/>
            <w:tcBorders>
              <w:top w:val="single" w:sz="4" w:space="0" w:color="auto"/>
              <w:left w:val="single" w:sz="4" w:space="0" w:color="auto"/>
              <w:bottom w:val="single" w:sz="4" w:space="0" w:color="auto"/>
              <w:right w:val="single" w:sz="4" w:space="0" w:color="auto"/>
            </w:tcBorders>
            <w:vAlign w:val="center"/>
          </w:tcPr>
          <w:p w14:paraId="18634316" w14:textId="1FD5DF8F" w:rsidR="002D343E" w:rsidRPr="0028614B" w:rsidRDefault="002D343E" w:rsidP="002D343E">
            <w:pPr>
              <w:jc w:val="center"/>
              <w:rPr>
                <w:rFonts w:ascii="Sylfaen" w:hAnsi="Sylfaen"/>
                <w:lang w:val="hy-AM"/>
              </w:rPr>
            </w:pPr>
            <w:r>
              <w:rPr>
                <w:rFonts w:ascii="Calibri" w:hAnsi="Calibri" w:cs="Calibri"/>
                <w:color w:val="000000"/>
                <w:sz w:val="16"/>
                <w:szCs w:val="16"/>
              </w:rPr>
              <w:t>Академический проект</w:t>
            </w:r>
          </w:p>
        </w:tc>
        <w:tc>
          <w:tcPr>
            <w:tcW w:w="1571" w:type="dxa"/>
            <w:tcBorders>
              <w:top w:val="single" w:sz="4" w:space="0" w:color="auto"/>
              <w:left w:val="single" w:sz="4" w:space="0" w:color="auto"/>
              <w:bottom w:val="single" w:sz="4" w:space="0" w:color="auto"/>
              <w:right w:val="single" w:sz="4" w:space="0" w:color="auto"/>
            </w:tcBorders>
            <w:vAlign w:val="center"/>
          </w:tcPr>
          <w:p w14:paraId="331158B8" w14:textId="59557931" w:rsidR="002D343E" w:rsidRPr="0028614B" w:rsidRDefault="002D343E" w:rsidP="002D343E">
            <w:pPr>
              <w:jc w:val="center"/>
              <w:rPr>
                <w:rFonts w:ascii="Sylfaen" w:hAnsi="Sylfaen" w:cs="Sylfaen"/>
                <w:color w:val="000000"/>
                <w:lang w:val="en-US"/>
              </w:rPr>
            </w:pPr>
            <w:r>
              <w:rPr>
                <w:rFonts w:ascii="GHEA Grapalat" w:hAnsi="GHEA Grapalat" w:cs="Calibri"/>
                <w:color w:val="000000"/>
                <w:sz w:val="16"/>
                <w:szCs w:val="16"/>
              </w:rPr>
              <w:t>Формат- 218х147 ,</w:t>
            </w:r>
            <w:r>
              <w:rPr>
                <w:rFonts w:ascii="GHEA Grapalat" w:hAnsi="GHEA Grapalat" w:cs="Calibri"/>
                <w:color w:val="000000"/>
                <w:sz w:val="16"/>
                <w:szCs w:val="16"/>
              </w:rPr>
              <w:br/>
              <w:t>Переплет- твердый,</w:t>
            </w:r>
            <w:r>
              <w:rPr>
                <w:rFonts w:ascii="GHEA Grapalat" w:hAnsi="GHEA Grapalat" w:cs="Calibri"/>
                <w:color w:val="000000"/>
                <w:sz w:val="16"/>
                <w:szCs w:val="16"/>
              </w:rPr>
              <w:br/>
              <w:t>Страницы –607</w:t>
            </w:r>
          </w:p>
        </w:tc>
        <w:tc>
          <w:tcPr>
            <w:tcW w:w="1276" w:type="dxa"/>
            <w:tcBorders>
              <w:top w:val="single" w:sz="4" w:space="0" w:color="auto"/>
              <w:left w:val="single" w:sz="4" w:space="0" w:color="auto"/>
              <w:bottom w:val="single" w:sz="4" w:space="0" w:color="auto"/>
              <w:right w:val="single" w:sz="4" w:space="0" w:color="auto"/>
            </w:tcBorders>
          </w:tcPr>
          <w:p w14:paraId="3B854763" w14:textId="1F9CDE77" w:rsidR="002D343E" w:rsidRPr="0028614B" w:rsidRDefault="002D343E" w:rsidP="002D343E">
            <w:pPr>
              <w:jc w:val="center"/>
              <w:rPr>
                <w:rFonts w:ascii="Sylfaen" w:hAnsi="Sylfaen" w:cs="Arial"/>
                <w:lang w:val="en-US"/>
              </w:rPr>
            </w:pPr>
            <w:r w:rsidRPr="00201AB3">
              <w:rPr>
                <w:rFonts w:ascii="Sylfaen" w:hAnsi="Sylfaen" w:cs="Arial"/>
                <w:lang w:val="en-US"/>
              </w:rPr>
              <w:t>штук</w:t>
            </w:r>
          </w:p>
        </w:tc>
        <w:tc>
          <w:tcPr>
            <w:tcW w:w="1417" w:type="dxa"/>
            <w:tcBorders>
              <w:top w:val="single" w:sz="4" w:space="0" w:color="auto"/>
              <w:left w:val="single" w:sz="4" w:space="0" w:color="auto"/>
              <w:bottom w:val="single" w:sz="4" w:space="0" w:color="auto"/>
              <w:right w:val="single" w:sz="4" w:space="0" w:color="auto"/>
            </w:tcBorders>
            <w:vAlign w:val="center"/>
          </w:tcPr>
          <w:p w14:paraId="031071D1" w14:textId="77777777" w:rsidR="002D343E" w:rsidRPr="0028614B" w:rsidRDefault="002D343E" w:rsidP="002D343E">
            <w:pPr>
              <w:jc w:val="center"/>
              <w:rPr>
                <w:rFonts w:ascii="Sylfaen" w:hAnsi="Sylfaen" w:cs="Calibri"/>
                <w:lang w:val="en-US"/>
              </w:rPr>
            </w:pPr>
          </w:p>
        </w:tc>
        <w:tc>
          <w:tcPr>
            <w:tcW w:w="1276" w:type="dxa"/>
            <w:tcBorders>
              <w:top w:val="single" w:sz="4" w:space="0" w:color="auto"/>
              <w:left w:val="single" w:sz="4" w:space="0" w:color="auto"/>
              <w:bottom w:val="single" w:sz="4" w:space="0" w:color="auto"/>
              <w:right w:val="single" w:sz="4" w:space="0" w:color="auto"/>
            </w:tcBorders>
          </w:tcPr>
          <w:p w14:paraId="28EB1207" w14:textId="77777777" w:rsidR="002D343E" w:rsidRPr="0028614B"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5D1F6BBD" w14:textId="09F61EB7" w:rsidR="002D343E" w:rsidRPr="00A97C4A" w:rsidRDefault="002D343E" w:rsidP="002D343E">
            <w:pPr>
              <w:jc w:val="center"/>
              <w:rPr>
                <w:rFonts w:ascii="Sylfaen" w:hAnsi="Sylfaen" w:cs="Calibri"/>
                <w:lang w:val="en-US"/>
              </w:rPr>
            </w:pPr>
            <w:r>
              <w:rPr>
                <w:rFonts w:ascii="Calibri" w:hAnsi="Calibri" w:cs="Calibri"/>
                <w:color w:val="000000"/>
                <w:sz w:val="16"/>
                <w:szCs w:val="16"/>
              </w:rPr>
              <w:t>1</w:t>
            </w:r>
          </w:p>
        </w:tc>
        <w:tc>
          <w:tcPr>
            <w:tcW w:w="1134" w:type="dxa"/>
            <w:tcBorders>
              <w:top w:val="single" w:sz="4" w:space="0" w:color="auto"/>
              <w:left w:val="single" w:sz="4" w:space="0" w:color="auto"/>
              <w:bottom w:val="single" w:sz="4" w:space="0" w:color="auto"/>
              <w:right w:val="single" w:sz="4" w:space="0" w:color="auto"/>
            </w:tcBorders>
          </w:tcPr>
          <w:p w14:paraId="1975104C" w14:textId="153A5D80" w:rsidR="002D343E" w:rsidRPr="0028614B" w:rsidRDefault="002D343E" w:rsidP="002D343E">
            <w:pPr>
              <w:jc w:val="center"/>
              <w:rPr>
                <w:rFonts w:ascii="Sylfaen" w:hAnsi="Sylfaen"/>
                <w:lang w:val="en-US"/>
              </w:rPr>
            </w:pPr>
            <w:r w:rsidRPr="00B62C66">
              <w:rPr>
                <w:rFonts w:ascii="Sylfaen" w:hAnsi="Sylfaen"/>
              </w:rPr>
              <w:t>г. Ереван, улица Теряна 72</w:t>
            </w:r>
          </w:p>
        </w:tc>
        <w:tc>
          <w:tcPr>
            <w:tcW w:w="992" w:type="dxa"/>
            <w:tcBorders>
              <w:top w:val="single" w:sz="4" w:space="0" w:color="auto"/>
              <w:left w:val="single" w:sz="4" w:space="0" w:color="auto"/>
              <w:bottom w:val="single" w:sz="4" w:space="0" w:color="auto"/>
              <w:right w:val="single" w:sz="4" w:space="0" w:color="auto"/>
            </w:tcBorders>
            <w:vAlign w:val="center"/>
          </w:tcPr>
          <w:p w14:paraId="3AFEF6E5" w14:textId="08C06FCE" w:rsidR="002D343E" w:rsidRPr="0028614B" w:rsidRDefault="002D343E" w:rsidP="002D343E">
            <w:pPr>
              <w:jc w:val="center"/>
              <w:rPr>
                <w:rFonts w:ascii="Sylfaen" w:hAnsi="Sylfaen" w:cs="Calibri"/>
                <w:lang w:val="en-US"/>
              </w:rPr>
            </w:pPr>
            <w:r>
              <w:rPr>
                <w:rFonts w:ascii="Calibri" w:hAnsi="Calibri" w:cs="Calibri"/>
                <w:color w:val="000000"/>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14:paraId="62528D60" w14:textId="77777777" w:rsidR="002D343E" w:rsidRPr="0028614B" w:rsidRDefault="002D343E" w:rsidP="002D343E">
            <w:pPr>
              <w:jc w:val="center"/>
              <w:rPr>
                <w:rFonts w:ascii="Sylfaen" w:hAnsi="Sylfaen" w:cs="Calibri"/>
                <w:lang w:val="en-US"/>
              </w:rPr>
            </w:pPr>
          </w:p>
        </w:tc>
      </w:tr>
      <w:tr w:rsidR="002D343E" w:rsidRPr="0028614B" w14:paraId="33D7ABDC" w14:textId="77777777" w:rsidTr="00077126">
        <w:trPr>
          <w:trHeight w:val="976"/>
        </w:trPr>
        <w:tc>
          <w:tcPr>
            <w:tcW w:w="850" w:type="dxa"/>
            <w:tcBorders>
              <w:top w:val="single" w:sz="4" w:space="0" w:color="auto"/>
              <w:left w:val="single" w:sz="4" w:space="0" w:color="auto"/>
              <w:bottom w:val="single" w:sz="4" w:space="0" w:color="auto"/>
              <w:right w:val="single" w:sz="4" w:space="0" w:color="auto"/>
            </w:tcBorders>
          </w:tcPr>
          <w:p w14:paraId="60F67BAD" w14:textId="041C9DED" w:rsidR="002D343E" w:rsidRDefault="002D343E" w:rsidP="002D343E">
            <w:pPr>
              <w:jc w:val="center"/>
              <w:rPr>
                <w:rFonts w:ascii="GHEA Grapalat" w:hAnsi="GHEA Grapalat"/>
                <w:color w:val="000000"/>
                <w:sz w:val="20"/>
                <w:szCs w:val="20"/>
                <w:lang w:val="en-US"/>
              </w:rPr>
            </w:pPr>
            <w:r>
              <w:rPr>
                <w:rFonts w:ascii="GHEA Grapalat" w:hAnsi="GHEA Grapalat" w:cs="Calibri"/>
                <w:color w:val="000000"/>
                <w:sz w:val="20"/>
                <w:szCs w:val="20"/>
              </w:rPr>
              <w:t>214</w:t>
            </w:r>
          </w:p>
        </w:tc>
        <w:tc>
          <w:tcPr>
            <w:tcW w:w="2271" w:type="dxa"/>
            <w:tcBorders>
              <w:top w:val="single" w:sz="4" w:space="0" w:color="auto"/>
              <w:left w:val="single" w:sz="4" w:space="0" w:color="auto"/>
              <w:bottom w:val="single" w:sz="4" w:space="0" w:color="auto"/>
              <w:right w:val="single" w:sz="4" w:space="0" w:color="auto"/>
            </w:tcBorders>
            <w:vAlign w:val="bottom"/>
          </w:tcPr>
          <w:p w14:paraId="6AF380EC" w14:textId="58E34CC9" w:rsidR="002D343E" w:rsidRPr="0028614B" w:rsidRDefault="002D343E" w:rsidP="002D343E">
            <w:pPr>
              <w:jc w:val="center"/>
              <w:outlineLvl w:val="0"/>
              <w:rPr>
                <w:rFonts w:ascii="Sylfaen" w:hAnsi="Sylfaen" w:cs="Calibri"/>
                <w:lang w:val="en-US"/>
              </w:rPr>
            </w:pPr>
            <w:r>
              <w:rPr>
                <w:rFonts w:ascii="GHEA Grapalat" w:hAnsi="GHEA Grapalat" w:cs="Calibri"/>
                <w:color w:val="000000"/>
              </w:rPr>
              <w:t>22113000</w:t>
            </w:r>
          </w:p>
        </w:tc>
        <w:tc>
          <w:tcPr>
            <w:tcW w:w="1843" w:type="dxa"/>
            <w:tcBorders>
              <w:top w:val="single" w:sz="4" w:space="0" w:color="auto"/>
              <w:left w:val="single" w:sz="4" w:space="0" w:color="auto"/>
              <w:bottom w:val="single" w:sz="4" w:space="0" w:color="auto"/>
              <w:right w:val="single" w:sz="4" w:space="0" w:color="auto"/>
            </w:tcBorders>
            <w:vAlign w:val="center"/>
          </w:tcPr>
          <w:p w14:paraId="1AA5DF37" w14:textId="5A7E9B3C" w:rsidR="002D343E" w:rsidRPr="0028614B" w:rsidRDefault="002D343E" w:rsidP="002D343E">
            <w:pPr>
              <w:jc w:val="center"/>
              <w:rPr>
                <w:rFonts w:ascii="Sylfaen" w:hAnsi="Sylfaen" w:cs="Sylfaen"/>
                <w:color w:val="000000"/>
                <w:lang w:val="en-US"/>
              </w:rPr>
            </w:pPr>
            <w:r>
              <w:rPr>
                <w:rFonts w:ascii="Calibri" w:hAnsi="Calibri" w:cs="Calibri"/>
                <w:color w:val="000000"/>
                <w:sz w:val="16"/>
                <w:szCs w:val="16"/>
              </w:rPr>
              <w:t>С. Кьеркегор «Болезнь к смерти» ISBN: 978-5-8291-1912-6</w:t>
            </w:r>
          </w:p>
        </w:tc>
        <w:tc>
          <w:tcPr>
            <w:tcW w:w="1120" w:type="dxa"/>
            <w:tcBorders>
              <w:top w:val="single" w:sz="4" w:space="0" w:color="auto"/>
              <w:left w:val="single" w:sz="4" w:space="0" w:color="auto"/>
              <w:bottom w:val="single" w:sz="4" w:space="0" w:color="auto"/>
              <w:right w:val="single" w:sz="4" w:space="0" w:color="auto"/>
            </w:tcBorders>
            <w:vAlign w:val="center"/>
          </w:tcPr>
          <w:p w14:paraId="6870EFA9" w14:textId="6AEE294B" w:rsidR="002D343E" w:rsidRPr="0028614B" w:rsidRDefault="002D343E" w:rsidP="002D343E">
            <w:pPr>
              <w:jc w:val="center"/>
              <w:rPr>
                <w:rFonts w:ascii="Sylfaen" w:hAnsi="Sylfaen"/>
                <w:lang w:val="hy-AM"/>
              </w:rPr>
            </w:pPr>
            <w:r>
              <w:rPr>
                <w:rFonts w:ascii="Calibri" w:hAnsi="Calibri" w:cs="Calibri"/>
                <w:color w:val="000000"/>
                <w:sz w:val="16"/>
                <w:szCs w:val="16"/>
              </w:rPr>
              <w:t>Академический проект</w:t>
            </w:r>
          </w:p>
        </w:tc>
        <w:tc>
          <w:tcPr>
            <w:tcW w:w="1571" w:type="dxa"/>
            <w:tcBorders>
              <w:top w:val="single" w:sz="4" w:space="0" w:color="auto"/>
              <w:left w:val="single" w:sz="4" w:space="0" w:color="auto"/>
              <w:bottom w:val="single" w:sz="4" w:space="0" w:color="auto"/>
              <w:right w:val="single" w:sz="4" w:space="0" w:color="auto"/>
            </w:tcBorders>
            <w:vAlign w:val="center"/>
          </w:tcPr>
          <w:p w14:paraId="4FA70674" w14:textId="79DB4916" w:rsidR="002D343E" w:rsidRPr="0028614B" w:rsidRDefault="002D343E" w:rsidP="002D343E">
            <w:pPr>
              <w:jc w:val="center"/>
              <w:rPr>
                <w:rFonts w:ascii="Sylfaen" w:hAnsi="Sylfaen" w:cs="Sylfaen"/>
                <w:color w:val="000000"/>
                <w:lang w:val="en-US"/>
              </w:rPr>
            </w:pPr>
            <w:r>
              <w:rPr>
                <w:rFonts w:ascii="GHEA Grapalat" w:hAnsi="GHEA Grapalat" w:cs="Calibri"/>
                <w:color w:val="000000"/>
                <w:sz w:val="16"/>
                <w:szCs w:val="16"/>
              </w:rPr>
              <w:t>Формат- 206х136,</w:t>
            </w:r>
            <w:r>
              <w:rPr>
                <w:rFonts w:ascii="GHEA Grapalat" w:hAnsi="GHEA Grapalat" w:cs="Calibri"/>
                <w:color w:val="000000"/>
                <w:sz w:val="16"/>
                <w:szCs w:val="16"/>
              </w:rPr>
              <w:br/>
              <w:t>Переплет- твердый,</w:t>
            </w:r>
            <w:r>
              <w:rPr>
                <w:rFonts w:ascii="GHEA Grapalat" w:hAnsi="GHEA Grapalat" w:cs="Calibri"/>
                <w:color w:val="000000"/>
                <w:sz w:val="16"/>
                <w:szCs w:val="16"/>
              </w:rPr>
              <w:br/>
              <w:t>Страницы – 152</w:t>
            </w:r>
          </w:p>
        </w:tc>
        <w:tc>
          <w:tcPr>
            <w:tcW w:w="1276" w:type="dxa"/>
            <w:tcBorders>
              <w:top w:val="single" w:sz="4" w:space="0" w:color="auto"/>
              <w:left w:val="single" w:sz="4" w:space="0" w:color="auto"/>
              <w:bottom w:val="single" w:sz="4" w:space="0" w:color="auto"/>
              <w:right w:val="single" w:sz="4" w:space="0" w:color="auto"/>
            </w:tcBorders>
          </w:tcPr>
          <w:p w14:paraId="55AF64BC" w14:textId="600F3419" w:rsidR="002D343E" w:rsidRPr="0028614B" w:rsidRDefault="002D343E" w:rsidP="002D343E">
            <w:pPr>
              <w:jc w:val="center"/>
              <w:rPr>
                <w:rFonts w:ascii="Sylfaen" w:hAnsi="Sylfaen" w:cs="Arial"/>
                <w:lang w:val="en-US"/>
              </w:rPr>
            </w:pPr>
            <w:r w:rsidRPr="00201AB3">
              <w:rPr>
                <w:rFonts w:ascii="Sylfaen" w:hAnsi="Sylfaen" w:cs="Arial"/>
                <w:lang w:val="en-US"/>
              </w:rPr>
              <w:t>штук</w:t>
            </w:r>
          </w:p>
        </w:tc>
        <w:tc>
          <w:tcPr>
            <w:tcW w:w="1417" w:type="dxa"/>
            <w:tcBorders>
              <w:top w:val="single" w:sz="4" w:space="0" w:color="auto"/>
              <w:left w:val="single" w:sz="4" w:space="0" w:color="auto"/>
              <w:bottom w:val="single" w:sz="4" w:space="0" w:color="auto"/>
              <w:right w:val="single" w:sz="4" w:space="0" w:color="auto"/>
            </w:tcBorders>
            <w:vAlign w:val="center"/>
          </w:tcPr>
          <w:p w14:paraId="44B85CE9" w14:textId="77777777" w:rsidR="002D343E" w:rsidRPr="0028614B" w:rsidRDefault="002D343E" w:rsidP="002D343E">
            <w:pPr>
              <w:jc w:val="center"/>
              <w:rPr>
                <w:rFonts w:ascii="Sylfaen" w:hAnsi="Sylfaen" w:cs="Calibri"/>
                <w:lang w:val="en-US"/>
              </w:rPr>
            </w:pPr>
          </w:p>
        </w:tc>
        <w:tc>
          <w:tcPr>
            <w:tcW w:w="1276" w:type="dxa"/>
            <w:tcBorders>
              <w:top w:val="single" w:sz="4" w:space="0" w:color="auto"/>
              <w:left w:val="single" w:sz="4" w:space="0" w:color="auto"/>
              <w:bottom w:val="single" w:sz="4" w:space="0" w:color="auto"/>
              <w:right w:val="single" w:sz="4" w:space="0" w:color="auto"/>
            </w:tcBorders>
          </w:tcPr>
          <w:p w14:paraId="6FD11D99" w14:textId="77777777" w:rsidR="002D343E" w:rsidRPr="0028614B"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4469774F" w14:textId="537DB3CC" w:rsidR="002D343E" w:rsidRPr="00A97C4A" w:rsidRDefault="002D343E" w:rsidP="002D343E">
            <w:pPr>
              <w:jc w:val="center"/>
              <w:rPr>
                <w:rFonts w:ascii="Sylfaen" w:hAnsi="Sylfaen" w:cs="Calibri"/>
                <w:lang w:val="en-US"/>
              </w:rPr>
            </w:pPr>
            <w:r>
              <w:rPr>
                <w:rFonts w:ascii="Calibri" w:hAnsi="Calibri" w:cs="Calibri"/>
                <w:color w:val="000000"/>
                <w:sz w:val="16"/>
                <w:szCs w:val="16"/>
              </w:rPr>
              <w:t>1</w:t>
            </w:r>
          </w:p>
        </w:tc>
        <w:tc>
          <w:tcPr>
            <w:tcW w:w="1134" w:type="dxa"/>
            <w:tcBorders>
              <w:top w:val="single" w:sz="4" w:space="0" w:color="auto"/>
              <w:left w:val="single" w:sz="4" w:space="0" w:color="auto"/>
              <w:bottom w:val="single" w:sz="4" w:space="0" w:color="auto"/>
              <w:right w:val="single" w:sz="4" w:space="0" w:color="auto"/>
            </w:tcBorders>
          </w:tcPr>
          <w:p w14:paraId="1D12EDF0" w14:textId="7B21C665" w:rsidR="002D343E" w:rsidRPr="0028614B" w:rsidRDefault="002D343E" w:rsidP="002D343E">
            <w:pPr>
              <w:jc w:val="center"/>
              <w:rPr>
                <w:rFonts w:ascii="Sylfaen" w:hAnsi="Sylfaen"/>
                <w:lang w:val="en-US"/>
              </w:rPr>
            </w:pPr>
            <w:r w:rsidRPr="00B62C66">
              <w:rPr>
                <w:rFonts w:ascii="Sylfaen" w:hAnsi="Sylfaen"/>
              </w:rPr>
              <w:t xml:space="preserve">г. Ереван, улица </w:t>
            </w:r>
            <w:r w:rsidRPr="00B62C66">
              <w:rPr>
                <w:rFonts w:ascii="Sylfaen" w:hAnsi="Sylfaen"/>
              </w:rPr>
              <w:lastRenderedPageBreak/>
              <w:t>Теряна 72</w:t>
            </w:r>
          </w:p>
        </w:tc>
        <w:tc>
          <w:tcPr>
            <w:tcW w:w="992" w:type="dxa"/>
            <w:tcBorders>
              <w:top w:val="single" w:sz="4" w:space="0" w:color="auto"/>
              <w:left w:val="single" w:sz="4" w:space="0" w:color="auto"/>
              <w:bottom w:val="single" w:sz="4" w:space="0" w:color="auto"/>
              <w:right w:val="single" w:sz="4" w:space="0" w:color="auto"/>
            </w:tcBorders>
            <w:vAlign w:val="center"/>
          </w:tcPr>
          <w:p w14:paraId="7A3EDAAA" w14:textId="35692B4D" w:rsidR="002D343E" w:rsidRPr="0028614B" w:rsidRDefault="002D343E" w:rsidP="002D343E">
            <w:pPr>
              <w:jc w:val="center"/>
              <w:rPr>
                <w:rFonts w:ascii="Sylfaen" w:hAnsi="Sylfaen" w:cs="Calibri"/>
                <w:lang w:val="en-US"/>
              </w:rPr>
            </w:pPr>
            <w:r>
              <w:rPr>
                <w:rFonts w:ascii="Calibri" w:hAnsi="Calibri" w:cs="Calibri"/>
                <w:color w:val="000000"/>
                <w:sz w:val="16"/>
                <w:szCs w:val="16"/>
              </w:rPr>
              <w:lastRenderedPageBreak/>
              <w:t>1</w:t>
            </w:r>
          </w:p>
        </w:tc>
        <w:tc>
          <w:tcPr>
            <w:tcW w:w="1134" w:type="dxa"/>
            <w:tcBorders>
              <w:top w:val="single" w:sz="4" w:space="0" w:color="auto"/>
              <w:left w:val="single" w:sz="4" w:space="0" w:color="auto"/>
              <w:bottom w:val="single" w:sz="4" w:space="0" w:color="auto"/>
              <w:right w:val="single" w:sz="4" w:space="0" w:color="auto"/>
            </w:tcBorders>
            <w:vAlign w:val="center"/>
          </w:tcPr>
          <w:p w14:paraId="58579ABA" w14:textId="77777777" w:rsidR="002D343E" w:rsidRPr="0028614B" w:rsidRDefault="002D343E" w:rsidP="002D343E">
            <w:pPr>
              <w:jc w:val="center"/>
              <w:rPr>
                <w:rFonts w:ascii="Sylfaen" w:hAnsi="Sylfaen" w:cs="Calibri"/>
                <w:lang w:val="en-US"/>
              </w:rPr>
            </w:pPr>
          </w:p>
        </w:tc>
      </w:tr>
      <w:tr w:rsidR="002D343E" w:rsidRPr="0028614B" w14:paraId="3A650647" w14:textId="77777777" w:rsidTr="00077126">
        <w:trPr>
          <w:trHeight w:val="976"/>
        </w:trPr>
        <w:tc>
          <w:tcPr>
            <w:tcW w:w="850" w:type="dxa"/>
            <w:tcBorders>
              <w:top w:val="single" w:sz="4" w:space="0" w:color="auto"/>
              <w:left w:val="single" w:sz="4" w:space="0" w:color="auto"/>
              <w:bottom w:val="single" w:sz="4" w:space="0" w:color="auto"/>
              <w:right w:val="single" w:sz="4" w:space="0" w:color="auto"/>
            </w:tcBorders>
          </w:tcPr>
          <w:p w14:paraId="219C84E4" w14:textId="591F8D66" w:rsidR="002D343E" w:rsidRDefault="002D343E" w:rsidP="002D343E">
            <w:pPr>
              <w:jc w:val="center"/>
              <w:rPr>
                <w:rFonts w:ascii="GHEA Grapalat" w:hAnsi="GHEA Grapalat" w:cs="Calibri"/>
                <w:color w:val="000000"/>
                <w:sz w:val="20"/>
                <w:szCs w:val="20"/>
              </w:rPr>
            </w:pPr>
            <w:r>
              <w:rPr>
                <w:rFonts w:ascii="GHEA Grapalat" w:hAnsi="GHEA Grapalat" w:cs="Calibri"/>
                <w:color w:val="000000"/>
                <w:sz w:val="16"/>
                <w:szCs w:val="16"/>
              </w:rPr>
              <w:t>215</w:t>
            </w:r>
          </w:p>
        </w:tc>
        <w:tc>
          <w:tcPr>
            <w:tcW w:w="2271" w:type="dxa"/>
            <w:tcBorders>
              <w:top w:val="single" w:sz="4" w:space="0" w:color="auto"/>
              <w:left w:val="single" w:sz="4" w:space="0" w:color="auto"/>
              <w:bottom w:val="single" w:sz="4" w:space="0" w:color="auto"/>
              <w:right w:val="single" w:sz="4" w:space="0" w:color="auto"/>
            </w:tcBorders>
          </w:tcPr>
          <w:p w14:paraId="0CA2D9E0" w14:textId="390DEC10" w:rsidR="002D343E" w:rsidRDefault="002D343E" w:rsidP="002D343E">
            <w:pPr>
              <w:jc w:val="center"/>
              <w:outlineLvl w:val="0"/>
              <w:rPr>
                <w:rFonts w:ascii="GHEA Grapalat" w:hAnsi="GHEA Grapalat" w:cs="Calibri"/>
                <w:color w:val="000000"/>
              </w:rPr>
            </w:pPr>
            <w:r w:rsidRPr="00A01870">
              <w:rPr>
                <w:rFonts w:ascii="GHEA Grapalat" w:hAnsi="GHEA Grapalat" w:cs="Calibri"/>
                <w:color w:val="000000"/>
              </w:rPr>
              <w:t>22113000</w:t>
            </w:r>
          </w:p>
        </w:tc>
        <w:tc>
          <w:tcPr>
            <w:tcW w:w="1843" w:type="dxa"/>
            <w:tcBorders>
              <w:top w:val="single" w:sz="4" w:space="0" w:color="auto"/>
              <w:left w:val="single" w:sz="4" w:space="0" w:color="auto"/>
              <w:bottom w:val="single" w:sz="4" w:space="0" w:color="auto"/>
              <w:right w:val="single" w:sz="4" w:space="0" w:color="auto"/>
            </w:tcBorders>
            <w:vAlign w:val="center"/>
          </w:tcPr>
          <w:p w14:paraId="5E8D1EF2" w14:textId="461643DC" w:rsidR="002D343E" w:rsidRDefault="002D343E" w:rsidP="002D343E">
            <w:pPr>
              <w:jc w:val="center"/>
              <w:rPr>
                <w:rFonts w:ascii="Sylfaen" w:hAnsi="Sylfaen" w:cs="Calibri"/>
                <w:color w:val="000000"/>
                <w:sz w:val="20"/>
                <w:szCs w:val="20"/>
              </w:rPr>
            </w:pPr>
            <w:r>
              <w:rPr>
                <w:rFonts w:ascii="Calibri" w:hAnsi="Calibri" w:cs="Calibri"/>
                <w:color w:val="000000"/>
                <w:sz w:val="16"/>
                <w:szCs w:val="16"/>
              </w:rPr>
              <w:t>С. Кьеркегор «Страх и трепет» ISBN: 978-5-8291-1570-8</w:t>
            </w:r>
          </w:p>
        </w:tc>
        <w:tc>
          <w:tcPr>
            <w:tcW w:w="1120" w:type="dxa"/>
            <w:tcBorders>
              <w:top w:val="single" w:sz="4" w:space="0" w:color="auto"/>
              <w:left w:val="single" w:sz="4" w:space="0" w:color="auto"/>
              <w:bottom w:val="single" w:sz="4" w:space="0" w:color="auto"/>
              <w:right w:val="single" w:sz="4" w:space="0" w:color="auto"/>
            </w:tcBorders>
            <w:vAlign w:val="center"/>
          </w:tcPr>
          <w:p w14:paraId="66E90912" w14:textId="4DB312DD" w:rsidR="002D343E" w:rsidRPr="0028614B" w:rsidRDefault="002D343E" w:rsidP="002D343E">
            <w:pPr>
              <w:jc w:val="center"/>
              <w:rPr>
                <w:rFonts w:ascii="Sylfaen" w:hAnsi="Sylfaen"/>
                <w:lang w:val="hy-AM"/>
              </w:rPr>
            </w:pPr>
            <w:r>
              <w:rPr>
                <w:rFonts w:ascii="Calibri" w:hAnsi="Calibri" w:cs="Calibri"/>
                <w:color w:val="000000"/>
                <w:sz w:val="16"/>
                <w:szCs w:val="16"/>
              </w:rPr>
              <w:t>Академический проект</w:t>
            </w:r>
          </w:p>
        </w:tc>
        <w:tc>
          <w:tcPr>
            <w:tcW w:w="1571" w:type="dxa"/>
            <w:tcBorders>
              <w:top w:val="single" w:sz="4" w:space="0" w:color="auto"/>
              <w:left w:val="single" w:sz="4" w:space="0" w:color="auto"/>
              <w:bottom w:val="single" w:sz="4" w:space="0" w:color="auto"/>
              <w:right w:val="single" w:sz="4" w:space="0" w:color="auto"/>
            </w:tcBorders>
            <w:vAlign w:val="center"/>
          </w:tcPr>
          <w:p w14:paraId="150DEB9B" w14:textId="6C8FCFFE" w:rsidR="002D343E" w:rsidRDefault="002D343E" w:rsidP="002D343E">
            <w:pPr>
              <w:jc w:val="center"/>
              <w:rPr>
                <w:rFonts w:ascii="Calibri" w:hAnsi="Calibri" w:cs="Calibri"/>
                <w:color w:val="000000"/>
                <w:sz w:val="22"/>
                <w:szCs w:val="22"/>
              </w:rPr>
            </w:pPr>
            <w:r>
              <w:rPr>
                <w:rFonts w:ascii="GHEA Grapalat" w:hAnsi="GHEA Grapalat" w:cs="Calibri"/>
                <w:color w:val="000000"/>
                <w:sz w:val="16"/>
                <w:szCs w:val="16"/>
              </w:rPr>
              <w:t>Формат- 215х145՝ ,</w:t>
            </w:r>
            <w:r>
              <w:rPr>
                <w:rFonts w:ascii="GHEA Grapalat" w:hAnsi="GHEA Grapalat" w:cs="Calibri"/>
                <w:color w:val="000000"/>
                <w:sz w:val="16"/>
                <w:szCs w:val="16"/>
              </w:rPr>
              <w:br/>
              <w:t>Переплет- твердый,</w:t>
            </w:r>
            <w:r>
              <w:rPr>
                <w:rFonts w:ascii="GHEA Grapalat" w:hAnsi="GHEA Grapalat" w:cs="Calibri"/>
                <w:color w:val="000000"/>
                <w:sz w:val="16"/>
                <w:szCs w:val="16"/>
              </w:rPr>
              <w:br/>
              <w:t>Страницы –154</w:t>
            </w:r>
          </w:p>
        </w:tc>
        <w:tc>
          <w:tcPr>
            <w:tcW w:w="1276" w:type="dxa"/>
            <w:tcBorders>
              <w:top w:val="single" w:sz="4" w:space="0" w:color="auto"/>
              <w:left w:val="single" w:sz="4" w:space="0" w:color="auto"/>
              <w:bottom w:val="single" w:sz="4" w:space="0" w:color="auto"/>
              <w:right w:val="single" w:sz="4" w:space="0" w:color="auto"/>
            </w:tcBorders>
          </w:tcPr>
          <w:p w14:paraId="52145AA5" w14:textId="76E2E08C" w:rsidR="002D343E" w:rsidRPr="00201AB3" w:rsidRDefault="002D343E" w:rsidP="002D343E">
            <w:pPr>
              <w:jc w:val="center"/>
              <w:rPr>
                <w:rFonts w:ascii="Sylfaen" w:hAnsi="Sylfaen" w:cs="Arial"/>
                <w:lang w:val="en-US"/>
              </w:rPr>
            </w:pPr>
            <w:r w:rsidRPr="005F57CD">
              <w:rPr>
                <w:rFonts w:ascii="Sylfaen" w:hAnsi="Sylfaen" w:cs="Arial"/>
                <w:lang w:val="en-US"/>
              </w:rPr>
              <w:t>штук</w:t>
            </w:r>
          </w:p>
        </w:tc>
        <w:tc>
          <w:tcPr>
            <w:tcW w:w="1417" w:type="dxa"/>
            <w:tcBorders>
              <w:top w:val="single" w:sz="4" w:space="0" w:color="auto"/>
              <w:left w:val="single" w:sz="4" w:space="0" w:color="auto"/>
              <w:bottom w:val="single" w:sz="4" w:space="0" w:color="auto"/>
              <w:right w:val="single" w:sz="4" w:space="0" w:color="auto"/>
            </w:tcBorders>
            <w:vAlign w:val="center"/>
          </w:tcPr>
          <w:p w14:paraId="71E654C3" w14:textId="77777777" w:rsidR="002D343E" w:rsidRPr="0028614B" w:rsidRDefault="002D343E" w:rsidP="002D343E">
            <w:pPr>
              <w:jc w:val="center"/>
              <w:rPr>
                <w:rFonts w:ascii="Sylfaen" w:hAnsi="Sylfaen" w:cs="Calibri"/>
                <w:lang w:val="en-US"/>
              </w:rPr>
            </w:pPr>
          </w:p>
        </w:tc>
        <w:tc>
          <w:tcPr>
            <w:tcW w:w="1276" w:type="dxa"/>
            <w:tcBorders>
              <w:top w:val="single" w:sz="4" w:space="0" w:color="auto"/>
              <w:left w:val="single" w:sz="4" w:space="0" w:color="auto"/>
              <w:bottom w:val="single" w:sz="4" w:space="0" w:color="auto"/>
              <w:right w:val="single" w:sz="4" w:space="0" w:color="auto"/>
            </w:tcBorders>
          </w:tcPr>
          <w:p w14:paraId="2C4EC177" w14:textId="77777777" w:rsidR="002D343E" w:rsidRPr="0028614B"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6460B930" w14:textId="18678D53" w:rsidR="002D343E" w:rsidRPr="00A97C4A" w:rsidRDefault="002D343E" w:rsidP="002D343E">
            <w:pPr>
              <w:jc w:val="center"/>
              <w:rPr>
                <w:rFonts w:ascii="Sylfaen" w:hAnsi="Sylfaen" w:cs="Calibri"/>
                <w:sz w:val="22"/>
                <w:szCs w:val="22"/>
              </w:rPr>
            </w:pPr>
            <w:r>
              <w:rPr>
                <w:rFonts w:ascii="Calibri" w:hAnsi="Calibri" w:cs="Calibri"/>
                <w:color w:val="000000"/>
                <w:sz w:val="16"/>
                <w:szCs w:val="16"/>
              </w:rPr>
              <w:t>1</w:t>
            </w:r>
          </w:p>
        </w:tc>
        <w:tc>
          <w:tcPr>
            <w:tcW w:w="1134" w:type="dxa"/>
            <w:tcBorders>
              <w:top w:val="single" w:sz="4" w:space="0" w:color="auto"/>
              <w:left w:val="single" w:sz="4" w:space="0" w:color="auto"/>
              <w:bottom w:val="single" w:sz="4" w:space="0" w:color="auto"/>
              <w:right w:val="single" w:sz="4" w:space="0" w:color="auto"/>
            </w:tcBorders>
          </w:tcPr>
          <w:p w14:paraId="6DAD40CC" w14:textId="64E4BE8D" w:rsidR="002D343E" w:rsidRPr="00B62C66" w:rsidRDefault="002D343E" w:rsidP="002D343E">
            <w:pPr>
              <w:jc w:val="center"/>
              <w:rPr>
                <w:rFonts w:ascii="Sylfaen" w:hAnsi="Sylfaen"/>
              </w:rPr>
            </w:pPr>
            <w:r w:rsidRPr="001128A9">
              <w:rPr>
                <w:rFonts w:ascii="Sylfaen" w:hAnsi="Sylfaen"/>
              </w:rPr>
              <w:t>г. Ереван, улица Теряна 72</w:t>
            </w:r>
          </w:p>
        </w:tc>
        <w:tc>
          <w:tcPr>
            <w:tcW w:w="992" w:type="dxa"/>
            <w:tcBorders>
              <w:top w:val="single" w:sz="4" w:space="0" w:color="auto"/>
              <w:left w:val="single" w:sz="4" w:space="0" w:color="auto"/>
              <w:bottom w:val="single" w:sz="4" w:space="0" w:color="auto"/>
              <w:right w:val="single" w:sz="4" w:space="0" w:color="auto"/>
            </w:tcBorders>
            <w:vAlign w:val="center"/>
          </w:tcPr>
          <w:p w14:paraId="2A9BD490" w14:textId="1EAF036A" w:rsidR="002D343E" w:rsidRDefault="002D343E" w:rsidP="002D343E">
            <w:pPr>
              <w:jc w:val="center"/>
              <w:rPr>
                <w:rFonts w:ascii="Sylfaen" w:hAnsi="Sylfaen" w:cs="Calibri"/>
                <w:sz w:val="22"/>
                <w:szCs w:val="22"/>
              </w:rPr>
            </w:pPr>
            <w:r>
              <w:rPr>
                <w:rFonts w:ascii="Calibri" w:hAnsi="Calibri" w:cs="Calibri"/>
                <w:color w:val="000000"/>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14:paraId="373654EE" w14:textId="77777777" w:rsidR="002D343E" w:rsidRPr="0028614B" w:rsidRDefault="002D343E" w:rsidP="002D343E">
            <w:pPr>
              <w:jc w:val="center"/>
              <w:rPr>
                <w:rFonts w:ascii="Sylfaen" w:hAnsi="Sylfaen" w:cs="Calibri"/>
                <w:lang w:val="en-US"/>
              </w:rPr>
            </w:pPr>
          </w:p>
        </w:tc>
      </w:tr>
      <w:tr w:rsidR="002D343E" w:rsidRPr="0028614B" w14:paraId="66446715" w14:textId="77777777" w:rsidTr="00077126">
        <w:trPr>
          <w:trHeight w:val="976"/>
        </w:trPr>
        <w:tc>
          <w:tcPr>
            <w:tcW w:w="850" w:type="dxa"/>
            <w:tcBorders>
              <w:top w:val="single" w:sz="4" w:space="0" w:color="auto"/>
              <w:left w:val="single" w:sz="4" w:space="0" w:color="auto"/>
              <w:bottom w:val="single" w:sz="4" w:space="0" w:color="auto"/>
              <w:right w:val="single" w:sz="4" w:space="0" w:color="auto"/>
            </w:tcBorders>
          </w:tcPr>
          <w:p w14:paraId="6B564F31" w14:textId="2A806663" w:rsidR="002D343E" w:rsidRDefault="002D343E" w:rsidP="002D343E">
            <w:pPr>
              <w:jc w:val="center"/>
              <w:rPr>
                <w:rFonts w:ascii="GHEA Grapalat" w:hAnsi="GHEA Grapalat" w:cs="Calibri"/>
                <w:color w:val="000000"/>
                <w:sz w:val="20"/>
                <w:szCs w:val="20"/>
              </w:rPr>
            </w:pPr>
            <w:r>
              <w:rPr>
                <w:rFonts w:ascii="GHEA Grapalat" w:hAnsi="GHEA Grapalat" w:cs="Calibri"/>
                <w:color w:val="000000"/>
                <w:sz w:val="16"/>
                <w:szCs w:val="16"/>
              </w:rPr>
              <w:t>216</w:t>
            </w:r>
          </w:p>
        </w:tc>
        <w:tc>
          <w:tcPr>
            <w:tcW w:w="2271" w:type="dxa"/>
            <w:tcBorders>
              <w:top w:val="single" w:sz="4" w:space="0" w:color="auto"/>
              <w:left w:val="single" w:sz="4" w:space="0" w:color="auto"/>
              <w:bottom w:val="single" w:sz="4" w:space="0" w:color="auto"/>
              <w:right w:val="single" w:sz="4" w:space="0" w:color="auto"/>
            </w:tcBorders>
          </w:tcPr>
          <w:p w14:paraId="69290ADA" w14:textId="6625E2EC" w:rsidR="002D343E" w:rsidRDefault="002D343E" w:rsidP="002D343E">
            <w:pPr>
              <w:jc w:val="center"/>
              <w:outlineLvl w:val="0"/>
              <w:rPr>
                <w:rFonts w:ascii="GHEA Grapalat" w:hAnsi="GHEA Grapalat" w:cs="Calibri"/>
                <w:color w:val="000000"/>
              </w:rPr>
            </w:pPr>
            <w:r w:rsidRPr="00A01870">
              <w:rPr>
                <w:rFonts w:ascii="GHEA Grapalat" w:hAnsi="GHEA Grapalat" w:cs="Calibri"/>
                <w:color w:val="000000"/>
              </w:rPr>
              <w:t>22113000</w:t>
            </w:r>
          </w:p>
        </w:tc>
        <w:tc>
          <w:tcPr>
            <w:tcW w:w="1843" w:type="dxa"/>
            <w:tcBorders>
              <w:top w:val="single" w:sz="4" w:space="0" w:color="auto"/>
              <w:left w:val="single" w:sz="4" w:space="0" w:color="auto"/>
              <w:bottom w:val="single" w:sz="4" w:space="0" w:color="auto"/>
              <w:right w:val="single" w:sz="4" w:space="0" w:color="auto"/>
            </w:tcBorders>
            <w:vAlign w:val="center"/>
          </w:tcPr>
          <w:p w14:paraId="6692375E" w14:textId="5F361A73" w:rsidR="002D343E" w:rsidRDefault="002D343E" w:rsidP="002D343E">
            <w:pPr>
              <w:jc w:val="center"/>
              <w:rPr>
                <w:rFonts w:ascii="Sylfaen" w:hAnsi="Sylfaen" w:cs="Calibri"/>
                <w:color w:val="000000"/>
                <w:sz w:val="20"/>
                <w:szCs w:val="20"/>
              </w:rPr>
            </w:pPr>
            <w:r>
              <w:rPr>
                <w:rFonts w:ascii="Calibri" w:hAnsi="Calibri" w:cs="Calibri"/>
                <w:color w:val="000000"/>
                <w:sz w:val="16"/>
                <w:szCs w:val="16"/>
              </w:rPr>
              <w:t>С. Кьеркегор «Понятие страха» ISBN: 978-5-8291-1911-9</w:t>
            </w:r>
          </w:p>
        </w:tc>
        <w:tc>
          <w:tcPr>
            <w:tcW w:w="1120" w:type="dxa"/>
            <w:tcBorders>
              <w:top w:val="single" w:sz="4" w:space="0" w:color="auto"/>
              <w:left w:val="single" w:sz="4" w:space="0" w:color="auto"/>
              <w:bottom w:val="single" w:sz="4" w:space="0" w:color="auto"/>
              <w:right w:val="single" w:sz="4" w:space="0" w:color="auto"/>
            </w:tcBorders>
            <w:vAlign w:val="center"/>
          </w:tcPr>
          <w:p w14:paraId="1262F9C0" w14:textId="69E7826C" w:rsidR="002D343E" w:rsidRPr="0028614B" w:rsidRDefault="002D343E" w:rsidP="002D343E">
            <w:pPr>
              <w:jc w:val="center"/>
              <w:rPr>
                <w:rFonts w:ascii="Sylfaen" w:hAnsi="Sylfaen"/>
                <w:lang w:val="hy-AM"/>
              </w:rPr>
            </w:pPr>
            <w:r>
              <w:rPr>
                <w:rFonts w:ascii="Calibri" w:hAnsi="Calibri" w:cs="Calibri"/>
                <w:color w:val="000000"/>
                <w:sz w:val="16"/>
                <w:szCs w:val="16"/>
              </w:rPr>
              <w:t>Академический проект</w:t>
            </w:r>
          </w:p>
        </w:tc>
        <w:tc>
          <w:tcPr>
            <w:tcW w:w="1571" w:type="dxa"/>
            <w:tcBorders>
              <w:top w:val="single" w:sz="4" w:space="0" w:color="auto"/>
              <w:left w:val="single" w:sz="4" w:space="0" w:color="auto"/>
              <w:bottom w:val="single" w:sz="4" w:space="0" w:color="auto"/>
              <w:right w:val="single" w:sz="4" w:space="0" w:color="auto"/>
            </w:tcBorders>
            <w:vAlign w:val="center"/>
          </w:tcPr>
          <w:p w14:paraId="7A14041A" w14:textId="642B3EFA" w:rsidR="002D343E" w:rsidRDefault="002D343E" w:rsidP="002D343E">
            <w:pPr>
              <w:jc w:val="center"/>
              <w:rPr>
                <w:rFonts w:ascii="Calibri" w:hAnsi="Calibri" w:cs="Calibri"/>
                <w:color w:val="000000"/>
                <w:sz w:val="22"/>
                <w:szCs w:val="22"/>
              </w:rPr>
            </w:pPr>
            <w:r>
              <w:rPr>
                <w:rFonts w:ascii="GHEA Grapalat" w:hAnsi="GHEA Grapalat" w:cs="Calibri"/>
                <w:color w:val="000000"/>
                <w:sz w:val="16"/>
                <w:szCs w:val="16"/>
              </w:rPr>
              <w:t>Формат- 205х137,</w:t>
            </w:r>
            <w:r>
              <w:rPr>
                <w:rFonts w:ascii="GHEA Grapalat" w:hAnsi="GHEA Grapalat" w:cs="Calibri"/>
                <w:color w:val="000000"/>
                <w:sz w:val="16"/>
                <w:szCs w:val="16"/>
              </w:rPr>
              <w:br/>
              <w:t>Переплет- твердый,</w:t>
            </w:r>
            <w:r>
              <w:rPr>
                <w:rFonts w:ascii="GHEA Grapalat" w:hAnsi="GHEA Grapalat" w:cs="Calibri"/>
                <w:color w:val="000000"/>
                <w:sz w:val="16"/>
                <w:szCs w:val="16"/>
              </w:rPr>
              <w:br/>
              <w:t>Страницы – 217</w:t>
            </w:r>
          </w:p>
        </w:tc>
        <w:tc>
          <w:tcPr>
            <w:tcW w:w="1276" w:type="dxa"/>
            <w:tcBorders>
              <w:top w:val="single" w:sz="4" w:space="0" w:color="auto"/>
              <w:left w:val="single" w:sz="4" w:space="0" w:color="auto"/>
              <w:bottom w:val="single" w:sz="4" w:space="0" w:color="auto"/>
              <w:right w:val="single" w:sz="4" w:space="0" w:color="auto"/>
            </w:tcBorders>
          </w:tcPr>
          <w:p w14:paraId="6CEE52FA" w14:textId="78CD4FF8" w:rsidR="002D343E" w:rsidRPr="00201AB3" w:rsidRDefault="002D343E" w:rsidP="002D343E">
            <w:pPr>
              <w:jc w:val="center"/>
              <w:rPr>
                <w:rFonts w:ascii="Sylfaen" w:hAnsi="Sylfaen" w:cs="Arial"/>
                <w:lang w:val="en-US"/>
              </w:rPr>
            </w:pPr>
            <w:r w:rsidRPr="005F57CD">
              <w:rPr>
                <w:rFonts w:ascii="Sylfaen" w:hAnsi="Sylfaen" w:cs="Arial"/>
                <w:lang w:val="en-US"/>
              </w:rPr>
              <w:t>штук</w:t>
            </w:r>
          </w:p>
        </w:tc>
        <w:tc>
          <w:tcPr>
            <w:tcW w:w="1417" w:type="dxa"/>
            <w:tcBorders>
              <w:top w:val="single" w:sz="4" w:space="0" w:color="auto"/>
              <w:left w:val="single" w:sz="4" w:space="0" w:color="auto"/>
              <w:bottom w:val="single" w:sz="4" w:space="0" w:color="auto"/>
              <w:right w:val="single" w:sz="4" w:space="0" w:color="auto"/>
            </w:tcBorders>
            <w:vAlign w:val="center"/>
          </w:tcPr>
          <w:p w14:paraId="0DF232A4" w14:textId="77777777" w:rsidR="002D343E" w:rsidRPr="0028614B" w:rsidRDefault="002D343E" w:rsidP="002D343E">
            <w:pPr>
              <w:jc w:val="center"/>
              <w:rPr>
                <w:rFonts w:ascii="Sylfaen" w:hAnsi="Sylfaen" w:cs="Calibri"/>
                <w:lang w:val="en-US"/>
              </w:rPr>
            </w:pPr>
          </w:p>
        </w:tc>
        <w:tc>
          <w:tcPr>
            <w:tcW w:w="1276" w:type="dxa"/>
            <w:tcBorders>
              <w:top w:val="single" w:sz="4" w:space="0" w:color="auto"/>
              <w:left w:val="single" w:sz="4" w:space="0" w:color="auto"/>
              <w:bottom w:val="single" w:sz="4" w:space="0" w:color="auto"/>
              <w:right w:val="single" w:sz="4" w:space="0" w:color="auto"/>
            </w:tcBorders>
          </w:tcPr>
          <w:p w14:paraId="1F8D6DC2" w14:textId="77777777" w:rsidR="002D343E" w:rsidRPr="0028614B"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0FB87D74" w14:textId="57A5786D" w:rsidR="002D343E" w:rsidRPr="00A97C4A" w:rsidRDefault="002D343E" w:rsidP="002D343E">
            <w:pPr>
              <w:jc w:val="center"/>
              <w:rPr>
                <w:rFonts w:ascii="Sylfaen" w:hAnsi="Sylfaen" w:cs="Calibri"/>
                <w:sz w:val="22"/>
                <w:szCs w:val="22"/>
              </w:rPr>
            </w:pPr>
            <w:r>
              <w:rPr>
                <w:rFonts w:ascii="Calibri" w:hAnsi="Calibri" w:cs="Calibri"/>
                <w:color w:val="000000"/>
                <w:sz w:val="16"/>
                <w:szCs w:val="16"/>
              </w:rPr>
              <w:t>1</w:t>
            </w:r>
          </w:p>
        </w:tc>
        <w:tc>
          <w:tcPr>
            <w:tcW w:w="1134" w:type="dxa"/>
            <w:tcBorders>
              <w:top w:val="single" w:sz="4" w:space="0" w:color="auto"/>
              <w:left w:val="single" w:sz="4" w:space="0" w:color="auto"/>
              <w:bottom w:val="single" w:sz="4" w:space="0" w:color="auto"/>
              <w:right w:val="single" w:sz="4" w:space="0" w:color="auto"/>
            </w:tcBorders>
          </w:tcPr>
          <w:p w14:paraId="33B173AE" w14:textId="366F1F1C" w:rsidR="002D343E" w:rsidRPr="00B62C66" w:rsidRDefault="002D343E" w:rsidP="002D343E">
            <w:pPr>
              <w:jc w:val="center"/>
              <w:rPr>
                <w:rFonts w:ascii="Sylfaen" w:hAnsi="Sylfaen"/>
              </w:rPr>
            </w:pPr>
            <w:r w:rsidRPr="001128A9">
              <w:rPr>
                <w:rFonts w:ascii="Sylfaen" w:hAnsi="Sylfaen"/>
              </w:rPr>
              <w:t>г. Ереван, улица Теряна 72</w:t>
            </w:r>
          </w:p>
        </w:tc>
        <w:tc>
          <w:tcPr>
            <w:tcW w:w="992" w:type="dxa"/>
            <w:tcBorders>
              <w:top w:val="single" w:sz="4" w:space="0" w:color="auto"/>
              <w:left w:val="single" w:sz="4" w:space="0" w:color="auto"/>
              <w:bottom w:val="single" w:sz="4" w:space="0" w:color="auto"/>
              <w:right w:val="single" w:sz="4" w:space="0" w:color="auto"/>
            </w:tcBorders>
            <w:vAlign w:val="center"/>
          </w:tcPr>
          <w:p w14:paraId="39AF97F4" w14:textId="3B22B633" w:rsidR="002D343E" w:rsidRDefault="002D343E" w:rsidP="002D343E">
            <w:pPr>
              <w:jc w:val="center"/>
              <w:rPr>
                <w:rFonts w:ascii="Sylfaen" w:hAnsi="Sylfaen" w:cs="Calibri"/>
                <w:sz w:val="22"/>
                <w:szCs w:val="22"/>
              </w:rPr>
            </w:pPr>
            <w:r>
              <w:rPr>
                <w:rFonts w:ascii="Calibri" w:hAnsi="Calibri" w:cs="Calibri"/>
                <w:color w:val="000000"/>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14:paraId="206538E5" w14:textId="77777777" w:rsidR="002D343E" w:rsidRPr="0028614B" w:rsidRDefault="002D343E" w:rsidP="002D343E">
            <w:pPr>
              <w:jc w:val="center"/>
              <w:rPr>
                <w:rFonts w:ascii="Sylfaen" w:hAnsi="Sylfaen" w:cs="Calibri"/>
                <w:lang w:val="en-US"/>
              </w:rPr>
            </w:pPr>
          </w:p>
        </w:tc>
      </w:tr>
      <w:tr w:rsidR="002D343E" w:rsidRPr="0028614B" w14:paraId="3DF4B9B7" w14:textId="77777777" w:rsidTr="00077126">
        <w:trPr>
          <w:trHeight w:val="976"/>
        </w:trPr>
        <w:tc>
          <w:tcPr>
            <w:tcW w:w="850" w:type="dxa"/>
            <w:tcBorders>
              <w:top w:val="single" w:sz="4" w:space="0" w:color="auto"/>
              <w:left w:val="single" w:sz="4" w:space="0" w:color="auto"/>
              <w:bottom w:val="single" w:sz="4" w:space="0" w:color="auto"/>
              <w:right w:val="single" w:sz="4" w:space="0" w:color="auto"/>
            </w:tcBorders>
          </w:tcPr>
          <w:p w14:paraId="7DE79FE1" w14:textId="1AE49FC3" w:rsidR="002D343E" w:rsidRDefault="002D343E" w:rsidP="002D343E">
            <w:pPr>
              <w:jc w:val="center"/>
              <w:rPr>
                <w:rFonts w:ascii="GHEA Grapalat" w:hAnsi="GHEA Grapalat" w:cs="Calibri"/>
                <w:color w:val="000000"/>
                <w:sz w:val="20"/>
                <w:szCs w:val="20"/>
              </w:rPr>
            </w:pPr>
            <w:r>
              <w:rPr>
                <w:rFonts w:ascii="GHEA Grapalat" w:hAnsi="GHEA Grapalat" w:cs="Calibri"/>
                <w:color w:val="000000"/>
                <w:sz w:val="16"/>
                <w:szCs w:val="16"/>
              </w:rPr>
              <w:t>217</w:t>
            </w:r>
          </w:p>
        </w:tc>
        <w:tc>
          <w:tcPr>
            <w:tcW w:w="2271" w:type="dxa"/>
            <w:tcBorders>
              <w:top w:val="single" w:sz="4" w:space="0" w:color="auto"/>
              <w:left w:val="single" w:sz="4" w:space="0" w:color="auto"/>
              <w:bottom w:val="single" w:sz="4" w:space="0" w:color="auto"/>
              <w:right w:val="single" w:sz="4" w:space="0" w:color="auto"/>
            </w:tcBorders>
          </w:tcPr>
          <w:p w14:paraId="39ED6D9B" w14:textId="567F7204" w:rsidR="002D343E" w:rsidRDefault="002D343E" w:rsidP="002D343E">
            <w:pPr>
              <w:jc w:val="center"/>
              <w:outlineLvl w:val="0"/>
              <w:rPr>
                <w:rFonts w:ascii="GHEA Grapalat" w:hAnsi="GHEA Grapalat" w:cs="Calibri"/>
                <w:color w:val="000000"/>
              </w:rPr>
            </w:pPr>
            <w:r w:rsidRPr="00A01870">
              <w:rPr>
                <w:rFonts w:ascii="GHEA Grapalat" w:hAnsi="GHEA Grapalat" w:cs="Calibri"/>
                <w:color w:val="000000"/>
              </w:rPr>
              <w:t>22113000</w:t>
            </w:r>
          </w:p>
        </w:tc>
        <w:tc>
          <w:tcPr>
            <w:tcW w:w="1843" w:type="dxa"/>
            <w:tcBorders>
              <w:top w:val="single" w:sz="4" w:space="0" w:color="auto"/>
              <w:left w:val="single" w:sz="4" w:space="0" w:color="auto"/>
              <w:bottom w:val="single" w:sz="4" w:space="0" w:color="auto"/>
              <w:right w:val="single" w:sz="4" w:space="0" w:color="auto"/>
            </w:tcBorders>
            <w:vAlign w:val="center"/>
          </w:tcPr>
          <w:p w14:paraId="64929851" w14:textId="39A18B37" w:rsidR="002D343E" w:rsidRDefault="002D343E" w:rsidP="002D343E">
            <w:pPr>
              <w:jc w:val="center"/>
              <w:rPr>
                <w:rFonts w:ascii="Sylfaen" w:hAnsi="Sylfaen" w:cs="Calibri"/>
                <w:color w:val="000000"/>
                <w:sz w:val="20"/>
                <w:szCs w:val="20"/>
              </w:rPr>
            </w:pPr>
            <w:r>
              <w:rPr>
                <w:rFonts w:ascii="Calibri" w:hAnsi="Calibri" w:cs="Calibri"/>
                <w:color w:val="000000"/>
                <w:sz w:val="16"/>
                <w:szCs w:val="16"/>
              </w:rPr>
              <w:t>Й. Хейзинга «Культура Нидерландов в XVII веке. Эразм. Избранные письма. Рисунки » ISBN: 978-5-89059-128-9</w:t>
            </w:r>
          </w:p>
        </w:tc>
        <w:tc>
          <w:tcPr>
            <w:tcW w:w="1120" w:type="dxa"/>
            <w:tcBorders>
              <w:top w:val="single" w:sz="4" w:space="0" w:color="auto"/>
              <w:left w:val="single" w:sz="4" w:space="0" w:color="auto"/>
              <w:bottom w:val="single" w:sz="4" w:space="0" w:color="auto"/>
              <w:right w:val="single" w:sz="4" w:space="0" w:color="auto"/>
            </w:tcBorders>
            <w:vAlign w:val="center"/>
          </w:tcPr>
          <w:p w14:paraId="66EA406D" w14:textId="718356C7" w:rsidR="002D343E" w:rsidRPr="0028614B" w:rsidRDefault="002D343E" w:rsidP="002D343E">
            <w:pPr>
              <w:jc w:val="center"/>
              <w:rPr>
                <w:rFonts w:ascii="Sylfaen" w:hAnsi="Sylfaen"/>
                <w:lang w:val="hy-AM"/>
              </w:rPr>
            </w:pPr>
            <w:r>
              <w:rPr>
                <w:rFonts w:ascii="Calibri" w:hAnsi="Calibri" w:cs="Calibri"/>
                <w:color w:val="000000"/>
                <w:sz w:val="16"/>
                <w:szCs w:val="16"/>
              </w:rPr>
              <w:t>ИД Ивана Лимбаха</w:t>
            </w:r>
          </w:p>
        </w:tc>
        <w:tc>
          <w:tcPr>
            <w:tcW w:w="1571" w:type="dxa"/>
            <w:tcBorders>
              <w:top w:val="single" w:sz="4" w:space="0" w:color="auto"/>
              <w:left w:val="single" w:sz="4" w:space="0" w:color="auto"/>
              <w:bottom w:val="single" w:sz="4" w:space="0" w:color="auto"/>
              <w:right w:val="single" w:sz="4" w:space="0" w:color="auto"/>
            </w:tcBorders>
            <w:vAlign w:val="center"/>
          </w:tcPr>
          <w:p w14:paraId="43B6901B" w14:textId="6A1BF8D3" w:rsidR="002D343E" w:rsidRDefault="002D343E" w:rsidP="002D343E">
            <w:pPr>
              <w:jc w:val="center"/>
              <w:rPr>
                <w:rFonts w:ascii="Calibri" w:hAnsi="Calibri" w:cs="Calibri"/>
                <w:color w:val="000000"/>
                <w:sz w:val="22"/>
                <w:szCs w:val="22"/>
              </w:rPr>
            </w:pPr>
            <w:r>
              <w:rPr>
                <w:rFonts w:ascii="GHEA Grapalat" w:hAnsi="GHEA Grapalat" w:cs="Calibri"/>
                <w:color w:val="000000"/>
                <w:sz w:val="16"/>
                <w:szCs w:val="16"/>
              </w:rPr>
              <w:t>Формат- 220х148,</w:t>
            </w:r>
            <w:r>
              <w:rPr>
                <w:rFonts w:ascii="GHEA Grapalat" w:hAnsi="GHEA Grapalat" w:cs="Calibri"/>
                <w:color w:val="000000"/>
                <w:sz w:val="16"/>
                <w:szCs w:val="16"/>
              </w:rPr>
              <w:br/>
              <w:t>Переплет- твердый,</w:t>
            </w:r>
            <w:r>
              <w:rPr>
                <w:rFonts w:ascii="GHEA Grapalat" w:hAnsi="GHEA Grapalat" w:cs="Calibri"/>
                <w:color w:val="000000"/>
                <w:sz w:val="16"/>
                <w:szCs w:val="16"/>
              </w:rPr>
              <w:br/>
              <w:t>Страницы – 680</w:t>
            </w:r>
          </w:p>
        </w:tc>
        <w:tc>
          <w:tcPr>
            <w:tcW w:w="1276" w:type="dxa"/>
            <w:tcBorders>
              <w:top w:val="single" w:sz="4" w:space="0" w:color="auto"/>
              <w:left w:val="single" w:sz="4" w:space="0" w:color="auto"/>
              <w:bottom w:val="single" w:sz="4" w:space="0" w:color="auto"/>
              <w:right w:val="single" w:sz="4" w:space="0" w:color="auto"/>
            </w:tcBorders>
          </w:tcPr>
          <w:p w14:paraId="4DC334F9" w14:textId="7781D9B2" w:rsidR="002D343E" w:rsidRPr="00201AB3" w:rsidRDefault="002D343E" w:rsidP="002D343E">
            <w:pPr>
              <w:jc w:val="center"/>
              <w:rPr>
                <w:rFonts w:ascii="Sylfaen" w:hAnsi="Sylfaen" w:cs="Arial"/>
                <w:lang w:val="en-US"/>
              </w:rPr>
            </w:pPr>
            <w:r w:rsidRPr="005F57CD">
              <w:rPr>
                <w:rFonts w:ascii="Sylfaen" w:hAnsi="Sylfaen" w:cs="Arial"/>
                <w:lang w:val="en-US"/>
              </w:rPr>
              <w:t>штук</w:t>
            </w:r>
          </w:p>
        </w:tc>
        <w:tc>
          <w:tcPr>
            <w:tcW w:w="1417" w:type="dxa"/>
            <w:tcBorders>
              <w:top w:val="single" w:sz="4" w:space="0" w:color="auto"/>
              <w:left w:val="single" w:sz="4" w:space="0" w:color="auto"/>
              <w:bottom w:val="single" w:sz="4" w:space="0" w:color="auto"/>
              <w:right w:val="single" w:sz="4" w:space="0" w:color="auto"/>
            </w:tcBorders>
            <w:vAlign w:val="center"/>
          </w:tcPr>
          <w:p w14:paraId="54D41424" w14:textId="77777777" w:rsidR="002D343E" w:rsidRPr="0028614B" w:rsidRDefault="002D343E" w:rsidP="002D343E">
            <w:pPr>
              <w:jc w:val="center"/>
              <w:rPr>
                <w:rFonts w:ascii="Sylfaen" w:hAnsi="Sylfaen" w:cs="Calibri"/>
                <w:lang w:val="en-US"/>
              </w:rPr>
            </w:pPr>
          </w:p>
        </w:tc>
        <w:tc>
          <w:tcPr>
            <w:tcW w:w="1276" w:type="dxa"/>
            <w:tcBorders>
              <w:top w:val="single" w:sz="4" w:space="0" w:color="auto"/>
              <w:left w:val="single" w:sz="4" w:space="0" w:color="auto"/>
              <w:bottom w:val="single" w:sz="4" w:space="0" w:color="auto"/>
              <w:right w:val="single" w:sz="4" w:space="0" w:color="auto"/>
            </w:tcBorders>
          </w:tcPr>
          <w:p w14:paraId="67158131" w14:textId="77777777" w:rsidR="002D343E" w:rsidRPr="0028614B"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3F0A2605" w14:textId="0209CE2F" w:rsidR="002D343E" w:rsidRPr="00A97C4A" w:rsidRDefault="002D343E" w:rsidP="002D343E">
            <w:pPr>
              <w:jc w:val="center"/>
              <w:rPr>
                <w:rFonts w:ascii="Sylfaen" w:hAnsi="Sylfaen" w:cs="Calibri"/>
                <w:sz w:val="22"/>
                <w:szCs w:val="22"/>
              </w:rPr>
            </w:pPr>
            <w:r>
              <w:rPr>
                <w:rFonts w:ascii="Calibri" w:hAnsi="Calibri" w:cs="Calibri"/>
                <w:color w:val="000000"/>
                <w:sz w:val="16"/>
                <w:szCs w:val="16"/>
              </w:rPr>
              <w:t>1</w:t>
            </w:r>
          </w:p>
        </w:tc>
        <w:tc>
          <w:tcPr>
            <w:tcW w:w="1134" w:type="dxa"/>
            <w:tcBorders>
              <w:top w:val="single" w:sz="4" w:space="0" w:color="auto"/>
              <w:left w:val="single" w:sz="4" w:space="0" w:color="auto"/>
              <w:bottom w:val="single" w:sz="4" w:space="0" w:color="auto"/>
              <w:right w:val="single" w:sz="4" w:space="0" w:color="auto"/>
            </w:tcBorders>
          </w:tcPr>
          <w:p w14:paraId="036152E8" w14:textId="6009409F" w:rsidR="002D343E" w:rsidRPr="00B62C66" w:rsidRDefault="002D343E" w:rsidP="002D343E">
            <w:pPr>
              <w:jc w:val="center"/>
              <w:rPr>
                <w:rFonts w:ascii="Sylfaen" w:hAnsi="Sylfaen"/>
              </w:rPr>
            </w:pPr>
            <w:r w:rsidRPr="001128A9">
              <w:rPr>
                <w:rFonts w:ascii="Sylfaen" w:hAnsi="Sylfaen"/>
              </w:rPr>
              <w:t>г. Ереван, улица Теряна 72</w:t>
            </w:r>
          </w:p>
        </w:tc>
        <w:tc>
          <w:tcPr>
            <w:tcW w:w="992" w:type="dxa"/>
            <w:tcBorders>
              <w:top w:val="single" w:sz="4" w:space="0" w:color="auto"/>
              <w:left w:val="single" w:sz="4" w:space="0" w:color="auto"/>
              <w:bottom w:val="single" w:sz="4" w:space="0" w:color="auto"/>
              <w:right w:val="single" w:sz="4" w:space="0" w:color="auto"/>
            </w:tcBorders>
            <w:vAlign w:val="center"/>
          </w:tcPr>
          <w:p w14:paraId="47B62D87" w14:textId="3DB4A150" w:rsidR="002D343E" w:rsidRDefault="002D343E" w:rsidP="002D343E">
            <w:pPr>
              <w:jc w:val="center"/>
              <w:rPr>
                <w:rFonts w:ascii="Sylfaen" w:hAnsi="Sylfaen" w:cs="Calibri"/>
                <w:sz w:val="22"/>
                <w:szCs w:val="22"/>
              </w:rPr>
            </w:pPr>
            <w:r>
              <w:rPr>
                <w:rFonts w:ascii="Calibri" w:hAnsi="Calibri" w:cs="Calibri"/>
                <w:color w:val="000000"/>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14:paraId="32FD6411" w14:textId="77777777" w:rsidR="002D343E" w:rsidRPr="0028614B" w:rsidRDefault="002D343E" w:rsidP="002D343E">
            <w:pPr>
              <w:jc w:val="center"/>
              <w:rPr>
                <w:rFonts w:ascii="Sylfaen" w:hAnsi="Sylfaen" w:cs="Calibri"/>
                <w:lang w:val="en-US"/>
              </w:rPr>
            </w:pPr>
          </w:p>
        </w:tc>
      </w:tr>
      <w:tr w:rsidR="002D343E" w:rsidRPr="0028614B" w14:paraId="606A5986" w14:textId="77777777" w:rsidTr="00077126">
        <w:trPr>
          <w:trHeight w:val="976"/>
        </w:trPr>
        <w:tc>
          <w:tcPr>
            <w:tcW w:w="850" w:type="dxa"/>
            <w:tcBorders>
              <w:top w:val="single" w:sz="4" w:space="0" w:color="auto"/>
              <w:left w:val="single" w:sz="4" w:space="0" w:color="auto"/>
              <w:bottom w:val="single" w:sz="4" w:space="0" w:color="auto"/>
              <w:right w:val="single" w:sz="4" w:space="0" w:color="auto"/>
            </w:tcBorders>
          </w:tcPr>
          <w:p w14:paraId="1D925235" w14:textId="4FD1AD5E" w:rsidR="002D343E" w:rsidRDefault="002D343E" w:rsidP="002D343E">
            <w:pPr>
              <w:jc w:val="center"/>
              <w:rPr>
                <w:rFonts w:ascii="GHEA Grapalat" w:hAnsi="GHEA Grapalat" w:cs="Calibri"/>
                <w:color w:val="000000"/>
                <w:sz w:val="20"/>
                <w:szCs w:val="20"/>
              </w:rPr>
            </w:pPr>
            <w:r>
              <w:rPr>
                <w:rFonts w:ascii="GHEA Grapalat" w:hAnsi="GHEA Grapalat" w:cs="Calibri"/>
                <w:color w:val="000000"/>
                <w:sz w:val="16"/>
                <w:szCs w:val="16"/>
              </w:rPr>
              <w:t>218</w:t>
            </w:r>
          </w:p>
        </w:tc>
        <w:tc>
          <w:tcPr>
            <w:tcW w:w="2271" w:type="dxa"/>
            <w:tcBorders>
              <w:top w:val="single" w:sz="4" w:space="0" w:color="auto"/>
              <w:left w:val="single" w:sz="4" w:space="0" w:color="auto"/>
              <w:bottom w:val="single" w:sz="4" w:space="0" w:color="auto"/>
              <w:right w:val="single" w:sz="4" w:space="0" w:color="auto"/>
            </w:tcBorders>
          </w:tcPr>
          <w:p w14:paraId="116877B9" w14:textId="7245EE13" w:rsidR="002D343E" w:rsidRDefault="002D343E" w:rsidP="002D343E">
            <w:pPr>
              <w:jc w:val="center"/>
              <w:outlineLvl w:val="0"/>
              <w:rPr>
                <w:rFonts w:ascii="GHEA Grapalat" w:hAnsi="GHEA Grapalat" w:cs="Calibri"/>
                <w:color w:val="000000"/>
              </w:rPr>
            </w:pPr>
            <w:r w:rsidRPr="00A01870">
              <w:rPr>
                <w:rFonts w:ascii="GHEA Grapalat" w:hAnsi="GHEA Grapalat" w:cs="Calibri"/>
                <w:color w:val="000000"/>
              </w:rPr>
              <w:t>22113000</w:t>
            </w:r>
          </w:p>
        </w:tc>
        <w:tc>
          <w:tcPr>
            <w:tcW w:w="1843" w:type="dxa"/>
            <w:tcBorders>
              <w:top w:val="single" w:sz="4" w:space="0" w:color="auto"/>
              <w:left w:val="single" w:sz="4" w:space="0" w:color="auto"/>
              <w:bottom w:val="single" w:sz="4" w:space="0" w:color="auto"/>
              <w:right w:val="single" w:sz="4" w:space="0" w:color="auto"/>
            </w:tcBorders>
            <w:vAlign w:val="center"/>
          </w:tcPr>
          <w:p w14:paraId="6FC5BE15" w14:textId="056683DE" w:rsidR="002D343E" w:rsidRDefault="002D343E" w:rsidP="002D343E">
            <w:pPr>
              <w:jc w:val="center"/>
              <w:rPr>
                <w:rFonts w:ascii="Sylfaen" w:hAnsi="Sylfaen" w:cs="Calibri"/>
                <w:color w:val="000000"/>
                <w:sz w:val="20"/>
                <w:szCs w:val="20"/>
              </w:rPr>
            </w:pPr>
            <w:r>
              <w:rPr>
                <w:rFonts w:ascii="Calibri" w:hAnsi="Calibri" w:cs="Calibri"/>
                <w:color w:val="000000"/>
                <w:sz w:val="16"/>
                <w:szCs w:val="16"/>
              </w:rPr>
              <w:t>К. Юханнисон «История меланхолии» ISBN: 978-5-4448-0982-2</w:t>
            </w:r>
          </w:p>
        </w:tc>
        <w:tc>
          <w:tcPr>
            <w:tcW w:w="1120" w:type="dxa"/>
            <w:tcBorders>
              <w:top w:val="single" w:sz="4" w:space="0" w:color="auto"/>
              <w:left w:val="single" w:sz="4" w:space="0" w:color="auto"/>
              <w:bottom w:val="single" w:sz="4" w:space="0" w:color="auto"/>
              <w:right w:val="single" w:sz="4" w:space="0" w:color="auto"/>
            </w:tcBorders>
            <w:vAlign w:val="center"/>
          </w:tcPr>
          <w:p w14:paraId="101A2F95" w14:textId="56A4FF8F" w:rsidR="002D343E" w:rsidRPr="0028614B" w:rsidRDefault="002D343E" w:rsidP="002D343E">
            <w:pPr>
              <w:jc w:val="center"/>
              <w:rPr>
                <w:rFonts w:ascii="Sylfaen" w:hAnsi="Sylfaen"/>
                <w:lang w:val="hy-AM"/>
              </w:rPr>
            </w:pPr>
            <w:r>
              <w:rPr>
                <w:rFonts w:ascii="Calibri" w:hAnsi="Calibri" w:cs="Calibri"/>
                <w:color w:val="000000"/>
                <w:sz w:val="16"/>
                <w:szCs w:val="16"/>
              </w:rPr>
              <w:t>Новое литературное обозрение</w:t>
            </w:r>
          </w:p>
        </w:tc>
        <w:tc>
          <w:tcPr>
            <w:tcW w:w="1571" w:type="dxa"/>
            <w:tcBorders>
              <w:top w:val="single" w:sz="4" w:space="0" w:color="auto"/>
              <w:left w:val="single" w:sz="4" w:space="0" w:color="auto"/>
              <w:bottom w:val="single" w:sz="4" w:space="0" w:color="auto"/>
              <w:right w:val="single" w:sz="4" w:space="0" w:color="auto"/>
            </w:tcBorders>
            <w:vAlign w:val="center"/>
          </w:tcPr>
          <w:p w14:paraId="57A015A9" w14:textId="4E25A818" w:rsidR="002D343E" w:rsidRDefault="002D343E" w:rsidP="002D343E">
            <w:pPr>
              <w:jc w:val="center"/>
              <w:rPr>
                <w:rFonts w:ascii="Calibri" w:hAnsi="Calibri" w:cs="Calibri"/>
                <w:color w:val="000000"/>
                <w:sz w:val="22"/>
                <w:szCs w:val="22"/>
              </w:rPr>
            </w:pPr>
            <w:r>
              <w:rPr>
                <w:rFonts w:ascii="GHEA Grapalat" w:hAnsi="GHEA Grapalat" w:cs="Calibri"/>
                <w:color w:val="000000"/>
                <w:sz w:val="16"/>
                <w:szCs w:val="16"/>
              </w:rPr>
              <w:t>Формат- 208х132 ,</w:t>
            </w:r>
            <w:r>
              <w:rPr>
                <w:rFonts w:ascii="GHEA Grapalat" w:hAnsi="GHEA Grapalat" w:cs="Calibri"/>
                <w:color w:val="000000"/>
                <w:sz w:val="16"/>
                <w:szCs w:val="16"/>
              </w:rPr>
              <w:br/>
              <w:t>Переплет- твердый,</w:t>
            </w:r>
            <w:r>
              <w:rPr>
                <w:rFonts w:ascii="GHEA Grapalat" w:hAnsi="GHEA Grapalat" w:cs="Calibri"/>
                <w:color w:val="000000"/>
                <w:sz w:val="16"/>
                <w:szCs w:val="16"/>
              </w:rPr>
              <w:br/>
              <w:t>Страницы – 320</w:t>
            </w:r>
          </w:p>
        </w:tc>
        <w:tc>
          <w:tcPr>
            <w:tcW w:w="1276" w:type="dxa"/>
            <w:tcBorders>
              <w:top w:val="single" w:sz="4" w:space="0" w:color="auto"/>
              <w:left w:val="single" w:sz="4" w:space="0" w:color="auto"/>
              <w:bottom w:val="single" w:sz="4" w:space="0" w:color="auto"/>
              <w:right w:val="single" w:sz="4" w:space="0" w:color="auto"/>
            </w:tcBorders>
          </w:tcPr>
          <w:p w14:paraId="336BC684" w14:textId="4B898490" w:rsidR="002D343E" w:rsidRPr="00201AB3" w:rsidRDefault="002D343E" w:rsidP="002D343E">
            <w:pPr>
              <w:jc w:val="center"/>
              <w:rPr>
                <w:rFonts w:ascii="Sylfaen" w:hAnsi="Sylfaen" w:cs="Arial"/>
                <w:lang w:val="en-US"/>
              </w:rPr>
            </w:pPr>
            <w:r w:rsidRPr="005F57CD">
              <w:rPr>
                <w:rFonts w:ascii="Sylfaen" w:hAnsi="Sylfaen" w:cs="Arial"/>
                <w:lang w:val="en-US"/>
              </w:rPr>
              <w:t>штук</w:t>
            </w:r>
          </w:p>
        </w:tc>
        <w:tc>
          <w:tcPr>
            <w:tcW w:w="1417" w:type="dxa"/>
            <w:tcBorders>
              <w:top w:val="single" w:sz="4" w:space="0" w:color="auto"/>
              <w:left w:val="single" w:sz="4" w:space="0" w:color="auto"/>
              <w:bottom w:val="single" w:sz="4" w:space="0" w:color="auto"/>
              <w:right w:val="single" w:sz="4" w:space="0" w:color="auto"/>
            </w:tcBorders>
            <w:vAlign w:val="center"/>
          </w:tcPr>
          <w:p w14:paraId="48AB92CA" w14:textId="77777777" w:rsidR="002D343E" w:rsidRPr="0028614B" w:rsidRDefault="002D343E" w:rsidP="002D343E">
            <w:pPr>
              <w:jc w:val="center"/>
              <w:rPr>
                <w:rFonts w:ascii="Sylfaen" w:hAnsi="Sylfaen" w:cs="Calibri"/>
                <w:lang w:val="en-US"/>
              </w:rPr>
            </w:pPr>
          </w:p>
        </w:tc>
        <w:tc>
          <w:tcPr>
            <w:tcW w:w="1276" w:type="dxa"/>
            <w:tcBorders>
              <w:top w:val="single" w:sz="4" w:space="0" w:color="auto"/>
              <w:left w:val="single" w:sz="4" w:space="0" w:color="auto"/>
              <w:bottom w:val="single" w:sz="4" w:space="0" w:color="auto"/>
              <w:right w:val="single" w:sz="4" w:space="0" w:color="auto"/>
            </w:tcBorders>
          </w:tcPr>
          <w:p w14:paraId="792B2B3E" w14:textId="77777777" w:rsidR="002D343E" w:rsidRPr="0028614B"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0826DDE4" w14:textId="4D3799B8" w:rsidR="002D343E" w:rsidRPr="00A97C4A" w:rsidRDefault="002D343E" w:rsidP="002D343E">
            <w:pPr>
              <w:jc w:val="center"/>
              <w:rPr>
                <w:rFonts w:ascii="Sylfaen" w:hAnsi="Sylfaen" w:cs="Calibri"/>
                <w:sz w:val="22"/>
                <w:szCs w:val="22"/>
              </w:rPr>
            </w:pPr>
            <w:r>
              <w:rPr>
                <w:rFonts w:ascii="Calibri" w:hAnsi="Calibri" w:cs="Calibri"/>
                <w:color w:val="000000"/>
                <w:sz w:val="16"/>
                <w:szCs w:val="16"/>
              </w:rPr>
              <w:t>1</w:t>
            </w:r>
          </w:p>
        </w:tc>
        <w:tc>
          <w:tcPr>
            <w:tcW w:w="1134" w:type="dxa"/>
            <w:tcBorders>
              <w:top w:val="single" w:sz="4" w:space="0" w:color="auto"/>
              <w:left w:val="single" w:sz="4" w:space="0" w:color="auto"/>
              <w:bottom w:val="single" w:sz="4" w:space="0" w:color="auto"/>
              <w:right w:val="single" w:sz="4" w:space="0" w:color="auto"/>
            </w:tcBorders>
          </w:tcPr>
          <w:p w14:paraId="561B2AC0" w14:textId="5E011097" w:rsidR="002D343E" w:rsidRPr="00B62C66" w:rsidRDefault="002D343E" w:rsidP="002D343E">
            <w:pPr>
              <w:jc w:val="center"/>
              <w:rPr>
                <w:rFonts w:ascii="Sylfaen" w:hAnsi="Sylfaen"/>
              </w:rPr>
            </w:pPr>
            <w:r w:rsidRPr="001128A9">
              <w:rPr>
                <w:rFonts w:ascii="Sylfaen" w:hAnsi="Sylfaen"/>
              </w:rPr>
              <w:t>г. Ереван, улица Теряна 72</w:t>
            </w:r>
          </w:p>
        </w:tc>
        <w:tc>
          <w:tcPr>
            <w:tcW w:w="992" w:type="dxa"/>
            <w:tcBorders>
              <w:top w:val="single" w:sz="4" w:space="0" w:color="auto"/>
              <w:left w:val="single" w:sz="4" w:space="0" w:color="auto"/>
              <w:bottom w:val="single" w:sz="4" w:space="0" w:color="auto"/>
              <w:right w:val="single" w:sz="4" w:space="0" w:color="auto"/>
            </w:tcBorders>
            <w:vAlign w:val="center"/>
          </w:tcPr>
          <w:p w14:paraId="6B43E70E" w14:textId="559D4B49" w:rsidR="002D343E" w:rsidRDefault="002D343E" w:rsidP="002D343E">
            <w:pPr>
              <w:jc w:val="center"/>
              <w:rPr>
                <w:rFonts w:ascii="Sylfaen" w:hAnsi="Sylfaen" w:cs="Calibri"/>
                <w:sz w:val="22"/>
                <w:szCs w:val="22"/>
              </w:rPr>
            </w:pPr>
            <w:r>
              <w:rPr>
                <w:rFonts w:ascii="Calibri" w:hAnsi="Calibri" w:cs="Calibri"/>
                <w:color w:val="000000"/>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14:paraId="27040617" w14:textId="77777777" w:rsidR="002D343E" w:rsidRPr="0028614B" w:rsidRDefault="002D343E" w:rsidP="002D343E">
            <w:pPr>
              <w:jc w:val="center"/>
              <w:rPr>
                <w:rFonts w:ascii="Sylfaen" w:hAnsi="Sylfaen" w:cs="Calibri"/>
                <w:lang w:val="en-US"/>
              </w:rPr>
            </w:pPr>
          </w:p>
        </w:tc>
      </w:tr>
      <w:tr w:rsidR="002D343E" w:rsidRPr="0028614B" w14:paraId="71E1F839" w14:textId="77777777" w:rsidTr="00077126">
        <w:trPr>
          <w:trHeight w:val="976"/>
        </w:trPr>
        <w:tc>
          <w:tcPr>
            <w:tcW w:w="850" w:type="dxa"/>
            <w:tcBorders>
              <w:top w:val="single" w:sz="4" w:space="0" w:color="auto"/>
              <w:left w:val="single" w:sz="4" w:space="0" w:color="auto"/>
              <w:bottom w:val="single" w:sz="4" w:space="0" w:color="auto"/>
              <w:right w:val="single" w:sz="4" w:space="0" w:color="auto"/>
            </w:tcBorders>
          </w:tcPr>
          <w:p w14:paraId="5C5A9968" w14:textId="39F4CB76" w:rsidR="002D343E" w:rsidRDefault="002D343E" w:rsidP="002D343E">
            <w:pPr>
              <w:jc w:val="center"/>
              <w:rPr>
                <w:rFonts w:ascii="GHEA Grapalat" w:hAnsi="GHEA Grapalat" w:cs="Calibri"/>
                <w:color w:val="000000"/>
                <w:sz w:val="20"/>
                <w:szCs w:val="20"/>
              </w:rPr>
            </w:pPr>
            <w:r>
              <w:rPr>
                <w:rFonts w:ascii="GHEA Grapalat" w:hAnsi="GHEA Grapalat" w:cs="Calibri"/>
                <w:color w:val="000000"/>
                <w:sz w:val="16"/>
                <w:szCs w:val="16"/>
              </w:rPr>
              <w:t>219</w:t>
            </w:r>
          </w:p>
        </w:tc>
        <w:tc>
          <w:tcPr>
            <w:tcW w:w="2271" w:type="dxa"/>
            <w:tcBorders>
              <w:top w:val="single" w:sz="4" w:space="0" w:color="auto"/>
              <w:left w:val="single" w:sz="4" w:space="0" w:color="auto"/>
              <w:bottom w:val="single" w:sz="4" w:space="0" w:color="auto"/>
              <w:right w:val="single" w:sz="4" w:space="0" w:color="auto"/>
            </w:tcBorders>
          </w:tcPr>
          <w:p w14:paraId="1ABC0CA4" w14:textId="7FCB3AF2" w:rsidR="002D343E" w:rsidRDefault="002D343E" w:rsidP="002D343E">
            <w:pPr>
              <w:jc w:val="center"/>
              <w:outlineLvl w:val="0"/>
              <w:rPr>
                <w:rFonts w:ascii="GHEA Grapalat" w:hAnsi="GHEA Grapalat" w:cs="Calibri"/>
                <w:color w:val="000000"/>
              </w:rPr>
            </w:pPr>
            <w:r w:rsidRPr="00A01870">
              <w:rPr>
                <w:rFonts w:ascii="GHEA Grapalat" w:hAnsi="GHEA Grapalat" w:cs="Calibri"/>
                <w:color w:val="000000"/>
              </w:rPr>
              <w:t>22113000</w:t>
            </w:r>
          </w:p>
        </w:tc>
        <w:tc>
          <w:tcPr>
            <w:tcW w:w="1843" w:type="dxa"/>
            <w:tcBorders>
              <w:top w:val="single" w:sz="4" w:space="0" w:color="auto"/>
              <w:left w:val="single" w:sz="4" w:space="0" w:color="auto"/>
              <w:bottom w:val="single" w:sz="4" w:space="0" w:color="auto"/>
              <w:right w:val="single" w:sz="4" w:space="0" w:color="auto"/>
            </w:tcBorders>
            <w:vAlign w:val="center"/>
          </w:tcPr>
          <w:p w14:paraId="3B3DAB99" w14:textId="48DD88AE" w:rsidR="002D343E" w:rsidRDefault="002D343E" w:rsidP="002D343E">
            <w:pPr>
              <w:jc w:val="center"/>
              <w:rPr>
                <w:rFonts w:ascii="Sylfaen" w:hAnsi="Sylfaen" w:cs="Calibri"/>
                <w:color w:val="000000"/>
                <w:sz w:val="20"/>
                <w:szCs w:val="20"/>
              </w:rPr>
            </w:pPr>
            <w:r>
              <w:rPr>
                <w:rFonts w:ascii="Calibri" w:hAnsi="Calibri" w:cs="Calibri"/>
                <w:color w:val="000000"/>
                <w:sz w:val="16"/>
                <w:szCs w:val="16"/>
              </w:rPr>
              <w:t>Ред. А. Корбен «История тела. В 3-х томах. Том 1. От Ренессанса до эпохи Просвещения» ISBN:  978-5-4448-0617-3</w:t>
            </w:r>
          </w:p>
        </w:tc>
        <w:tc>
          <w:tcPr>
            <w:tcW w:w="1120" w:type="dxa"/>
            <w:tcBorders>
              <w:top w:val="single" w:sz="4" w:space="0" w:color="auto"/>
              <w:left w:val="single" w:sz="4" w:space="0" w:color="auto"/>
              <w:bottom w:val="single" w:sz="4" w:space="0" w:color="auto"/>
              <w:right w:val="single" w:sz="4" w:space="0" w:color="auto"/>
            </w:tcBorders>
            <w:vAlign w:val="center"/>
          </w:tcPr>
          <w:p w14:paraId="47ECD304" w14:textId="12ED071D" w:rsidR="002D343E" w:rsidRPr="0028614B" w:rsidRDefault="002D343E" w:rsidP="002D343E">
            <w:pPr>
              <w:jc w:val="center"/>
              <w:rPr>
                <w:rFonts w:ascii="Sylfaen" w:hAnsi="Sylfaen"/>
                <w:lang w:val="hy-AM"/>
              </w:rPr>
            </w:pPr>
            <w:r>
              <w:rPr>
                <w:rFonts w:ascii="Calibri" w:hAnsi="Calibri" w:cs="Calibri"/>
                <w:color w:val="000000"/>
                <w:sz w:val="16"/>
                <w:szCs w:val="16"/>
              </w:rPr>
              <w:t>Новое литературное обозрение</w:t>
            </w:r>
          </w:p>
        </w:tc>
        <w:tc>
          <w:tcPr>
            <w:tcW w:w="1571" w:type="dxa"/>
            <w:tcBorders>
              <w:top w:val="single" w:sz="4" w:space="0" w:color="auto"/>
              <w:left w:val="single" w:sz="4" w:space="0" w:color="auto"/>
              <w:bottom w:val="single" w:sz="4" w:space="0" w:color="auto"/>
              <w:right w:val="single" w:sz="4" w:space="0" w:color="auto"/>
            </w:tcBorders>
            <w:vAlign w:val="center"/>
          </w:tcPr>
          <w:p w14:paraId="63681066" w14:textId="15AE7AB6" w:rsidR="002D343E" w:rsidRDefault="002D343E" w:rsidP="002D343E">
            <w:pPr>
              <w:jc w:val="center"/>
              <w:rPr>
                <w:rFonts w:ascii="Calibri" w:hAnsi="Calibri" w:cs="Calibri"/>
                <w:color w:val="000000"/>
                <w:sz w:val="22"/>
                <w:szCs w:val="22"/>
              </w:rPr>
            </w:pPr>
            <w:r>
              <w:rPr>
                <w:rFonts w:ascii="GHEA Grapalat" w:hAnsi="GHEA Grapalat" w:cs="Calibri"/>
                <w:color w:val="000000"/>
                <w:sz w:val="16"/>
                <w:szCs w:val="16"/>
              </w:rPr>
              <w:t>Формат- 247х170 ,</w:t>
            </w:r>
            <w:r>
              <w:rPr>
                <w:rFonts w:ascii="GHEA Grapalat" w:hAnsi="GHEA Grapalat" w:cs="Calibri"/>
                <w:color w:val="000000"/>
                <w:sz w:val="16"/>
                <w:szCs w:val="16"/>
              </w:rPr>
              <w:br/>
              <w:t>Переплет- твердый,</w:t>
            </w:r>
            <w:r>
              <w:rPr>
                <w:rFonts w:ascii="GHEA Grapalat" w:hAnsi="GHEA Grapalat" w:cs="Calibri"/>
                <w:color w:val="000000"/>
                <w:sz w:val="16"/>
                <w:szCs w:val="16"/>
              </w:rPr>
              <w:br/>
              <w:t>Страницы –480</w:t>
            </w:r>
          </w:p>
        </w:tc>
        <w:tc>
          <w:tcPr>
            <w:tcW w:w="1276" w:type="dxa"/>
            <w:tcBorders>
              <w:top w:val="single" w:sz="4" w:space="0" w:color="auto"/>
              <w:left w:val="single" w:sz="4" w:space="0" w:color="auto"/>
              <w:bottom w:val="single" w:sz="4" w:space="0" w:color="auto"/>
              <w:right w:val="single" w:sz="4" w:space="0" w:color="auto"/>
            </w:tcBorders>
          </w:tcPr>
          <w:p w14:paraId="2A4A11FE" w14:textId="75AF6EBD" w:rsidR="002D343E" w:rsidRPr="00201AB3" w:rsidRDefault="002D343E" w:rsidP="002D343E">
            <w:pPr>
              <w:jc w:val="center"/>
              <w:rPr>
                <w:rFonts w:ascii="Sylfaen" w:hAnsi="Sylfaen" w:cs="Arial"/>
                <w:lang w:val="en-US"/>
              </w:rPr>
            </w:pPr>
            <w:r w:rsidRPr="005F57CD">
              <w:rPr>
                <w:rFonts w:ascii="Sylfaen" w:hAnsi="Sylfaen" w:cs="Arial"/>
                <w:lang w:val="en-US"/>
              </w:rPr>
              <w:t>штук</w:t>
            </w:r>
          </w:p>
        </w:tc>
        <w:tc>
          <w:tcPr>
            <w:tcW w:w="1417" w:type="dxa"/>
            <w:tcBorders>
              <w:top w:val="single" w:sz="4" w:space="0" w:color="auto"/>
              <w:left w:val="single" w:sz="4" w:space="0" w:color="auto"/>
              <w:bottom w:val="single" w:sz="4" w:space="0" w:color="auto"/>
              <w:right w:val="single" w:sz="4" w:space="0" w:color="auto"/>
            </w:tcBorders>
            <w:vAlign w:val="center"/>
          </w:tcPr>
          <w:p w14:paraId="76A0F731" w14:textId="77777777" w:rsidR="002D343E" w:rsidRPr="0028614B" w:rsidRDefault="002D343E" w:rsidP="002D343E">
            <w:pPr>
              <w:jc w:val="center"/>
              <w:rPr>
                <w:rFonts w:ascii="Sylfaen" w:hAnsi="Sylfaen" w:cs="Calibri"/>
                <w:lang w:val="en-US"/>
              </w:rPr>
            </w:pPr>
          </w:p>
        </w:tc>
        <w:tc>
          <w:tcPr>
            <w:tcW w:w="1276" w:type="dxa"/>
            <w:tcBorders>
              <w:top w:val="single" w:sz="4" w:space="0" w:color="auto"/>
              <w:left w:val="single" w:sz="4" w:space="0" w:color="auto"/>
              <w:bottom w:val="single" w:sz="4" w:space="0" w:color="auto"/>
              <w:right w:val="single" w:sz="4" w:space="0" w:color="auto"/>
            </w:tcBorders>
          </w:tcPr>
          <w:p w14:paraId="1837FC4D" w14:textId="77777777" w:rsidR="002D343E" w:rsidRPr="0028614B"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36D6E639" w14:textId="69110DF9" w:rsidR="002D343E" w:rsidRPr="00A97C4A" w:rsidRDefault="002D343E" w:rsidP="002D343E">
            <w:pPr>
              <w:jc w:val="center"/>
              <w:rPr>
                <w:rFonts w:ascii="Sylfaen" w:hAnsi="Sylfaen" w:cs="Calibri"/>
                <w:sz w:val="22"/>
                <w:szCs w:val="22"/>
              </w:rPr>
            </w:pPr>
            <w:r>
              <w:rPr>
                <w:rFonts w:ascii="Calibri" w:hAnsi="Calibri" w:cs="Calibri"/>
                <w:color w:val="000000"/>
                <w:sz w:val="16"/>
                <w:szCs w:val="16"/>
              </w:rPr>
              <w:t>1</w:t>
            </w:r>
          </w:p>
        </w:tc>
        <w:tc>
          <w:tcPr>
            <w:tcW w:w="1134" w:type="dxa"/>
            <w:tcBorders>
              <w:top w:val="single" w:sz="4" w:space="0" w:color="auto"/>
              <w:left w:val="single" w:sz="4" w:space="0" w:color="auto"/>
              <w:bottom w:val="single" w:sz="4" w:space="0" w:color="auto"/>
              <w:right w:val="single" w:sz="4" w:space="0" w:color="auto"/>
            </w:tcBorders>
          </w:tcPr>
          <w:p w14:paraId="6D4AE0C9" w14:textId="69E66238" w:rsidR="002D343E" w:rsidRPr="00B62C66" w:rsidRDefault="002D343E" w:rsidP="002D343E">
            <w:pPr>
              <w:jc w:val="center"/>
              <w:rPr>
                <w:rFonts w:ascii="Sylfaen" w:hAnsi="Sylfaen"/>
              </w:rPr>
            </w:pPr>
            <w:r w:rsidRPr="001128A9">
              <w:rPr>
                <w:rFonts w:ascii="Sylfaen" w:hAnsi="Sylfaen"/>
              </w:rPr>
              <w:t>г. Ереван, улица Теряна 72</w:t>
            </w:r>
          </w:p>
        </w:tc>
        <w:tc>
          <w:tcPr>
            <w:tcW w:w="992" w:type="dxa"/>
            <w:tcBorders>
              <w:top w:val="single" w:sz="4" w:space="0" w:color="auto"/>
              <w:left w:val="single" w:sz="4" w:space="0" w:color="auto"/>
              <w:bottom w:val="single" w:sz="4" w:space="0" w:color="auto"/>
              <w:right w:val="single" w:sz="4" w:space="0" w:color="auto"/>
            </w:tcBorders>
            <w:vAlign w:val="center"/>
          </w:tcPr>
          <w:p w14:paraId="6C9E752E" w14:textId="0E5E0577" w:rsidR="002D343E" w:rsidRDefault="002D343E" w:rsidP="002D343E">
            <w:pPr>
              <w:jc w:val="center"/>
              <w:rPr>
                <w:rFonts w:ascii="Sylfaen" w:hAnsi="Sylfaen" w:cs="Calibri"/>
                <w:sz w:val="22"/>
                <w:szCs w:val="22"/>
              </w:rPr>
            </w:pPr>
            <w:r>
              <w:rPr>
                <w:rFonts w:ascii="Calibri" w:hAnsi="Calibri" w:cs="Calibri"/>
                <w:color w:val="000000"/>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14:paraId="160250C9" w14:textId="77777777" w:rsidR="002D343E" w:rsidRPr="0028614B" w:rsidRDefault="002D343E" w:rsidP="002D343E">
            <w:pPr>
              <w:jc w:val="center"/>
              <w:rPr>
                <w:rFonts w:ascii="Sylfaen" w:hAnsi="Sylfaen" w:cs="Calibri"/>
                <w:lang w:val="en-US"/>
              </w:rPr>
            </w:pPr>
          </w:p>
        </w:tc>
      </w:tr>
      <w:tr w:rsidR="002D343E" w:rsidRPr="0028614B" w14:paraId="73AA95E2" w14:textId="77777777" w:rsidTr="00077126">
        <w:trPr>
          <w:trHeight w:val="976"/>
        </w:trPr>
        <w:tc>
          <w:tcPr>
            <w:tcW w:w="850" w:type="dxa"/>
            <w:tcBorders>
              <w:top w:val="single" w:sz="4" w:space="0" w:color="auto"/>
              <w:left w:val="single" w:sz="4" w:space="0" w:color="auto"/>
              <w:bottom w:val="single" w:sz="4" w:space="0" w:color="auto"/>
              <w:right w:val="single" w:sz="4" w:space="0" w:color="auto"/>
            </w:tcBorders>
          </w:tcPr>
          <w:p w14:paraId="449A2240" w14:textId="7F2E3F50" w:rsidR="002D343E" w:rsidRDefault="002D343E" w:rsidP="002D343E">
            <w:pPr>
              <w:jc w:val="center"/>
              <w:rPr>
                <w:rFonts w:ascii="GHEA Grapalat" w:hAnsi="GHEA Grapalat" w:cs="Calibri"/>
                <w:color w:val="000000"/>
                <w:sz w:val="20"/>
                <w:szCs w:val="20"/>
              </w:rPr>
            </w:pPr>
            <w:r>
              <w:rPr>
                <w:rFonts w:ascii="GHEA Grapalat" w:hAnsi="GHEA Grapalat" w:cs="Calibri"/>
                <w:color w:val="000000"/>
                <w:sz w:val="16"/>
                <w:szCs w:val="16"/>
              </w:rPr>
              <w:lastRenderedPageBreak/>
              <w:t>220</w:t>
            </w:r>
          </w:p>
        </w:tc>
        <w:tc>
          <w:tcPr>
            <w:tcW w:w="2271" w:type="dxa"/>
            <w:tcBorders>
              <w:top w:val="single" w:sz="4" w:space="0" w:color="auto"/>
              <w:left w:val="single" w:sz="4" w:space="0" w:color="auto"/>
              <w:bottom w:val="single" w:sz="4" w:space="0" w:color="auto"/>
              <w:right w:val="single" w:sz="4" w:space="0" w:color="auto"/>
            </w:tcBorders>
          </w:tcPr>
          <w:p w14:paraId="6820BAE7" w14:textId="32A1536C" w:rsidR="002D343E" w:rsidRDefault="002D343E" w:rsidP="002D343E">
            <w:pPr>
              <w:jc w:val="center"/>
              <w:outlineLvl w:val="0"/>
              <w:rPr>
                <w:rFonts w:ascii="GHEA Grapalat" w:hAnsi="GHEA Grapalat" w:cs="Calibri"/>
                <w:color w:val="000000"/>
              </w:rPr>
            </w:pPr>
            <w:r w:rsidRPr="00A01870">
              <w:rPr>
                <w:rFonts w:ascii="GHEA Grapalat" w:hAnsi="GHEA Grapalat" w:cs="Calibri"/>
                <w:color w:val="000000"/>
              </w:rPr>
              <w:t>22113000</w:t>
            </w:r>
          </w:p>
        </w:tc>
        <w:tc>
          <w:tcPr>
            <w:tcW w:w="1843" w:type="dxa"/>
            <w:tcBorders>
              <w:top w:val="single" w:sz="4" w:space="0" w:color="auto"/>
              <w:left w:val="single" w:sz="4" w:space="0" w:color="auto"/>
              <w:bottom w:val="single" w:sz="4" w:space="0" w:color="auto"/>
              <w:right w:val="single" w:sz="4" w:space="0" w:color="auto"/>
            </w:tcBorders>
            <w:vAlign w:val="center"/>
          </w:tcPr>
          <w:p w14:paraId="4AAF1EF6" w14:textId="75D15B6A" w:rsidR="002D343E" w:rsidRDefault="002D343E" w:rsidP="002D343E">
            <w:pPr>
              <w:jc w:val="center"/>
              <w:rPr>
                <w:rFonts w:ascii="Sylfaen" w:hAnsi="Sylfaen" w:cs="Calibri"/>
                <w:color w:val="000000"/>
                <w:sz w:val="20"/>
                <w:szCs w:val="20"/>
              </w:rPr>
            </w:pPr>
            <w:r>
              <w:rPr>
                <w:rFonts w:ascii="Calibri" w:hAnsi="Calibri" w:cs="Calibri"/>
                <w:color w:val="000000"/>
                <w:sz w:val="16"/>
                <w:szCs w:val="16"/>
              </w:rPr>
              <w:t>Ред. А. Корбен «История тела. В 3-х томах. Том 2.От Великой французской революции до Первой мировой войны» ISBN: 978-5-444-80759-0</w:t>
            </w:r>
          </w:p>
        </w:tc>
        <w:tc>
          <w:tcPr>
            <w:tcW w:w="1120" w:type="dxa"/>
            <w:tcBorders>
              <w:top w:val="single" w:sz="4" w:space="0" w:color="auto"/>
              <w:left w:val="single" w:sz="4" w:space="0" w:color="auto"/>
              <w:bottom w:val="single" w:sz="4" w:space="0" w:color="auto"/>
              <w:right w:val="single" w:sz="4" w:space="0" w:color="auto"/>
            </w:tcBorders>
            <w:vAlign w:val="center"/>
          </w:tcPr>
          <w:p w14:paraId="3B43A48D" w14:textId="2A36A82C" w:rsidR="002D343E" w:rsidRPr="0028614B" w:rsidRDefault="002D343E" w:rsidP="002D343E">
            <w:pPr>
              <w:jc w:val="center"/>
              <w:rPr>
                <w:rFonts w:ascii="Sylfaen" w:hAnsi="Sylfaen"/>
                <w:lang w:val="hy-AM"/>
              </w:rPr>
            </w:pPr>
            <w:r>
              <w:rPr>
                <w:rFonts w:ascii="Calibri" w:hAnsi="Calibri" w:cs="Calibri"/>
                <w:color w:val="000000"/>
                <w:sz w:val="16"/>
                <w:szCs w:val="16"/>
              </w:rPr>
              <w:t>Новое литературное обозрение</w:t>
            </w:r>
          </w:p>
        </w:tc>
        <w:tc>
          <w:tcPr>
            <w:tcW w:w="1571" w:type="dxa"/>
            <w:tcBorders>
              <w:top w:val="single" w:sz="4" w:space="0" w:color="auto"/>
              <w:left w:val="single" w:sz="4" w:space="0" w:color="auto"/>
              <w:bottom w:val="single" w:sz="4" w:space="0" w:color="auto"/>
              <w:right w:val="single" w:sz="4" w:space="0" w:color="auto"/>
            </w:tcBorders>
            <w:vAlign w:val="center"/>
          </w:tcPr>
          <w:p w14:paraId="2D0C7F41" w14:textId="61A6515C" w:rsidR="002D343E" w:rsidRDefault="002D343E" w:rsidP="002D343E">
            <w:pPr>
              <w:jc w:val="center"/>
              <w:rPr>
                <w:rFonts w:ascii="Calibri" w:hAnsi="Calibri" w:cs="Calibri"/>
                <w:color w:val="000000"/>
                <w:sz w:val="22"/>
                <w:szCs w:val="22"/>
              </w:rPr>
            </w:pPr>
            <w:r>
              <w:rPr>
                <w:rFonts w:ascii="GHEA Grapalat" w:hAnsi="GHEA Grapalat" w:cs="Calibri"/>
                <w:color w:val="000000"/>
                <w:sz w:val="16"/>
                <w:szCs w:val="16"/>
              </w:rPr>
              <w:t>Формат- 244х172,</w:t>
            </w:r>
            <w:r>
              <w:rPr>
                <w:rFonts w:ascii="GHEA Grapalat" w:hAnsi="GHEA Grapalat" w:cs="Calibri"/>
                <w:color w:val="000000"/>
                <w:sz w:val="16"/>
                <w:szCs w:val="16"/>
              </w:rPr>
              <w:br/>
              <w:t>Переплет- твердый,</w:t>
            </w:r>
            <w:r>
              <w:rPr>
                <w:rFonts w:ascii="GHEA Grapalat" w:hAnsi="GHEA Grapalat" w:cs="Calibri"/>
                <w:color w:val="000000"/>
                <w:sz w:val="16"/>
                <w:szCs w:val="16"/>
              </w:rPr>
              <w:br/>
              <w:t>Страницы –384</w:t>
            </w:r>
          </w:p>
        </w:tc>
        <w:tc>
          <w:tcPr>
            <w:tcW w:w="1276" w:type="dxa"/>
            <w:tcBorders>
              <w:top w:val="single" w:sz="4" w:space="0" w:color="auto"/>
              <w:left w:val="single" w:sz="4" w:space="0" w:color="auto"/>
              <w:bottom w:val="single" w:sz="4" w:space="0" w:color="auto"/>
              <w:right w:val="single" w:sz="4" w:space="0" w:color="auto"/>
            </w:tcBorders>
          </w:tcPr>
          <w:p w14:paraId="537AA5C5" w14:textId="66382E1C" w:rsidR="002D343E" w:rsidRPr="00201AB3" w:rsidRDefault="002D343E" w:rsidP="002D343E">
            <w:pPr>
              <w:jc w:val="center"/>
              <w:rPr>
                <w:rFonts w:ascii="Sylfaen" w:hAnsi="Sylfaen" w:cs="Arial"/>
                <w:lang w:val="en-US"/>
              </w:rPr>
            </w:pPr>
            <w:r w:rsidRPr="005F57CD">
              <w:rPr>
                <w:rFonts w:ascii="Sylfaen" w:hAnsi="Sylfaen" w:cs="Arial"/>
                <w:lang w:val="en-US"/>
              </w:rPr>
              <w:t>штук</w:t>
            </w:r>
          </w:p>
        </w:tc>
        <w:tc>
          <w:tcPr>
            <w:tcW w:w="1417" w:type="dxa"/>
            <w:tcBorders>
              <w:top w:val="single" w:sz="4" w:space="0" w:color="auto"/>
              <w:left w:val="single" w:sz="4" w:space="0" w:color="auto"/>
              <w:bottom w:val="single" w:sz="4" w:space="0" w:color="auto"/>
              <w:right w:val="single" w:sz="4" w:space="0" w:color="auto"/>
            </w:tcBorders>
            <w:vAlign w:val="center"/>
          </w:tcPr>
          <w:p w14:paraId="23366982" w14:textId="77777777" w:rsidR="002D343E" w:rsidRPr="0028614B" w:rsidRDefault="002D343E" w:rsidP="002D343E">
            <w:pPr>
              <w:jc w:val="center"/>
              <w:rPr>
                <w:rFonts w:ascii="Sylfaen" w:hAnsi="Sylfaen" w:cs="Calibri"/>
                <w:lang w:val="en-US"/>
              </w:rPr>
            </w:pPr>
          </w:p>
        </w:tc>
        <w:tc>
          <w:tcPr>
            <w:tcW w:w="1276" w:type="dxa"/>
            <w:tcBorders>
              <w:top w:val="single" w:sz="4" w:space="0" w:color="auto"/>
              <w:left w:val="single" w:sz="4" w:space="0" w:color="auto"/>
              <w:bottom w:val="single" w:sz="4" w:space="0" w:color="auto"/>
              <w:right w:val="single" w:sz="4" w:space="0" w:color="auto"/>
            </w:tcBorders>
          </w:tcPr>
          <w:p w14:paraId="797A6C20" w14:textId="77777777" w:rsidR="002D343E" w:rsidRPr="0028614B"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689307E6" w14:textId="4E51EA0A" w:rsidR="002D343E" w:rsidRPr="00A97C4A" w:rsidRDefault="002D343E" w:rsidP="002D343E">
            <w:pPr>
              <w:jc w:val="center"/>
              <w:rPr>
                <w:rFonts w:ascii="Sylfaen" w:hAnsi="Sylfaen" w:cs="Calibri"/>
                <w:sz w:val="22"/>
                <w:szCs w:val="22"/>
              </w:rPr>
            </w:pPr>
            <w:r>
              <w:rPr>
                <w:rFonts w:ascii="Calibri" w:hAnsi="Calibri" w:cs="Calibri"/>
                <w:color w:val="000000"/>
                <w:sz w:val="16"/>
                <w:szCs w:val="16"/>
              </w:rPr>
              <w:t>1</w:t>
            </w:r>
          </w:p>
        </w:tc>
        <w:tc>
          <w:tcPr>
            <w:tcW w:w="1134" w:type="dxa"/>
            <w:tcBorders>
              <w:top w:val="single" w:sz="4" w:space="0" w:color="auto"/>
              <w:left w:val="single" w:sz="4" w:space="0" w:color="auto"/>
              <w:bottom w:val="single" w:sz="4" w:space="0" w:color="auto"/>
              <w:right w:val="single" w:sz="4" w:space="0" w:color="auto"/>
            </w:tcBorders>
          </w:tcPr>
          <w:p w14:paraId="6BA3018E" w14:textId="4652F7BA" w:rsidR="002D343E" w:rsidRPr="00B62C66" w:rsidRDefault="002D343E" w:rsidP="002D343E">
            <w:pPr>
              <w:jc w:val="center"/>
              <w:rPr>
                <w:rFonts w:ascii="Sylfaen" w:hAnsi="Sylfaen"/>
              </w:rPr>
            </w:pPr>
            <w:r w:rsidRPr="001128A9">
              <w:rPr>
                <w:rFonts w:ascii="Sylfaen" w:hAnsi="Sylfaen"/>
              </w:rPr>
              <w:t>г. Ереван, улица Теряна 72</w:t>
            </w:r>
          </w:p>
        </w:tc>
        <w:tc>
          <w:tcPr>
            <w:tcW w:w="992" w:type="dxa"/>
            <w:tcBorders>
              <w:top w:val="single" w:sz="4" w:space="0" w:color="auto"/>
              <w:left w:val="single" w:sz="4" w:space="0" w:color="auto"/>
              <w:bottom w:val="single" w:sz="4" w:space="0" w:color="auto"/>
              <w:right w:val="single" w:sz="4" w:space="0" w:color="auto"/>
            </w:tcBorders>
            <w:vAlign w:val="center"/>
          </w:tcPr>
          <w:p w14:paraId="677FA037" w14:textId="480466D2" w:rsidR="002D343E" w:rsidRDefault="002D343E" w:rsidP="002D343E">
            <w:pPr>
              <w:jc w:val="center"/>
              <w:rPr>
                <w:rFonts w:ascii="Sylfaen" w:hAnsi="Sylfaen" w:cs="Calibri"/>
                <w:sz w:val="22"/>
                <w:szCs w:val="22"/>
              </w:rPr>
            </w:pPr>
            <w:r>
              <w:rPr>
                <w:rFonts w:ascii="Calibri" w:hAnsi="Calibri" w:cs="Calibri"/>
                <w:color w:val="000000"/>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14:paraId="26325318" w14:textId="77777777" w:rsidR="002D343E" w:rsidRPr="0028614B" w:rsidRDefault="002D343E" w:rsidP="002D343E">
            <w:pPr>
              <w:jc w:val="center"/>
              <w:rPr>
                <w:rFonts w:ascii="Sylfaen" w:hAnsi="Sylfaen" w:cs="Calibri"/>
                <w:lang w:val="en-US"/>
              </w:rPr>
            </w:pPr>
          </w:p>
        </w:tc>
      </w:tr>
      <w:tr w:rsidR="002D343E" w:rsidRPr="0028614B" w14:paraId="0C777BDF" w14:textId="77777777" w:rsidTr="00077126">
        <w:trPr>
          <w:trHeight w:val="976"/>
        </w:trPr>
        <w:tc>
          <w:tcPr>
            <w:tcW w:w="850" w:type="dxa"/>
            <w:tcBorders>
              <w:top w:val="single" w:sz="4" w:space="0" w:color="auto"/>
              <w:left w:val="single" w:sz="4" w:space="0" w:color="auto"/>
              <w:bottom w:val="single" w:sz="4" w:space="0" w:color="auto"/>
              <w:right w:val="single" w:sz="4" w:space="0" w:color="auto"/>
            </w:tcBorders>
          </w:tcPr>
          <w:p w14:paraId="1F6CE3DE" w14:textId="2C3FCAE9" w:rsidR="002D343E" w:rsidRDefault="002D343E" w:rsidP="002D343E">
            <w:pPr>
              <w:jc w:val="center"/>
              <w:rPr>
                <w:rFonts w:ascii="GHEA Grapalat" w:hAnsi="GHEA Grapalat" w:cs="Calibri"/>
                <w:color w:val="000000"/>
                <w:sz w:val="20"/>
                <w:szCs w:val="20"/>
              </w:rPr>
            </w:pPr>
            <w:r>
              <w:rPr>
                <w:rFonts w:ascii="GHEA Grapalat" w:hAnsi="GHEA Grapalat" w:cs="Calibri"/>
                <w:color w:val="000000"/>
                <w:sz w:val="16"/>
                <w:szCs w:val="16"/>
              </w:rPr>
              <w:t>221</w:t>
            </w:r>
          </w:p>
        </w:tc>
        <w:tc>
          <w:tcPr>
            <w:tcW w:w="2271" w:type="dxa"/>
            <w:tcBorders>
              <w:top w:val="single" w:sz="4" w:space="0" w:color="auto"/>
              <w:left w:val="single" w:sz="4" w:space="0" w:color="auto"/>
              <w:bottom w:val="single" w:sz="4" w:space="0" w:color="auto"/>
              <w:right w:val="single" w:sz="4" w:space="0" w:color="auto"/>
            </w:tcBorders>
          </w:tcPr>
          <w:p w14:paraId="2F6E6F46" w14:textId="720A134C" w:rsidR="002D343E" w:rsidRDefault="002D343E" w:rsidP="002D343E">
            <w:pPr>
              <w:jc w:val="center"/>
              <w:outlineLvl w:val="0"/>
              <w:rPr>
                <w:rFonts w:ascii="GHEA Grapalat" w:hAnsi="GHEA Grapalat" w:cs="Calibri"/>
                <w:color w:val="000000"/>
              </w:rPr>
            </w:pPr>
            <w:r w:rsidRPr="00A01870">
              <w:rPr>
                <w:rFonts w:ascii="GHEA Grapalat" w:hAnsi="GHEA Grapalat" w:cs="Calibri"/>
                <w:color w:val="000000"/>
              </w:rPr>
              <w:t>22113000</w:t>
            </w:r>
          </w:p>
        </w:tc>
        <w:tc>
          <w:tcPr>
            <w:tcW w:w="1843" w:type="dxa"/>
            <w:tcBorders>
              <w:top w:val="single" w:sz="4" w:space="0" w:color="auto"/>
              <w:left w:val="single" w:sz="4" w:space="0" w:color="auto"/>
              <w:bottom w:val="single" w:sz="4" w:space="0" w:color="auto"/>
              <w:right w:val="single" w:sz="4" w:space="0" w:color="auto"/>
            </w:tcBorders>
            <w:vAlign w:val="center"/>
          </w:tcPr>
          <w:p w14:paraId="3AAFB00A" w14:textId="7BACFA66" w:rsidR="002D343E" w:rsidRDefault="002D343E" w:rsidP="002D343E">
            <w:pPr>
              <w:jc w:val="center"/>
              <w:rPr>
                <w:rFonts w:ascii="Sylfaen" w:hAnsi="Sylfaen" w:cs="Calibri"/>
                <w:color w:val="000000"/>
                <w:sz w:val="20"/>
                <w:szCs w:val="20"/>
              </w:rPr>
            </w:pPr>
            <w:r>
              <w:rPr>
                <w:rFonts w:ascii="Calibri" w:hAnsi="Calibri" w:cs="Calibri"/>
                <w:color w:val="000000"/>
                <w:sz w:val="16"/>
                <w:szCs w:val="16"/>
              </w:rPr>
              <w:t>Ред. А. Корбен «История тела. В 3-х томах. Том 3. Перемена взгляда: ХХ век» ISBN: 978-5-4448-0766-8</w:t>
            </w:r>
          </w:p>
        </w:tc>
        <w:tc>
          <w:tcPr>
            <w:tcW w:w="1120" w:type="dxa"/>
            <w:tcBorders>
              <w:top w:val="single" w:sz="4" w:space="0" w:color="auto"/>
              <w:left w:val="single" w:sz="4" w:space="0" w:color="auto"/>
              <w:bottom w:val="single" w:sz="4" w:space="0" w:color="auto"/>
              <w:right w:val="single" w:sz="4" w:space="0" w:color="auto"/>
            </w:tcBorders>
            <w:vAlign w:val="center"/>
          </w:tcPr>
          <w:p w14:paraId="010140C9" w14:textId="0DDE6226" w:rsidR="002D343E" w:rsidRPr="0028614B" w:rsidRDefault="002D343E" w:rsidP="002D343E">
            <w:pPr>
              <w:jc w:val="center"/>
              <w:rPr>
                <w:rFonts w:ascii="Sylfaen" w:hAnsi="Sylfaen"/>
                <w:lang w:val="hy-AM"/>
              </w:rPr>
            </w:pPr>
            <w:r>
              <w:rPr>
                <w:rFonts w:ascii="Calibri" w:hAnsi="Calibri" w:cs="Calibri"/>
                <w:color w:val="000000"/>
                <w:sz w:val="16"/>
                <w:szCs w:val="16"/>
              </w:rPr>
              <w:t>Новое литературное обозрение</w:t>
            </w:r>
          </w:p>
        </w:tc>
        <w:tc>
          <w:tcPr>
            <w:tcW w:w="1571" w:type="dxa"/>
            <w:tcBorders>
              <w:top w:val="single" w:sz="4" w:space="0" w:color="auto"/>
              <w:left w:val="single" w:sz="4" w:space="0" w:color="auto"/>
              <w:bottom w:val="single" w:sz="4" w:space="0" w:color="auto"/>
              <w:right w:val="single" w:sz="4" w:space="0" w:color="auto"/>
            </w:tcBorders>
            <w:vAlign w:val="center"/>
          </w:tcPr>
          <w:p w14:paraId="281F07A2" w14:textId="448C2DEF" w:rsidR="002D343E" w:rsidRDefault="002D343E" w:rsidP="002D343E">
            <w:pPr>
              <w:jc w:val="center"/>
              <w:rPr>
                <w:rFonts w:ascii="Calibri" w:hAnsi="Calibri" w:cs="Calibri"/>
                <w:color w:val="000000"/>
                <w:sz w:val="22"/>
                <w:szCs w:val="22"/>
              </w:rPr>
            </w:pPr>
            <w:r>
              <w:rPr>
                <w:rFonts w:ascii="GHEA Grapalat" w:hAnsi="GHEA Grapalat" w:cs="Calibri"/>
                <w:color w:val="000000"/>
                <w:sz w:val="16"/>
                <w:szCs w:val="16"/>
              </w:rPr>
              <w:t>Формат-  244х172,</w:t>
            </w:r>
            <w:r>
              <w:rPr>
                <w:rFonts w:ascii="GHEA Grapalat" w:hAnsi="GHEA Grapalat" w:cs="Calibri"/>
                <w:color w:val="000000"/>
                <w:sz w:val="16"/>
                <w:szCs w:val="16"/>
              </w:rPr>
              <w:br/>
              <w:t>Переплет- твердый,</w:t>
            </w:r>
            <w:r>
              <w:rPr>
                <w:rFonts w:ascii="GHEA Grapalat" w:hAnsi="GHEA Grapalat" w:cs="Calibri"/>
                <w:color w:val="000000"/>
                <w:sz w:val="16"/>
                <w:szCs w:val="16"/>
              </w:rPr>
              <w:br/>
              <w:t>Страницы – 460</w:t>
            </w:r>
          </w:p>
        </w:tc>
        <w:tc>
          <w:tcPr>
            <w:tcW w:w="1276" w:type="dxa"/>
            <w:tcBorders>
              <w:top w:val="single" w:sz="4" w:space="0" w:color="auto"/>
              <w:left w:val="single" w:sz="4" w:space="0" w:color="auto"/>
              <w:bottom w:val="single" w:sz="4" w:space="0" w:color="auto"/>
              <w:right w:val="single" w:sz="4" w:space="0" w:color="auto"/>
            </w:tcBorders>
          </w:tcPr>
          <w:p w14:paraId="49749690" w14:textId="144DE647" w:rsidR="002D343E" w:rsidRPr="00201AB3" w:rsidRDefault="002D343E" w:rsidP="002D343E">
            <w:pPr>
              <w:jc w:val="center"/>
              <w:rPr>
                <w:rFonts w:ascii="Sylfaen" w:hAnsi="Sylfaen" w:cs="Arial"/>
                <w:lang w:val="en-US"/>
              </w:rPr>
            </w:pPr>
            <w:r w:rsidRPr="005F57CD">
              <w:rPr>
                <w:rFonts w:ascii="Sylfaen" w:hAnsi="Sylfaen" w:cs="Arial"/>
                <w:lang w:val="en-US"/>
              </w:rPr>
              <w:t>штук</w:t>
            </w:r>
          </w:p>
        </w:tc>
        <w:tc>
          <w:tcPr>
            <w:tcW w:w="1417" w:type="dxa"/>
            <w:tcBorders>
              <w:top w:val="single" w:sz="4" w:space="0" w:color="auto"/>
              <w:left w:val="single" w:sz="4" w:space="0" w:color="auto"/>
              <w:bottom w:val="single" w:sz="4" w:space="0" w:color="auto"/>
              <w:right w:val="single" w:sz="4" w:space="0" w:color="auto"/>
            </w:tcBorders>
            <w:vAlign w:val="center"/>
          </w:tcPr>
          <w:p w14:paraId="18C0E6F2" w14:textId="77777777" w:rsidR="002D343E" w:rsidRPr="0028614B" w:rsidRDefault="002D343E" w:rsidP="002D343E">
            <w:pPr>
              <w:jc w:val="center"/>
              <w:rPr>
                <w:rFonts w:ascii="Sylfaen" w:hAnsi="Sylfaen" w:cs="Calibri"/>
                <w:lang w:val="en-US"/>
              </w:rPr>
            </w:pPr>
          </w:p>
        </w:tc>
        <w:tc>
          <w:tcPr>
            <w:tcW w:w="1276" w:type="dxa"/>
            <w:tcBorders>
              <w:top w:val="single" w:sz="4" w:space="0" w:color="auto"/>
              <w:left w:val="single" w:sz="4" w:space="0" w:color="auto"/>
              <w:bottom w:val="single" w:sz="4" w:space="0" w:color="auto"/>
              <w:right w:val="single" w:sz="4" w:space="0" w:color="auto"/>
            </w:tcBorders>
          </w:tcPr>
          <w:p w14:paraId="3B689ECB" w14:textId="77777777" w:rsidR="002D343E" w:rsidRPr="0028614B"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37A09329" w14:textId="378C60A5" w:rsidR="002D343E" w:rsidRPr="00A97C4A" w:rsidRDefault="002D343E" w:rsidP="002D343E">
            <w:pPr>
              <w:jc w:val="center"/>
              <w:rPr>
                <w:rFonts w:ascii="Sylfaen" w:hAnsi="Sylfaen" w:cs="Calibri"/>
                <w:sz w:val="22"/>
                <w:szCs w:val="22"/>
              </w:rPr>
            </w:pPr>
            <w:r>
              <w:rPr>
                <w:rFonts w:ascii="Calibri" w:hAnsi="Calibri" w:cs="Calibri"/>
                <w:color w:val="000000"/>
                <w:sz w:val="16"/>
                <w:szCs w:val="16"/>
              </w:rPr>
              <w:t>1</w:t>
            </w:r>
          </w:p>
        </w:tc>
        <w:tc>
          <w:tcPr>
            <w:tcW w:w="1134" w:type="dxa"/>
            <w:tcBorders>
              <w:top w:val="single" w:sz="4" w:space="0" w:color="auto"/>
              <w:left w:val="single" w:sz="4" w:space="0" w:color="auto"/>
              <w:bottom w:val="single" w:sz="4" w:space="0" w:color="auto"/>
              <w:right w:val="single" w:sz="4" w:space="0" w:color="auto"/>
            </w:tcBorders>
          </w:tcPr>
          <w:p w14:paraId="263A5553" w14:textId="77F67E4C" w:rsidR="002D343E" w:rsidRPr="00B62C66" w:rsidRDefault="002D343E" w:rsidP="002D343E">
            <w:pPr>
              <w:jc w:val="center"/>
              <w:rPr>
                <w:rFonts w:ascii="Sylfaen" w:hAnsi="Sylfaen"/>
              </w:rPr>
            </w:pPr>
            <w:r w:rsidRPr="001128A9">
              <w:rPr>
                <w:rFonts w:ascii="Sylfaen" w:hAnsi="Sylfaen"/>
              </w:rPr>
              <w:t>г. Ереван, улица Теряна 72</w:t>
            </w:r>
          </w:p>
        </w:tc>
        <w:tc>
          <w:tcPr>
            <w:tcW w:w="992" w:type="dxa"/>
            <w:tcBorders>
              <w:top w:val="single" w:sz="4" w:space="0" w:color="auto"/>
              <w:left w:val="single" w:sz="4" w:space="0" w:color="auto"/>
              <w:bottom w:val="single" w:sz="4" w:space="0" w:color="auto"/>
              <w:right w:val="single" w:sz="4" w:space="0" w:color="auto"/>
            </w:tcBorders>
            <w:vAlign w:val="center"/>
          </w:tcPr>
          <w:p w14:paraId="26E82B4B" w14:textId="6BE94FCB" w:rsidR="002D343E" w:rsidRDefault="002D343E" w:rsidP="002D343E">
            <w:pPr>
              <w:jc w:val="center"/>
              <w:rPr>
                <w:rFonts w:ascii="Sylfaen" w:hAnsi="Sylfaen" w:cs="Calibri"/>
                <w:sz w:val="22"/>
                <w:szCs w:val="22"/>
              </w:rPr>
            </w:pPr>
            <w:r>
              <w:rPr>
                <w:rFonts w:ascii="Calibri" w:hAnsi="Calibri" w:cs="Calibri"/>
                <w:color w:val="000000"/>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14:paraId="33D1A36E" w14:textId="77777777" w:rsidR="002D343E" w:rsidRPr="0028614B" w:rsidRDefault="002D343E" w:rsidP="002D343E">
            <w:pPr>
              <w:jc w:val="center"/>
              <w:rPr>
                <w:rFonts w:ascii="Sylfaen" w:hAnsi="Sylfaen" w:cs="Calibri"/>
                <w:lang w:val="en-US"/>
              </w:rPr>
            </w:pPr>
          </w:p>
        </w:tc>
      </w:tr>
      <w:tr w:rsidR="002D343E" w:rsidRPr="0028614B" w14:paraId="0764241E" w14:textId="77777777" w:rsidTr="00077126">
        <w:trPr>
          <w:trHeight w:val="976"/>
        </w:trPr>
        <w:tc>
          <w:tcPr>
            <w:tcW w:w="850" w:type="dxa"/>
            <w:tcBorders>
              <w:top w:val="single" w:sz="4" w:space="0" w:color="auto"/>
              <w:left w:val="single" w:sz="4" w:space="0" w:color="auto"/>
              <w:bottom w:val="single" w:sz="4" w:space="0" w:color="auto"/>
              <w:right w:val="single" w:sz="4" w:space="0" w:color="auto"/>
            </w:tcBorders>
          </w:tcPr>
          <w:p w14:paraId="2CC26578" w14:textId="26582762" w:rsidR="002D343E" w:rsidRDefault="002D343E" w:rsidP="002D343E">
            <w:pPr>
              <w:jc w:val="center"/>
              <w:rPr>
                <w:rFonts w:ascii="GHEA Grapalat" w:hAnsi="GHEA Grapalat" w:cs="Calibri"/>
                <w:color w:val="000000"/>
                <w:sz w:val="20"/>
                <w:szCs w:val="20"/>
              </w:rPr>
            </w:pPr>
            <w:r>
              <w:rPr>
                <w:rFonts w:ascii="GHEA Grapalat" w:hAnsi="GHEA Grapalat" w:cs="Calibri"/>
                <w:color w:val="000000"/>
                <w:sz w:val="16"/>
                <w:szCs w:val="16"/>
              </w:rPr>
              <w:t>222</w:t>
            </w:r>
          </w:p>
        </w:tc>
        <w:tc>
          <w:tcPr>
            <w:tcW w:w="2271" w:type="dxa"/>
            <w:tcBorders>
              <w:top w:val="single" w:sz="4" w:space="0" w:color="auto"/>
              <w:left w:val="single" w:sz="4" w:space="0" w:color="auto"/>
              <w:bottom w:val="single" w:sz="4" w:space="0" w:color="auto"/>
              <w:right w:val="single" w:sz="4" w:space="0" w:color="auto"/>
            </w:tcBorders>
          </w:tcPr>
          <w:p w14:paraId="38BB83F6" w14:textId="07934C3D" w:rsidR="002D343E" w:rsidRDefault="002D343E" w:rsidP="002D343E">
            <w:pPr>
              <w:jc w:val="center"/>
              <w:outlineLvl w:val="0"/>
              <w:rPr>
                <w:rFonts w:ascii="GHEA Grapalat" w:hAnsi="GHEA Grapalat" w:cs="Calibri"/>
                <w:color w:val="000000"/>
              </w:rPr>
            </w:pPr>
            <w:r w:rsidRPr="00A01870">
              <w:rPr>
                <w:rFonts w:ascii="GHEA Grapalat" w:hAnsi="GHEA Grapalat" w:cs="Calibri"/>
                <w:color w:val="000000"/>
              </w:rPr>
              <w:t>22113000</w:t>
            </w:r>
          </w:p>
        </w:tc>
        <w:tc>
          <w:tcPr>
            <w:tcW w:w="1843" w:type="dxa"/>
            <w:tcBorders>
              <w:top w:val="single" w:sz="4" w:space="0" w:color="auto"/>
              <w:left w:val="single" w:sz="4" w:space="0" w:color="auto"/>
              <w:bottom w:val="single" w:sz="4" w:space="0" w:color="auto"/>
              <w:right w:val="single" w:sz="4" w:space="0" w:color="auto"/>
            </w:tcBorders>
            <w:vAlign w:val="center"/>
          </w:tcPr>
          <w:p w14:paraId="0CC24644" w14:textId="360F15DD" w:rsidR="002D343E" w:rsidRDefault="002D343E" w:rsidP="002D343E">
            <w:pPr>
              <w:jc w:val="center"/>
              <w:rPr>
                <w:rFonts w:ascii="Sylfaen" w:hAnsi="Sylfaen" w:cs="Calibri"/>
                <w:color w:val="000000"/>
                <w:sz w:val="20"/>
                <w:szCs w:val="20"/>
              </w:rPr>
            </w:pPr>
            <w:r>
              <w:rPr>
                <w:rFonts w:ascii="Calibri" w:hAnsi="Calibri" w:cs="Calibri"/>
                <w:color w:val="000000"/>
                <w:sz w:val="16"/>
                <w:szCs w:val="16"/>
              </w:rPr>
              <w:t>С. Кавтарадзе «Анатомия архитектуры. Семь книг о логике, форме и смысле» ISBN:  978-5-7598-1991-2</w:t>
            </w:r>
          </w:p>
        </w:tc>
        <w:tc>
          <w:tcPr>
            <w:tcW w:w="1120" w:type="dxa"/>
            <w:tcBorders>
              <w:top w:val="single" w:sz="4" w:space="0" w:color="auto"/>
              <w:left w:val="single" w:sz="4" w:space="0" w:color="auto"/>
              <w:bottom w:val="single" w:sz="4" w:space="0" w:color="auto"/>
              <w:right w:val="single" w:sz="4" w:space="0" w:color="auto"/>
            </w:tcBorders>
            <w:vAlign w:val="center"/>
          </w:tcPr>
          <w:p w14:paraId="140E66A3" w14:textId="27680E31" w:rsidR="002D343E" w:rsidRPr="0028614B" w:rsidRDefault="002D343E" w:rsidP="002D343E">
            <w:pPr>
              <w:jc w:val="center"/>
              <w:rPr>
                <w:rFonts w:ascii="Sylfaen" w:hAnsi="Sylfaen"/>
                <w:lang w:val="hy-AM"/>
              </w:rPr>
            </w:pPr>
            <w:r>
              <w:rPr>
                <w:rFonts w:ascii="Calibri" w:hAnsi="Calibri" w:cs="Calibri"/>
                <w:color w:val="000000"/>
                <w:sz w:val="16"/>
                <w:szCs w:val="16"/>
              </w:rPr>
              <w:t xml:space="preserve">Издательский Дом ВШЭ </w:t>
            </w:r>
          </w:p>
        </w:tc>
        <w:tc>
          <w:tcPr>
            <w:tcW w:w="1571" w:type="dxa"/>
            <w:tcBorders>
              <w:top w:val="single" w:sz="4" w:space="0" w:color="auto"/>
              <w:left w:val="single" w:sz="4" w:space="0" w:color="auto"/>
              <w:bottom w:val="single" w:sz="4" w:space="0" w:color="auto"/>
              <w:right w:val="single" w:sz="4" w:space="0" w:color="auto"/>
            </w:tcBorders>
            <w:vAlign w:val="center"/>
          </w:tcPr>
          <w:p w14:paraId="07843D15" w14:textId="50CAF8CC" w:rsidR="002D343E" w:rsidRDefault="002D343E" w:rsidP="002D343E">
            <w:pPr>
              <w:jc w:val="center"/>
              <w:rPr>
                <w:rFonts w:ascii="Calibri" w:hAnsi="Calibri" w:cs="Calibri"/>
                <w:color w:val="000000"/>
                <w:sz w:val="22"/>
                <w:szCs w:val="22"/>
              </w:rPr>
            </w:pPr>
            <w:r>
              <w:rPr>
                <w:rFonts w:ascii="GHEA Grapalat" w:hAnsi="GHEA Grapalat" w:cs="Calibri"/>
                <w:color w:val="000000"/>
                <w:sz w:val="16"/>
                <w:szCs w:val="16"/>
              </w:rPr>
              <w:t>Формат- 241х174,</w:t>
            </w:r>
            <w:r>
              <w:rPr>
                <w:rFonts w:ascii="GHEA Grapalat" w:hAnsi="GHEA Grapalat" w:cs="Calibri"/>
                <w:color w:val="000000"/>
                <w:sz w:val="16"/>
                <w:szCs w:val="16"/>
              </w:rPr>
              <w:br/>
              <w:t>Переплет- твердый,</w:t>
            </w:r>
            <w:r>
              <w:rPr>
                <w:rFonts w:ascii="GHEA Grapalat" w:hAnsi="GHEA Grapalat" w:cs="Calibri"/>
                <w:color w:val="000000"/>
                <w:sz w:val="16"/>
                <w:szCs w:val="16"/>
              </w:rPr>
              <w:br/>
              <w:t>Страницы – 472</w:t>
            </w:r>
          </w:p>
        </w:tc>
        <w:tc>
          <w:tcPr>
            <w:tcW w:w="1276" w:type="dxa"/>
            <w:tcBorders>
              <w:top w:val="single" w:sz="4" w:space="0" w:color="auto"/>
              <w:left w:val="single" w:sz="4" w:space="0" w:color="auto"/>
              <w:bottom w:val="single" w:sz="4" w:space="0" w:color="auto"/>
              <w:right w:val="single" w:sz="4" w:space="0" w:color="auto"/>
            </w:tcBorders>
          </w:tcPr>
          <w:p w14:paraId="7727F524" w14:textId="0B88002C" w:rsidR="002D343E" w:rsidRPr="00201AB3" w:rsidRDefault="002D343E" w:rsidP="002D343E">
            <w:pPr>
              <w:jc w:val="center"/>
              <w:rPr>
                <w:rFonts w:ascii="Sylfaen" w:hAnsi="Sylfaen" w:cs="Arial"/>
                <w:lang w:val="en-US"/>
              </w:rPr>
            </w:pPr>
            <w:r w:rsidRPr="005F57CD">
              <w:rPr>
                <w:rFonts w:ascii="Sylfaen" w:hAnsi="Sylfaen" w:cs="Arial"/>
                <w:lang w:val="en-US"/>
              </w:rPr>
              <w:t>штук</w:t>
            </w:r>
          </w:p>
        </w:tc>
        <w:tc>
          <w:tcPr>
            <w:tcW w:w="1417" w:type="dxa"/>
            <w:tcBorders>
              <w:top w:val="single" w:sz="4" w:space="0" w:color="auto"/>
              <w:left w:val="single" w:sz="4" w:space="0" w:color="auto"/>
              <w:bottom w:val="single" w:sz="4" w:space="0" w:color="auto"/>
              <w:right w:val="single" w:sz="4" w:space="0" w:color="auto"/>
            </w:tcBorders>
            <w:vAlign w:val="center"/>
          </w:tcPr>
          <w:p w14:paraId="52F44DDA" w14:textId="77777777" w:rsidR="002D343E" w:rsidRPr="0028614B" w:rsidRDefault="002D343E" w:rsidP="002D343E">
            <w:pPr>
              <w:jc w:val="center"/>
              <w:rPr>
                <w:rFonts w:ascii="Sylfaen" w:hAnsi="Sylfaen" w:cs="Calibri"/>
                <w:lang w:val="en-US"/>
              </w:rPr>
            </w:pPr>
          </w:p>
        </w:tc>
        <w:tc>
          <w:tcPr>
            <w:tcW w:w="1276" w:type="dxa"/>
            <w:tcBorders>
              <w:top w:val="single" w:sz="4" w:space="0" w:color="auto"/>
              <w:left w:val="single" w:sz="4" w:space="0" w:color="auto"/>
              <w:bottom w:val="single" w:sz="4" w:space="0" w:color="auto"/>
              <w:right w:val="single" w:sz="4" w:space="0" w:color="auto"/>
            </w:tcBorders>
          </w:tcPr>
          <w:p w14:paraId="015B9411" w14:textId="77777777" w:rsidR="002D343E" w:rsidRPr="0028614B"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314C0AEC" w14:textId="1F6459B5" w:rsidR="002D343E" w:rsidRPr="00A97C4A" w:rsidRDefault="002D343E" w:rsidP="002D343E">
            <w:pPr>
              <w:jc w:val="center"/>
              <w:rPr>
                <w:rFonts w:ascii="Sylfaen" w:hAnsi="Sylfaen" w:cs="Calibri"/>
                <w:sz w:val="22"/>
                <w:szCs w:val="22"/>
              </w:rPr>
            </w:pPr>
            <w:r>
              <w:rPr>
                <w:rFonts w:ascii="Calibri" w:hAnsi="Calibri" w:cs="Calibri"/>
                <w:color w:val="000000"/>
                <w:sz w:val="16"/>
                <w:szCs w:val="16"/>
              </w:rPr>
              <w:t>1</w:t>
            </w:r>
          </w:p>
        </w:tc>
        <w:tc>
          <w:tcPr>
            <w:tcW w:w="1134" w:type="dxa"/>
            <w:tcBorders>
              <w:top w:val="single" w:sz="4" w:space="0" w:color="auto"/>
              <w:left w:val="single" w:sz="4" w:space="0" w:color="auto"/>
              <w:bottom w:val="single" w:sz="4" w:space="0" w:color="auto"/>
              <w:right w:val="single" w:sz="4" w:space="0" w:color="auto"/>
            </w:tcBorders>
          </w:tcPr>
          <w:p w14:paraId="4D4BC2CC" w14:textId="465820BF" w:rsidR="002D343E" w:rsidRPr="00B62C66" w:rsidRDefault="002D343E" w:rsidP="002D343E">
            <w:pPr>
              <w:jc w:val="center"/>
              <w:rPr>
                <w:rFonts w:ascii="Sylfaen" w:hAnsi="Sylfaen"/>
              </w:rPr>
            </w:pPr>
            <w:r w:rsidRPr="001128A9">
              <w:rPr>
                <w:rFonts w:ascii="Sylfaen" w:hAnsi="Sylfaen"/>
              </w:rPr>
              <w:t>г. Ереван, улица Теряна 72</w:t>
            </w:r>
          </w:p>
        </w:tc>
        <w:tc>
          <w:tcPr>
            <w:tcW w:w="992" w:type="dxa"/>
            <w:tcBorders>
              <w:top w:val="single" w:sz="4" w:space="0" w:color="auto"/>
              <w:left w:val="single" w:sz="4" w:space="0" w:color="auto"/>
              <w:bottom w:val="single" w:sz="4" w:space="0" w:color="auto"/>
              <w:right w:val="single" w:sz="4" w:space="0" w:color="auto"/>
            </w:tcBorders>
            <w:vAlign w:val="center"/>
          </w:tcPr>
          <w:p w14:paraId="6E7CE0E3" w14:textId="70A6FFDA" w:rsidR="002D343E" w:rsidRDefault="002D343E" w:rsidP="002D343E">
            <w:pPr>
              <w:jc w:val="center"/>
              <w:rPr>
                <w:rFonts w:ascii="Sylfaen" w:hAnsi="Sylfaen" w:cs="Calibri"/>
                <w:sz w:val="22"/>
                <w:szCs w:val="22"/>
              </w:rPr>
            </w:pPr>
            <w:r>
              <w:rPr>
                <w:rFonts w:ascii="Calibri" w:hAnsi="Calibri" w:cs="Calibri"/>
                <w:color w:val="000000"/>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14:paraId="47CC65A4" w14:textId="77777777" w:rsidR="002D343E" w:rsidRPr="0028614B" w:rsidRDefault="002D343E" w:rsidP="002D343E">
            <w:pPr>
              <w:jc w:val="center"/>
              <w:rPr>
                <w:rFonts w:ascii="Sylfaen" w:hAnsi="Sylfaen" w:cs="Calibri"/>
                <w:lang w:val="en-US"/>
              </w:rPr>
            </w:pPr>
          </w:p>
        </w:tc>
      </w:tr>
      <w:tr w:rsidR="002D343E" w:rsidRPr="0028614B" w14:paraId="2EC00F5A" w14:textId="77777777" w:rsidTr="00077126">
        <w:trPr>
          <w:trHeight w:val="976"/>
        </w:trPr>
        <w:tc>
          <w:tcPr>
            <w:tcW w:w="850" w:type="dxa"/>
            <w:tcBorders>
              <w:top w:val="single" w:sz="4" w:space="0" w:color="auto"/>
              <w:left w:val="single" w:sz="4" w:space="0" w:color="auto"/>
              <w:bottom w:val="single" w:sz="4" w:space="0" w:color="auto"/>
              <w:right w:val="single" w:sz="4" w:space="0" w:color="auto"/>
            </w:tcBorders>
          </w:tcPr>
          <w:p w14:paraId="24777410" w14:textId="1EEBB32B" w:rsidR="002D343E" w:rsidRDefault="002D343E" w:rsidP="002D343E">
            <w:pPr>
              <w:jc w:val="center"/>
              <w:rPr>
                <w:rFonts w:ascii="GHEA Grapalat" w:hAnsi="GHEA Grapalat" w:cs="Calibri"/>
                <w:color w:val="000000"/>
                <w:sz w:val="20"/>
                <w:szCs w:val="20"/>
              </w:rPr>
            </w:pPr>
            <w:r>
              <w:rPr>
                <w:rFonts w:ascii="GHEA Grapalat" w:hAnsi="GHEA Grapalat" w:cs="Calibri"/>
                <w:color w:val="000000"/>
                <w:sz w:val="16"/>
                <w:szCs w:val="16"/>
              </w:rPr>
              <w:t>223</w:t>
            </w:r>
          </w:p>
        </w:tc>
        <w:tc>
          <w:tcPr>
            <w:tcW w:w="2271" w:type="dxa"/>
            <w:tcBorders>
              <w:top w:val="single" w:sz="4" w:space="0" w:color="auto"/>
              <w:left w:val="single" w:sz="4" w:space="0" w:color="auto"/>
              <w:bottom w:val="single" w:sz="4" w:space="0" w:color="auto"/>
              <w:right w:val="single" w:sz="4" w:space="0" w:color="auto"/>
            </w:tcBorders>
          </w:tcPr>
          <w:p w14:paraId="15AC5259" w14:textId="38E07CEE" w:rsidR="002D343E" w:rsidRDefault="002D343E" w:rsidP="002D343E">
            <w:pPr>
              <w:jc w:val="center"/>
              <w:outlineLvl w:val="0"/>
              <w:rPr>
                <w:rFonts w:ascii="GHEA Grapalat" w:hAnsi="GHEA Grapalat" w:cs="Calibri"/>
                <w:color w:val="000000"/>
              </w:rPr>
            </w:pPr>
            <w:r w:rsidRPr="00A01870">
              <w:rPr>
                <w:rFonts w:ascii="GHEA Grapalat" w:hAnsi="GHEA Grapalat" w:cs="Calibri"/>
                <w:color w:val="000000"/>
              </w:rPr>
              <w:t>22113000</w:t>
            </w:r>
          </w:p>
        </w:tc>
        <w:tc>
          <w:tcPr>
            <w:tcW w:w="1843" w:type="dxa"/>
            <w:tcBorders>
              <w:top w:val="single" w:sz="4" w:space="0" w:color="auto"/>
              <w:left w:val="single" w:sz="4" w:space="0" w:color="auto"/>
              <w:bottom w:val="single" w:sz="4" w:space="0" w:color="auto"/>
              <w:right w:val="single" w:sz="4" w:space="0" w:color="auto"/>
            </w:tcBorders>
            <w:vAlign w:val="center"/>
          </w:tcPr>
          <w:p w14:paraId="0EDFCD38" w14:textId="7BC68E08" w:rsidR="002D343E" w:rsidRDefault="002D343E" w:rsidP="002D343E">
            <w:pPr>
              <w:jc w:val="center"/>
              <w:rPr>
                <w:rFonts w:ascii="Sylfaen" w:hAnsi="Sylfaen" w:cs="Calibri"/>
                <w:color w:val="000000"/>
                <w:sz w:val="20"/>
                <w:szCs w:val="20"/>
              </w:rPr>
            </w:pPr>
            <w:r>
              <w:rPr>
                <w:rFonts w:ascii="Calibri" w:hAnsi="Calibri" w:cs="Calibri"/>
                <w:color w:val="000000"/>
                <w:sz w:val="16"/>
                <w:szCs w:val="16"/>
              </w:rPr>
              <w:t>А. Шенле «Архитектура забвения. Руины и историческое сознание в России нового времени» ISBN: 978-5-4448-0724-8</w:t>
            </w:r>
          </w:p>
        </w:tc>
        <w:tc>
          <w:tcPr>
            <w:tcW w:w="1120" w:type="dxa"/>
            <w:tcBorders>
              <w:top w:val="single" w:sz="4" w:space="0" w:color="auto"/>
              <w:left w:val="single" w:sz="4" w:space="0" w:color="auto"/>
              <w:bottom w:val="single" w:sz="4" w:space="0" w:color="auto"/>
              <w:right w:val="single" w:sz="4" w:space="0" w:color="auto"/>
            </w:tcBorders>
            <w:vAlign w:val="center"/>
          </w:tcPr>
          <w:p w14:paraId="3AD08941" w14:textId="5DF54517" w:rsidR="002D343E" w:rsidRPr="0028614B" w:rsidRDefault="002D343E" w:rsidP="002D343E">
            <w:pPr>
              <w:jc w:val="center"/>
              <w:rPr>
                <w:rFonts w:ascii="Sylfaen" w:hAnsi="Sylfaen"/>
                <w:lang w:val="hy-AM"/>
              </w:rPr>
            </w:pPr>
            <w:r>
              <w:rPr>
                <w:rFonts w:ascii="Calibri" w:hAnsi="Calibri" w:cs="Calibri"/>
                <w:color w:val="000000"/>
                <w:sz w:val="16"/>
                <w:szCs w:val="16"/>
              </w:rPr>
              <w:t>Новое литературное обозрение</w:t>
            </w:r>
          </w:p>
        </w:tc>
        <w:tc>
          <w:tcPr>
            <w:tcW w:w="1571" w:type="dxa"/>
            <w:tcBorders>
              <w:top w:val="single" w:sz="4" w:space="0" w:color="auto"/>
              <w:left w:val="single" w:sz="4" w:space="0" w:color="auto"/>
              <w:bottom w:val="single" w:sz="4" w:space="0" w:color="auto"/>
              <w:right w:val="single" w:sz="4" w:space="0" w:color="auto"/>
            </w:tcBorders>
            <w:vAlign w:val="center"/>
          </w:tcPr>
          <w:p w14:paraId="6D2E4705" w14:textId="15B7952F" w:rsidR="002D343E" w:rsidRDefault="002D343E" w:rsidP="002D343E">
            <w:pPr>
              <w:jc w:val="center"/>
              <w:rPr>
                <w:rFonts w:ascii="Calibri" w:hAnsi="Calibri" w:cs="Calibri"/>
                <w:color w:val="000000"/>
                <w:sz w:val="22"/>
                <w:szCs w:val="22"/>
              </w:rPr>
            </w:pPr>
            <w:r>
              <w:rPr>
                <w:rFonts w:ascii="GHEA Grapalat" w:hAnsi="GHEA Grapalat" w:cs="Calibri"/>
                <w:color w:val="000000"/>
                <w:sz w:val="16"/>
                <w:szCs w:val="16"/>
              </w:rPr>
              <w:t>Формат-  220х150,</w:t>
            </w:r>
            <w:r>
              <w:rPr>
                <w:rFonts w:ascii="GHEA Grapalat" w:hAnsi="GHEA Grapalat" w:cs="Calibri"/>
                <w:color w:val="000000"/>
                <w:sz w:val="16"/>
                <w:szCs w:val="16"/>
              </w:rPr>
              <w:br/>
              <w:t>Переплет- твердый,</w:t>
            </w:r>
            <w:r>
              <w:rPr>
                <w:rFonts w:ascii="GHEA Grapalat" w:hAnsi="GHEA Grapalat" w:cs="Calibri"/>
                <w:color w:val="000000"/>
                <w:sz w:val="16"/>
                <w:szCs w:val="16"/>
              </w:rPr>
              <w:br/>
              <w:t>Страницы –360</w:t>
            </w:r>
          </w:p>
        </w:tc>
        <w:tc>
          <w:tcPr>
            <w:tcW w:w="1276" w:type="dxa"/>
            <w:tcBorders>
              <w:top w:val="single" w:sz="4" w:space="0" w:color="auto"/>
              <w:left w:val="single" w:sz="4" w:space="0" w:color="auto"/>
              <w:bottom w:val="single" w:sz="4" w:space="0" w:color="auto"/>
              <w:right w:val="single" w:sz="4" w:space="0" w:color="auto"/>
            </w:tcBorders>
          </w:tcPr>
          <w:p w14:paraId="236784CD" w14:textId="7B7B4B4F" w:rsidR="002D343E" w:rsidRPr="00201AB3" w:rsidRDefault="002D343E" w:rsidP="002D343E">
            <w:pPr>
              <w:jc w:val="center"/>
              <w:rPr>
                <w:rFonts w:ascii="Sylfaen" w:hAnsi="Sylfaen" w:cs="Arial"/>
                <w:lang w:val="en-US"/>
              </w:rPr>
            </w:pPr>
            <w:r w:rsidRPr="005F57CD">
              <w:rPr>
                <w:rFonts w:ascii="Sylfaen" w:hAnsi="Sylfaen" w:cs="Arial"/>
                <w:lang w:val="en-US"/>
              </w:rPr>
              <w:t>штук</w:t>
            </w:r>
          </w:p>
        </w:tc>
        <w:tc>
          <w:tcPr>
            <w:tcW w:w="1417" w:type="dxa"/>
            <w:tcBorders>
              <w:top w:val="single" w:sz="4" w:space="0" w:color="auto"/>
              <w:left w:val="single" w:sz="4" w:space="0" w:color="auto"/>
              <w:bottom w:val="single" w:sz="4" w:space="0" w:color="auto"/>
              <w:right w:val="single" w:sz="4" w:space="0" w:color="auto"/>
            </w:tcBorders>
            <w:vAlign w:val="center"/>
          </w:tcPr>
          <w:p w14:paraId="555E7B39" w14:textId="77777777" w:rsidR="002D343E" w:rsidRPr="0028614B" w:rsidRDefault="002D343E" w:rsidP="002D343E">
            <w:pPr>
              <w:jc w:val="center"/>
              <w:rPr>
                <w:rFonts w:ascii="Sylfaen" w:hAnsi="Sylfaen" w:cs="Calibri"/>
                <w:lang w:val="en-US"/>
              </w:rPr>
            </w:pPr>
          </w:p>
        </w:tc>
        <w:tc>
          <w:tcPr>
            <w:tcW w:w="1276" w:type="dxa"/>
            <w:tcBorders>
              <w:top w:val="single" w:sz="4" w:space="0" w:color="auto"/>
              <w:left w:val="single" w:sz="4" w:space="0" w:color="auto"/>
              <w:bottom w:val="single" w:sz="4" w:space="0" w:color="auto"/>
              <w:right w:val="single" w:sz="4" w:space="0" w:color="auto"/>
            </w:tcBorders>
          </w:tcPr>
          <w:p w14:paraId="24AA0FE0" w14:textId="77777777" w:rsidR="002D343E" w:rsidRPr="0028614B"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2B2FD9DF" w14:textId="67D23E55" w:rsidR="002D343E" w:rsidRPr="00A97C4A" w:rsidRDefault="002D343E" w:rsidP="002D343E">
            <w:pPr>
              <w:jc w:val="center"/>
              <w:rPr>
                <w:rFonts w:ascii="Sylfaen" w:hAnsi="Sylfaen" w:cs="Calibri"/>
                <w:sz w:val="22"/>
                <w:szCs w:val="22"/>
              </w:rPr>
            </w:pPr>
            <w:r>
              <w:rPr>
                <w:rFonts w:ascii="Calibri" w:hAnsi="Calibri" w:cs="Calibri"/>
                <w:color w:val="000000"/>
                <w:sz w:val="16"/>
                <w:szCs w:val="16"/>
              </w:rPr>
              <w:t>1</w:t>
            </w:r>
          </w:p>
        </w:tc>
        <w:tc>
          <w:tcPr>
            <w:tcW w:w="1134" w:type="dxa"/>
            <w:tcBorders>
              <w:top w:val="single" w:sz="4" w:space="0" w:color="auto"/>
              <w:left w:val="single" w:sz="4" w:space="0" w:color="auto"/>
              <w:bottom w:val="single" w:sz="4" w:space="0" w:color="auto"/>
              <w:right w:val="single" w:sz="4" w:space="0" w:color="auto"/>
            </w:tcBorders>
          </w:tcPr>
          <w:p w14:paraId="65C5FD27" w14:textId="3DED1208" w:rsidR="002D343E" w:rsidRPr="00B62C66" w:rsidRDefault="002D343E" w:rsidP="002D343E">
            <w:pPr>
              <w:jc w:val="center"/>
              <w:rPr>
                <w:rFonts w:ascii="Sylfaen" w:hAnsi="Sylfaen"/>
              </w:rPr>
            </w:pPr>
            <w:r w:rsidRPr="001128A9">
              <w:rPr>
                <w:rFonts w:ascii="Sylfaen" w:hAnsi="Sylfaen"/>
              </w:rPr>
              <w:t>г. Ереван, улица Теряна 72</w:t>
            </w:r>
          </w:p>
        </w:tc>
        <w:tc>
          <w:tcPr>
            <w:tcW w:w="992" w:type="dxa"/>
            <w:tcBorders>
              <w:top w:val="single" w:sz="4" w:space="0" w:color="auto"/>
              <w:left w:val="single" w:sz="4" w:space="0" w:color="auto"/>
              <w:bottom w:val="single" w:sz="4" w:space="0" w:color="auto"/>
              <w:right w:val="single" w:sz="4" w:space="0" w:color="auto"/>
            </w:tcBorders>
            <w:vAlign w:val="center"/>
          </w:tcPr>
          <w:p w14:paraId="778DA365" w14:textId="51B2379E" w:rsidR="002D343E" w:rsidRDefault="002D343E" w:rsidP="002D343E">
            <w:pPr>
              <w:jc w:val="center"/>
              <w:rPr>
                <w:rFonts w:ascii="Sylfaen" w:hAnsi="Sylfaen" w:cs="Calibri"/>
                <w:sz w:val="22"/>
                <w:szCs w:val="22"/>
              </w:rPr>
            </w:pPr>
            <w:r>
              <w:rPr>
                <w:rFonts w:ascii="Calibri" w:hAnsi="Calibri" w:cs="Calibri"/>
                <w:color w:val="000000"/>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14:paraId="0FC25EEB" w14:textId="77777777" w:rsidR="002D343E" w:rsidRPr="0028614B" w:rsidRDefault="002D343E" w:rsidP="002D343E">
            <w:pPr>
              <w:jc w:val="center"/>
              <w:rPr>
                <w:rFonts w:ascii="Sylfaen" w:hAnsi="Sylfaen" w:cs="Calibri"/>
                <w:lang w:val="en-US"/>
              </w:rPr>
            </w:pPr>
          </w:p>
        </w:tc>
      </w:tr>
      <w:tr w:rsidR="002D343E" w:rsidRPr="0028614B" w14:paraId="396C126A" w14:textId="77777777" w:rsidTr="00077126">
        <w:trPr>
          <w:trHeight w:val="976"/>
        </w:trPr>
        <w:tc>
          <w:tcPr>
            <w:tcW w:w="850" w:type="dxa"/>
            <w:tcBorders>
              <w:top w:val="single" w:sz="4" w:space="0" w:color="auto"/>
              <w:left w:val="single" w:sz="4" w:space="0" w:color="auto"/>
              <w:bottom w:val="single" w:sz="4" w:space="0" w:color="auto"/>
              <w:right w:val="single" w:sz="4" w:space="0" w:color="auto"/>
            </w:tcBorders>
          </w:tcPr>
          <w:p w14:paraId="2FDF8F15" w14:textId="534546EC" w:rsidR="002D343E" w:rsidRDefault="002D343E" w:rsidP="002D343E">
            <w:pPr>
              <w:jc w:val="center"/>
              <w:rPr>
                <w:rFonts w:ascii="GHEA Grapalat" w:hAnsi="GHEA Grapalat" w:cs="Calibri"/>
                <w:color w:val="000000"/>
                <w:sz w:val="20"/>
                <w:szCs w:val="20"/>
              </w:rPr>
            </w:pPr>
            <w:r>
              <w:rPr>
                <w:rFonts w:ascii="GHEA Grapalat" w:hAnsi="GHEA Grapalat" w:cs="Calibri"/>
                <w:color w:val="000000"/>
                <w:sz w:val="16"/>
                <w:szCs w:val="16"/>
              </w:rPr>
              <w:t>224</w:t>
            </w:r>
          </w:p>
        </w:tc>
        <w:tc>
          <w:tcPr>
            <w:tcW w:w="2271" w:type="dxa"/>
            <w:tcBorders>
              <w:top w:val="single" w:sz="4" w:space="0" w:color="auto"/>
              <w:left w:val="single" w:sz="4" w:space="0" w:color="auto"/>
              <w:bottom w:val="single" w:sz="4" w:space="0" w:color="auto"/>
              <w:right w:val="single" w:sz="4" w:space="0" w:color="auto"/>
            </w:tcBorders>
          </w:tcPr>
          <w:p w14:paraId="2E80D34D" w14:textId="172575DA" w:rsidR="002D343E" w:rsidRDefault="002D343E" w:rsidP="002D343E">
            <w:pPr>
              <w:jc w:val="center"/>
              <w:outlineLvl w:val="0"/>
              <w:rPr>
                <w:rFonts w:ascii="GHEA Grapalat" w:hAnsi="GHEA Grapalat" w:cs="Calibri"/>
                <w:color w:val="000000"/>
              </w:rPr>
            </w:pPr>
            <w:r w:rsidRPr="00A01870">
              <w:rPr>
                <w:rFonts w:ascii="GHEA Grapalat" w:hAnsi="GHEA Grapalat" w:cs="Calibri"/>
                <w:color w:val="000000"/>
              </w:rPr>
              <w:t>22113000</w:t>
            </w:r>
          </w:p>
        </w:tc>
        <w:tc>
          <w:tcPr>
            <w:tcW w:w="1843" w:type="dxa"/>
            <w:tcBorders>
              <w:top w:val="single" w:sz="4" w:space="0" w:color="auto"/>
              <w:left w:val="single" w:sz="4" w:space="0" w:color="auto"/>
              <w:bottom w:val="single" w:sz="4" w:space="0" w:color="auto"/>
              <w:right w:val="single" w:sz="4" w:space="0" w:color="auto"/>
            </w:tcBorders>
            <w:vAlign w:val="center"/>
          </w:tcPr>
          <w:p w14:paraId="1F36ED11" w14:textId="0B43C571" w:rsidR="002D343E" w:rsidRDefault="002D343E" w:rsidP="002D343E">
            <w:pPr>
              <w:jc w:val="center"/>
              <w:rPr>
                <w:rFonts w:ascii="Sylfaen" w:hAnsi="Sylfaen" w:cs="Calibri"/>
                <w:color w:val="000000"/>
                <w:sz w:val="20"/>
                <w:szCs w:val="20"/>
              </w:rPr>
            </w:pPr>
            <w:r>
              <w:rPr>
                <w:rFonts w:ascii="Calibri" w:hAnsi="Calibri" w:cs="Calibri"/>
                <w:color w:val="000000"/>
                <w:sz w:val="16"/>
                <w:szCs w:val="16"/>
              </w:rPr>
              <w:t>А. Уракова, С. Фокин «По, Бодлер, Достоевский. Блеск и нищета национального гения» ISBN: 978-5-4448-0662-3</w:t>
            </w:r>
          </w:p>
        </w:tc>
        <w:tc>
          <w:tcPr>
            <w:tcW w:w="1120" w:type="dxa"/>
            <w:tcBorders>
              <w:top w:val="single" w:sz="4" w:space="0" w:color="auto"/>
              <w:left w:val="single" w:sz="4" w:space="0" w:color="auto"/>
              <w:bottom w:val="single" w:sz="4" w:space="0" w:color="auto"/>
              <w:right w:val="single" w:sz="4" w:space="0" w:color="auto"/>
            </w:tcBorders>
            <w:vAlign w:val="center"/>
          </w:tcPr>
          <w:p w14:paraId="19317294" w14:textId="256874A6" w:rsidR="002D343E" w:rsidRPr="0028614B" w:rsidRDefault="002D343E" w:rsidP="002D343E">
            <w:pPr>
              <w:jc w:val="center"/>
              <w:rPr>
                <w:rFonts w:ascii="Sylfaen" w:hAnsi="Sylfaen"/>
                <w:lang w:val="hy-AM"/>
              </w:rPr>
            </w:pPr>
            <w:r>
              <w:rPr>
                <w:rFonts w:ascii="Calibri" w:hAnsi="Calibri" w:cs="Calibri"/>
                <w:color w:val="000000"/>
                <w:sz w:val="16"/>
                <w:szCs w:val="16"/>
              </w:rPr>
              <w:t>Новое литературное обозрение</w:t>
            </w:r>
          </w:p>
        </w:tc>
        <w:tc>
          <w:tcPr>
            <w:tcW w:w="1571" w:type="dxa"/>
            <w:tcBorders>
              <w:top w:val="single" w:sz="4" w:space="0" w:color="auto"/>
              <w:left w:val="single" w:sz="4" w:space="0" w:color="auto"/>
              <w:bottom w:val="single" w:sz="4" w:space="0" w:color="auto"/>
              <w:right w:val="single" w:sz="4" w:space="0" w:color="auto"/>
            </w:tcBorders>
            <w:vAlign w:val="center"/>
          </w:tcPr>
          <w:p w14:paraId="19056399" w14:textId="3EE2F534" w:rsidR="002D343E" w:rsidRDefault="002D343E" w:rsidP="002D343E">
            <w:pPr>
              <w:jc w:val="center"/>
              <w:rPr>
                <w:rFonts w:ascii="Calibri" w:hAnsi="Calibri" w:cs="Calibri"/>
                <w:color w:val="000000"/>
                <w:sz w:val="22"/>
                <w:szCs w:val="22"/>
              </w:rPr>
            </w:pPr>
            <w:r>
              <w:rPr>
                <w:rFonts w:ascii="GHEA Grapalat" w:hAnsi="GHEA Grapalat" w:cs="Calibri"/>
                <w:color w:val="000000"/>
                <w:sz w:val="16"/>
                <w:szCs w:val="16"/>
              </w:rPr>
              <w:t>Формат- 215х145 ,</w:t>
            </w:r>
            <w:r>
              <w:rPr>
                <w:rFonts w:ascii="GHEA Grapalat" w:hAnsi="GHEA Grapalat" w:cs="Calibri"/>
                <w:color w:val="000000"/>
                <w:sz w:val="16"/>
                <w:szCs w:val="16"/>
              </w:rPr>
              <w:br/>
              <w:t>Переплет- твердый,</w:t>
            </w:r>
            <w:r>
              <w:rPr>
                <w:rFonts w:ascii="GHEA Grapalat" w:hAnsi="GHEA Grapalat" w:cs="Calibri"/>
                <w:color w:val="000000"/>
                <w:sz w:val="16"/>
                <w:szCs w:val="16"/>
              </w:rPr>
              <w:br/>
              <w:t>Страницы –496</w:t>
            </w:r>
          </w:p>
        </w:tc>
        <w:tc>
          <w:tcPr>
            <w:tcW w:w="1276" w:type="dxa"/>
            <w:tcBorders>
              <w:top w:val="single" w:sz="4" w:space="0" w:color="auto"/>
              <w:left w:val="single" w:sz="4" w:space="0" w:color="auto"/>
              <w:bottom w:val="single" w:sz="4" w:space="0" w:color="auto"/>
              <w:right w:val="single" w:sz="4" w:space="0" w:color="auto"/>
            </w:tcBorders>
          </w:tcPr>
          <w:p w14:paraId="7ECA9129" w14:textId="4404FFCC" w:rsidR="002D343E" w:rsidRPr="00201AB3" w:rsidRDefault="002D343E" w:rsidP="002D343E">
            <w:pPr>
              <w:jc w:val="center"/>
              <w:rPr>
                <w:rFonts w:ascii="Sylfaen" w:hAnsi="Sylfaen" w:cs="Arial"/>
                <w:lang w:val="en-US"/>
              </w:rPr>
            </w:pPr>
            <w:r w:rsidRPr="005F57CD">
              <w:rPr>
                <w:rFonts w:ascii="Sylfaen" w:hAnsi="Sylfaen" w:cs="Arial"/>
                <w:lang w:val="en-US"/>
              </w:rPr>
              <w:t>штук</w:t>
            </w:r>
          </w:p>
        </w:tc>
        <w:tc>
          <w:tcPr>
            <w:tcW w:w="1417" w:type="dxa"/>
            <w:tcBorders>
              <w:top w:val="single" w:sz="4" w:space="0" w:color="auto"/>
              <w:left w:val="single" w:sz="4" w:space="0" w:color="auto"/>
              <w:bottom w:val="single" w:sz="4" w:space="0" w:color="auto"/>
              <w:right w:val="single" w:sz="4" w:space="0" w:color="auto"/>
            </w:tcBorders>
            <w:vAlign w:val="center"/>
          </w:tcPr>
          <w:p w14:paraId="3C2FD505" w14:textId="77777777" w:rsidR="002D343E" w:rsidRPr="0028614B" w:rsidRDefault="002D343E" w:rsidP="002D343E">
            <w:pPr>
              <w:jc w:val="center"/>
              <w:rPr>
                <w:rFonts w:ascii="Sylfaen" w:hAnsi="Sylfaen" w:cs="Calibri"/>
                <w:lang w:val="en-US"/>
              </w:rPr>
            </w:pPr>
          </w:p>
        </w:tc>
        <w:tc>
          <w:tcPr>
            <w:tcW w:w="1276" w:type="dxa"/>
            <w:tcBorders>
              <w:top w:val="single" w:sz="4" w:space="0" w:color="auto"/>
              <w:left w:val="single" w:sz="4" w:space="0" w:color="auto"/>
              <w:bottom w:val="single" w:sz="4" w:space="0" w:color="auto"/>
              <w:right w:val="single" w:sz="4" w:space="0" w:color="auto"/>
            </w:tcBorders>
          </w:tcPr>
          <w:p w14:paraId="120BF5DD" w14:textId="77777777" w:rsidR="002D343E" w:rsidRPr="0028614B"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6FE3D8FA" w14:textId="07AE2AF5" w:rsidR="002D343E" w:rsidRPr="00A97C4A" w:rsidRDefault="002D343E" w:rsidP="002D343E">
            <w:pPr>
              <w:jc w:val="center"/>
              <w:rPr>
                <w:rFonts w:ascii="Sylfaen" w:hAnsi="Sylfaen" w:cs="Calibri"/>
                <w:sz w:val="22"/>
                <w:szCs w:val="22"/>
              </w:rPr>
            </w:pPr>
            <w:r>
              <w:rPr>
                <w:rFonts w:ascii="Calibri" w:hAnsi="Calibri" w:cs="Calibri"/>
                <w:color w:val="000000"/>
                <w:sz w:val="16"/>
                <w:szCs w:val="16"/>
              </w:rPr>
              <w:t>1</w:t>
            </w:r>
          </w:p>
        </w:tc>
        <w:tc>
          <w:tcPr>
            <w:tcW w:w="1134" w:type="dxa"/>
            <w:tcBorders>
              <w:top w:val="single" w:sz="4" w:space="0" w:color="auto"/>
              <w:left w:val="single" w:sz="4" w:space="0" w:color="auto"/>
              <w:bottom w:val="single" w:sz="4" w:space="0" w:color="auto"/>
              <w:right w:val="single" w:sz="4" w:space="0" w:color="auto"/>
            </w:tcBorders>
          </w:tcPr>
          <w:p w14:paraId="1307E9C8" w14:textId="4AD9A428" w:rsidR="002D343E" w:rsidRPr="00B62C66" w:rsidRDefault="002D343E" w:rsidP="002D343E">
            <w:pPr>
              <w:jc w:val="center"/>
              <w:rPr>
                <w:rFonts w:ascii="Sylfaen" w:hAnsi="Sylfaen"/>
              </w:rPr>
            </w:pPr>
            <w:r w:rsidRPr="001128A9">
              <w:rPr>
                <w:rFonts w:ascii="Sylfaen" w:hAnsi="Sylfaen"/>
              </w:rPr>
              <w:t>г. Ереван, улица Теряна 72</w:t>
            </w:r>
          </w:p>
        </w:tc>
        <w:tc>
          <w:tcPr>
            <w:tcW w:w="992" w:type="dxa"/>
            <w:tcBorders>
              <w:top w:val="single" w:sz="4" w:space="0" w:color="auto"/>
              <w:left w:val="single" w:sz="4" w:space="0" w:color="auto"/>
              <w:bottom w:val="single" w:sz="4" w:space="0" w:color="auto"/>
              <w:right w:val="single" w:sz="4" w:space="0" w:color="auto"/>
            </w:tcBorders>
            <w:vAlign w:val="center"/>
          </w:tcPr>
          <w:p w14:paraId="31A053FB" w14:textId="3D0C981E" w:rsidR="002D343E" w:rsidRDefault="002D343E" w:rsidP="002D343E">
            <w:pPr>
              <w:jc w:val="center"/>
              <w:rPr>
                <w:rFonts w:ascii="Sylfaen" w:hAnsi="Sylfaen" w:cs="Calibri"/>
                <w:sz w:val="22"/>
                <w:szCs w:val="22"/>
              </w:rPr>
            </w:pPr>
            <w:r>
              <w:rPr>
                <w:rFonts w:ascii="Calibri" w:hAnsi="Calibri" w:cs="Calibri"/>
                <w:color w:val="000000"/>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14:paraId="6EC2921B" w14:textId="77777777" w:rsidR="002D343E" w:rsidRPr="0028614B" w:rsidRDefault="002D343E" w:rsidP="002D343E">
            <w:pPr>
              <w:jc w:val="center"/>
              <w:rPr>
                <w:rFonts w:ascii="Sylfaen" w:hAnsi="Sylfaen" w:cs="Calibri"/>
                <w:lang w:val="en-US"/>
              </w:rPr>
            </w:pPr>
          </w:p>
        </w:tc>
      </w:tr>
      <w:tr w:rsidR="002D343E" w:rsidRPr="0028614B" w14:paraId="0997D3DE" w14:textId="77777777" w:rsidTr="00077126">
        <w:trPr>
          <w:trHeight w:val="976"/>
        </w:trPr>
        <w:tc>
          <w:tcPr>
            <w:tcW w:w="850" w:type="dxa"/>
            <w:tcBorders>
              <w:top w:val="single" w:sz="4" w:space="0" w:color="auto"/>
              <w:left w:val="single" w:sz="4" w:space="0" w:color="auto"/>
              <w:bottom w:val="single" w:sz="4" w:space="0" w:color="auto"/>
              <w:right w:val="single" w:sz="4" w:space="0" w:color="auto"/>
            </w:tcBorders>
          </w:tcPr>
          <w:p w14:paraId="39E33898" w14:textId="23BE9E75" w:rsidR="002D343E" w:rsidRDefault="002D343E" w:rsidP="002D343E">
            <w:pPr>
              <w:jc w:val="center"/>
              <w:rPr>
                <w:rFonts w:ascii="GHEA Grapalat" w:hAnsi="GHEA Grapalat" w:cs="Calibri"/>
                <w:color w:val="000000"/>
                <w:sz w:val="20"/>
                <w:szCs w:val="20"/>
              </w:rPr>
            </w:pPr>
            <w:r>
              <w:rPr>
                <w:rFonts w:ascii="GHEA Grapalat" w:hAnsi="GHEA Grapalat" w:cs="Calibri"/>
                <w:color w:val="000000"/>
                <w:sz w:val="16"/>
                <w:szCs w:val="16"/>
              </w:rPr>
              <w:t>225</w:t>
            </w:r>
          </w:p>
        </w:tc>
        <w:tc>
          <w:tcPr>
            <w:tcW w:w="2271" w:type="dxa"/>
            <w:tcBorders>
              <w:top w:val="single" w:sz="4" w:space="0" w:color="auto"/>
              <w:left w:val="single" w:sz="4" w:space="0" w:color="auto"/>
              <w:bottom w:val="single" w:sz="4" w:space="0" w:color="auto"/>
              <w:right w:val="single" w:sz="4" w:space="0" w:color="auto"/>
            </w:tcBorders>
          </w:tcPr>
          <w:p w14:paraId="5CFEFF80" w14:textId="1326F94D" w:rsidR="002D343E" w:rsidRDefault="002D343E" w:rsidP="002D343E">
            <w:pPr>
              <w:jc w:val="center"/>
              <w:outlineLvl w:val="0"/>
              <w:rPr>
                <w:rFonts w:ascii="GHEA Grapalat" w:hAnsi="GHEA Grapalat" w:cs="Calibri"/>
                <w:color w:val="000000"/>
              </w:rPr>
            </w:pPr>
            <w:r w:rsidRPr="00A01870">
              <w:rPr>
                <w:rFonts w:ascii="GHEA Grapalat" w:hAnsi="GHEA Grapalat" w:cs="Calibri"/>
                <w:color w:val="000000"/>
              </w:rPr>
              <w:t>22113000</w:t>
            </w:r>
          </w:p>
        </w:tc>
        <w:tc>
          <w:tcPr>
            <w:tcW w:w="1843" w:type="dxa"/>
            <w:tcBorders>
              <w:top w:val="single" w:sz="4" w:space="0" w:color="auto"/>
              <w:left w:val="single" w:sz="4" w:space="0" w:color="auto"/>
              <w:bottom w:val="single" w:sz="4" w:space="0" w:color="auto"/>
              <w:right w:val="single" w:sz="4" w:space="0" w:color="auto"/>
            </w:tcBorders>
            <w:vAlign w:val="center"/>
          </w:tcPr>
          <w:p w14:paraId="3D9CBB00" w14:textId="41FA2F55" w:rsidR="002D343E" w:rsidRDefault="002D343E" w:rsidP="002D343E">
            <w:pPr>
              <w:jc w:val="center"/>
              <w:rPr>
                <w:rFonts w:ascii="Sylfaen" w:hAnsi="Sylfaen" w:cs="Calibri"/>
                <w:color w:val="000000"/>
                <w:sz w:val="20"/>
                <w:szCs w:val="20"/>
              </w:rPr>
            </w:pPr>
            <w:r>
              <w:rPr>
                <w:rFonts w:ascii="Calibri" w:hAnsi="Calibri" w:cs="Calibri"/>
                <w:color w:val="000000"/>
                <w:sz w:val="16"/>
                <w:szCs w:val="16"/>
              </w:rPr>
              <w:t xml:space="preserve">А. Степанов, И. Фоменко «Иосиф Бродский: проблемы поэтики. Сборник научных трудов и </w:t>
            </w:r>
            <w:r>
              <w:rPr>
                <w:rFonts w:ascii="Calibri" w:hAnsi="Calibri" w:cs="Calibri"/>
                <w:color w:val="000000"/>
                <w:sz w:val="16"/>
                <w:szCs w:val="16"/>
              </w:rPr>
              <w:lastRenderedPageBreak/>
              <w:t>материалов» ISBN: 978-5-86793-990-8</w:t>
            </w:r>
          </w:p>
        </w:tc>
        <w:tc>
          <w:tcPr>
            <w:tcW w:w="1120" w:type="dxa"/>
            <w:tcBorders>
              <w:top w:val="single" w:sz="4" w:space="0" w:color="auto"/>
              <w:left w:val="single" w:sz="4" w:space="0" w:color="auto"/>
              <w:bottom w:val="single" w:sz="4" w:space="0" w:color="auto"/>
              <w:right w:val="single" w:sz="4" w:space="0" w:color="auto"/>
            </w:tcBorders>
            <w:vAlign w:val="center"/>
          </w:tcPr>
          <w:p w14:paraId="40BEBF40" w14:textId="334FD05C" w:rsidR="002D343E" w:rsidRPr="0028614B" w:rsidRDefault="002D343E" w:rsidP="002D343E">
            <w:pPr>
              <w:jc w:val="center"/>
              <w:rPr>
                <w:rFonts w:ascii="Sylfaen" w:hAnsi="Sylfaen"/>
                <w:lang w:val="hy-AM"/>
              </w:rPr>
            </w:pPr>
            <w:r>
              <w:rPr>
                <w:rFonts w:ascii="Calibri" w:hAnsi="Calibri" w:cs="Calibri"/>
                <w:color w:val="000000"/>
                <w:sz w:val="16"/>
                <w:szCs w:val="16"/>
              </w:rPr>
              <w:lastRenderedPageBreak/>
              <w:t>Новое литературное обозрение</w:t>
            </w:r>
          </w:p>
        </w:tc>
        <w:tc>
          <w:tcPr>
            <w:tcW w:w="1571" w:type="dxa"/>
            <w:tcBorders>
              <w:top w:val="single" w:sz="4" w:space="0" w:color="auto"/>
              <w:left w:val="single" w:sz="4" w:space="0" w:color="auto"/>
              <w:bottom w:val="single" w:sz="4" w:space="0" w:color="auto"/>
              <w:right w:val="single" w:sz="4" w:space="0" w:color="auto"/>
            </w:tcBorders>
            <w:vAlign w:val="center"/>
          </w:tcPr>
          <w:p w14:paraId="70BBC254" w14:textId="23E5B085" w:rsidR="002D343E" w:rsidRDefault="002D343E" w:rsidP="002D343E">
            <w:pPr>
              <w:jc w:val="center"/>
              <w:rPr>
                <w:rFonts w:ascii="Calibri" w:hAnsi="Calibri" w:cs="Calibri"/>
                <w:color w:val="000000"/>
                <w:sz w:val="22"/>
                <w:szCs w:val="22"/>
              </w:rPr>
            </w:pPr>
            <w:r>
              <w:rPr>
                <w:rFonts w:ascii="GHEA Grapalat" w:hAnsi="GHEA Grapalat" w:cs="Calibri"/>
                <w:color w:val="000000"/>
                <w:sz w:val="16"/>
                <w:szCs w:val="16"/>
              </w:rPr>
              <w:t>Формат- 215х145 ,</w:t>
            </w:r>
            <w:r>
              <w:rPr>
                <w:rFonts w:ascii="GHEA Grapalat" w:hAnsi="GHEA Grapalat" w:cs="Calibri"/>
                <w:color w:val="000000"/>
                <w:sz w:val="16"/>
                <w:szCs w:val="16"/>
              </w:rPr>
              <w:br/>
              <w:t>Переплет- твердый,</w:t>
            </w:r>
            <w:r>
              <w:rPr>
                <w:rFonts w:ascii="GHEA Grapalat" w:hAnsi="GHEA Grapalat" w:cs="Calibri"/>
                <w:color w:val="000000"/>
                <w:sz w:val="16"/>
                <w:szCs w:val="16"/>
              </w:rPr>
              <w:br/>
              <w:t>Страницы – 504</w:t>
            </w:r>
          </w:p>
        </w:tc>
        <w:tc>
          <w:tcPr>
            <w:tcW w:w="1276" w:type="dxa"/>
            <w:tcBorders>
              <w:top w:val="single" w:sz="4" w:space="0" w:color="auto"/>
              <w:left w:val="single" w:sz="4" w:space="0" w:color="auto"/>
              <w:bottom w:val="single" w:sz="4" w:space="0" w:color="auto"/>
              <w:right w:val="single" w:sz="4" w:space="0" w:color="auto"/>
            </w:tcBorders>
          </w:tcPr>
          <w:p w14:paraId="6E1B06AD" w14:textId="0ED616BF" w:rsidR="002D343E" w:rsidRPr="00201AB3" w:rsidRDefault="002D343E" w:rsidP="002D343E">
            <w:pPr>
              <w:jc w:val="center"/>
              <w:rPr>
                <w:rFonts w:ascii="Sylfaen" w:hAnsi="Sylfaen" w:cs="Arial"/>
                <w:lang w:val="en-US"/>
              </w:rPr>
            </w:pPr>
            <w:r w:rsidRPr="005F57CD">
              <w:rPr>
                <w:rFonts w:ascii="Sylfaen" w:hAnsi="Sylfaen" w:cs="Arial"/>
                <w:lang w:val="en-US"/>
              </w:rPr>
              <w:t>штук</w:t>
            </w:r>
          </w:p>
        </w:tc>
        <w:tc>
          <w:tcPr>
            <w:tcW w:w="1417" w:type="dxa"/>
            <w:tcBorders>
              <w:top w:val="single" w:sz="4" w:space="0" w:color="auto"/>
              <w:left w:val="single" w:sz="4" w:space="0" w:color="auto"/>
              <w:bottom w:val="single" w:sz="4" w:space="0" w:color="auto"/>
              <w:right w:val="single" w:sz="4" w:space="0" w:color="auto"/>
            </w:tcBorders>
            <w:vAlign w:val="center"/>
          </w:tcPr>
          <w:p w14:paraId="1DDC05EC" w14:textId="77777777" w:rsidR="002D343E" w:rsidRPr="0028614B" w:rsidRDefault="002D343E" w:rsidP="002D343E">
            <w:pPr>
              <w:jc w:val="center"/>
              <w:rPr>
                <w:rFonts w:ascii="Sylfaen" w:hAnsi="Sylfaen" w:cs="Calibri"/>
                <w:lang w:val="en-US"/>
              </w:rPr>
            </w:pPr>
          </w:p>
        </w:tc>
        <w:tc>
          <w:tcPr>
            <w:tcW w:w="1276" w:type="dxa"/>
            <w:tcBorders>
              <w:top w:val="single" w:sz="4" w:space="0" w:color="auto"/>
              <w:left w:val="single" w:sz="4" w:space="0" w:color="auto"/>
              <w:bottom w:val="single" w:sz="4" w:space="0" w:color="auto"/>
              <w:right w:val="single" w:sz="4" w:space="0" w:color="auto"/>
            </w:tcBorders>
          </w:tcPr>
          <w:p w14:paraId="1CDBF7F1" w14:textId="77777777" w:rsidR="002D343E" w:rsidRPr="0028614B"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3DC39DC9" w14:textId="3FB2B7F2" w:rsidR="002D343E" w:rsidRPr="00A97C4A" w:rsidRDefault="002D343E" w:rsidP="002D343E">
            <w:pPr>
              <w:jc w:val="center"/>
              <w:rPr>
                <w:rFonts w:ascii="Sylfaen" w:hAnsi="Sylfaen" w:cs="Calibri"/>
                <w:sz w:val="22"/>
                <w:szCs w:val="22"/>
              </w:rPr>
            </w:pPr>
            <w:r>
              <w:rPr>
                <w:rFonts w:ascii="Calibri" w:hAnsi="Calibri" w:cs="Calibri"/>
                <w:color w:val="000000"/>
                <w:sz w:val="16"/>
                <w:szCs w:val="16"/>
              </w:rPr>
              <w:t>1</w:t>
            </w:r>
          </w:p>
        </w:tc>
        <w:tc>
          <w:tcPr>
            <w:tcW w:w="1134" w:type="dxa"/>
            <w:tcBorders>
              <w:top w:val="single" w:sz="4" w:space="0" w:color="auto"/>
              <w:left w:val="single" w:sz="4" w:space="0" w:color="auto"/>
              <w:bottom w:val="single" w:sz="4" w:space="0" w:color="auto"/>
              <w:right w:val="single" w:sz="4" w:space="0" w:color="auto"/>
            </w:tcBorders>
          </w:tcPr>
          <w:p w14:paraId="1488FB91" w14:textId="1A7B77E9" w:rsidR="002D343E" w:rsidRPr="00B62C66" w:rsidRDefault="002D343E" w:rsidP="002D343E">
            <w:pPr>
              <w:jc w:val="center"/>
              <w:rPr>
                <w:rFonts w:ascii="Sylfaen" w:hAnsi="Sylfaen"/>
              </w:rPr>
            </w:pPr>
            <w:r w:rsidRPr="001128A9">
              <w:rPr>
                <w:rFonts w:ascii="Sylfaen" w:hAnsi="Sylfaen"/>
              </w:rPr>
              <w:t xml:space="preserve">г. Ереван, улица </w:t>
            </w:r>
            <w:r w:rsidRPr="001128A9">
              <w:rPr>
                <w:rFonts w:ascii="Sylfaen" w:hAnsi="Sylfaen"/>
              </w:rPr>
              <w:lastRenderedPageBreak/>
              <w:t>Теряна 72</w:t>
            </w:r>
          </w:p>
        </w:tc>
        <w:tc>
          <w:tcPr>
            <w:tcW w:w="992" w:type="dxa"/>
            <w:tcBorders>
              <w:top w:val="single" w:sz="4" w:space="0" w:color="auto"/>
              <w:left w:val="single" w:sz="4" w:space="0" w:color="auto"/>
              <w:bottom w:val="single" w:sz="4" w:space="0" w:color="auto"/>
              <w:right w:val="single" w:sz="4" w:space="0" w:color="auto"/>
            </w:tcBorders>
            <w:vAlign w:val="center"/>
          </w:tcPr>
          <w:p w14:paraId="6627B175" w14:textId="27348A12" w:rsidR="002D343E" w:rsidRDefault="002D343E" w:rsidP="002D343E">
            <w:pPr>
              <w:jc w:val="center"/>
              <w:rPr>
                <w:rFonts w:ascii="Sylfaen" w:hAnsi="Sylfaen" w:cs="Calibri"/>
                <w:sz w:val="22"/>
                <w:szCs w:val="22"/>
              </w:rPr>
            </w:pPr>
            <w:r>
              <w:rPr>
                <w:rFonts w:ascii="Calibri" w:hAnsi="Calibri" w:cs="Calibri"/>
                <w:color w:val="000000"/>
                <w:sz w:val="16"/>
                <w:szCs w:val="16"/>
              </w:rPr>
              <w:lastRenderedPageBreak/>
              <w:t>1</w:t>
            </w:r>
          </w:p>
        </w:tc>
        <w:tc>
          <w:tcPr>
            <w:tcW w:w="1134" w:type="dxa"/>
            <w:tcBorders>
              <w:top w:val="single" w:sz="4" w:space="0" w:color="auto"/>
              <w:left w:val="single" w:sz="4" w:space="0" w:color="auto"/>
              <w:bottom w:val="single" w:sz="4" w:space="0" w:color="auto"/>
              <w:right w:val="single" w:sz="4" w:space="0" w:color="auto"/>
            </w:tcBorders>
            <w:vAlign w:val="center"/>
          </w:tcPr>
          <w:p w14:paraId="1BCFAFCC" w14:textId="77777777" w:rsidR="002D343E" w:rsidRPr="0028614B" w:rsidRDefault="002D343E" w:rsidP="002D343E">
            <w:pPr>
              <w:jc w:val="center"/>
              <w:rPr>
                <w:rFonts w:ascii="Sylfaen" w:hAnsi="Sylfaen" w:cs="Calibri"/>
                <w:lang w:val="en-US"/>
              </w:rPr>
            </w:pPr>
          </w:p>
        </w:tc>
      </w:tr>
      <w:tr w:rsidR="002D343E" w:rsidRPr="0028614B" w14:paraId="06740724" w14:textId="77777777" w:rsidTr="00077126">
        <w:trPr>
          <w:trHeight w:val="976"/>
        </w:trPr>
        <w:tc>
          <w:tcPr>
            <w:tcW w:w="850" w:type="dxa"/>
            <w:tcBorders>
              <w:top w:val="single" w:sz="4" w:space="0" w:color="auto"/>
              <w:left w:val="single" w:sz="4" w:space="0" w:color="auto"/>
              <w:bottom w:val="single" w:sz="4" w:space="0" w:color="auto"/>
              <w:right w:val="single" w:sz="4" w:space="0" w:color="auto"/>
            </w:tcBorders>
          </w:tcPr>
          <w:p w14:paraId="1FE50165" w14:textId="62D1B65C" w:rsidR="002D343E" w:rsidRDefault="002D343E" w:rsidP="002D343E">
            <w:pPr>
              <w:jc w:val="center"/>
              <w:rPr>
                <w:rFonts w:ascii="GHEA Grapalat" w:hAnsi="GHEA Grapalat" w:cs="Calibri"/>
                <w:color w:val="000000"/>
                <w:sz w:val="20"/>
                <w:szCs w:val="20"/>
              </w:rPr>
            </w:pPr>
            <w:r>
              <w:rPr>
                <w:rFonts w:ascii="GHEA Grapalat" w:hAnsi="GHEA Grapalat" w:cs="Calibri"/>
                <w:color w:val="000000"/>
                <w:sz w:val="16"/>
                <w:szCs w:val="16"/>
              </w:rPr>
              <w:t>226</w:t>
            </w:r>
          </w:p>
        </w:tc>
        <w:tc>
          <w:tcPr>
            <w:tcW w:w="2271" w:type="dxa"/>
            <w:tcBorders>
              <w:top w:val="single" w:sz="4" w:space="0" w:color="auto"/>
              <w:left w:val="single" w:sz="4" w:space="0" w:color="auto"/>
              <w:bottom w:val="single" w:sz="4" w:space="0" w:color="auto"/>
              <w:right w:val="single" w:sz="4" w:space="0" w:color="auto"/>
            </w:tcBorders>
          </w:tcPr>
          <w:p w14:paraId="2F734D18" w14:textId="5936AEED" w:rsidR="002D343E" w:rsidRDefault="002D343E" w:rsidP="002D343E">
            <w:pPr>
              <w:jc w:val="center"/>
              <w:outlineLvl w:val="0"/>
              <w:rPr>
                <w:rFonts w:ascii="GHEA Grapalat" w:hAnsi="GHEA Grapalat" w:cs="Calibri"/>
                <w:color w:val="000000"/>
              </w:rPr>
            </w:pPr>
            <w:r w:rsidRPr="00A01870">
              <w:rPr>
                <w:rFonts w:ascii="GHEA Grapalat" w:hAnsi="GHEA Grapalat" w:cs="Calibri"/>
                <w:color w:val="000000"/>
              </w:rPr>
              <w:t>22113000</w:t>
            </w:r>
          </w:p>
        </w:tc>
        <w:tc>
          <w:tcPr>
            <w:tcW w:w="1843" w:type="dxa"/>
            <w:tcBorders>
              <w:top w:val="single" w:sz="4" w:space="0" w:color="auto"/>
              <w:left w:val="single" w:sz="4" w:space="0" w:color="auto"/>
              <w:bottom w:val="single" w:sz="4" w:space="0" w:color="auto"/>
              <w:right w:val="single" w:sz="4" w:space="0" w:color="auto"/>
            </w:tcBorders>
            <w:vAlign w:val="center"/>
          </w:tcPr>
          <w:p w14:paraId="75615D8B" w14:textId="35F69AF5" w:rsidR="002D343E" w:rsidRDefault="002D343E" w:rsidP="002D343E">
            <w:pPr>
              <w:jc w:val="center"/>
              <w:rPr>
                <w:rFonts w:ascii="Sylfaen" w:hAnsi="Sylfaen" w:cs="Calibri"/>
                <w:color w:val="000000"/>
                <w:sz w:val="20"/>
                <w:szCs w:val="20"/>
              </w:rPr>
            </w:pPr>
            <w:r>
              <w:rPr>
                <w:rFonts w:ascii="Calibri" w:hAnsi="Calibri" w:cs="Calibri"/>
                <w:color w:val="000000"/>
                <w:sz w:val="16"/>
                <w:szCs w:val="16"/>
              </w:rPr>
              <w:t>С. Хоружий «Улисс в руском зеркале» ISBN: 978-5-389-09913-5</w:t>
            </w:r>
          </w:p>
        </w:tc>
        <w:tc>
          <w:tcPr>
            <w:tcW w:w="1120" w:type="dxa"/>
            <w:tcBorders>
              <w:top w:val="single" w:sz="4" w:space="0" w:color="auto"/>
              <w:left w:val="single" w:sz="4" w:space="0" w:color="auto"/>
              <w:bottom w:val="single" w:sz="4" w:space="0" w:color="auto"/>
              <w:right w:val="single" w:sz="4" w:space="0" w:color="auto"/>
            </w:tcBorders>
            <w:vAlign w:val="center"/>
          </w:tcPr>
          <w:p w14:paraId="334E96CE" w14:textId="17F91AE9" w:rsidR="002D343E" w:rsidRPr="0028614B" w:rsidRDefault="002D343E" w:rsidP="002D343E">
            <w:pPr>
              <w:jc w:val="center"/>
              <w:rPr>
                <w:rFonts w:ascii="Sylfaen" w:hAnsi="Sylfaen"/>
                <w:lang w:val="hy-AM"/>
              </w:rPr>
            </w:pPr>
            <w:r>
              <w:rPr>
                <w:rFonts w:ascii="Calibri" w:hAnsi="Calibri" w:cs="Calibri"/>
                <w:color w:val="000000"/>
                <w:sz w:val="16"/>
                <w:szCs w:val="16"/>
              </w:rPr>
              <w:t>Азбука</w:t>
            </w:r>
          </w:p>
        </w:tc>
        <w:tc>
          <w:tcPr>
            <w:tcW w:w="1571" w:type="dxa"/>
            <w:tcBorders>
              <w:top w:val="single" w:sz="4" w:space="0" w:color="auto"/>
              <w:left w:val="single" w:sz="4" w:space="0" w:color="auto"/>
              <w:bottom w:val="single" w:sz="4" w:space="0" w:color="auto"/>
              <w:right w:val="single" w:sz="4" w:space="0" w:color="auto"/>
            </w:tcBorders>
            <w:vAlign w:val="center"/>
          </w:tcPr>
          <w:p w14:paraId="68FC39AB" w14:textId="3DB1B5FC" w:rsidR="002D343E" w:rsidRDefault="002D343E" w:rsidP="002D343E">
            <w:pPr>
              <w:jc w:val="center"/>
              <w:rPr>
                <w:rFonts w:ascii="Calibri" w:hAnsi="Calibri" w:cs="Calibri"/>
                <w:color w:val="000000"/>
                <w:sz w:val="22"/>
                <w:szCs w:val="22"/>
              </w:rPr>
            </w:pPr>
            <w:r>
              <w:rPr>
                <w:rFonts w:ascii="GHEA Grapalat" w:hAnsi="GHEA Grapalat" w:cs="Calibri"/>
                <w:color w:val="000000"/>
                <w:sz w:val="16"/>
                <w:szCs w:val="16"/>
              </w:rPr>
              <w:t>Формат- ՝218х147 ,</w:t>
            </w:r>
            <w:r>
              <w:rPr>
                <w:rFonts w:ascii="GHEA Grapalat" w:hAnsi="GHEA Grapalat" w:cs="Calibri"/>
                <w:color w:val="000000"/>
                <w:sz w:val="16"/>
                <w:szCs w:val="16"/>
              </w:rPr>
              <w:br/>
              <w:t>Переплет- твердый,</w:t>
            </w:r>
            <w:r>
              <w:rPr>
                <w:rFonts w:ascii="GHEA Grapalat" w:hAnsi="GHEA Grapalat" w:cs="Calibri"/>
                <w:color w:val="000000"/>
                <w:sz w:val="16"/>
                <w:szCs w:val="16"/>
              </w:rPr>
              <w:br/>
              <w:t>Страницы –384</w:t>
            </w:r>
          </w:p>
        </w:tc>
        <w:tc>
          <w:tcPr>
            <w:tcW w:w="1276" w:type="dxa"/>
            <w:tcBorders>
              <w:top w:val="single" w:sz="4" w:space="0" w:color="auto"/>
              <w:left w:val="single" w:sz="4" w:space="0" w:color="auto"/>
              <w:bottom w:val="single" w:sz="4" w:space="0" w:color="auto"/>
              <w:right w:val="single" w:sz="4" w:space="0" w:color="auto"/>
            </w:tcBorders>
          </w:tcPr>
          <w:p w14:paraId="2F3D5759" w14:textId="46334480" w:rsidR="002D343E" w:rsidRPr="00201AB3" w:rsidRDefault="002D343E" w:rsidP="002D343E">
            <w:pPr>
              <w:jc w:val="center"/>
              <w:rPr>
                <w:rFonts w:ascii="Sylfaen" w:hAnsi="Sylfaen" w:cs="Arial"/>
                <w:lang w:val="en-US"/>
              </w:rPr>
            </w:pPr>
            <w:r w:rsidRPr="005F57CD">
              <w:rPr>
                <w:rFonts w:ascii="Sylfaen" w:hAnsi="Sylfaen" w:cs="Arial"/>
                <w:lang w:val="en-US"/>
              </w:rPr>
              <w:t>штук</w:t>
            </w:r>
          </w:p>
        </w:tc>
        <w:tc>
          <w:tcPr>
            <w:tcW w:w="1417" w:type="dxa"/>
            <w:tcBorders>
              <w:top w:val="single" w:sz="4" w:space="0" w:color="auto"/>
              <w:left w:val="single" w:sz="4" w:space="0" w:color="auto"/>
              <w:bottom w:val="single" w:sz="4" w:space="0" w:color="auto"/>
              <w:right w:val="single" w:sz="4" w:space="0" w:color="auto"/>
            </w:tcBorders>
            <w:vAlign w:val="center"/>
          </w:tcPr>
          <w:p w14:paraId="5F4CBF55" w14:textId="77777777" w:rsidR="002D343E" w:rsidRPr="0028614B" w:rsidRDefault="002D343E" w:rsidP="002D343E">
            <w:pPr>
              <w:jc w:val="center"/>
              <w:rPr>
                <w:rFonts w:ascii="Sylfaen" w:hAnsi="Sylfaen" w:cs="Calibri"/>
                <w:lang w:val="en-US"/>
              </w:rPr>
            </w:pPr>
          </w:p>
        </w:tc>
        <w:tc>
          <w:tcPr>
            <w:tcW w:w="1276" w:type="dxa"/>
            <w:tcBorders>
              <w:top w:val="single" w:sz="4" w:space="0" w:color="auto"/>
              <w:left w:val="single" w:sz="4" w:space="0" w:color="auto"/>
              <w:bottom w:val="single" w:sz="4" w:space="0" w:color="auto"/>
              <w:right w:val="single" w:sz="4" w:space="0" w:color="auto"/>
            </w:tcBorders>
          </w:tcPr>
          <w:p w14:paraId="1E54FD18" w14:textId="77777777" w:rsidR="002D343E" w:rsidRPr="0028614B"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3D7E33B2" w14:textId="46478892" w:rsidR="002D343E" w:rsidRPr="00A97C4A" w:rsidRDefault="002D343E" w:rsidP="002D343E">
            <w:pPr>
              <w:jc w:val="center"/>
              <w:rPr>
                <w:rFonts w:ascii="Sylfaen" w:hAnsi="Sylfaen" w:cs="Calibri"/>
                <w:sz w:val="22"/>
                <w:szCs w:val="22"/>
              </w:rPr>
            </w:pPr>
            <w:r>
              <w:rPr>
                <w:rFonts w:ascii="Calibri" w:hAnsi="Calibri" w:cs="Calibri"/>
                <w:color w:val="000000"/>
                <w:sz w:val="16"/>
                <w:szCs w:val="16"/>
              </w:rPr>
              <w:t>1</w:t>
            </w:r>
          </w:p>
        </w:tc>
        <w:tc>
          <w:tcPr>
            <w:tcW w:w="1134" w:type="dxa"/>
            <w:tcBorders>
              <w:top w:val="single" w:sz="4" w:space="0" w:color="auto"/>
              <w:left w:val="single" w:sz="4" w:space="0" w:color="auto"/>
              <w:bottom w:val="single" w:sz="4" w:space="0" w:color="auto"/>
              <w:right w:val="single" w:sz="4" w:space="0" w:color="auto"/>
            </w:tcBorders>
          </w:tcPr>
          <w:p w14:paraId="2D92136D" w14:textId="0DB3F645" w:rsidR="002D343E" w:rsidRPr="00B62C66" w:rsidRDefault="002D343E" w:rsidP="002D343E">
            <w:pPr>
              <w:jc w:val="center"/>
              <w:rPr>
                <w:rFonts w:ascii="Sylfaen" w:hAnsi="Sylfaen"/>
              </w:rPr>
            </w:pPr>
            <w:r w:rsidRPr="001128A9">
              <w:rPr>
                <w:rFonts w:ascii="Sylfaen" w:hAnsi="Sylfaen"/>
              </w:rPr>
              <w:t>г. Ереван, улица Теряна 72</w:t>
            </w:r>
          </w:p>
        </w:tc>
        <w:tc>
          <w:tcPr>
            <w:tcW w:w="992" w:type="dxa"/>
            <w:tcBorders>
              <w:top w:val="single" w:sz="4" w:space="0" w:color="auto"/>
              <w:left w:val="single" w:sz="4" w:space="0" w:color="auto"/>
              <w:bottom w:val="single" w:sz="4" w:space="0" w:color="auto"/>
              <w:right w:val="single" w:sz="4" w:space="0" w:color="auto"/>
            </w:tcBorders>
            <w:vAlign w:val="center"/>
          </w:tcPr>
          <w:p w14:paraId="57FFF551" w14:textId="25A19FD8" w:rsidR="002D343E" w:rsidRDefault="002D343E" w:rsidP="002D343E">
            <w:pPr>
              <w:jc w:val="center"/>
              <w:rPr>
                <w:rFonts w:ascii="Sylfaen" w:hAnsi="Sylfaen" w:cs="Calibri"/>
                <w:sz w:val="22"/>
                <w:szCs w:val="22"/>
              </w:rPr>
            </w:pPr>
            <w:r>
              <w:rPr>
                <w:rFonts w:ascii="Calibri" w:hAnsi="Calibri" w:cs="Calibri"/>
                <w:color w:val="000000"/>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14:paraId="11731186" w14:textId="77777777" w:rsidR="002D343E" w:rsidRPr="0028614B" w:rsidRDefault="002D343E" w:rsidP="002D343E">
            <w:pPr>
              <w:jc w:val="center"/>
              <w:rPr>
                <w:rFonts w:ascii="Sylfaen" w:hAnsi="Sylfaen" w:cs="Calibri"/>
                <w:lang w:val="en-US"/>
              </w:rPr>
            </w:pPr>
          </w:p>
        </w:tc>
      </w:tr>
      <w:tr w:rsidR="002D343E" w:rsidRPr="0028614B" w14:paraId="7DD9C6A9" w14:textId="77777777" w:rsidTr="00077126">
        <w:trPr>
          <w:trHeight w:val="976"/>
        </w:trPr>
        <w:tc>
          <w:tcPr>
            <w:tcW w:w="850" w:type="dxa"/>
            <w:tcBorders>
              <w:top w:val="single" w:sz="4" w:space="0" w:color="auto"/>
              <w:left w:val="single" w:sz="4" w:space="0" w:color="auto"/>
              <w:bottom w:val="single" w:sz="4" w:space="0" w:color="auto"/>
              <w:right w:val="single" w:sz="4" w:space="0" w:color="auto"/>
            </w:tcBorders>
          </w:tcPr>
          <w:p w14:paraId="59A828D8" w14:textId="224DC8AE" w:rsidR="002D343E" w:rsidRDefault="002D343E" w:rsidP="002D343E">
            <w:pPr>
              <w:jc w:val="center"/>
              <w:rPr>
                <w:rFonts w:ascii="GHEA Grapalat" w:hAnsi="GHEA Grapalat" w:cs="Calibri"/>
                <w:color w:val="000000"/>
                <w:sz w:val="20"/>
                <w:szCs w:val="20"/>
              </w:rPr>
            </w:pPr>
            <w:r>
              <w:rPr>
                <w:rFonts w:ascii="GHEA Grapalat" w:hAnsi="GHEA Grapalat" w:cs="Calibri"/>
                <w:color w:val="000000"/>
                <w:sz w:val="16"/>
                <w:szCs w:val="16"/>
              </w:rPr>
              <w:t>227</w:t>
            </w:r>
          </w:p>
        </w:tc>
        <w:tc>
          <w:tcPr>
            <w:tcW w:w="2271" w:type="dxa"/>
            <w:tcBorders>
              <w:top w:val="single" w:sz="4" w:space="0" w:color="auto"/>
              <w:left w:val="single" w:sz="4" w:space="0" w:color="auto"/>
              <w:bottom w:val="single" w:sz="4" w:space="0" w:color="auto"/>
              <w:right w:val="single" w:sz="4" w:space="0" w:color="auto"/>
            </w:tcBorders>
          </w:tcPr>
          <w:p w14:paraId="2333C807" w14:textId="21E19D88" w:rsidR="002D343E" w:rsidRDefault="002D343E" w:rsidP="002D343E">
            <w:pPr>
              <w:jc w:val="center"/>
              <w:outlineLvl w:val="0"/>
              <w:rPr>
                <w:rFonts w:ascii="GHEA Grapalat" w:hAnsi="GHEA Grapalat" w:cs="Calibri"/>
                <w:color w:val="000000"/>
              </w:rPr>
            </w:pPr>
            <w:r w:rsidRPr="00A01870">
              <w:rPr>
                <w:rFonts w:ascii="GHEA Grapalat" w:hAnsi="GHEA Grapalat" w:cs="Calibri"/>
                <w:color w:val="000000"/>
              </w:rPr>
              <w:t>22113000</w:t>
            </w:r>
          </w:p>
        </w:tc>
        <w:tc>
          <w:tcPr>
            <w:tcW w:w="1843" w:type="dxa"/>
            <w:tcBorders>
              <w:top w:val="single" w:sz="4" w:space="0" w:color="auto"/>
              <w:left w:val="single" w:sz="4" w:space="0" w:color="auto"/>
              <w:bottom w:val="single" w:sz="4" w:space="0" w:color="auto"/>
              <w:right w:val="single" w:sz="4" w:space="0" w:color="auto"/>
            </w:tcBorders>
            <w:vAlign w:val="center"/>
          </w:tcPr>
          <w:p w14:paraId="148D7B0E" w14:textId="50A382FE" w:rsidR="002D343E" w:rsidRDefault="002D343E" w:rsidP="002D343E">
            <w:pPr>
              <w:jc w:val="center"/>
              <w:rPr>
                <w:rFonts w:ascii="Sylfaen" w:hAnsi="Sylfaen" w:cs="Calibri"/>
                <w:color w:val="000000"/>
                <w:sz w:val="20"/>
                <w:szCs w:val="20"/>
              </w:rPr>
            </w:pPr>
            <w:r>
              <w:rPr>
                <w:rFonts w:ascii="Calibri" w:hAnsi="Calibri" w:cs="Calibri"/>
                <w:color w:val="000000"/>
                <w:sz w:val="16"/>
                <w:szCs w:val="16"/>
              </w:rPr>
              <w:t>Г. Гейне «Девушки и женщины Шэкспира» ISBN: 978-5-7516-1378-5</w:t>
            </w:r>
          </w:p>
        </w:tc>
        <w:tc>
          <w:tcPr>
            <w:tcW w:w="1120" w:type="dxa"/>
            <w:tcBorders>
              <w:top w:val="single" w:sz="4" w:space="0" w:color="auto"/>
              <w:left w:val="single" w:sz="4" w:space="0" w:color="auto"/>
              <w:bottom w:val="single" w:sz="4" w:space="0" w:color="auto"/>
              <w:right w:val="single" w:sz="4" w:space="0" w:color="auto"/>
            </w:tcBorders>
            <w:vAlign w:val="center"/>
          </w:tcPr>
          <w:p w14:paraId="12B678A4" w14:textId="4A8A2D0B" w:rsidR="002D343E" w:rsidRPr="0028614B" w:rsidRDefault="002D343E" w:rsidP="002D343E">
            <w:pPr>
              <w:jc w:val="center"/>
              <w:rPr>
                <w:rFonts w:ascii="Sylfaen" w:hAnsi="Sylfaen"/>
                <w:lang w:val="hy-AM"/>
              </w:rPr>
            </w:pPr>
            <w:r>
              <w:rPr>
                <w:rFonts w:ascii="Calibri" w:hAnsi="Calibri" w:cs="Calibri"/>
                <w:color w:val="000000"/>
                <w:sz w:val="16"/>
                <w:szCs w:val="16"/>
              </w:rPr>
              <w:t>Текст</w:t>
            </w:r>
          </w:p>
        </w:tc>
        <w:tc>
          <w:tcPr>
            <w:tcW w:w="1571" w:type="dxa"/>
            <w:tcBorders>
              <w:top w:val="single" w:sz="4" w:space="0" w:color="auto"/>
              <w:left w:val="single" w:sz="4" w:space="0" w:color="auto"/>
              <w:bottom w:val="single" w:sz="4" w:space="0" w:color="auto"/>
              <w:right w:val="single" w:sz="4" w:space="0" w:color="auto"/>
            </w:tcBorders>
            <w:vAlign w:val="center"/>
          </w:tcPr>
          <w:p w14:paraId="7D3EFA06" w14:textId="659F4BF4" w:rsidR="002D343E" w:rsidRDefault="002D343E" w:rsidP="002D343E">
            <w:pPr>
              <w:jc w:val="center"/>
              <w:rPr>
                <w:rFonts w:ascii="Calibri" w:hAnsi="Calibri" w:cs="Calibri"/>
                <w:color w:val="000000"/>
                <w:sz w:val="22"/>
                <w:szCs w:val="22"/>
              </w:rPr>
            </w:pPr>
            <w:r>
              <w:rPr>
                <w:rFonts w:ascii="GHEA Grapalat" w:hAnsi="GHEA Grapalat" w:cs="Calibri"/>
                <w:color w:val="000000"/>
                <w:sz w:val="16"/>
                <w:szCs w:val="16"/>
              </w:rPr>
              <w:t>Формат- 237х165,</w:t>
            </w:r>
            <w:r>
              <w:rPr>
                <w:rFonts w:ascii="GHEA Grapalat" w:hAnsi="GHEA Grapalat" w:cs="Calibri"/>
                <w:color w:val="000000"/>
                <w:sz w:val="16"/>
                <w:szCs w:val="16"/>
              </w:rPr>
              <w:br/>
              <w:t>Переплет- твердый,</w:t>
            </w:r>
            <w:r>
              <w:rPr>
                <w:rFonts w:ascii="GHEA Grapalat" w:hAnsi="GHEA Grapalat" w:cs="Calibri"/>
                <w:color w:val="000000"/>
                <w:sz w:val="16"/>
                <w:szCs w:val="16"/>
              </w:rPr>
              <w:br/>
              <w:t>Страницы – 208</w:t>
            </w:r>
          </w:p>
        </w:tc>
        <w:tc>
          <w:tcPr>
            <w:tcW w:w="1276" w:type="dxa"/>
            <w:tcBorders>
              <w:top w:val="single" w:sz="4" w:space="0" w:color="auto"/>
              <w:left w:val="single" w:sz="4" w:space="0" w:color="auto"/>
              <w:bottom w:val="single" w:sz="4" w:space="0" w:color="auto"/>
              <w:right w:val="single" w:sz="4" w:space="0" w:color="auto"/>
            </w:tcBorders>
          </w:tcPr>
          <w:p w14:paraId="740ABF33" w14:textId="37D7B54C" w:rsidR="002D343E" w:rsidRPr="00201AB3" w:rsidRDefault="002D343E" w:rsidP="002D343E">
            <w:pPr>
              <w:jc w:val="center"/>
              <w:rPr>
                <w:rFonts w:ascii="Sylfaen" w:hAnsi="Sylfaen" w:cs="Arial"/>
                <w:lang w:val="en-US"/>
              </w:rPr>
            </w:pPr>
            <w:r w:rsidRPr="005F57CD">
              <w:rPr>
                <w:rFonts w:ascii="Sylfaen" w:hAnsi="Sylfaen" w:cs="Arial"/>
                <w:lang w:val="en-US"/>
              </w:rPr>
              <w:t>штук</w:t>
            </w:r>
          </w:p>
        </w:tc>
        <w:tc>
          <w:tcPr>
            <w:tcW w:w="1417" w:type="dxa"/>
            <w:tcBorders>
              <w:top w:val="single" w:sz="4" w:space="0" w:color="auto"/>
              <w:left w:val="single" w:sz="4" w:space="0" w:color="auto"/>
              <w:bottom w:val="single" w:sz="4" w:space="0" w:color="auto"/>
              <w:right w:val="single" w:sz="4" w:space="0" w:color="auto"/>
            </w:tcBorders>
            <w:vAlign w:val="center"/>
          </w:tcPr>
          <w:p w14:paraId="5B55EDA7" w14:textId="77777777" w:rsidR="002D343E" w:rsidRPr="0028614B" w:rsidRDefault="002D343E" w:rsidP="002D343E">
            <w:pPr>
              <w:jc w:val="center"/>
              <w:rPr>
                <w:rFonts w:ascii="Sylfaen" w:hAnsi="Sylfaen" w:cs="Calibri"/>
                <w:lang w:val="en-US"/>
              </w:rPr>
            </w:pPr>
          </w:p>
        </w:tc>
        <w:tc>
          <w:tcPr>
            <w:tcW w:w="1276" w:type="dxa"/>
            <w:tcBorders>
              <w:top w:val="single" w:sz="4" w:space="0" w:color="auto"/>
              <w:left w:val="single" w:sz="4" w:space="0" w:color="auto"/>
              <w:bottom w:val="single" w:sz="4" w:space="0" w:color="auto"/>
              <w:right w:val="single" w:sz="4" w:space="0" w:color="auto"/>
            </w:tcBorders>
          </w:tcPr>
          <w:p w14:paraId="0A8B0FB0" w14:textId="77777777" w:rsidR="002D343E" w:rsidRPr="0028614B"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13E59B9F" w14:textId="414F11B8" w:rsidR="002D343E" w:rsidRPr="00A97C4A" w:rsidRDefault="002D343E" w:rsidP="002D343E">
            <w:pPr>
              <w:jc w:val="center"/>
              <w:rPr>
                <w:rFonts w:ascii="Sylfaen" w:hAnsi="Sylfaen" w:cs="Calibri"/>
                <w:sz w:val="22"/>
                <w:szCs w:val="22"/>
              </w:rPr>
            </w:pPr>
            <w:r>
              <w:rPr>
                <w:rFonts w:ascii="Calibri" w:hAnsi="Calibri" w:cs="Calibri"/>
                <w:color w:val="000000"/>
                <w:sz w:val="16"/>
                <w:szCs w:val="16"/>
              </w:rPr>
              <w:t>1</w:t>
            </w:r>
          </w:p>
        </w:tc>
        <w:tc>
          <w:tcPr>
            <w:tcW w:w="1134" w:type="dxa"/>
            <w:tcBorders>
              <w:top w:val="single" w:sz="4" w:space="0" w:color="auto"/>
              <w:left w:val="single" w:sz="4" w:space="0" w:color="auto"/>
              <w:bottom w:val="single" w:sz="4" w:space="0" w:color="auto"/>
              <w:right w:val="single" w:sz="4" w:space="0" w:color="auto"/>
            </w:tcBorders>
          </w:tcPr>
          <w:p w14:paraId="6A8FDD94" w14:textId="4BFB79A0" w:rsidR="002D343E" w:rsidRPr="00B62C66" w:rsidRDefault="002D343E" w:rsidP="002D343E">
            <w:pPr>
              <w:jc w:val="center"/>
              <w:rPr>
                <w:rFonts w:ascii="Sylfaen" w:hAnsi="Sylfaen"/>
              </w:rPr>
            </w:pPr>
            <w:r w:rsidRPr="001128A9">
              <w:rPr>
                <w:rFonts w:ascii="Sylfaen" w:hAnsi="Sylfaen"/>
              </w:rPr>
              <w:t>г. Ереван, улица Теряна 72</w:t>
            </w:r>
          </w:p>
        </w:tc>
        <w:tc>
          <w:tcPr>
            <w:tcW w:w="992" w:type="dxa"/>
            <w:tcBorders>
              <w:top w:val="single" w:sz="4" w:space="0" w:color="auto"/>
              <w:left w:val="single" w:sz="4" w:space="0" w:color="auto"/>
              <w:bottom w:val="single" w:sz="4" w:space="0" w:color="auto"/>
              <w:right w:val="single" w:sz="4" w:space="0" w:color="auto"/>
            </w:tcBorders>
            <w:vAlign w:val="center"/>
          </w:tcPr>
          <w:p w14:paraId="2C346729" w14:textId="447DEA00" w:rsidR="002D343E" w:rsidRDefault="002D343E" w:rsidP="002D343E">
            <w:pPr>
              <w:jc w:val="center"/>
              <w:rPr>
                <w:rFonts w:ascii="Sylfaen" w:hAnsi="Sylfaen" w:cs="Calibri"/>
                <w:sz w:val="22"/>
                <w:szCs w:val="22"/>
              </w:rPr>
            </w:pPr>
            <w:r>
              <w:rPr>
                <w:rFonts w:ascii="Calibri" w:hAnsi="Calibri" w:cs="Calibri"/>
                <w:color w:val="000000"/>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14:paraId="7166550D" w14:textId="77777777" w:rsidR="002D343E" w:rsidRPr="0028614B" w:rsidRDefault="002D343E" w:rsidP="002D343E">
            <w:pPr>
              <w:jc w:val="center"/>
              <w:rPr>
                <w:rFonts w:ascii="Sylfaen" w:hAnsi="Sylfaen" w:cs="Calibri"/>
                <w:lang w:val="en-US"/>
              </w:rPr>
            </w:pPr>
          </w:p>
        </w:tc>
      </w:tr>
      <w:tr w:rsidR="002D343E" w:rsidRPr="0028614B" w14:paraId="7EE4F8FC" w14:textId="77777777" w:rsidTr="00077126">
        <w:trPr>
          <w:trHeight w:val="976"/>
        </w:trPr>
        <w:tc>
          <w:tcPr>
            <w:tcW w:w="850" w:type="dxa"/>
            <w:tcBorders>
              <w:top w:val="single" w:sz="4" w:space="0" w:color="auto"/>
              <w:left w:val="single" w:sz="4" w:space="0" w:color="auto"/>
              <w:bottom w:val="single" w:sz="4" w:space="0" w:color="auto"/>
              <w:right w:val="single" w:sz="4" w:space="0" w:color="auto"/>
            </w:tcBorders>
          </w:tcPr>
          <w:p w14:paraId="081A3CCF" w14:textId="1D188C36" w:rsidR="002D343E" w:rsidRDefault="002D343E" w:rsidP="002D343E">
            <w:pPr>
              <w:jc w:val="center"/>
              <w:rPr>
                <w:rFonts w:ascii="GHEA Grapalat" w:hAnsi="GHEA Grapalat" w:cs="Calibri"/>
                <w:color w:val="000000"/>
                <w:sz w:val="20"/>
                <w:szCs w:val="20"/>
              </w:rPr>
            </w:pPr>
            <w:r>
              <w:rPr>
                <w:rFonts w:ascii="GHEA Grapalat" w:hAnsi="GHEA Grapalat" w:cs="Calibri"/>
                <w:color w:val="000000"/>
                <w:sz w:val="16"/>
                <w:szCs w:val="16"/>
              </w:rPr>
              <w:t>228</w:t>
            </w:r>
          </w:p>
        </w:tc>
        <w:tc>
          <w:tcPr>
            <w:tcW w:w="2271" w:type="dxa"/>
            <w:tcBorders>
              <w:top w:val="single" w:sz="4" w:space="0" w:color="auto"/>
              <w:left w:val="single" w:sz="4" w:space="0" w:color="auto"/>
              <w:bottom w:val="single" w:sz="4" w:space="0" w:color="auto"/>
              <w:right w:val="single" w:sz="4" w:space="0" w:color="auto"/>
            </w:tcBorders>
          </w:tcPr>
          <w:p w14:paraId="719B89C4" w14:textId="67651F4E" w:rsidR="002D343E" w:rsidRDefault="002D343E" w:rsidP="002D343E">
            <w:pPr>
              <w:jc w:val="center"/>
              <w:outlineLvl w:val="0"/>
              <w:rPr>
                <w:rFonts w:ascii="GHEA Grapalat" w:hAnsi="GHEA Grapalat" w:cs="Calibri"/>
                <w:color w:val="000000"/>
              </w:rPr>
            </w:pPr>
            <w:r w:rsidRPr="00A01870">
              <w:rPr>
                <w:rFonts w:ascii="GHEA Grapalat" w:hAnsi="GHEA Grapalat" w:cs="Calibri"/>
                <w:color w:val="000000"/>
              </w:rPr>
              <w:t>22113000</w:t>
            </w:r>
          </w:p>
        </w:tc>
        <w:tc>
          <w:tcPr>
            <w:tcW w:w="1843" w:type="dxa"/>
            <w:tcBorders>
              <w:top w:val="single" w:sz="4" w:space="0" w:color="auto"/>
              <w:left w:val="single" w:sz="4" w:space="0" w:color="auto"/>
              <w:bottom w:val="single" w:sz="4" w:space="0" w:color="auto"/>
              <w:right w:val="single" w:sz="4" w:space="0" w:color="auto"/>
            </w:tcBorders>
            <w:vAlign w:val="center"/>
          </w:tcPr>
          <w:p w14:paraId="770129B9" w14:textId="2BE529E2" w:rsidR="002D343E" w:rsidRDefault="002D343E" w:rsidP="002D343E">
            <w:pPr>
              <w:jc w:val="center"/>
              <w:rPr>
                <w:rFonts w:ascii="Sylfaen" w:hAnsi="Sylfaen" w:cs="Calibri"/>
                <w:color w:val="000000"/>
                <w:sz w:val="20"/>
                <w:szCs w:val="20"/>
              </w:rPr>
            </w:pPr>
            <w:r>
              <w:rPr>
                <w:rFonts w:ascii="Calibri" w:hAnsi="Calibri" w:cs="Calibri"/>
                <w:color w:val="000000"/>
                <w:sz w:val="16"/>
                <w:szCs w:val="16"/>
              </w:rPr>
              <w:t>А. Шмидт «Ничейного отца дети» ISBN: 978-5-89059-303-0</w:t>
            </w:r>
          </w:p>
        </w:tc>
        <w:tc>
          <w:tcPr>
            <w:tcW w:w="1120" w:type="dxa"/>
            <w:tcBorders>
              <w:top w:val="single" w:sz="4" w:space="0" w:color="auto"/>
              <w:left w:val="single" w:sz="4" w:space="0" w:color="auto"/>
              <w:bottom w:val="single" w:sz="4" w:space="0" w:color="auto"/>
              <w:right w:val="single" w:sz="4" w:space="0" w:color="auto"/>
            </w:tcBorders>
            <w:vAlign w:val="center"/>
          </w:tcPr>
          <w:p w14:paraId="02AA926D" w14:textId="31EED504" w:rsidR="002D343E" w:rsidRPr="0028614B" w:rsidRDefault="002D343E" w:rsidP="002D343E">
            <w:pPr>
              <w:jc w:val="center"/>
              <w:rPr>
                <w:rFonts w:ascii="Sylfaen" w:hAnsi="Sylfaen"/>
                <w:lang w:val="hy-AM"/>
              </w:rPr>
            </w:pPr>
            <w:r>
              <w:rPr>
                <w:rFonts w:ascii="Calibri" w:hAnsi="Calibri" w:cs="Calibri"/>
                <w:color w:val="000000"/>
                <w:sz w:val="16"/>
                <w:szCs w:val="16"/>
              </w:rPr>
              <w:t>ИД Ивана Лимбаха</w:t>
            </w:r>
          </w:p>
        </w:tc>
        <w:tc>
          <w:tcPr>
            <w:tcW w:w="1571" w:type="dxa"/>
            <w:tcBorders>
              <w:top w:val="single" w:sz="4" w:space="0" w:color="auto"/>
              <w:left w:val="single" w:sz="4" w:space="0" w:color="auto"/>
              <w:bottom w:val="single" w:sz="4" w:space="0" w:color="auto"/>
              <w:right w:val="single" w:sz="4" w:space="0" w:color="auto"/>
            </w:tcBorders>
            <w:vAlign w:val="center"/>
          </w:tcPr>
          <w:p w14:paraId="64C00895" w14:textId="2B31AD74" w:rsidR="002D343E" w:rsidRDefault="002D343E" w:rsidP="002D343E">
            <w:pPr>
              <w:jc w:val="center"/>
              <w:rPr>
                <w:rFonts w:ascii="Calibri" w:hAnsi="Calibri" w:cs="Calibri"/>
                <w:color w:val="000000"/>
                <w:sz w:val="22"/>
                <w:szCs w:val="22"/>
              </w:rPr>
            </w:pPr>
            <w:r>
              <w:rPr>
                <w:rFonts w:ascii="GHEA Grapalat" w:hAnsi="GHEA Grapalat" w:cs="Calibri"/>
                <w:color w:val="000000"/>
                <w:sz w:val="16"/>
                <w:szCs w:val="16"/>
              </w:rPr>
              <w:t>Формат- 215х166,</w:t>
            </w:r>
            <w:r>
              <w:rPr>
                <w:rFonts w:ascii="GHEA Grapalat" w:hAnsi="GHEA Grapalat" w:cs="Calibri"/>
                <w:color w:val="000000"/>
                <w:sz w:val="16"/>
                <w:szCs w:val="16"/>
              </w:rPr>
              <w:br/>
              <w:t>Переплет-мягкий, Страницы- 648</w:t>
            </w:r>
          </w:p>
        </w:tc>
        <w:tc>
          <w:tcPr>
            <w:tcW w:w="1276" w:type="dxa"/>
            <w:tcBorders>
              <w:top w:val="single" w:sz="4" w:space="0" w:color="auto"/>
              <w:left w:val="single" w:sz="4" w:space="0" w:color="auto"/>
              <w:bottom w:val="single" w:sz="4" w:space="0" w:color="auto"/>
              <w:right w:val="single" w:sz="4" w:space="0" w:color="auto"/>
            </w:tcBorders>
          </w:tcPr>
          <w:p w14:paraId="361623AF" w14:textId="6952F36F" w:rsidR="002D343E" w:rsidRPr="00201AB3" w:rsidRDefault="002D343E" w:rsidP="002D343E">
            <w:pPr>
              <w:jc w:val="center"/>
              <w:rPr>
                <w:rFonts w:ascii="Sylfaen" w:hAnsi="Sylfaen" w:cs="Arial"/>
                <w:lang w:val="en-US"/>
              </w:rPr>
            </w:pPr>
            <w:r w:rsidRPr="005F57CD">
              <w:rPr>
                <w:rFonts w:ascii="Sylfaen" w:hAnsi="Sylfaen" w:cs="Arial"/>
                <w:lang w:val="en-US"/>
              </w:rPr>
              <w:t>штук</w:t>
            </w:r>
          </w:p>
        </w:tc>
        <w:tc>
          <w:tcPr>
            <w:tcW w:w="1417" w:type="dxa"/>
            <w:tcBorders>
              <w:top w:val="single" w:sz="4" w:space="0" w:color="auto"/>
              <w:left w:val="single" w:sz="4" w:space="0" w:color="auto"/>
              <w:bottom w:val="single" w:sz="4" w:space="0" w:color="auto"/>
              <w:right w:val="single" w:sz="4" w:space="0" w:color="auto"/>
            </w:tcBorders>
            <w:vAlign w:val="center"/>
          </w:tcPr>
          <w:p w14:paraId="0A63BC1B" w14:textId="77777777" w:rsidR="002D343E" w:rsidRPr="0028614B" w:rsidRDefault="002D343E" w:rsidP="002D343E">
            <w:pPr>
              <w:jc w:val="center"/>
              <w:rPr>
                <w:rFonts w:ascii="Sylfaen" w:hAnsi="Sylfaen" w:cs="Calibri"/>
                <w:lang w:val="en-US"/>
              </w:rPr>
            </w:pPr>
          </w:p>
        </w:tc>
        <w:tc>
          <w:tcPr>
            <w:tcW w:w="1276" w:type="dxa"/>
            <w:tcBorders>
              <w:top w:val="single" w:sz="4" w:space="0" w:color="auto"/>
              <w:left w:val="single" w:sz="4" w:space="0" w:color="auto"/>
              <w:bottom w:val="single" w:sz="4" w:space="0" w:color="auto"/>
              <w:right w:val="single" w:sz="4" w:space="0" w:color="auto"/>
            </w:tcBorders>
          </w:tcPr>
          <w:p w14:paraId="2F340EE2" w14:textId="77777777" w:rsidR="002D343E" w:rsidRPr="0028614B"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7B2BBAFB" w14:textId="1167A107" w:rsidR="002D343E" w:rsidRPr="00A97C4A" w:rsidRDefault="002D343E" w:rsidP="002D343E">
            <w:pPr>
              <w:jc w:val="center"/>
              <w:rPr>
                <w:rFonts w:ascii="Sylfaen" w:hAnsi="Sylfaen" w:cs="Calibri"/>
                <w:sz w:val="22"/>
                <w:szCs w:val="22"/>
              </w:rPr>
            </w:pPr>
            <w:r>
              <w:rPr>
                <w:rFonts w:ascii="Calibri" w:hAnsi="Calibri" w:cs="Calibri"/>
                <w:color w:val="000000"/>
                <w:sz w:val="16"/>
                <w:szCs w:val="16"/>
              </w:rPr>
              <w:t>1</w:t>
            </w:r>
          </w:p>
        </w:tc>
        <w:tc>
          <w:tcPr>
            <w:tcW w:w="1134" w:type="dxa"/>
            <w:tcBorders>
              <w:top w:val="single" w:sz="4" w:space="0" w:color="auto"/>
              <w:left w:val="single" w:sz="4" w:space="0" w:color="auto"/>
              <w:bottom w:val="single" w:sz="4" w:space="0" w:color="auto"/>
              <w:right w:val="single" w:sz="4" w:space="0" w:color="auto"/>
            </w:tcBorders>
          </w:tcPr>
          <w:p w14:paraId="57B128F1" w14:textId="0975D0AF" w:rsidR="002D343E" w:rsidRPr="00B62C66" w:rsidRDefault="002D343E" w:rsidP="002D343E">
            <w:pPr>
              <w:jc w:val="center"/>
              <w:rPr>
                <w:rFonts w:ascii="Sylfaen" w:hAnsi="Sylfaen"/>
              </w:rPr>
            </w:pPr>
            <w:r w:rsidRPr="001128A9">
              <w:rPr>
                <w:rFonts w:ascii="Sylfaen" w:hAnsi="Sylfaen"/>
              </w:rPr>
              <w:t>г. Ереван, улица Теряна 72</w:t>
            </w:r>
          </w:p>
        </w:tc>
        <w:tc>
          <w:tcPr>
            <w:tcW w:w="992" w:type="dxa"/>
            <w:tcBorders>
              <w:top w:val="single" w:sz="4" w:space="0" w:color="auto"/>
              <w:left w:val="single" w:sz="4" w:space="0" w:color="auto"/>
              <w:bottom w:val="single" w:sz="4" w:space="0" w:color="auto"/>
              <w:right w:val="single" w:sz="4" w:space="0" w:color="auto"/>
            </w:tcBorders>
            <w:vAlign w:val="center"/>
          </w:tcPr>
          <w:p w14:paraId="427C85D5" w14:textId="2D86D53F" w:rsidR="002D343E" w:rsidRDefault="002D343E" w:rsidP="002D343E">
            <w:pPr>
              <w:jc w:val="center"/>
              <w:rPr>
                <w:rFonts w:ascii="Sylfaen" w:hAnsi="Sylfaen" w:cs="Calibri"/>
                <w:sz w:val="22"/>
                <w:szCs w:val="22"/>
              </w:rPr>
            </w:pPr>
            <w:r>
              <w:rPr>
                <w:rFonts w:ascii="Calibri" w:hAnsi="Calibri" w:cs="Calibri"/>
                <w:color w:val="000000"/>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14:paraId="3E2725E1" w14:textId="77777777" w:rsidR="002D343E" w:rsidRPr="0028614B" w:rsidRDefault="002D343E" w:rsidP="002D343E">
            <w:pPr>
              <w:jc w:val="center"/>
              <w:rPr>
                <w:rFonts w:ascii="Sylfaen" w:hAnsi="Sylfaen" w:cs="Calibri"/>
                <w:lang w:val="en-US"/>
              </w:rPr>
            </w:pPr>
          </w:p>
        </w:tc>
      </w:tr>
      <w:tr w:rsidR="002D343E" w:rsidRPr="0028614B" w14:paraId="615F5EE6" w14:textId="77777777" w:rsidTr="00077126">
        <w:trPr>
          <w:trHeight w:val="976"/>
        </w:trPr>
        <w:tc>
          <w:tcPr>
            <w:tcW w:w="850" w:type="dxa"/>
            <w:tcBorders>
              <w:top w:val="single" w:sz="4" w:space="0" w:color="auto"/>
              <w:left w:val="single" w:sz="4" w:space="0" w:color="auto"/>
              <w:bottom w:val="single" w:sz="4" w:space="0" w:color="auto"/>
              <w:right w:val="single" w:sz="4" w:space="0" w:color="auto"/>
            </w:tcBorders>
          </w:tcPr>
          <w:p w14:paraId="5E849E37" w14:textId="51C7B4A7" w:rsidR="002D343E" w:rsidRDefault="002D343E" w:rsidP="002D343E">
            <w:pPr>
              <w:jc w:val="center"/>
              <w:rPr>
                <w:rFonts w:ascii="GHEA Grapalat" w:hAnsi="GHEA Grapalat" w:cs="Calibri"/>
                <w:color w:val="000000"/>
                <w:sz w:val="20"/>
                <w:szCs w:val="20"/>
              </w:rPr>
            </w:pPr>
            <w:r>
              <w:rPr>
                <w:rFonts w:ascii="GHEA Grapalat" w:hAnsi="GHEA Grapalat" w:cs="Calibri"/>
                <w:color w:val="000000"/>
                <w:sz w:val="16"/>
                <w:szCs w:val="16"/>
              </w:rPr>
              <w:t>229</w:t>
            </w:r>
          </w:p>
        </w:tc>
        <w:tc>
          <w:tcPr>
            <w:tcW w:w="2271" w:type="dxa"/>
            <w:tcBorders>
              <w:top w:val="single" w:sz="4" w:space="0" w:color="auto"/>
              <w:left w:val="single" w:sz="4" w:space="0" w:color="auto"/>
              <w:bottom w:val="single" w:sz="4" w:space="0" w:color="auto"/>
              <w:right w:val="single" w:sz="4" w:space="0" w:color="auto"/>
            </w:tcBorders>
          </w:tcPr>
          <w:p w14:paraId="20B67C06" w14:textId="2D6ED651" w:rsidR="002D343E" w:rsidRDefault="002D343E" w:rsidP="002D343E">
            <w:pPr>
              <w:jc w:val="center"/>
              <w:outlineLvl w:val="0"/>
              <w:rPr>
                <w:rFonts w:ascii="GHEA Grapalat" w:hAnsi="GHEA Grapalat" w:cs="Calibri"/>
                <w:color w:val="000000"/>
              </w:rPr>
            </w:pPr>
            <w:r w:rsidRPr="00A01870">
              <w:rPr>
                <w:rFonts w:ascii="GHEA Grapalat" w:hAnsi="GHEA Grapalat" w:cs="Calibri"/>
                <w:color w:val="000000"/>
              </w:rPr>
              <w:t>22113000</w:t>
            </w:r>
          </w:p>
        </w:tc>
        <w:tc>
          <w:tcPr>
            <w:tcW w:w="1843" w:type="dxa"/>
            <w:tcBorders>
              <w:top w:val="single" w:sz="4" w:space="0" w:color="auto"/>
              <w:left w:val="single" w:sz="4" w:space="0" w:color="auto"/>
              <w:bottom w:val="single" w:sz="4" w:space="0" w:color="auto"/>
              <w:right w:val="single" w:sz="4" w:space="0" w:color="auto"/>
            </w:tcBorders>
            <w:vAlign w:val="center"/>
          </w:tcPr>
          <w:p w14:paraId="13C0B611" w14:textId="11849441" w:rsidR="002D343E" w:rsidRDefault="002D343E" w:rsidP="002D343E">
            <w:pPr>
              <w:jc w:val="center"/>
              <w:rPr>
                <w:rFonts w:ascii="Sylfaen" w:hAnsi="Sylfaen" w:cs="Calibri"/>
                <w:color w:val="000000"/>
                <w:sz w:val="20"/>
                <w:szCs w:val="20"/>
              </w:rPr>
            </w:pPr>
            <w:r>
              <w:rPr>
                <w:rFonts w:ascii="Calibri" w:hAnsi="Calibri" w:cs="Calibri"/>
                <w:color w:val="000000"/>
                <w:sz w:val="16"/>
                <w:szCs w:val="16"/>
              </w:rPr>
              <w:t xml:space="preserve">П. Байяр «Искусство рассуждать о книгах, которых вы не читали» ISBN:  978-5-7516-1065-4  </w:t>
            </w:r>
          </w:p>
        </w:tc>
        <w:tc>
          <w:tcPr>
            <w:tcW w:w="1120" w:type="dxa"/>
            <w:tcBorders>
              <w:top w:val="single" w:sz="4" w:space="0" w:color="auto"/>
              <w:left w:val="single" w:sz="4" w:space="0" w:color="auto"/>
              <w:bottom w:val="single" w:sz="4" w:space="0" w:color="auto"/>
              <w:right w:val="single" w:sz="4" w:space="0" w:color="auto"/>
            </w:tcBorders>
            <w:vAlign w:val="center"/>
          </w:tcPr>
          <w:p w14:paraId="63157361" w14:textId="326EC203" w:rsidR="002D343E" w:rsidRPr="0028614B" w:rsidRDefault="002D343E" w:rsidP="002D343E">
            <w:pPr>
              <w:jc w:val="center"/>
              <w:rPr>
                <w:rFonts w:ascii="Sylfaen" w:hAnsi="Sylfaen"/>
                <w:lang w:val="hy-AM"/>
              </w:rPr>
            </w:pPr>
            <w:r>
              <w:rPr>
                <w:rFonts w:ascii="Calibri" w:hAnsi="Calibri" w:cs="Calibri"/>
                <w:color w:val="000000"/>
                <w:sz w:val="16"/>
                <w:szCs w:val="16"/>
              </w:rPr>
              <w:t>Текст</w:t>
            </w:r>
          </w:p>
        </w:tc>
        <w:tc>
          <w:tcPr>
            <w:tcW w:w="1571" w:type="dxa"/>
            <w:tcBorders>
              <w:top w:val="single" w:sz="4" w:space="0" w:color="auto"/>
              <w:left w:val="single" w:sz="4" w:space="0" w:color="auto"/>
              <w:bottom w:val="single" w:sz="4" w:space="0" w:color="auto"/>
              <w:right w:val="single" w:sz="4" w:space="0" w:color="auto"/>
            </w:tcBorders>
            <w:vAlign w:val="center"/>
          </w:tcPr>
          <w:p w14:paraId="48F83BD6" w14:textId="2BD7FE81" w:rsidR="002D343E" w:rsidRDefault="002D343E" w:rsidP="002D343E">
            <w:pPr>
              <w:jc w:val="center"/>
              <w:rPr>
                <w:rFonts w:ascii="Calibri" w:hAnsi="Calibri" w:cs="Calibri"/>
                <w:color w:val="000000"/>
                <w:sz w:val="22"/>
                <w:szCs w:val="22"/>
              </w:rPr>
            </w:pPr>
            <w:r>
              <w:rPr>
                <w:rFonts w:ascii="GHEA Grapalat" w:hAnsi="GHEA Grapalat" w:cs="Calibri"/>
                <w:color w:val="000000"/>
                <w:sz w:val="16"/>
                <w:szCs w:val="16"/>
              </w:rPr>
              <w:t>Формат-  210х125,</w:t>
            </w:r>
            <w:r>
              <w:rPr>
                <w:rFonts w:ascii="GHEA Grapalat" w:hAnsi="GHEA Grapalat" w:cs="Calibri"/>
                <w:color w:val="000000"/>
                <w:sz w:val="16"/>
                <w:szCs w:val="16"/>
              </w:rPr>
              <w:br/>
              <w:t>Переплет- твердый,</w:t>
            </w:r>
            <w:r>
              <w:rPr>
                <w:rFonts w:ascii="GHEA Grapalat" w:hAnsi="GHEA Grapalat" w:cs="Calibri"/>
                <w:color w:val="000000"/>
                <w:sz w:val="16"/>
                <w:szCs w:val="16"/>
              </w:rPr>
              <w:br/>
              <w:t>Страницы- 192</w:t>
            </w:r>
          </w:p>
        </w:tc>
        <w:tc>
          <w:tcPr>
            <w:tcW w:w="1276" w:type="dxa"/>
            <w:tcBorders>
              <w:top w:val="single" w:sz="4" w:space="0" w:color="auto"/>
              <w:left w:val="single" w:sz="4" w:space="0" w:color="auto"/>
              <w:bottom w:val="single" w:sz="4" w:space="0" w:color="auto"/>
              <w:right w:val="single" w:sz="4" w:space="0" w:color="auto"/>
            </w:tcBorders>
          </w:tcPr>
          <w:p w14:paraId="761C5449" w14:textId="2E51C676" w:rsidR="002D343E" w:rsidRPr="00201AB3" w:rsidRDefault="002D343E" w:rsidP="002D343E">
            <w:pPr>
              <w:jc w:val="center"/>
              <w:rPr>
                <w:rFonts w:ascii="Sylfaen" w:hAnsi="Sylfaen" w:cs="Arial"/>
                <w:lang w:val="en-US"/>
              </w:rPr>
            </w:pPr>
            <w:r w:rsidRPr="005F57CD">
              <w:rPr>
                <w:rFonts w:ascii="Sylfaen" w:hAnsi="Sylfaen" w:cs="Arial"/>
                <w:lang w:val="en-US"/>
              </w:rPr>
              <w:t>штук</w:t>
            </w:r>
          </w:p>
        </w:tc>
        <w:tc>
          <w:tcPr>
            <w:tcW w:w="1417" w:type="dxa"/>
            <w:tcBorders>
              <w:top w:val="single" w:sz="4" w:space="0" w:color="auto"/>
              <w:left w:val="single" w:sz="4" w:space="0" w:color="auto"/>
              <w:bottom w:val="single" w:sz="4" w:space="0" w:color="auto"/>
              <w:right w:val="single" w:sz="4" w:space="0" w:color="auto"/>
            </w:tcBorders>
            <w:vAlign w:val="center"/>
          </w:tcPr>
          <w:p w14:paraId="37DA62AA" w14:textId="77777777" w:rsidR="002D343E" w:rsidRPr="0028614B" w:rsidRDefault="002D343E" w:rsidP="002D343E">
            <w:pPr>
              <w:jc w:val="center"/>
              <w:rPr>
                <w:rFonts w:ascii="Sylfaen" w:hAnsi="Sylfaen" w:cs="Calibri"/>
                <w:lang w:val="en-US"/>
              </w:rPr>
            </w:pPr>
          </w:p>
        </w:tc>
        <w:tc>
          <w:tcPr>
            <w:tcW w:w="1276" w:type="dxa"/>
            <w:tcBorders>
              <w:top w:val="single" w:sz="4" w:space="0" w:color="auto"/>
              <w:left w:val="single" w:sz="4" w:space="0" w:color="auto"/>
              <w:bottom w:val="single" w:sz="4" w:space="0" w:color="auto"/>
              <w:right w:val="single" w:sz="4" w:space="0" w:color="auto"/>
            </w:tcBorders>
          </w:tcPr>
          <w:p w14:paraId="5007EE32" w14:textId="77777777" w:rsidR="002D343E" w:rsidRPr="0028614B"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5B49D738" w14:textId="4F995392" w:rsidR="002D343E" w:rsidRPr="00A97C4A" w:rsidRDefault="002D343E" w:rsidP="002D343E">
            <w:pPr>
              <w:jc w:val="center"/>
              <w:rPr>
                <w:rFonts w:ascii="Sylfaen" w:hAnsi="Sylfaen" w:cs="Calibri"/>
                <w:sz w:val="22"/>
                <w:szCs w:val="22"/>
              </w:rPr>
            </w:pPr>
            <w:r>
              <w:rPr>
                <w:rFonts w:ascii="Calibri" w:hAnsi="Calibri" w:cs="Calibri"/>
                <w:color w:val="000000"/>
                <w:sz w:val="16"/>
                <w:szCs w:val="16"/>
              </w:rPr>
              <w:t>1</w:t>
            </w:r>
          </w:p>
        </w:tc>
        <w:tc>
          <w:tcPr>
            <w:tcW w:w="1134" w:type="dxa"/>
            <w:tcBorders>
              <w:top w:val="single" w:sz="4" w:space="0" w:color="auto"/>
              <w:left w:val="single" w:sz="4" w:space="0" w:color="auto"/>
              <w:bottom w:val="single" w:sz="4" w:space="0" w:color="auto"/>
              <w:right w:val="single" w:sz="4" w:space="0" w:color="auto"/>
            </w:tcBorders>
          </w:tcPr>
          <w:p w14:paraId="3AD25E21" w14:textId="07D39016" w:rsidR="002D343E" w:rsidRPr="00B62C66" w:rsidRDefault="002D343E" w:rsidP="002D343E">
            <w:pPr>
              <w:jc w:val="center"/>
              <w:rPr>
                <w:rFonts w:ascii="Sylfaen" w:hAnsi="Sylfaen"/>
              </w:rPr>
            </w:pPr>
            <w:r w:rsidRPr="001128A9">
              <w:rPr>
                <w:rFonts w:ascii="Sylfaen" w:hAnsi="Sylfaen"/>
              </w:rPr>
              <w:t>г. Ереван, улица Теряна 72</w:t>
            </w:r>
          </w:p>
        </w:tc>
        <w:tc>
          <w:tcPr>
            <w:tcW w:w="992" w:type="dxa"/>
            <w:tcBorders>
              <w:top w:val="single" w:sz="4" w:space="0" w:color="auto"/>
              <w:left w:val="single" w:sz="4" w:space="0" w:color="auto"/>
              <w:bottom w:val="single" w:sz="4" w:space="0" w:color="auto"/>
              <w:right w:val="single" w:sz="4" w:space="0" w:color="auto"/>
            </w:tcBorders>
            <w:vAlign w:val="center"/>
          </w:tcPr>
          <w:p w14:paraId="3371E936" w14:textId="28AFA429" w:rsidR="002D343E" w:rsidRDefault="002D343E" w:rsidP="002D343E">
            <w:pPr>
              <w:jc w:val="center"/>
              <w:rPr>
                <w:rFonts w:ascii="Sylfaen" w:hAnsi="Sylfaen" w:cs="Calibri"/>
                <w:sz w:val="22"/>
                <w:szCs w:val="22"/>
              </w:rPr>
            </w:pPr>
            <w:r>
              <w:rPr>
                <w:rFonts w:ascii="Calibri" w:hAnsi="Calibri" w:cs="Calibri"/>
                <w:color w:val="000000"/>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14:paraId="340C9290" w14:textId="77777777" w:rsidR="002D343E" w:rsidRPr="0028614B" w:rsidRDefault="002D343E" w:rsidP="002D343E">
            <w:pPr>
              <w:jc w:val="center"/>
              <w:rPr>
                <w:rFonts w:ascii="Sylfaen" w:hAnsi="Sylfaen" w:cs="Calibri"/>
                <w:lang w:val="en-US"/>
              </w:rPr>
            </w:pPr>
          </w:p>
        </w:tc>
      </w:tr>
      <w:tr w:rsidR="002D343E" w:rsidRPr="0028614B" w14:paraId="5CFA2A58" w14:textId="77777777" w:rsidTr="00077126">
        <w:trPr>
          <w:trHeight w:val="976"/>
        </w:trPr>
        <w:tc>
          <w:tcPr>
            <w:tcW w:w="850" w:type="dxa"/>
            <w:tcBorders>
              <w:top w:val="single" w:sz="4" w:space="0" w:color="auto"/>
              <w:left w:val="single" w:sz="4" w:space="0" w:color="auto"/>
              <w:bottom w:val="single" w:sz="4" w:space="0" w:color="auto"/>
              <w:right w:val="single" w:sz="4" w:space="0" w:color="auto"/>
            </w:tcBorders>
          </w:tcPr>
          <w:p w14:paraId="72295A6E" w14:textId="756A5DFB" w:rsidR="002D343E" w:rsidRDefault="002D343E" w:rsidP="002D343E">
            <w:pPr>
              <w:jc w:val="center"/>
              <w:rPr>
                <w:rFonts w:ascii="GHEA Grapalat" w:hAnsi="GHEA Grapalat" w:cs="Calibri"/>
                <w:color w:val="000000"/>
                <w:sz w:val="20"/>
                <w:szCs w:val="20"/>
              </w:rPr>
            </w:pPr>
            <w:r>
              <w:rPr>
                <w:rFonts w:ascii="GHEA Grapalat" w:hAnsi="GHEA Grapalat" w:cs="Calibri"/>
                <w:color w:val="000000"/>
                <w:sz w:val="16"/>
                <w:szCs w:val="16"/>
              </w:rPr>
              <w:t>230</w:t>
            </w:r>
          </w:p>
        </w:tc>
        <w:tc>
          <w:tcPr>
            <w:tcW w:w="2271" w:type="dxa"/>
            <w:tcBorders>
              <w:top w:val="single" w:sz="4" w:space="0" w:color="auto"/>
              <w:left w:val="single" w:sz="4" w:space="0" w:color="auto"/>
              <w:bottom w:val="single" w:sz="4" w:space="0" w:color="auto"/>
              <w:right w:val="single" w:sz="4" w:space="0" w:color="auto"/>
            </w:tcBorders>
          </w:tcPr>
          <w:p w14:paraId="377F277F" w14:textId="1020B93F" w:rsidR="002D343E" w:rsidRDefault="002D343E" w:rsidP="002D343E">
            <w:pPr>
              <w:jc w:val="center"/>
              <w:outlineLvl w:val="0"/>
              <w:rPr>
                <w:rFonts w:ascii="GHEA Grapalat" w:hAnsi="GHEA Grapalat" w:cs="Calibri"/>
                <w:color w:val="000000"/>
              </w:rPr>
            </w:pPr>
            <w:r w:rsidRPr="00A01870">
              <w:rPr>
                <w:rFonts w:ascii="GHEA Grapalat" w:hAnsi="GHEA Grapalat" w:cs="Calibri"/>
                <w:color w:val="000000"/>
              </w:rPr>
              <w:t>22113000</w:t>
            </w:r>
          </w:p>
        </w:tc>
        <w:tc>
          <w:tcPr>
            <w:tcW w:w="1843" w:type="dxa"/>
            <w:tcBorders>
              <w:top w:val="single" w:sz="4" w:space="0" w:color="auto"/>
              <w:left w:val="single" w:sz="4" w:space="0" w:color="auto"/>
              <w:bottom w:val="single" w:sz="4" w:space="0" w:color="auto"/>
              <w:right w:val="single" w:sz="4" w:space="0" w:color="auto"/>
            </w:tcBorders>
            <w:vAlign w:val="center"/>
          </w:tcPr>
          <w:p w14:paraId="241AFE97" w14:textId="26382A3A" w:rsidR="002D343E" w:rsidRDefault="002D343E" w:rsidP="002D343E">
            <w:pPr>
              <w:jc w:val="center"/>
              <w:rPr>
                <w:rFonts w:ascii="Sylfaen" w:hAnsi="Sylfaen" w:cs="Calibri"/>
                <w:color w:val="000000"/>
                <w:sz w:val="20"/>
                <w:szCs w:val="20"/>
              </w:rPr>
            </w:pPr>
            <w:r>
              <w:rPr>
                <w:rFonts w:ascii="Calibri" w:hAnsi="Calibri" w:cs="Calibri"/>
                <w:color w:val="000000"/>
                <w:sz w:val="16"/>
                <w:szCs w:val="16"/>
              </w:rPr>
              <w:t>Х. Леман «Постдраматический театр» ISBN:  978-5-4330-0024-7</w:t>
            </w:r>
          </w:p>
        </w:tc>
        <w:tc>
          <w:tcPr>
            <w:tcW w:w="1120" w:type="dxa"/>
            <w:tcBorders>
              <w:top w:val="single" w:sz="4" w:space="0" w:color="auto"/>
              <w:left w:val="single" w:sz="4" w:space="0" w:color="auto"/>
              <w:bottom w:val="single" w:sz="4" w:space="0" w:color="auto"/>
              <w:right w:val="single" w:sz="4" w:space="0" w:color="auto"/>
            </w:tcBorders>
            <w:vAlign w:val="center"/>
          </w:tcPr>
          <w:p w14:paraId="3AA5BD53" w14:textId="5E15B279" w:rsidR="002D343E" w:rsidRPr="0028614B" w:rsidRDefault="002D343E" w:rsidP="002D343E">
            <w:pPr>
              <w:jc w:val="center"/>
              <w:rPr>
                <w:rFonts w:ascii="Sylfaen" w:hAnsi="Sylfaen"/>
                <w:lang w:val="hy-AM"/>
              </w:rPr>
            </w:pPr>
            <w:r>
              <w:rPr>
                <w:rFonts w:ascii="Calibri" w:hAnsi="Calibri" w:cs="Calibri"/>
                <w:color w:val="000000"/>
                <w:sz w:val="16"/>
                <w:szCs w:val="16"/>
              </w:rPr>
              <w:t>ABCdesign</w:t>
            </w:r>
          </w:p>
        </w:tc>
        <w:tc>
          <w:tcPr>
            <w:tcW w:w="1571" w:type="dxa"/>
            <w:tcBorders>
              <w:top w:val="single" w:sz="4" w:space="0" w:color="auto"/>
              <w:left w:val="single" w:sz="4" w:space="0" w:color="auto"/>
              <w:bottom w:val="single" w:sz="4" w:space="0" w:color="auto"/>
              <w:right w:val="single" w:sz="4" w:space="0" w:color="auto"/>
            </w:tcBorders>
            <w:vAlign w:val="center"/>
          </w:tcPr>
          <w:p w14:paraId="035CE429" w14:textId="184B59A8" w:rsidR="002D343E" w:rsidRDefault="002D343E" w:rsidP="002D343E">
            <w:pPr>
              <w:jc w:val="center"/>
              <w:rPr>
                <w:rFonts w:ascii="Calibri" w:hAnsi="Calibri" w:cs="Calibri"/>
                <w:color w:val="000000"/>
                <w:sz w:val="22"/>
                <w:szCs w:val="22"/>
              </w:rPr>
            </w:pPr>
            <w:r>
              <w:rPr>
                <w:rFonts w:ascii="GHEA Grapalat" w:hAnsi="GHEA Grapalat" w:cs="Calibri"/>
                <w:color w:val="000000"/>
                <w:sz w:val="16"/>
                <w:szCs w:val="16"/>
              </w:rPr>
              <w:t>Формат- 23х155,</w:t>
            </w:r>
            <w:r>
              <w:rPr>
                <w:rFonts w:ascii="GHEA Grapalat" w:hAnsi="GHEA Grapalat" w:cs="Calibri"/>
                <w:color w:val="000000"/>
                <w:sz w:val="16"/>
                <w:szCs w:val="16"/>
              </w:rPr>
              <w:br/>
              <w:t>Переплет- твердый,</w:t>
            </w:r>
            <w:r>
              <w:rPr>
                <w:rFonts w:ascii="GHEA Grapalat" w:hAnsi="GHEA Grapalat" w:cs="Calibri"/>
                <w:color w:val="000000"/>
                <w:sz w:val="16"/>
                <w:szCs w:val="16"/>
              </w:rPr>
              <w:br/>
              <w:t>Страницы –312</w:t>
            </w:r>
          </w:p>
        </w:tc>
        <w:tc>
          <w:tcPr>
            <w:tcW w:w="1276" w:type="dxa"/>
            <w:tcBorders>
              <w:top w:val="single" w:sz="4" w:space="0" w:color="auto"/>
              <w:left w:val="single" w:sz="4" w:space="0" w:color="auto"/>
              <w:bottom w:val="single" w:sz="4" w:space="0" w:color="auto"/>
              <w:right w:val="single" w:sz="4" w:space="0" w:color="auto"/>
            </w:tcBorders>
          </w:tcPr>
          <w:p w14:paraId="1DA9A58E" w14:textId="12376E3E" w:rsidR="002D343E" w:rsidRPr="00201AB3" w:rsidRDefault="002D343E" w:rsidP="002D343E">
            <w:pPr>
              <w:jc w:val="center"/>
              <w:rPr>
                <w:rFonts w:ascii="Sylfaen" w:hAnsi="Sylfaen" w:cs="Arial"/>
                <w:lang w:val="en-US"/>
              </w:rPr>
            </w:pPr>
            <w:r w:rsidRPr="005F57CD">
              <w:rPr>
                <w:rFonts w:ascii="Sylfaen" w:hAnsi="Sylfaen" w:cs="Arial"/>
                <w:lang w:val="en-US"/>
              </w:rPr>
              <w:t>штук</w:t>
            </w:r>
          </w:p>
        </w:tc>
        <w:tc>
          <w:tcPr>
            <w:tcW w:w="1417" w:type="dxa"/>
            <w:tcBorders>
              <w:top w:val="single" w:sz="4" w:space="0" w:color="auto"/>
              <w:left w:val="single" w:sz="4" w:space="0" w:color="auto"/>
              <w:bottom w:val="single" w:sz="4" w:space="0" w:color="auto"/>
              <w:right w:val="single" w:sz="4" w:space="0" w:color="auto"/>
            </w:tcBorders>
            <w:vAlign w:val="center"/>
          </w:tcPr>
          <w:p w14:paraId="1040F5F5" w14:textId="77777777" w:rsidR="002D343E" w:rsidRPr="0028614B" w:rsidRDefault="002D343E" w:rsidP="002D343E">
            <w:pPr>
              <w:jc w:val="center"/>
              <w:rPr>
                <w:rFonts w:ascii="Sylfaen" w:hAnsi="Sylfaen" w:cs="Calibri"/>
                <w:lang w:val="en-US"/>
              </w:rPr>
            </w:pPr>
          </w:p>
        </w:tc>
        <w:tc>
          <w:tcPr>
            <w:tcW w:w="1276" w:type="dxa"/>
            <w:tcBorders>
              <w:top w:val="single" w:sz="4" w:space="0" w:color="auto"/>
              <w:left w:val="single" w:sz="4" w:space="0" w:color="auto"/>
              <w:bottom w:val="single" w:sz="4" w:space="0" w:color="auto"/>
              <w:right w:val="single" w:sz="4" w:space="0" w:color="auto"/>
            </w:tcBorders>
          </w:tcPr>
          <w:p w14:paraId="2728626A" w14:textId="77777777" w:rsidR="002D343E" w:rsidRPr="0028614B"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53544F01" w14:textId="4827F390" w:rsidR="002D343E" w:rsidRPr="00A97C4A" w:rsidRDefault="002D343E" w:rsidP="002D343E">
            <w:pPr>
              <w:jc w:val="center"/>
              <w:rPr>
                <w:rFonts w:ascii="Sylfaen" w:hAnsi="Sylfaen" w:cs="Calibri"/>
                <w:sz w:val="22"/>
                <w:szCs w:val="22"/>
              </w:rPr>
            </w:pPr>
            <w:r>
              <w:rPr>
                <w:rFonts w:ascii="Calibri" w:hAnsi="Calibri" w:cs="Calibri"/>
                <w:color w:val="000000"/>
                <w:sz w:val="16"/>
                <w:szCs w:val="16"/>
              </w:rPr>
              <w:t>2</w:t>
            </w:r>
          </w:p>
        </w:tc>
        <w:tc>
          <w:tcPr>
            <w:tcW w:w="1134" w:type="dxa"/>
            <w:tcBorders>
              <w:top w:val="single" w:sz="4" w:space="0" w:color="auto"/>
              <w:left w:val="single" w:sz="4" w:space="0" w:color="auto"/>
              <w:bottom w:val="single" w:sz="4" w:space="0" w:color="auto"/>
              <w:right w:val="single" w:sz="4" w:space="0" w:color="auto"/>
            </w:tcBorders>
          </w:tcPr>
          <w:p w14:paraId="6467B2AD" w14:textId="5A4B4C8B" w:rsidR="002D343E" w:rsidRPr="00B62C66" w:rsidRDefault="002D343E" w:rsidP="002D343E">
            <w:pPr>
              <w:jc w:val="center"/>
              <w:rPr>
                <w:rFonts w:ascii="Sylfaen" w:hAnsi="Sylfaen"/>
              </w:rPr>
            </w:pPr>
            <w:r w:rsidRPr="001128A9">
              <w:rPr>
                <w:rFonts w:ascii="Sylfaen" w:hAnsi="Sylfaen"/>
              </w:rPr>
              <w:t>г. Ереван, улица Теряна 72</w:t>
            </w:r>
          </w:p>
        </w:tc>
        <w:tc>
          <w:tcPr>
            <w:tcW w:w="992" w:type="dxa"/>
            <w:tcBorders>
              <w:top w:val="single" w:sz="4" w:space="0" w:color="auto"/>
              <w:left w:val="single" w:sz="4" w:space="0" w:color="auto"/>
              <w:bottom w:val="single" w:sz="4" w:space="0" w:color="auto"/>
              <w:right w:val="single" w:sz="4" w:space="0" w:color="auto"/>
            </w:tcBorders>
            <w:vAlign w:val="center"/>
          </w:tcPr>
          <w:p w14:paraId="793E8477" w14:textId="75397D4D" w:rsidR="002D343E" w:rsidRDefault="002D343E" w:rsidP="002D343E">
            <w:pPr>
              <w:jc w:val="center"/>
              <w:rPr>
                <w:rFonts w:ascii="Sylfaen" w:hAnsi="Sylfaen" w:cs="Calibri"/>
                <w:sz w:val="22"/>
                <w:szCs w:val="22"/>
              </w:rPr>
            </w:pPr>
            <w:r>
              <w:rPr>
                <w:rFonts w:ascii="Calibri" w:hAnsi="Calibri" w:cs="Calibri"/>
                <w:color w:val="000000"/>
                <w:sz w:val="16"/>
                <w:szCs w:val="16"/>
              </w:rPr>
              <w:t>2</w:t>
            </w:r>
          </w:p>
        </w:tc>
        <w:tc>
          <w:tcPr>
            <w:tcW w:w="1134" w:type="dxa"/>
            <w:tcBorders>
              <w:top w:val="single" w:sz="4" w:space="0" w:color="auto"/>
              <w:left w:val="single" w:sz="4" w:space="0" w:color="auto"/>
              <w:bottom w:val="single" w:sz="4" w:space="0" w:color="auto"/>
              <w:right w:val="single" w:sz="4" w:space="0" w:color="auto"/>
            </w:tcBorders>
            <w:vAlign w:val="center"/>
          </w:tcPr>
          <w:p w14:paraId="6E6CBF77" w14:textId="77777777" w:rsidR="002D343E" w:rsidRPr="0028614B" w:rsidRDefault="002D343E" w:rsidP="002D343E">
            <w:pPr>
              <w:jc w:val="center"/>
              <w:rPr>
                <w:rFonts w:ascii="Sylfaen" w:hAnsi="Sylfaen" w:cs="Calibri"/>
                <w:lang w:val="en-US"/>
              </w:rPr>
            </w:pPr>
          </w:p>
        </w:tc>
      </w:tr>
      <w:tr w:rsidR="002D343E" w:rsidRPr="0028614B" w14:paraId="3C8AE06C" w14:textId="77777777" w:rsidTr="00077126">
        <w:trPr>
          <w:trHeight w:val="976"/>
        </w:trPr>
        <w:tc>
          <w:tcPr>
            <w:tcW w:w="850" w:type="dxa"/>
            <w:tcBorders>
              <w:top w:val="single" w:sz="4" w:space="0" w:color="auto"/>
              <w:left w:val="single" w:sz="4" w:space="0" w:color="auto"/>
              <w:bottom w:val="single" w:sz="4" w:space="0" w:color="auto"/>
              <w:right w:val="single" w:sz="4" w:space="0" w:color="auto"/>
            </w:tcBorders>
          </w:tcPr>
          <w:p w14:paraId="309AD930" w14:textId="0CA454EE" w:rsidR="002D343E" w:rsidRDefault="002D343E" w:rsidP="002D343E">
            <w:pPr>
              <w:jc w:val="center"/>
              <w:rPr>
                <w:rFonts w:ascii="GHEA Grapalat" w:hAnsi="GHEA Grapalat" w:cs="Calibri"/>
                <w:color w:val="000000"/>
                <w:sz w:val="20"/>
                <w:szCs w:val="20"/>
              </w:rPr>
            </w:pPr>
            <w:r>
              <w:rPr>
                <w:rFonts w:ascii="GHEA Grapalat" w:hAnsi="GHEA Grapalat" w:cs="Calibri"/>
                <w:color w:val="000000"/>
                <w:sz w:val="16"/>
                <w:szCs w:val="16"/>
              </w:rPr>
              <w:lastRenderedPageBreak/>
              <w:t>231</w:t>
            </w:r>
          </w:p>
        </w:tc>
        <w:tc>
          <w:tcPr>
            <w:tcW w:w="2271" w:type="dxa"/>
            <w:tcBorders>
              <w:top w:val="single" w:sz="4" w:space="0" w:color="auto"/>
              <w:left w:val="single" w:sz="4" w:space="0" w:color="auto"/>
              <w:bottom w:val="single" w:sz="4" w:space="0" w:color="auto"/>
              <w:right w:val="single" w:sz="4" w:space="0" w:color="auto"/>
            </w:tcBorders>
          </w:tcPr>
          <w:p w14:paraId="3F8AE393" w14:textId="526F54DE" w:rsidR="002D343E" w:rsidRDefault="002D343E" w:rsidP="002D343E">
            <w:pPr>
              <w:jc w:val="center"/>
              <w:outlineLvl w:val="0"/>
              <w:rPr>
                <w:rFonts w:ascii="GHEA Grapalat" w:hAnsi="GHEA Grapalat" w:cs="Calibri"/>
                <w:color w:val="000000"/>
              </w:rPr>
            </w:pPr>
            <w:r w:rsidRPr="00A01870">
              <w:rPr>
                <w:rFonts w:ascii="GHEA Grapalat" w:hAnsi="GHEA Grapalat" w:cs="Calibri"/>
                <w:color w:val="000000"/>
              </w:rPr>
              <w:t>22113000</w:t>
            </w:r>
          </w:p>
        </w:tc>
        <w:tc>
          <w:tcPr>
            <w:tcW w:w="1843" w:type="dxa"/>
            <w:tcBorders>
              <w:top w:val="single" w:sz="4" w:space="0" w:color="auto"/>
              <w:left w:val="single" w:sz="4" w:space="0" w:color="auto"/>
              <w:bottom w:val="single" w:sz="4" w:space="0" w:color="auto"/>
              <w:right w:val="single" w:sz="4" w:space="0" w:color="auto"/>
            </w:tcBorders>
            <w:vAlign w:val="center"/>
          </w:tcPr>
          <w:p w14:paraId="4E4966C7" w14:textId="53B8B7C7" w:rsidR="002D343E" w:rsidRDefault="002D343E" w:rsidP="002D343E">
            <w:pPr>
              <w:jc w:val="center"/>
              <w:rPr>
                <w:rFonts w:ascii="Sylfaen" w:hAnsi="Sylfaen" w:cs="Calibri"/>
                <w:color w:val="000000"/>
                <w:sz w:val="20"/>
                <w:szCs w:val="20"/>
              </w:rPr>
            </w:pPr>
            <w:r>
              <w:rPr>
                <w:rFonts w:ascii="Calibri" w:hAnsi="Calibri" w:cs="Calibri"/>
                <w:color w:val="000000"/>
                <w:sz w:val="16"/>
                <w:szCs w:val="16"/>
              </w:rPr>
              <w:t xml:space="preserve">Ю. Вольф «Школа литературного и сценарного мастерства. От замысла до результата» ISBN:  978-5-9614-1670-1 </w:t>
            </w:r>
          </w:p>
        </w:tc>
        <w:tc>
          <w:tcPr>
            <w:tcW w:w="1120" w:type="dxa"/>
            <w:tcBorders>
              <w:top w:val="single" w:sz="4" w:space="0" w:color="auto"/>
              <w:left w:val="single" w:sz="4" w:space="0" w:color="auto"/>
              <w:bottom w:val="single" w:sz="4" w:space="0" w:color="auto"/>
              <w:right w:val="single" w:sz="4" w:space="0" w:color="auto"/>
            </w:tcBorders>
            <w:vAlign w:val="center"/>
          </w:tcPr>
          <w:p w14:paraId="70F8BB1A" w14:textId="016CAD71" w:rsidR="002D343E" w:rsidRPr="0028614B" w:rsidRDefault="002D343E" w:rsidP="002D343E">
            <w:pPr>
              <w:jc w:val="center"/>
              <w:rPr>
                <w:rFonts w:ascii="Sylfaen" w:hAnsi="Sylfaen"/>
                <w:lang w:val="hy-AM"/>
              </w:rPr>
            </w:pPr>
            <w:r>
              <w:rPr>
                <w:rFonts w:ascii="Calibri" w:hAnsi="Calibri" w:cs="Calibri"/>
                <w:color w:val="000000"/>
                <w:sz w:val="16"/>
                <w:szCs w:val="16"/>
              </w:rPr>
              <w:t>Альпина Нон-Фикшн</w:t>
            </w:r>
          </w:p>
        </w:tc>
        <w:tc>
          <w:tcPr>
            <w:tcW w:w="1571" w:type="dxa"/>
            <w:tcBorders>
              <w:top w:val="single" w:sz="4" w:space="0" w:color="auto"/>
              <w:left w:val="single" w:sz="4" w:space="0" w:color="auto"/>
              <w:bottom w:val="single" w:sz="4" w:space="0" w:color="auto"/>
              <w:right w:val="single" w:sz="4" w:space="0" w:color="auto"/>
            </w:tcBorders>
            <w:vAlign w:val="center"/>
          </w:tcPr>
          <w:p w14:paraId="112EDA58" w14:textId="1DBB3DC0" w:rsidR="002D343E" w:rsidRDefault="002D343E" w:rsidP="002D343E">
            <w:pPr>
              <w:jc w:val="center"/>
              <w:rPr>
                <w:rFonts w:ascii="Calibri" w:hAnsi="Calibri" w:cs="Calibri"/>
                <w:color w:val="000000"/>
                <w:sz w:val="22"/>
                <w:szCs w:val="22"/>
              </w:rPr>
            </w:pPr>
            <w:r>
              <w:rPr>
                <w:rFonts w:ascii="GHEA Grapalat" w:hAnsi="GHEA Grapalat" w:cs="Calibri"/>
                <w:color w:val="000000"/>
                <w:sz w:val="16"/>
                <w:szCs w:val="16"/>
              </w:rPr>
              <w:t>Формат-  100х70,</w:t>
            </w:r>
            <w:r>
              <w:rPr>
                <w:rFonts w:ascii="GHEA Grapalat" w:hAnsi="GHEA Grapalat" w:cs="Calibri"/>
                <w:color w:val="000000"/>
                <w:sz w:val="16"/>
                <w:szCs w:val="16"/>
              </w:rPr>
              <w:br/>
              <w:t>Переплет-мягкий, Страницы- 424</w:t>
            </w:r>
          </w:p>
        </w:tc>
        <w:tc>
          <w:tcPr>
            <w:tcW w:w="1276" w:type="dxa"/>
            <w:tcBorders>
              <w:top w:val="single" w:sz="4" w:space="0" w:color="auto"/>
              <w:left w:val="single" w:sz="4" w:space="0" w:color="auto"/>
              <w:bottom w:val="single" w:sz="4" w:space="0" w:color="auto"/>
              <w:right w:val="single" w:sz="4" w:space="0" w:color="auto"/>
            </w:tcBorders>
          </w:tcPr>
          <w:p w14:paraId="4D7B2C39" w14:textId="738CFE09" w:rsidR="002D343E" w:rsidRPr="00201AB3" w:rsidRDefault="002D343E" w:rsidP="002D343E">
            <w:pPr>
              <w:jc w:val="center"/>
              <w:rPr>
                <w:rFonts w:ascii="Sylfaen" w:hAnsi="Sylfaen" w:cs="Arial"/>
                <w:lang w:val="en-US"/>
              </w:rPr>
            </w:pPr>
            <w:r w:rsidRPr="005F57CD">
              <w:rPr>
                <w:rFonts w:ascii="Sylfaen" w:hAnsi="Sylfaen" w:cs="Arial"/>
                <w:lang w:val="en-US"/>
              </w:rPr>
              <w:t>штук</w:t>
            </w:r>
          </w:p>
        </w:tc>
        <w:tc>
          <w:tcPr>
            <w:tcW w:w="1417" w:type="dxa"/>
            <w:tcBorders>
              <w:top w:val="single" w:sz="4" w:space="0" w:color="auto"/>
              <w:left w:val="single" w:sz="4" w:space="0" w:color="auto"/>
              <w:bottom w:val="single" w:sz="4" w:space="0" w:color="auto"/>
              <w:right w:val="single" w:sz="4" w:space="0" w:color="auto"/>
            </w:tcBorders>
            <w:vAlign w:val="center"/>
          </w:tcPr>
          <w:p w14:paraId="095C60C6" w14:textId="77777777" w:rsidR="002D343E" w:rsidRPr="0028614B" w:rsidRDefault="002D343E" w:rsidP="002D343E">
            <w:pPr>
              <w:jc w:val="center"/>
              <w:rPr>
                <w:rFonts w:ascii="Sylfaen" w:hAnsi="Sylfaen" w:cs="Calibri"/>
                <w:lang w:val="en-US"/>
              </w:rPr>
            </w:pPr>
          </w:p>
        </w:tc>
        <w:tc>
          <w:tcPr>
            <w:tcW w:w="1276" w:type="dxa"/>
            <w:tcBorders>
              <w:top w:val="single" w:sz="4" w:space="0" w:color="auto"/>
              <w:left w:val="single" w:sz="4" w:space="0" w:color="auto"/>
              <w:bottom w:val="single" w:sz="4" w:space="0" w:color="auto"/>
              <w:right w:val="single" w:sz="4" w:space="0" w:color="auto"/>
            </w:tcBorders>
          </w:tcPr>
          <w:p w14:paraId="37F94C25" w14:textId="77777777" w:rsidR="002D343E" w:rsidRPr="0028614B"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71EAF477" w14:textId="3FB7A7E4" w:rsidR="002D343E" w:rsidRPr="00A97C4A" w:rsidRDefault="002D343E" w:rsidP="002D343E">
            <w:pPr>
              <w:jc w:val="center"/>
              <w:rPr>
                <w:rFonts w:ascii="Sylfaen" w:hAnsi="Sylfaen" w:cs="Calibri"/>
                <w:sz w:val="22"/>
                <w:szCs w:val="22"/>
              </w:rPr>
            </w:pPr>
            <w:r>
              <w:rPr>
                <w:rFonts w:ascii="Calibri" w:hAnsi="Calibri" w:cs="Calibri"/>
                <w:color w:val="000000"/>
                <w:sz w:val="16"/>
                <w:szCs w:val="16"/>
              </w:rPr>
              <w:t>2</w:t>
            </w:r>
          </w:p>
        </w:tc>
        <w:tc>
          <w:tcPr>
            <w:tcW w:w="1134" w:type="dxa"/>
            <w:tcBorders>
              <w:top w:val="single" w:sz="4" w:space="0" w:color="auto"/>
              <w:left w:val="single" w:sz="4" w:space="0" w:color="auto"/>
              <w:bottom w:val="single" w:sz="4" w:space="0" w:color="auto"/>
              <w:right w:val="single" w:sz="4" w:space="0" w:color="auto"/>
            </w:tcBorders>
          </w:tcPr>
          <w:p w14:paraId="5DB16EF1" w14:textId="15C46550" w:rsidR="002D343E" w:rsidRPr="00B62C66" w:rsidRDefault="002D343E" w:rsidP="002D343E">
            <w:pPr>
              <w:jc w:val="center"/>
              <w:rPr>
                <w:rFonts w:ascii="Sylfaen" w:hAnsi="Sylfaen"/>
              </w:rPr>
            </w:pPr>
            <w:r w:rsidRPr="001128A9">
              <w:rPr>
                <w:rFonts w:ascii="Sylfaen" w:hAnsi="Sylfaen"/>
              </w:rPr>
              <w:t>г. Ереван, улица Теряна 72</w:t>
            </w:r>
          </w:p>
        </w:tc>
        <w:tc>
          <w:tcPr>
            <w:tcW w:w="992" w:type="dxa"/>
            <w:tcBorders>
              <w:top w:val="single" w:sz="4" w:space="0" w:color="auto"/>
              <w:left w:val="single" w:sz="4" w:space="0" w:color="auto"/>
              <w:bottom w:val="single" w:sz="4" w:space="0" w:color="auto"/>
              <w:right w:val="single" w:sz="4" w:space="0" w:color="auto"/>
            </w:tcBorders>
            <w:vAlign w:val="center"/>
          </w:tcPr>
          <w:p w14:paraId="7AF9FB2C" w14:textId="3988ECF5" w:rsidR="002D343E" w:rsidRDefault="002D343E" w:rsidP="002D343E">
            <w:pPr>
              <w:jc w:val="center"/>
              <w:rPr>
                <w:rFonts w:ascii="Sylfaen" w:hAnsi="Sylfaen" w:cs="Calibri"/>
                <w:sz w:val="22"/>
                <w:szCs w:val="22"/>
              </w:rPr>
            </w:pPr>
            <w:r>
              <w:rPr>
                <w:rFonts w:ascii="Calibri" w:hAnsi="Calibri" w:cs="Calibri"/>
                <w:color w:val="000000"/>
                <w:sz w:val="16"/>
                <w:szCs w:val="16"/>
              </w:rPr>
              <w:t>2</w:t>
            </w:r>
          </w:p>
        </w:tc>
        <w:tc>
          <w:tcPr>
            <w:tcW w:w="1134" w:type="dxa"/>
            <w:tcBorders>
              <w:top w:val="single" w:sz="4" w:space="0" w:color="auto"/>
              <w:left w:val="single" w:sz="4" w:space="0" w:color="auto"/>
              <w:bottom w:val="single" w:sz="4" w:space="0" w:color="auto"/>
              <w:right w:val="single" w:sz="4" w:space="0" w:color="auto"/>
            </w:tcBorders>
            <w:vAlign w:val="center"/>
          </w:tcPr>
          <w:p w14:paraId="6325CF34" w14:textId="77777777" w:rsidR="002D343E" w:rsidRPr="0028614B" w:rsidRDefault="002D343E" w:rsidP="002D343E">
            <w:pPr>
              <w:jc w:val="center"/>
              <w:rPr>
                <w:rFonts w:ascii="Sylfaen" w:hAnsi="Sylfaen" w:cs="Calibri"/>
                <w:lang w:val="en-US"/>
              </w:rPr>
            </w:pPr>
          </w:p>
        </w:tc>
      </w:tr>
      <w:tr w:rsidR="002D343E" w:rsidRPr="0028614B" w14:paraId="40E68F5A" w14:textId="77777777" w:rsidTr="00077126">
        <w:trPr>
          <w:trHeight w:val="976"/>
        </w:trPr>
        <w:tc>
          <w:tcPr>
            <w:tcW w:w="850" w:type="dxa"/>
            <w:tcBorders>
              <w:top w:val="single" w:sz="4" w:space="0" w:color="auto"/>
              <w:left w:val="single" w:sz="4" w:space="0" w:color="auto"/>
              <w:bottom w:val="single" w:sz="4" w:space="0" w:color="auto"/>
              <w:right w:val="single" w:sz="4" w:space="0" w:color="auto"/>
            </w:tcBorders>
          </w:tcPr>
          <w:p w14:paraId="2C5F0698" w14:textId="175AF3EC" w:rsidR="002D343E" w:rsidRDefault="002D343E" w:rsidP="002D343E">
            <w:pPr>
              <w:jc w:val="center"/>
              <w:rPr>
                <w:rFonts w:ascii="GHEA Grapalat" w:hAnsi="GHEA Grapalat" w:cs="Calibri"/>
                <w:color w:val="000000"/>
                <w:sz w:val="20"/>
                <w:szCs w:val="20"/>
              </w:rPr>
            </w:pPr>
            <w:r>
              <w:rPr>
                <w:rFonts w:ascii="GHEA Grapalat" w:hAnsi="GHEA Grapalat" w:cs="Calibri"/>
                <w:color w:val="000000"/>
                <w:sz w:val="16"/>
                <w:szCs w:val="16"/>
              </w:rPr>
              <w:t>232</w:t>
            </w:r>
          </w:p>
        </w:tc>
        <w:tc>
          <w:tcPr>
            <w:tcW w:w="2271" w:type="dxa"/>
            <w:tcBorders>
              <w:top w:val="single" w:sz="4" w:space="0" w:color="auto"/>
              <w:left w:val="single" w:sz="4" w:space="0" w:color="auto"/>
              <w:bottom w:val="single" w:sz="4" w:space="0" w:color="auto"/>
              <w:right w:val="single" w:sz="4" w:space="0" w:color="auto"/>
            </w:tcBorders>
          </w:tcPr>
          <w:p w14:paraId="548CCCA9" w14:textId="14179E38" w:rsidR="002D343E" w:rsidRDefault="002D343E" w:rsidP="002D343E">
            <w:pPr>
              <w:jc w:val="center"/>
              <w:outlineLvl w:val="0"/>
              <w:rPr>
                <w:rFonts w:ascii="GHEA Grapalat" w:hAnsi="GHEA Grapalat" w:cs="Calibri"/>
                <w:color w:val="000000"/>
              </w:rPr>
            </w:pPr>
            <w:r w:rsidRPr="00A01870">
              <w:rPr>
                <w:rFonts w:ascii="GHEA Grapalat" w:hAnsi="GHEA Grapalat" w:cs="Calibri"/>
                <w:color w:val="000000"/>
              </w:rPr>
              <w:t>22113000</w:t>
            </w:r>
          </w:p>
        </w:tc>
        <w:tc>
          <w:tcPr>
            <w:tcW w:w="1843" w:type="dxa"/>
            <w:tcBorders>
              <w:top w:val="single" w:sz="4" w:space="0" w:color="auto"/>
              <w:left w:val="single" w:sz="4" w:space="0" w:color="auto"/>
              <w:bottom w:val="single" w:sz="4" w:space="0" w:color="auto"/>
              <w:right w:val="single" w:sz="4" w:space="0" w:color="auto"/>
            </w:tcBorders>
            <w:vAlign w:val="center"/>
          </w:tcPr>
          <w:p w14:paraId="389453C3" w14:textId="706F3CC9" w:rsidR="002D343E" w:rsidRDefault="002D343E" w:rsidP="002D343E">
            <w:pPr>
              <w:jc w:val="center"/>
              <w:rPr>
                <w:rFonts w:ascii="Sylfaen" w:hAnsi="Sylfaen" w:cs="Calibri"/>
                <w:color w:val="000000"/>
                <w:sz w:val="20"/>
                <w:szCs w:val="20"/>
              </w:rPr>
            </w:pPr>
            <w:r>
              <w:rPr>
                <w:rFonts w:ascii="Calibri" w:hAnsi="Calibri" w:cs="Calibri"/>
                <w:color w:val="000000"/>
                <w:sz w:val="16"/>
                <w:szCs w:val="16"/>
              </w:rPr>
              <w:t>Ф. Маринетти «Как соблазняют женщин. Кухня футуриста» ISBN: 978-5-7516-1418-8</w:t>
            </w:r>
          </w:p>
        </w:tc>
        <w:tc>
          <w:tcPr>
            <w:tcW w:w="1120" w:type="dxa"/>
            <w:tcBorders>
              <w:top w:val="single" w:sz="4" w:space="0" w:color="auto"/>
              <w:left w:val="single" w:sz="4" w:space="0" w:color="auto"/>
              <w:bottom w:val="single" w:sz="4" w:space="0" w:color="auto"/>
              <w:right w:val="single" w:sz="4" w:space="0" w:color="auto"/>
            </w:tcBorders>
            <w:vAlign w:val="center"/>
          </w:tcPr>
          <w:p w14:paraId="2D5E3243" w14:textId="41468797" w:rsidR="002D343E" w:rsidRPr="0028614B" w:rsidRDefault="002D343E" w:rsidP="002D343E">
            <w:pPr>
              <w:jc w:val="center"/>
              <w:rPr>
                <w:rFonts w:ascii="Sylfaen" w:hAnsi="Sylfaen"/>
                <w:lang w:val="hy-AM"/>
              </w:rPr>
            </w:pPr>
            <w:r>
              <w:rPr>
                <w:rFonts w:ascii="Calibri" w:hAnsi="Calibri" w:cs="Calibri"/>
                <w:color w:val="000000"/>
                <w:sz w:val="16"/>
                <w:szCs w:val="16"/>
              </w:rPr>
              <w:t>Текст</w:t>
            </w:r>
          </w:p>
        </w:tc>
        <w:tc>
          <w:tcPr>
            <w:tcW w:w="1571" w:type="dxa"/>
            <w:tcBorders>
              <w:top w:val="single" w:sz="4" w:space="0" w:color="auto"/>
              <w:left w:val="single" w:sz="4" w:space="0" w:color="auto"/>
              <w:bottom w:val="single" w:sz="4" w:space="0" w:color="auto"/>
              <w:right w:val="single" w:sz="4" w:space="0" w:color="auto"/>
            </w:tcBorders>
            <w:vAlign w:val="center"/>
          </w:tcPr>
          <w:p w14:paraId="11BB06B0" w14:textId="333CBFAC" w:rsidR="002D343E" w:rsidRDefault="002D343E" w:rsidP="002D343E">
            <w:pPr>
              <w:jc w:val="center"/>
              <w:rPr>
                <w:rFonts w:ascii="Calibri" w:hAnsi="Calibri" w:cs="Calibri"/>
                <w:color w:val="000000"/>
                <w:sz w:val="22"/>
                <w:szCs w:val="22"/>
              </w:rPr>
            </w:pPr>
            <w:r>
              <w:rPr>
                <w:rFonts w:ascii="GHEA Grapalat" w:hAnsi="GHEA Grapalat" w:cs="Calibri"/>
                <w:color w:val="000000"/>
                <w:sz w:val="16"/>
                <w:szCs w:val="16"/>
              </w:rPr>
              <w:t>Формат- 170х125,</w:t>
            </w:r>
            <w:r>
              <w:rPr>
                <w:rFonts w:ascii="GHEA Grapalat" w:hAnsi="GHEA Grapalat" w:cs="Calibri"/>
                <w:color w:val="000000"/>
                <w:sz w:val="16"/>
                <w:szCs w:val="16"/>
              </w:rPr>
              <w:br/>
              <w:t>Переплет- твердый,</w:t>
            </w:r>
            <w:r>
              <w:rPr>
                <w:rFonts w:ascii="GHEA Grapalat" w:hAnsi="GHEA Grapalat" w:cs="Calibri"/>
                <w:color w:val="000000"/>
                <w:sz w:val="16"/>
                <w:szCs w:val="16"/>
              </w:rPr>
              <w:br/>
              <w:t>Страницы –192</w:t>
            </w:r>
          </w:p>
        </w:tc>
        <w:tc>
          <w:tcPr>
            <w:tcW w:w="1276" w:type="dxa"/>
            <w:tcBorders>
              <w:top w:val="single" w:sz="4" w:space="0" w:color="auto"/>
              <w:left w:val="single" w:sz="4" w:space="0" w:color="auto"/>
              <w:bottom w:val="single" w:sz="4" w:space="0" w:color="auto"/>
              <w:right w:val="single" w:sz="4" w:space="0" w:color="auto"/>
            </w:tcBorders>
          </w:tcPr>
          <w:p w14:paraId="4EFC5951" w14:textId="02FAA459" w:rsidR="002D343E" w:rsidRPr="00201AB3" w:rsidRDefault="002D343E" w:rsidP="002D343E">
            <w:pPr>
              <w:jc w:val="center"/>
              <w:rPr>
                <w:rFonts w:ascii="Sylfaen" w:hAnsi="Sylfaen" w:cs="Arial"/>
                <w:lang w:val="en-US"/>
              </w:rPr>
            </w:pPr>
            <w:r w:rsidRPr="005F57CD">
              <w:rPr>
                <w:rFonts w:ascii="Sylfaen" w:hAnsi="Sylfaen" w:cs="Arial"/>
                <w:lang w:val="en-US"/>
              </w:rPr>
              <w:t>штук</w:t>
            </w:r>
          </w:p>
        </w:tc>
        <w:tc>
          <w:tcPr>
            <w:tcW w:w="1417" w:type="dxa"/>
            <w:tcBorders>
              <w:top w:val="single" w:sz="4" w:space="0" w:color="auto"/>
              <w:left w:val="single" w:sz="4" w:space="0" w:color="auto"/>
              <w:bottom w:val="single" w:sz="4" w:space="0" w:color="auto"/>
              <w:right w:val="single" w:sz="4" w:space="0" w:color="auto"/>
            </w:tcBorders>
            <w:vAlign w:val="center"/>
          </w:tcPr>
          <w:p w14:paraId="41FB47ED" w14:textId="77777777" w:rsidR="002D343E" w:rsidRPr="0028614B" w:rsidRDefault="002D343E" w:rsidP="002D343E">
            <w:pPr>
              <w:jc w:val="center"/>
              <w:rPr>
                <w:rFonts w:ascii="Sylfaen" w:hAnsi="Sylfaen" w:cs="Calibri"/>
                <w:lang w:val="en-US"/>
              </w:rPr>
            </w:pPr>
          </w:p>
        </w:tc>
        <w:tc>
          <w:tcPr>
            <w:tcW w:w="1276" w:type="dxa"/>
            <w:tcBorders>
              <w:top w:val="single" w:sz="4" w:space="0" w:color="auto"/>
              <w:left w:val="single" w:sz="4" w:space="0" w:color="auto"/>
              <w:bottom w:val="single" w:sz="4" w:space="0" w:color="auto"/>
              <w:right w:val="single" w:sz="4" w:space="0" w:color="auto"/>
            </w:tcBorders>
          </w:tcPr>
          <w:p w14:paraId="60031E38" w14:textId="77777777" w:rsidR="002D343E" w:rsidRPr="0028614B"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72AB435A" w14:textId="03B0A1BC" w:rsidR="002D343E" w:rsidRPr="00A97C4A" w:rsidRDefault="002D343E" w:rsidP="002D343E">
            <w:pPr>
              <w:jc w:val="center"/>
              <w:rPr>
                <w:rFonts w:ascii="Sylfaen" w:hAnsi="Sylfaen" w:cs="Calibri"/>
                <w:sz w:val="22"/>
                <w:szCs w:val="22"/>
              </w:rPr>
            </w:pPr>
            <w:r>
              <w:rPr>
                <w:rFonts w:ascii="Calibri" w:hAnsi="Calibri" w:cs="Calibri"/>
                <w:color w:val="000000"/>
                <w:sz w:val="16"/>
                <w:szCs w:val="16"/>
              </w:rPr>
              <w:t>1</w:t>
            </w:r>
          </w:p>
        </w:tc>
        <w:tc>
          <w:tcPr>
            <w:tcW w:w="1134" w:type="dxa"/>
            <w:tcBorders>
              <w:top w:val="single" w:sz="4" w:space="0" w:color="auto"/>
              <w:left w:val="single" w:sz="4" w:space="0" w:color="auto"/>
              <w:bottom w:val="single" w:sz="4" w:space="0" w:color="auto"/>
              <w:right w:val="single" w:sz="4" w:space="0" w:color="auto"/>
            </w:tcBorders>
          </w:tcPr>
          <w:p w14:paraId="2F43BAF3" w14:textId="2A6F685C" w:rsidR="002D343E" w:rsidRPr="00B62C66" w:rsidRDefault="002D343E" w:rsidP="002D343E">
            <w:pPr>
              <w:jc w:val="center"/>
              <w:rPr>
                <w:rFonts w:ascii="Sylfaen" w:hAnsi="Sylfaen"/>
              </w:rPr>
            </w:pPr>
            <w:r w:rsidRPr="001128A9">
              <w:rPr>
                <w:rFonts w:ascii="Sylfaen" w:hAnsi="Sylfaen"/>
              </w:rPr>
              <w:t>г. Ереван, улица Теряна 72</w:t>
            </w:r>
          </w:p>
        </w:tc>
        <w:tc>
          <w:tcPr>
            <w:tcW w:w="992" w:type="dxa"/>
            <w:tcBorders>
              <w:top w:val="single" w:sz="4" w:space="0" w:color="auto"/>
              <w:left w:val="single" w:sz="4" w:space="0" w:color="auto"/>
              <w:bottom w:val="single" w:sz="4" w:space="0" w:color="auto"/>
              <w:right w:val="single" w:sz="4" w:space="0" w:color="auto"/>
            </w:tcBorders>
            <w:vAlign w:val="center"/>
          </w:tcPr>
          <w:p w14:paraId="5467BB71" w14:textId="54F741C1" w:rsidR="002D343E" w:rsidRDefault="002D343E" w:rsidP="002D343E">
            <w:pPr>
              <w:jc w:val="center"/>
              <w:rPr>
                <w:rFonts w:ascii="Sylfaen" w:hAnsi="Sylfaen" w:cs="Calibri"/>
                <w:sz w:val="22"/>
                <w:szCs w:val="22"/>
              </w:rPr>
            </w:pPr>
            <w:r>
              <w:rPr>
                <w:rFonts w:ascii="Calibri" w:hAnsi="Calibri" w:cs="Calibri"/>
                <w:color w:val="000000"/>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14:paraId="2A8EBC9D" w14:textId="77777777" w:rsidR="002D343E" w:rsidRPr="0028614B" w:rsidRDefault="002D343E" w:rsidP="002D343E">
            <w:pPr>
              <w:jc w:val="center"/>
              <w:rPr>
                <w:rFonts w:ascii="Sylfaen" w:hAnsi="Sylfaen" w:cs="Calibri"/>
                <w:lang w:val="en-US"/>
              </w:rPr>
            </w:pPr>
          </w:p>
        </w:tc>
      </w:tr>
      <w:tr w:rsidR="002D343E" w:rsidRPr="0028614B" w14:paraId="6EFB51B8" w14:textId="77777777" w:rsidTr="00077126">
        <w:trPr>
          <w:trHeight w:val="976"/>
        </w:trPr>
        <w:tc>
          <w:tcPr>
            <w:tcW w:w="850" w:type="dxa"/>
            <w:tcBorders>
              <w:top w:val="single" w:sz="4" w:space="0" w:color="auto"/>
              <w:left w:val="single" w:sz="4" w:space="0" w:color="auto"/>
              <w:bottom w:val="single" w:sz="4" w:space="0" w:color="auto"/>
              <w:right w:val="single" w:sz="4" w:space="0" w:color="auto"/>
            </w:tcBorders>
          </w:tcPr>
          <w:p w14:paraId="57AEE09A" w14:textId="174C66D3" w:rsidR="002D343E" w:rsidRDefault="002D343E" w:rsidP="002D343E">
            <w:pPr>
              <w:jc w:val="center"/>
              <w:rPr>
                <w:rFonts w:ascii="GHEA Grapalat" w:hAnsi="GHEA Grapalat" w:cs="Calibri"/>
                <w:color w:val="000000"/>
                <w:sz w:val="20"/>
                <w:szCs w:val="20"/>
              </w:rPr>
            </w:pPr>
            <w:r>
              <w:rPr>
                <w:rFonts w:ascii="GHEA Grapalat" w:hAnsi="GHEA Grapalat" w:cs="Calibri"/>
                <w:color w:val="000000"/>
                <w:sz w:val="16"/>
                <w:szCs w:val="16"/>
              </w:rPr>
              <w:t>233</w:t>
            </w:r>
          </w:p>
        </w:tc>
        <w:tc>
          <w:tcPr>
            <w:tcW w:w="2271" w:type="dxa"/>
            <w:tcBorders>
              <w:top w:val="single" w:sz="4" w:space="0" w:color="auto"/>
              <w:left w:val="single" w:sz="4" w:space="0" w:color="auto"/>
              <w:bottom w:val="single" w:sz="4" w:space="0" w:color="auto"/>
              <w:right w:val="single" w:sz="4" w:space="0" w:color="auto"/>
            </w:tcBorders>
          </w:tcPr>
          <w:p w14:paraId="6AEB5CD8" w14:textId="691D8E74" w:rsidR="002D343E" w:rsidRDefault="002D343E" w:rsidP="002D343E">
            <w:pPr>
              <w:jc w:val="center"/>
              <w:outlineLvl w:val="0"/>
              <w:rPr>
                <w:rFonts w:ascii="GHEA Grapalat" w:hAnsi="GHEA Grapalat" w:cs="Calibri"/>
                <w:color w:val="000000"/>
              </w:rPr>
            </w:pPr>
            <w:r w:rsidRPr="00A01870">
              <w:rPr>
                <w:rFonts w:ascii="GHEA Grapalat" w:hAnsi="GHEA Grapalat" w:cs="Calibri"/>
                <w:color w:val="000000"/>
              </w:rPr>
              <w:t>22113000</w:t>
            </w:r>
          </w:p>
        </w:tc>
        <w:tc>
          <w:tcPr>
            <w:tcW w:w="1843" w:type="dxa"/>
            <w:tcBorders>
              <w:top w:val="single" w:sz="4" w:space="0" w:color="auto"/>
              <w:left w:val="single" w:sz="4" w:space="0" w:color="auto"/>
              <w:bottom w:val="single" w:sz="4" w:space="0" w:color="auto"/>
              <w:right w:val="single" w:sz="4" w:space="0" w:color="auto"/>
            </w:tcBorders>
            <w:vAlign w:val="center"/>
          </w:tcPr>
          <w:p w14:paraId="6255AFB2" w14:textId="767BCFA5" w:rsidR="002D343E" w:rsidRDefault="002D343E" w:rsidP="002D343E">
            <w:pPr>
              <w:jc w:val="center"/>
              <w:rPr>
                <w:rFonts w:ascii="Sylfaen" w:hAnsi="Sylfaen" w:cs="Calibri"/>
                <w:color w:val="000000"/>
                <w:sz w:val="20"/>
                <w:szCs w:val="20"/>
              </w:rPr>
            </w:pPr>
            <w:r>
              <w:rPr>
                <w:rFonts w:ascii="Calibri" w:hAnsi="Calibri" w:cs="Calibri"/>
                <w:color w:val="000000"/>
                <w:sz w:val="16"/>
                <w:szCs w:val="16"/>
              </w:rPr>
              <w:t>Я. Саннадзаро «Аркадия»  ISBN: 978-5-89059-283-5</w:t>
            </w:r>
          </w:p>
        </w:tc>
        <w:tc>
          <w:tcPr>
            <w:tcW w:w="1120" w:type="dxa"/>
            <w:tcBorders>
              <w:top w:val="single" w:sz="4" w:space="0" w:color="auto"/>
              <w:left w:val="single" w:sz="4" w:space="0" w:color="auto"/>
              <w:bottom w:val="single" w:sz="4" w:space="0" w:color="auto"/>
              <w:right w:val="single" w:sz="4" w:space="0" w:color="auto"/>
            </w:tcBorders>
            <w:vAlign w:val="center"/>
          </w:tcPr>
          <w:p w14:paraId="0C4228CB" w14:textId="49CC86E5" w:rsidR="002D343E" w:rsidRPr="0028614B" w:rsidRDefault="002D343E" w:rsidP="002D343E">
            <w:pPr>
              <w:jc w:val="center"/>
              <w:rPr>
                <w:rFonts w:ascii="Sylfaen" w:hAnsi="Sylfaen"/>
                <w:lang w:val="hy-AM"/>
              </w:rPr>
            </w:pPr>
            <w:r>
              <w:rPr>
                <w:rFonts w:ascii="Calibri" w:hAnsi="Calibri" w:cs="Calibri"/>
                <w:color w:val="000000"/>
                <w:sz w:val="16"/>
                <w:szCs w:val="16"/>
              </w:rPr>
              <w:t>ИД Ивана Лимбаха</w:t>
            </w:r>
          </w:p>
        </w:tc>
        <w:tc>
          <w:tcPr>
            <w:tcW w:w="1571" w:type="dxa"/>
            <w:tcBorders>
              <w:top w:val="single" w:sz="4" w:space="0" w:color="auto"/>
              <w:left w:val="single" w:sz="4" w:space="0" w:color="auto"/>
              <w:bottom w:val="single" w:sz="4" w:space="0" w:color="auto"/>
              <w:right w:val="single" w:sz="4" w:space="0" w:color="auto"/>
            </w:tcBorders>
            <w:vAlign w:val="center"/>
          </w:tcPr>
          <w:p w14:paraId="6123A127" w14:textId="3C9209EB" w:rsidR="002D343E" w:rsidRDefault="002D343E" w:rsidP="002D343E">
            <w:pPr>
              <w:jc w:val="center"/>
              <w:rPr>
                <w:rFonts w:ascii="Calibri" w:hAnsi="Calibri" w:cs="Calibri"/>
                <w:color w:val="000000"/>
                <w:sz w:val="22"/>
                <w:szCs w:val="22"/>
              </w:rPr>
            </w:pPr>
            <w:r>
              <w:rPr>
                <w:rFonts w:ascii="GHEA Grapalat" w:hAnsi="GHEA Grapalat" w:cs="Calibri"/>
                <w:color w:val="000000"/>
                <w:sz w:val="16"/>
                <w:szCs w:val="16"/>
              </w:rPr>
              <w:t>Формат-  247х176,</w:t>
            </w:r>
            <w:r>
              <w:rPr>
                <w:rFonts w:ascii="GHEA Grapalat" w:hAnsi="GHEA Grapalat" w:cs="Calibri"/>
                <w:color w:val="000000"/>
                <w:sz w:val="16"/>
                <w:szCs w:val="16"/>
              </w:rPr>
              <w:br/>
              <w:t>Переплет- твердый,</w:t>
            </w:r>
            <w:r>
              <w:rPr>
                <w:rFonts w:ascii="GHEA Grapalat" w:hAnsi="GHEA Grapalat" w:cs="Calibri"/>
                <w:color w:val="000000"/>
                <w:sz w:val="16"/>
                <w:szCs w:val="16"/>
              </w:rPr>
              <w:br/>
              <w:t>Страницы – 292</w:t>
            </w:r>
          </w:p>
        </w:tc>
        <w:tc>
          <w:tcPr>
            <w:tcW w:w="1276" w:type="dxa"/>
            <w:tcBorders>
              <w:top w:val="single" w:sz="4" w:space="0" w:color="auto"/>
              <w:left w:val="single" w:sz="4" w:space="0" w:color="auto"/>
              <w:bottom w:val="single" w:sz="4" w:space="0" w:color="auto"/>
              <w:right w:val="single" w:sz="4" w:space="0" w:color="auto"/>
            </w:tcBorders>
          </w:tcPr>
          <w:p w14:paraId="2EEA31DB" w14:textId="647F8E39" w:rsidR="002D343E" w:rsidRPr="00201AB3" w:rsidRDefault="002D343E" w:rsidP="002D343E">
            <w:pPr>
              <w:jc w:val="center"/>
              <w:rPr>
                <w:rFonts w:ascii="Sylfaen" w:hAnsi="Sylfaen" w:cs="Arial"/>
                <w:lang w:val="en-US"/>
              </w:rPr>
            </w:pPr>
            <w:r w:rsidRPr="005F57CD">
              <w:rPr>
                <w:rFonts w:ascii="Sylfaen" w:hAnsi="Sylfaen" w:cs="Arial"/>
                <w:lang w:val="en-US"/>
              </w:rPr>
              <w:t>штук</w:t>
            </w:r>
          </w:p>
        </w:tc>
        <w:tc>
          <w:tcPr>
            <w:tcW w:w="1417" w:type="dxa"/>
            <w:tcBorders>
              <w:top w:val="single" w:sz="4" w:space="0" w:color="auto"/>
              <w:left w:val="single" w:sz="4" w:space="0" w:color="auto"/>
              <w:bottom w:val="single" w:sz="4" w:space="0" w:color="auto"/>
              <w:right w:val="single" w:sz="4" w:space="0" w:color="auto"/>
            </w:tcBorders>
            <w:vAlign w:val="center"/>
          </w:tcPr>
          <w:p w14:paraId="69876C7B" w14:textId="77777777" w:rsidR="002D343E" w:rsidRPr="0028614B" w:rsidRDefault="002D343E" w:rsidP="002D343E">
            <w:pPr>
              <w:jc w:val="center"/>
              <w:rPr>
                <w:rFonts w:ascii="Sylfaen" w:hAnsi="Sylfaen" w:cs="Calibri"/>
                <w:lang w:val="en-US"/>
              </w:rPr>
            </w:pPr>
          </w:p>
        </w:tc>
        <w:tc>
          <w:tcPr>
            <w:tcW w:w="1276" w:type="dxa"/>
            <w:tcBorders>
              <w:top w:val="single" w:sz="4" w:space="0" w:color="auto"/>
              <w:left w:val="single" w:sz="4" w:space="0" w:color="auto"/>
              <w:bottom w:val="single" w:sz="4" w:space="0" w:color="auto"/>
              <w:right w:val="single" w:sz="4" w:space="0" w:color="auto"/>
            </w:tcBorders>
          </w:tcPr>
          <w:p w14:paraId="0B59A74B" w14:textId="77777777" w:rsidR="002D343E" w:rsidRPr="0028614B"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09739E59" w14:textId="2A395CD9" w:rsidR="002D343E" w:rsidRPr="00A97C4A" w:rsidRDefault="002D343E" w:rsidP="002D343E">
            <w:pPr>
              <w:jc w:val="center"/>
              <w:rPr>
                <w:rFonts w:ascii="Sylfaen" w:hAnsi="Sylfaen" w:cs="Calibri"/>
                <w:sz w:val="22"/>
                <w:szCs w:val="22"/>
              </w:rPr>
            </w:pPr>
            <w:r>
              <w:rPr>
                <w:rFonts w:ascii="Calibri" w:hAnsi="Calibri" w:cs="Calibri"/>
                <w:color w:val="000000"/>
                <w:sz w:val="16"/>
                <w:szCs w:val="16"/>
              </w:rPr>
              <w:t>1</w:t>
            </w:r>
          </w:p>
        </w:tc>
        <w:tc>
          <w:tcPr>
            <w:tcW w:w="1134" w:type="dxa"/>
            <w:tcBorders>
              <w:top w:val="single" w:sz="4" w:space="0" w:color="auto"/>
              <w:left w:val="single" w:sz="4" w:space="0" w:color="auto"/>
              <w:bottom w:val="single" w:sz="4" w:space="0" w:color="auto"/>
              <w:right w:val="single" w:sz="4" w:space="0" w:color="auto"/>
            </w:tcBorders>
          </w:tcPr>
          <w:p w14:paraId="338E755B" w14:textId="0F03510A" w:rsidR="002D343E" w:rsidRPr="00B62C66" w:rsidRDefault="002D343E" w:rsidP="002D343E">
            <w:pPr>
              <w:jc w:val="center"/>
              <w:rPr>
                <w:rFonts w:ascii="Sylfaen" w:hAnsi="Sylfaen"/>
              </w:rPr>
            </w:pPr>
            <w:r w:rsidRPr="001128A9">
              <w:rPr>
                <w:rFonts w:ascii="Sylfaen" w:hAnsi="Sylfaen"/>
              </w:rPr>
              <w:t>г. Ереван, улица Теряна 72</w:t>
            </w:r>
          </w:p>
        </w:tc>
        <w:tc>
          <w:tcPr>
            <w:tcW w:w="992" w:type="dxa"/>
            <w:tcBorders>
              <w:top w:val="single" w:sz="4" w:space="0" w:color="auto"/>
              <w:left w:val="single" w:sz="4" w:space="0" w:color="auto"/>
              <w:bottom w:val="single" w:sz="4" w:space="0" w:color="auto"/>
              <w:right w:val="single" w:sz="4" w:space="0" w:color="auto"/>
            </w:tcBorders>
            <w:vAlign w:val="center"/>
          </w:tcPr>
          <w:p w14:paraId="7B38E04C" w14:textId="2CA25F48" w:rsidR="002D343E" w:rsidRDefault="002D343E" w:rsidP="002D343E">
            <w:pPr>
              <w:jc w:val="center"/>
              <w:rPr>
                <w:rFonts w:ascii="Sylfaen" w:hAnsi="Sylfaen" w:cs="Calibri"/>
                <w:sz w:val="22"/>
                <w:szCs w:val="22"/>
              </w:rPr>
            </w:pPr>
            <w:r>
              <w:rPr>
                <w:rFonts w:ascii="Calibri" w:hAnsi="Calibri" w:cs="Calibri"/>
                <w:color w:val="000000"/>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14:paraId="5001C54F" w14:textId="77777777" w:rsidR="002D343E" w:rsidRPr="0028614B" w:rsidRDefault="002D343E" w:rsidP="002D343E">
            <w:pPr>
              <w:jc w:val="center"/>
              <w:rPr>
                <w:rFonts w:ascii="Sylfaen" w:hAnsi="Sylfaen" w:cs="Calibri"/>
                <w:lang w:val="en-US"/>
              </w:rPr>
            </w:pPr>
          </w:p>
        </w:tc>
      </w:tr>
      <w:tr w:rsidR="002D343E" w:rsidRPr="0028614B" w14:paraId="12CCC06F" w14:textId="77777777" w:rsidTr="00077126">
        <w:trPr>
          <w:trHeight w:val="976"/>
        </w:trPr>
        <w:tc>
          <w:tcPr>
            <w:tcW w:w="850" w:type="dxa"/>
            <w:tcBorders>
              <w:top w:val="single" w:sz="4" w:space="0" w:color="auto"/>
              <w:left w:val="single" w:sz="4" w:space="0" w:color="auto"/>
              <w:bottom w:val="single" w:sz="4" w:space="0" w:color="auto"/>
              <w:right w:val="single" w:sz="4" w:space="0" w:color="auto"/>
            </w:tcBorders>
          </w:tcPr>
          <w:p w14:paraId="06184C19" w14:textId="69116811" w:rsidR="002D343E" w:rsidRDefault="002D343E" w:rsidP="002D343E">
            <w:pPr>
              <w:jc w:val="center"/>
              <w:rPr>
                <w:rFonts w:ascii="GHEA Grapalat" w:hAnsi="GHEA Grapalat" w:cs="Calibri"/>
                <w:color w:val="000000"/>
                <w:sz w:val="20"/>
                <w:szCs w:val="20"/>
              </w:rPr>
            </w:pPr>
            <w:r>
              <w:rPr>
                <w:rFonts w:ascii="GHEA Grapalat" w:hAnsi="GHEA Grapalat" w:cs="Calibri"/>
                <w:color w:val="000000"/>
                <w:sz w:val="16"/>
                <w:szCs w:val="16"/>
              </w:rPr>
              <w:t>234</w:t>
            </w:r>
          </w:p>
        </w:tc>
        <w:tc>
          <w:tcPr>
            <w:tcW w:w="2271" w:type="dxa"/>
            <w:tcBorders>
              <w:top w:val="single" w:sz="4" w:space="0" w:color="auto"/>
              <w:left w:val="single" w:sz="4" w:space="0" w:color="auto"/>
              <w:bottom w:val="single" w:sz="4" w:space="0" w:color="auto"/>
              <w:right w:val="single" w:sz="4" w:space="0" w:color="auto"/>
            </w:tcBorders>
          </w:tcPr>
          <w:p w14:paraId="6D2C1467" w14:textId="2DEED641" w:rsidR="002D343E" w:rsidRDefault="002D343E" w:rsidP="002D343E">
            <w:pPr>
              <w:jc w:val="center"/>
              <w:outlineLvl w:val="0"/>
              <w:rPr>
                <w:rFonts w:ascii="GHEA Grapalat" w:hAnsi="GHEA Grapalat" w:cs="Calibri"/>
                <w:color w:val="000000"/>
              </w:rPr>
            </w:pPr>
            <w:r w:rsidRPr="00A01870">
              <w:rPr>
                <w:rFonts w:ascii="GHEA Grapalat" w:hAnsi="GHEA Grapalat" w:cs="Calibri"/>
                <w:color w:val="000000"/>
              </w:rPr>
              <w:t>22113000</w:t>
            </w:r>
          </w:p>
        </w:tc>
        <w:tc>
          <w:tcPr>
            <w:tcW w:w="1843" w:type="dxa"/>
            <w:tcBorders>
              <w:top w:val="single" w:sz="4" w:space="0" w:color="auto"/>
              <w:left w:val="single" w:sz="4" w:space="0" w:color="auto"/>
              <w:bottom w:val="single" w:sz="4" w:space="0" w:color="auto"/>
              <w:right w:val="single" w:sz="4" w:space="0" w:color="auto"/>
            </w:tcBorders>
            <w:vAlign w:val="center"/>
          </w:tcPr>
          <w:p w14:paraId="4F179708" w14:textId="06D9EB0D" w:rsidR="002D343E" w:rsidRDefault="002D343E" w:rsidP="002D343E">
            <w:pPr>
              <w:jc w:val="center"/>
              <w:rPr>
                <w:rFonts w:ascii="Sylfaen" w:hAnsi="Sylfaen" w:cs="Calibri"/>
                <w:color w:val="000000"/>
                <w:sz w:val="20"/>
                <w:szCs w:val="20"/>
              </w:rPr>
            </w:pPr>
            <w:r>
              <w:rPr>
                <w:rFonts w:ascii="Calibri" w:hAnsi="Calibri" w:cs="Calibri"/>
                <w:color w:val="000000"/>
                <w:sz w:val="16"/>
                <w:szCs w:val="16"/>
              </w:rPr>
              <w:t>В. Вулф «Ночь и день» ISBN: 978-5-7516-1185-9</w:t>
            </w:r>
          </w:p>
        </w:tc>
        <w:tc>
          <w:tcPr>
            <w:tcW w:w="1120" w:type="dxa"/>
            <w:tcBorders>
              <w:top w:val="single" w:sz="4" w:space="0" w:color="auto"/>
              <w:left w:val="single" w:sz="4" w:space="0" w:color="auto"/>
              <w:bottom w:val="single" w:sz="4" w:space="0" w:color="auto"/>
              <w:right w:val="single" w:sz="4" w:space="0" w:color="auto"/>
            </w:tcBorders>
            <w:vAlign w:val="center"/>
          </w:tcPr>
          <w:p w14:paraId="5709DFCD" w14:textId="465FD8BB" w:rsidR="002D343E" w:rsidRPr="0028614B" w:rsidRDefault="002D343E" w:rsidP="002D343E">
            <w:pPr>
              <w:jc w:val="center"/>
              <w:rPr>
                <w:rFonts w:ascii="Sylfaen" w:hAnsi="Sylfaen"/>
                <w:lang w:val="hy-AM"/>
              </w:rPr>
            </w:pPr>
            <w:r>
              <w:rPr>
                <w:rFonts w:ascii="Calibri" w:hAnsi="Calibri" w:cs="Calibri"/>
                <w:color w:val="000000"/>
                <w:sz w:val="16"/>
                <w:szCs w:val="16"/>
              </w:rPr>
              <w:t>Текст</w:t>
            </w:r>
          </w:p>
        </w:tc>
        <w:tc>
          <w:tcPr>
            <w:tcW w:w="1571" w:type="dxa"/>
            <w:tcBorders>
              <w:top w:val="single" w:sz="4" w:space="0" w:color="auto"/>
              <w:left w:val="single" w:sz="4" w:space="0" w:color="auto"/>
              <w:bottom w:val="single" w:sz="4" w:space="0" w:color="auto"/>
              <w:right w:val="single" w:sz="4" w:space="0" w:color="auto"/>
            </w:tcBorders>
            <w:vAlign w:val="center"/>
          </w:tcPr>
          <w:p w14:paraId="30DBA9C5" w14:textId="49934D71" w:rsidR="002D343E" w:rsidRDefault="002D343E" w:rsidP="002D343E">
            <w:pPr>
              <w:jc w:val="center"/>
              <w:rPr>
                <w:rFonts w:ascii="Calibri" w:hAnsi="Calibri" w:cs="Calibri"/>
                <w:color w:val="000000"/>
                <w:sz w:val="22"/>
                <w:szCs w:val="22"/>
              </w:rPr>
            </w:pPr>
            <w:r>
              <w:rPr>
                <w:rFonts w:ascii="GHEA Grapalat" w:hAnsi="GHEA Grapalat" w:cs="Calibri"/>
                <w:color w:val="000000"/>
                <w:sz w:val="16"/>
                <w:szCs w:val="16"/>
              </w:rPr>
              <w:t>Формат- 207х130 ,</w:t>
            </w:r>
            <w:r>
              <w:rPr>
                <w:rFonts w:ascii="GHEA Grapalat" w:hAnsi="GHEA Grapalat" w:cs="Calibri"/>
                <w:color w:val="000000"/>
                <w:sz w:val="16"/>
                <w:szCs w:val="16"/>
              </w:rPr>
              <w:br/>
              <w:t>Переплет- твердый,</w:t>
            </w:r>
            <w:r>
              <w:rPr>
                <w:rFonts w:ascii="GHEA Grapalat" w:hAnsi="GHEA Grapalat" w:cs="Calibri"/>
                <w:color w:val="000000"/>
                <w:sz w:val="16"/>
                <w:szCs w:val="16"/>
              </w:rPr>
              <w:br/>
              <w:t>Страницы –576</w:t>
            </w:r>
          </w:p>
        </w:tc>
        <w:tc>
          <w:tcPr>
            <w:tcW w:w="1276" w:type="dxa"/>
            <w:tcBorders>
              <w:top w:val="single" w:sz="4" w:space="0" w:color="auto"/>
              <w:left w:val="single" w:sz="4" w:space="0" w:color="auto"/>
              <w:bottom w:val="single" w:sz="4" w:space="0" w:color="auto"/>
              <w:right w:val="single" w:sz="4" w:space="0" w:color="auto"/>
            </w:tcBorders>
          </w:tcPr>
          <w:p w14:paraId="760CAC6D" w14:textId="0C7FFAC7" w:rsidR="002D343E" w:rsidRPr="00201AB3" w:rsidRDefault="002D343E" w:rsidP="002D343E">
            <w:pPr>
              <w:jc w:val="center"/>
              <w:rPr>
                <w:rFonts w:ascii="Sylfaen" w:hAnsi="Sylfaen" w:cs="Arial"/>
                <w:lang w:val="en-US"/>
              </w:rPr>
            </w:pPr>
            <w:r w:rsidRPr="005F57CD">
              <w:rPr>
                <w:rFonts w:ascii="Sylfaen" w:hAnsi="Sylfaen" w:cs="Arial"/>
                <w:lang w:val="en-US"/>
              </w:rPr>
              <w:t>штук</w:t>
            </w:r>
          </w:p>
        </w:tc>
        <w:tc>
          <w:tcPr>
            <w:tcW w:w="1417" w:type="dxa"/>
            <w:tcBorders>
              <w:top w:val="single" w:sz="4" w:space="0" w:color="auto"/>
              <w:left w:val="single" w:sz="4" w:space="0" w:color="auto"/>
              <w:bottom w:val="single" w:sz="4" w:space="0" w:color="auto"/>
              <w:right w:val="single" w:sz="4" w:space="0" w:color="auto"/>
            </w:tcBorders>
            <w:vAlign w:val="center"/>
          </w:tcPr>
          <w:p w14:paraId="5F3FC4D6" w14:textId="77777777" w:rsidR="002D343E" w:rsidRPr="0028614B" w:rsidRDefault="002D343E" w:rsidP="002D343E">
            <w:pPr>
              <w:jc w:val="center"/>
              <w:rPr>
                <w:rFonts w:ascii="Sylfaen" w:hAnsi="Sylfaen" w:cs="Calibri"/>
                <w:lang w:val="en-US"/>
              </w:rPr>
            </w:pPr>
          </w:p>
        </w:tc>
        <w:tc>
          <w:tcPr>
            <w:tcW w:w="1276" w:type="dxa"/>
            <w:tcBorders>
              <w:top w:val="single" w:sz="4" w:space="0" w:color="auto"/>
              <w:left w:val="single" w:sz="4" w:space="0" w:color="auto"/>
              <w:bottom w:val="single" w:sz="4" w:space="0" w:color="auto"/>
              <w:right w:val="single" w:sz="4" w:space="0" w:color="auto"/>
            </w:tcBorders>
          </w:tcPr>
          <w:p w14:paraId="2C6F2DAB" w14:textId="77777777" w:rsidR="002D343E" w:rsidRPr="0028614B"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4037D07D" w14:textId="75ABC978" w:rsidR="002D343E" w:rsidRPr="00A97C4A" w:rsidRDefault="002D343E" w:rsidP="002D343E">
            <w:pPr>
              <w:jc w:val="center"/>
              <w:rPr>
                <w:rFonts w:ascii="Sylfaen" w:hAnsi="Sylfaen" w:cs="Calibri"/>
                <w:sz w:val="22"/>
                <w:szCs w:val="22"/>
              </w:rPr>
            </w:pPr>
            <w:r>
              <w:rPr>
                <w:rFonts w:ascii="Calibri" w:hAnsi="Calibri" w:cs="Calibri"/>
                <w:color w:val="000000"/>
                <w:sz w:val="16"/>
                <w:szCs w:val="16"/>
              </w:rPr>
              <w:t>1</w:t>
            </w:r>
          </w:p>
        </w:tc>
        <w:tc>
          <w:tcPr>
            <w:tcW w:w="1134" w:type="dxa"/>
            <w:tcBorders>
              <w:top w:val="single" w:sz="4" w:space="0" w:color="auto"/>
              <w:left w:val="single" w:sz="4" w:space="0" w:color="auto"/>
              <w:bottom w:val="single" w:sz="4" w:space="0" w:color="auto"/>
              <w:right w:val="single" w:sz="4" w:space="0" w:color="auto"/>
            </w:tcBorders>
          </w:tcPr>
          <w:p w14:paraId="38461D4F" w14:textId="0D48A847" w:rsidR="002D343E" w:rsidRPr="00B62C66" w:rsidRDefault="002D343E" w:rsidP="002D343E">
            <w:pPr>
              <w:jc w:val="center"/>
              <w:rPr>
                <w:rFonts w:ascii="Sylfaen" w:hAnsi="Sylfaen"/>
              </w:rPr>
            </w:pPr>
            <w:r w:rsidRPr="001128A9">
              <w:rPr>
                <w:rFonts w:ascii="Sylfaen" w:hAnsi="Sylfaen"/>
              </w:rPr>
              <w:t>г. Ереван, улица Теряна 72</w:t>
            </w:r>
          </w:p>
        </w:tc>
        <w:tc>
          <w:tcPr>
            <w:tcW w:w="992" w:type="dxa"/>
            <w:tcBorders>
              <w:top w:val="single" w:sz="4" w:space="0" w:color="auto"/>
              <w:left w:val="single" w:sz="4" w:space="0" w:color="auto"/>
              <w:bottom w:val="single" w:sz="4" w:space="0" w:color="auto"/>
              <w:right w:val="single" w:sz="4" w:space="0" w:color="auto"/>
            </w:tcBorders>
            <w:vAlign w:val="center"/>
          </w:tcPr>
          <w:p w14:paraId="74DF27A1" w14:textId="6C2E22A6" w:rsidR="002D343E" w:rsidRDefault="002D343E" w:rsidP="002D343E">
            <w:pPr>
              <w:jc w:val="center"/>
              <w:rPr>
                <w:rFonts w:ascii="Sylfaen" w:hAnsi="Sylfaen" w:cs="Calibri"/>
                <w:sz w:val="22"/>
                <w:szCs w:val="22"/>
              </w:rPr>
            </w:pPr>
            <w:r>
              <w:rPr>
                <w:rFonts w:ascii="Calibri" w:hAnsi="Calibri" w:cs="Calibri"/>
                <w:color w:val="000000"/>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14:paraId="300033B7" w14:textId="77777777" w:rsidR="002D343E" w:rsidRPr="0028614B" w:rsidRDefault="002D343E" w:rsidP="002D343E">
            <w:pPr>
              <w:jc w:val="center"/>
              <w:rPr>
                <w:rFonts w:ascii="Sylfaen" w:hAnsi="Sylfaen" w:cs="Calibri"/>
                <w:lang w:val="en-US"/>
              </w:rPr>
            </w:pPr>
          </w:p>
        </w:tc>
      </w:tr>
      <w:tr w:rsidR="002D343E" w:rsidRPr="0028614B" w14:paraId="7EE76138" w14:textId="77777777" w:rsidTr="00077126">
        <w:trPr>
          <w:trHeight w:val="976"/>
        </w:trPr>
        <w:tc>
          <w:tcPr>
            <w:tcW w:w="850" w:type="dxa"/>
            <w:tcBorders>
              <w:top w:val="single" w:sz="4" w:space="0" w:color="auto"/>
              <w:left w:val="single" w:sz="4" w:space="0" w:color="auto"/>
              <w:bottom w:val="single" w:sz="4" w:space="0" w:color="auto"/>
              <w:right w:val="single" w:sz="4" w:space="0" w:color="auto"/>
            </w:tcBorders>
          </w:tcPr>
          <w:p w14:paraId="53F08151" w14:textId="5BD255F3" w:rsidR="002D343E" w:rsidRDefault="002D343E" w:rsidP="002D343E">
            <w:pPr>
              <w:jc w:val="center"/>
              <w:rPr>
                <w:rFonts w:ascii="GHEA Grapalat" w:hAnsi="GHEA Grapalat" w:cs="Calibri"/>
                <w:color w:val="000000"/>
                <w:sz w:val="20"/>
                <w:szCs w:val="20"/>
              </w:rPr>
            </w:pPr>
            <w:r>
              <w:rPr>
                <w:rFonts w:ascii="GHEA Grapalat" w:hAnsi="GHEA Grapalat" w:cs="Calibri"/>
                <w:color w:val="000000"/>
                <w:sz w:val="16"/>
                <w:szCs w:val="16"/>
              </w:rPr>
              <w:t>235</w:t>
            </w:r>
          </w:p>
        </w:tc>
        <w:tc>
          <w:tcPr>
            <w:tcW w:w="2271" w:type="dxa"/>
            <w:tcBorders>
              <w:top w:val="single" w:sz="4" w:space="0" w:color="auto"/>
              <w:left w:val="single" w:sz="4" w:space="0" w:color="auto"/>
              <w:bottom w:val="single" w:sz="4" w:space="0" w:color="auto"/>
              <w:right w:val="single" w:sz="4" w:space="0" w:color="auto"/>
            </w:tcBorders>
          </w:tcPr>
          <w:p w14:paraId="4C9DE787" w14:textId="3E9E347C" w:rsidR="002D343E" w:rsidRDefault="002D343E" w:rsidP="002D343E">
            <w:pPr>
              <w:jc w:val="center"/>
              <w:outlineLvl w:val="0"/>
              <w:rPr>
                <w:rFonts w:ascii="GHEA Grapalat" w:hAnsi="GHEA Grapalat" w:cs="Calibri"/>
                <w:color w:val="000000"/>
              </w:rPr>
            </w:pPr>
            <w:r w:rsidRPr="00A01870">
              <w:rPr>
                <w:rFonts w:ascii="GHEA Grapalat" w:hAnsi="GHEA Grapalat" w:cs="Calibri"/>
                <w:color w:val="000000"/>
              </w:rPr>
              <w:t>22113000</w:t>
            </w:r>
          </w:p>
        </w:tc>
        <w:tc>
          <w:tcPr>
            <w:tcW w:w="1843" w:type="dxa"/>
            <w:tcBorders>
              <w:top w:val="single" w:sz="4" w:space="0" w:color="auto"/>
              <w:left w:val="single" w:sz="4" w:space="0" w:color="auto"/>
              <w:bottom w:val="single" w:sz="4" w:space="0" w:color="auto"/>
              <w:right w:val="single" w:sz="4" w:space="0" w:color="auto"/>
            </w:tcBorders>
            <w:vAlign w:val="center"/>
          </w:tcPr>
          <w:p w14:paraId="60C8147C" w14:textId="711AF9CE" w:rsidR="002D343E" w:rsidRDefault="002D343E" w:rsidP="002D343E">
            <w:pPr>
              <w:jc w:val="center"/>
              <w:rPr>
                <w:rFonts w:ascii="Sylfaen" w:hAnsi="Sylfaen" w:cs="Calibri"/>
                <w:color w:val="000000"/>
                <w:sz w:val="20"/>
                <w:szCs w:val="20"/>
              </w:rPr>
            </w:pPr>
            <w:r>
              <w:rPr>
                <w:rFonts w:ascii="Calibri" w:hAnsi="Calibri" w:cs="Calibri"/>
                <w:color w:val="000000"/>
                <w:sz w:val="16"/>
                <w:szCs w:val="16"/>
              </w:rPr>
              <w:t>Ф. О'Коннор «Царство Небесное силою берется» ISBN: 978-5-17-074875-4</w:t>
            </w:r>
          </w:p>
        </w:tc>
        <w:tc>
          <w:tcPr>
            <w:tcW w:w="1120" w:type="dxa"/>
            <w:tcBorders>
              <w:top w:val="single" w:sz="4" w:space="0" w:color="auto"/>
              <w:left w:val="single" w:sz="4" w:space="0" w:color="auto"/>
              <w:bottom w:val="single" w:sz="4" w:space="0" w:color="auto"/>
              <w:right w:val="single" w:sz="4" w:space="0" w:color="auto"/>
            </w:tcBorders>
            <w:vAlign w:val="center"/>
          </w:tcPr>
          <w:p w14:paraId="76C6CF35" w14:textId="660A5A18" w:rsidR="002D343E" w:rsidRPr="0028614B" w:rsidRDefault="002D343E" w:rsidP="002D343E">
            <w:pPr>
              <w:jc w:val="center"/>
              <w:rPr>
                <w:rFonts w:ascii="Sylfaen" w:hAnsi="Sylfaen"/>
                <w:lang w:val="hy-AM"/>
              </w:rPr>
            </w:pPr>
            <w:r>
              <w:rPr>
                <w:rFonts w:ascii="Calibri" w:hAnsi="Calibri" w:cs="Calibri"/>
                <w:color w:val="000000"/>
                <w:sz w:val="16"/>
                <w:szCs w:val="16"/>
              </w:rPr>
              <w:t>АСТ</w:t>
            </w:r>
          </w:p>
        </w:tc>
        <w:tc>
          <w:tcPr>
            <w:tcW w:w="1571" w:type="dxa"/>
            <w:tcBorders>
              <w:top w:val="single" w:sz="4" w:space="0" w:color="auto"/>
              <w:left w:val="single" w:sz="4" w:space="0" w:color="auto"/>
              <w:bottom w:val="single" w:sz="4" w:space="0" w:color="auto"/>
              <w:right w:val="single" w:sz="4" w:space="0" w:color="auto"/>
            </w:tcBorders>
            <w:vAlign w:val="center"/>
          </w:tcPr>
          <w:p w14:paraId="44080F40" w14:textId="330ED66C" w:rsidR="002D343E" w:rsidRDefault="002D343E" w:rsidP="002D343E">
            <w:pPr>
              <w:jc w:val="center"/>
              <w:rPr>
                <w:rFonts w:ascii="Calibri" w:hAnsi="Calibri" w:cs="Calibri"/>
                <w:color w:val="000000"/>
                <w:sz w:val="22"/>
                <w:szCs w:val="22"/>
              </w:rPr>
            </w:pPr>
            <w:r>
              <w:rPr>
                <w:rFonts w:ascii="GHEA Grapalat" w:hAnsi="GHEA Grapalat" w:cs="Calibri"/>
                <w:color w:val="000000"/>
                <w:sz w:val="16"/>
                <w:szCs w:val="16"/>
              </w:rPr>
              <w:t>Формат-  ,108х84</w:t>
            </w:r>
            <w:r>
              <w:rPr>
                <w:rFonts w:ascii="GHEA Grapalat" w:hAnsi="GHEA Grapalat" w:cs="Calibri"/>
                <w:color w:val="000000"/>
                <w:sz w:val="16"/>
                <w:szCs w:val="16"/>
              </w:rPr>
              <w:br/>
              <w:t>Переплет- твердый,</w:t>
            </w:r>
            <w:r>
              <w:rPr>
                <w:rFonts w:ascii="GHEA Grapalat" w:hAnsi="GHEA Grapalat" w:cs="Calibri"/>
                <w:color w:val="000000"/>
                <w:sz w:val="16"/>
                <w:szCs w:val="16"/>
              </w:rPr>
              <w:br/>
              <w:t>Страницы –288</w:t>
            </w:r>
          </w:p>
        </w:tc>
        <w:tc>
          <w:tcPr>
            <w:tcW w:w="1276" w:type="dxa"/>
            <w:tcBorders>
              <w:top w:val="single" w:sz="4" w:space="0" w:color="auto"/>
              <w:left w:val="single" w:sz="4" w:space="0" w:color="auto"/>
              <w:bottom w:val="single" w:sz="4" w:space="0" w:color="auto"/>
              <w:right w:val="single" w:sz="4" w:space="0" w:color="auto"/>
            </w:tcBorders>
          </w:tcPr>
          <w:p w14:paraId="043DF2C7" w14:textId="24C45526" w:rsidR="002D343E" w:rsidRPr="00201AB3" w:rsidRDefault="002D343E" w:rsidP="002D343E">
            <w:pPr>
              <w:jc w:val="center"/>
              <w:rPr>
                <w:rFonts w:ascii="Sylfaen" w:hAnsi="Sylfaen" w:cs="Arial"/>
                <w:lang w:val="en-US"/>
              </w:rPr>
            </w:pPr>
            <w:r w:rsidRPr="005F57CD">
              <w:rPr>
                <w:rFonts w:ascii="Sylfaen" w:hAnsi="Sylfaen" w:cs="Arial"/>
                <w:lang w:val="en-US"/>
              </w:rPr>
              <w:t>штук</w:t>
            </w:r>
          </w:p>
        </w:tc>
        <w:tc>
          <w:tcPr>
            <w:tcW w:w="1417" w:type="dxa"/>
            <w:tcBorders>
              <w:top w:val="single" w:sz="4" w:space="0" w:color="auto"/>
              <w:left w:val="single" w:sz="4" w:space="0" w:color="auto"/>
              <w:bottom w:val="single" w:sz="4" w:space="0" w:color="auto"/>
              <w:right w:val="single" w:sz="4" w:space="0" w:color="auto"/>
            </w:tcBorders>
            <w:vAlign w:val="center"/>
          </w:tcPr>
          <w:p w14:paraId="57977EAE" w14:textId="77777777" w:rsidR="002D343E" w:rsidRPr="0028614B" w:rsidRDefault="002D343E" w:rsidP="002D343E">
            <w:pPr>
              <w:jc w:val="center"/>
              <w:rPr>
                <w:rFonts w:ascii="Sylfaen" w:hAnsi="Sylfaen" w:cs="Calibri"/>
                <w:lang w:val="en-US"/>
              </w:rPr>
            </w:pPr>
          </w:p>
        </w:tc>
        <w:tc>
          <w:tcPr>
            <w:tcW w:w="1276" w:type="dxa"/>
            <w:tcBorders>
              <w:top w:val="single" w:sz="4" w:space="0" w:color="auto"/>
              <w:left w:val="single" w:sz="4" w:space="0" w:color="auto"/>
              <w:bottom w:val="single" w:sz="4" w:space="0" w:color="auto"/>
              <w:right w:val="single" w:sz="4" w:space="0" w:color="auto"/>
            </w:tcBorders>
          </w:tcPr>
          <w:p w14:paraId="69E3B080" w14:textId="77777777" w:rsidR="002D343E" w:rsidRPr="0028614B"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5EF70FCA" w14:textId="5A5CFC39" w:rsidR="002D343E" w:rsidRPr="00A97C4A" w:rsidRDefault="002D343E" w:rsidP="002D343E">
            <w:pPr>
              <w:jc w:val="center"/>
              <w:rPr>
                <w:rFonts w:ascii="Sylfaen" w:hAnsi="Sylfaen" w:cs="Calibri"/>
                <w:sz w:val="22"/>
                <w:szCs w:val="22"/>
              </w:rPr>
            </w:pPr>
            <w:r>
              <w:rPr>
                <w:rFonts w:ascii="Calibri" w:hAnsi="Calibri" w:cs="Calibri"/>
                <w:color w:val="000000"/>
                <w:sz w:val="16"/>
                <w:szCs w:val="16"/>
              </w:rPr>
              <w:t>1</w:t>
            </w:r>
          </w:p>
        </w:tc>
        <w:tc>
          <w:tcPr>
            <w:tcW w:w="1134" w:type="dxa"/>
            <w:tcBorders>
              <w:top w:val="single" w:sz="4" w:space="0" w:color="auto"/>
              <w:left w:val="single" w:sz="4" w:space="0" w:color="auto"/>
              <w:bottom w:val="single" w:sz="4" w:space="0" w:color="auto"/>
              <w:right w:val="single" w:sz="4" w:space="0" w:color="auto"/>
            </w:tcBorders>
          </w:tcPr>
          <w:p w14:paraId="4725AACC" w14:textId="376C75BF" w:rsidR="002D343E" w:rsidRPr="00B62C66" w:rsidRDefault="002D343E" w:rsidP="002D343E">
            <w:pPr>
              <w:jc w:val="center"/>
              <w:rPr>
                <w:rFonts w:ascii="Sylfaen" w:hAnsi="Sylfaen"/>
              </w:rPr>
            </w:pPr>
            <w:r w:rsidRPr="001128A9">
              <w:rPr>
                <w:rFonts w:ascii="Sylfaen" w:hAnsi="Sylfaen"/>
              </w:rPr>
              <w:t>г. Ереван, улица Теряна 72</w:t>
            </w:r>
          </w:p>
        </w:tc>
        <w:tc>
          <w:tcPr>
            <w:tcW w:w="992" w:type="dxa"/>
            <w:tcBorders>
              <w:top w:val="single" w:sz="4" w:space="0" w:color="auto"/>
              <w:left w:val="single" w:sz="4" w:space="0" w:color="auto"/>
              <w:bottom w:val="single" w:sz="4" w:space="0" w:color="auto"/>
              <w:right w:val="single" w:sz="4" w:space="0" w:color="auto"/>
            </w:tcBorders>
            <w:vAlign w:val="center"/>
          </w:tcPr>
          <w:p w14:paraId="0B163BF7" w14:textId="40F41DCF" w:rsidR="002D343E" w:rsidRDefault="002D343E" w:rsidP="002D343E">
            <w:pPr>
              <w:jc w:val="center"/>
              <w:rPr>
                <w:rFonts w:ascii="Sylfaen" w:hAnsi="Sylfaen" w:cs="Calibri"/>
                <w:sz w:val="22"/>
                <w:szCs w:val="22"/>
              </w:rPr>
            </w:pPr>
            <w:r>
              <w:rPr>
                <w:rFonts w:ascii="Calibri" w:hAnsi="Calibri" w:cs="Calibri"/>
                <w:color w:val="000000"/>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14:paraId="6F071CC3" w14:textId="77777777" w:rsidR="002D343E" w:rsidRPr="0028614B" w:rsidRDefault="002D343E" w:rsidP="002D343E">
            <w:pPr>
              <w:jc w:val="center"/>
              <w:rPr>
                <w:rFonts w:ascii="Sylfaen" w:hAnsi="Sylfaen" w:cs="Calibri"/>
                <w:lang w:val="en-US"/>
              </w:rPr>
            </w:pPr>
          </w:p>
        </w:tc>
      </w:tr>
      <w:tr w:rsidR="002D343E" w:rsidRPr="0028614B" w14:paraId="37EA9BEE" w14:textId="77777777" w:rsidTr="00077126">
        <w:trPr>
          <w:trHeight w:val="976"/>
        </w:trPr>
        <w:tc>
          <w:tcPr>
            <w:tcW w:w="850" w:type="dxa"/>
            <w:tcBorders>
              <w:top w:val="single" w:sz="4" w:space="0" w:color="auto"/>
              <w:left w:val="single" w:sz="4" w:space="0" w:color="auto"/>
              <w:bottom w:val="single" w:sz="4" w:space="0" w:color="auto"/>
              <w:right w:val="single" w:sz="4" w:space="0" w:color="auto"/>
            </w:tcBorders>
          </w:tcPr>
          <w:p w14:paraId="5835C55B" w14:textId="2F383C32" w:rsidR="002D343E" w:rsidRDefault="002D343E" w:rsidP="002D343E">
            <w:pPr>
              <w:jc w:val="center"/>
              <w:rPr>
                <w:rFonts w:ascii="GHEA Grapalat" w:hAnsi="GHEA Grapalat" w:cs="Calibri"/>
                <w:color w:val="000000"/>
                <w:sz w:val="20"/>
                <w:szCs w:val="20"/>
              </w:rPr>
            </w:pPr>
            <w:r>
              <w:rPr>
                <w:rFonts w:ascii="GHEA Grapalat" w:hAnsi="GHEA Grapalat" w:cs="Calibri"/>
                <w:color w:val="000000"/>
                <w:sz w:val="16"/>
                <w:szCs w:val="16"/>
              </w:rPr>
              <w:t>236</w:t>
            </w:r>
          </w:p>
        </w:tc>
        <w:tc>
          <w:tcPr>
            <w:tcW w:w="2271" w:type="dxa"/>
            <w:tcBorders>
              <w:top w:val="single" w:sz="4" w:space="0" w:color="auto"/>
              <w:left w:val="single" w:sz="4" w:space="0" w:color="auto"/>
              <w:bottom w:val="single" w:sz="4" w:space="0" w:color="auto"/>
              <w:right w:val="single" w:sz="4" w:space="0" w:color="auto"/>
            </w:tcBorders>
          </w:tcPr>
          <w:p w14:paraId="21E10C54" w14:textId="56504DB7" w:rsidR="002D343E" w:rsidRDefault="002D343E" w:rsidP="002D343E">
            <w:pPr>
              <w:jc w:val="center"/>
              <w:outlineLvl w:val="0"/>
              <w:rPr>
                <w:rFonts w:ascii="GHEA Grapalat" w:hAnsi="GHEA Grapalat" w:cs="Calibri"/>
                <w:color w:val="000000"/>
              </w:rPr>
            </w:pPr>
            <w:r w:rsidRPr="00A01870">
              <w:rPr>
                <w:rFonts w:ascii="GHEA Grapalat" w:hAnsi="GHEA Grapalat" w:cs="Calibri"/>
                <w:color w:val="000000"/>
              </w:rPr>
              <w:t>22113000</w:t>
            </w:r>
          </w:p>
        </w:tc>
        <w:tc>
          <w:tcPr>
            <w:tcW w:w="1843" w:type="dxa"/>
            <w:tcBorders>
              <w:top w:val="single" w:sz="4" w:space="0" w:color="auto"/>
              <w:left w:val="single" w:sz="4" w:space="0" w:color="auto"/>
              <w:bottom w:val="single" w:sz="4" w:space="0" w:color="auto"/>
              <w:right w:val="single" w:sz="4" w:space="0" w:color="auto"/>
            </w:tcBorders>
            <w:vAlign w:val="center"/>
          </w:tcPr>
          <w:p w14:paraId="51A2A4F1" w14:textId="32EE5ADC" w:rsidR="002D343E" w:rsidRDefault="002D343E" w:rsidP="002D343E">
            <w:pPr>
              <w:jc w:val="center"/>
              <w:rPr>
                <w:rFonts w:ascii="Sylfaen" w:hAnsi="Sylfaen" w:cs="Calibri"/>
                <w:color w:val="000000"/>
                <w:sz w:val="20"/>
                <w:szCs w:val="20"/>
              </w:rPr>
            </w:pPr>
            <w:r>
              <w:rPr>
                <w:rFonts w:ascii="Calibri" w:hAnsi="Calibri" w:cs="Calibri"/>
                <w:color w:val="000000"/>
                <w:sz w:val="16"/>
                <w:szCs w:val="16"/>
              </w:rPr>
              <w:t>А. Силлитоу «В субботу вечером, в воскресенье утром» ISBN: 978-5-17-093395-2</w:t>
            </w:r>
          </w:p>
        </w:tc>
        <w:tc>
          <w:tcPr>
            <w:tcW w:w="1120" w:type="dxa"/>
            <w:tcBorders>
              <w:top w:val="single" w:sz="4" w:space="0" w:color="auto"/>
              <w:left w:val="single" w:sz="4" w:space="0" w:color="auto"/>
              <w:bottom w:val="single" w:sz="4" w:space="0" w:color="auto"/>
              <w:right w:val="single" w:sz="4" w:space="0" w:color="auto"/>
            </w:tcBorders>
            <w:vAlign w:val="center"/>
          </w:tcPr>
          <w:p w14:paraId="679E94C1" w14:textId="362F3498" w:rsidR="002D343E" w:rsidRPr="0028614B" w:rsidRDefault="002D343E" w:rsidP="002D343E">
            <w:pPr>
              <w:jc w:val="center"/>
              <w:rPr>
                <w:rFonts w:ascii="Sylfaen" w:hAnsi="Sylfaen"/>
                <w:lang w:val="hy-AM"/>
              </w:rPr>
            </w:pPr>
            <w:r>
              <w:rPr>
                <w:rFonts w:ascii="Calibri" w:hAnsi="Calibri" w:cs="Calibri"/>
                <w:color w:val="000000"/>
                <w:sz w:val="16"/>
                <w:szCs w:val="16"/>
              </w:rPr>
              <w:t>АСТ</w:t>
            </w:r>
          </w:p>
        </w:tc>
        <w:tc>
          <w:tcPr>
            <w:tcW w:w="1571" w:type="dxa"/>
            <w:tcBorders>
              <w:top w:val="single" w:sz="4" w:space="0" w:color="auto"/>
              <w:left w:val="single" w:sz="4" w:space="0" w:color="auto"/>
              <w:bottom w:val="single" w:sz="4" w:space="0" w:color="auto"/>
              <w:right w:val="single" w:sz="4" w:space="0" w:color="auto"/>
            </w:tcBorders>
            <w:vAlign w:val="center"/>
          </w:tcPr>
          <w:p w14:paraId="49BD9CD5" w14:textId="5B44B610" w:rsidR="002D343E" w:rsidRDefault="002D343E" w:rsidP="002D343E">
            <w:pPr>
              <w:jc w:val="center"/>
              <w:rPr>
                <w:rFonts w:ascii="Calibri" w:hAnsi="Calibri" w:cs="Calibri"/>
                <w:color w:val="000000"/>
                <w:sz w:val="22"/>
                <w:szCs w:val="22"/>
              </w:rPr>
            </w:pPr>
            <w:r>
              <w:rPr>
                <w:rFonts w:ascii="GHEA Grapalat" w:hAnsi="GHEA Grapalat" w:cs="Calibri"/>
                <w:color w:val="000000"/>
                <w:sz w:val="16"/>
                <w:szCs w:val="16"/>
              </w:rPr>
              <w:t>Формат- 206х130,</w:t>
            </w:r>
            <w:r>
              <w:rPr>
                <w:rFonts w:ascii="GHEA Grapalat" w:hAnsi="GHEA Grapalat" w:cs="Calibri"/>
                <w:color w:val="000000"/>
                <w:sz w:val="16"/>
                <w:szCs w:val="16"/>
              </w:rPr>
              <w:br/>
              <w:t>Переплет- твердый,</w:t>
            </w:r>
            <w:r>
              <w:rPr>
                <w:rFonts w:ascii="GHEA Grapalat" w:hAnsi="GHEA Grapalat" w:cs="Calibri"/>
                <w:color w:val="000000"/>
                <w:sz w:val="16"/>
                <w:szCs w:val="16"/>
              </w:rPr>
              <w:br/>
              <w:t>Страницы –320</w:t>
            </w:r>
          </w:p>
        </w:tc>
        <w:tc>
          <w:tcPr>
            <w:tcW w:w="1276" w:type="dxa"/>
            <w:tcBorders>
              <w:top w:val="single" w:sz="4" w:space="0" w:color="auto"/>
              <w:left w:val="single" w:sz="4" w:space="0" w:color="auto"/>
              <w:bottom w:val="single" w:sz="4" w:space="0" w:color="auto"/>
              <w:right w:val="single" w:sz="4" w:space="0" w:color="auto"/>
            </w:tcBorders>
          </w:tcPr>
          <w:p w14:paraId="0A3686BA" w14:textId="1B0356C4" w:rsidR="002D343E" w:rsidRPr="00201AB3" w:rsidRDefault="002D343E" w:rsidP="002D343E">
            <w:pPr>
              <w:jc w:val="center"/>
              <w:rPr>
                <w:rFonts w:ascii="Sylfaen" w:hAnsi="Sylfaen" w:cs="Arial"/>
                <w:lang w:val="en-US"/>
              </w:rPr>
            </w:pPr>
            <w:r w:rsidRPr="005F57CD">
              <w:rPr>
                <w:rFonts w:ascii="Sylfaen" w:hAnsi="Sylfaen" w:cs="Arial"/>
                <w:lang w:val="en-US"/>
              </w:rPr>
              <w:t>штук</w:t>
            </w:r>
          </w:p>
        </w:tc>
        <w:tc>
          <w:tcPr>
            <w:tcW w:w="1417" w:type="dxa"/>
            <w:tcBorders>
              <w:top w:val="single" w:sz="4" w:space="0" w:color="auto"/>
              <w:left w:val="single" w:sz="4" w:space="0" w:color="auto"/>
              <w:bottom w:val="single" w:sz="4" w:space="0" w:color="auto"/>
              <w:right w:val="single" w:sz="4" w:space="0" w:color="auto"/>
            </w:tcBorders>
            <w:vAlign w:val="center"/>
          </w:tcPr>
          <w:p w14:paraId="68DB3DE6" w14:textId="77777777" w:rsidR="002D343E" w:rsidRPr="0028614B" w:rsidRDefault="002D343E" w:rsidP="002D343E">
            <w:pPr>
              <w:jc w:val="center"/>
              <w:rPr>
                <w:rFonts w:ascii="Sylfaen" w:hAnsi="Sylfaen" w:cs="Calibri"/>
                <w:lang w:val="en-US"/>
              </w:rPr>
            </w:pPr>
          </w:p>
        </w:tc>
        <w:tc>
          <w:tcPr>
            <w:tcW w:w="1276" w:type="dxa"/>
            <w:tcBorders>
              <w:top w:val="single" w:sz="4" w:space="0" w:color="auto"/>
              <w:left w:val="single" w:sz="4" w:space="0" w:color="auto"/>
              <w:bottom w:val="single" w:sz="4" w:space="0" w:color="auto"/>
              <w:right w:val="single" w:sz="4" w:space="0" w:color="auto"/>
            </w:tcBorders>
          </w:tcPr>
          <w:p w14:paraId="3DE28077" w14:textId="77777777" w:rsidR="002D343E" w:rsidRPr="0028614B"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35671BE4" w14:textId="3C450BD2" w:rsidR="002D343E" w:rsidRPr="00A97C4A" w:rsidRDefault="002D343E" w:rsidP="002D343E">
            <w:pPr>
              <w:jc w:val="center"/>
              <w:rPr>
                <w:rFonts w:ascii="Sylfaen" w:hAnsi="Sylfaen" w:cs="Calibri"/>
                <w:sz w:val="22"/>
                <w:szCs w:val="22"/>
              </w:rPr>
            </w:pPr>
            <w:r>
              <w:rPr>
                <w:rFonts w:ascii="Calibri" w:hAnsi="Calibri" w:cs="Calibri"/>
                <w:color w:val="000000"/>
                <w:sz w:val="16"/>
                <w:szCs w:val="16"/>
              </w:rPr>
              <w:t>1</w:t>
            </w:r>
          </w:p>
        </w:tc>
        <w:tc>
          <w:tcPr>
            <w:tcW w:w="1134" w:type="dxa"/>
            <w:tcBorders>
              <w:top w:val="single" w:sz="4" w:space="0" w:color="auto"/>
              <w:left w:val="single" w:sz="4" w:space="0" w:color="auto"/>
              <w:bottom w:val="single" w:sz="4" w:space="0" w:color="auto"/>
              <w:right w:val="single" w:sz="4" w:space="0" w:color="auto"/>
            </w:tcBorders>
          </w:tcPr>
          <w:p w14:paraId="4FA5B851" w14:textId="56EE04F0" w:rsidR="002D343E" w:rsidRPr="00B62C66" w:rsidRDefault="002D343E" w:rsidP="002D343E">
            <w:pPr>
              <w:jc w:val="center"/>
              <w:rPr>
                <w:rFonts w:ascii="Sylfaen" w:hAnsi="Sylfaen"/>
              </w:rPr>
            </w:pPr>
            <w:r w:rsidRPr="001128A9">
              <w:rPr>
                <w:rFonts w:ascii="Sylfaen" w:hAnsi="Sylfaen"/>
              </w:rPr>
              <w:t xml:space="preserve">г. Ереван, улица </w:t>
            </w:r>
            <w:r w:rsidRPr="001128A9">
              <w:rPr>
                <w:rFonts w:ascii="Sylfaen" w:hAnsi="Sylfaen"/>
              </w:rPr>
              <w:lastRenderedPageBreak/>
              <w:t>Теряна 72</w:t>
            </w:r>
          </w:p>
        </w:tc>
        <w:tc>
          <w:tcPr>
            <w:tcW w:w="992" w:type="dxa"/>
            <w:tcBorders>
              <w:top w:val="single" w:sz="4" w:space="0" w:color="auto"/>
              <w:left w:val="single" w:sz="4" w:space="0" w:color="auto"/>
              <w:bottom w:val="single" w:sz="4" w:space="0" w:color="auto"/>
              <w:right w:val="single" w:sz="4" w:space="0" w:color="auto"/>
            </w:tcBorders>
            <w:vAlign w:val="center"/>
          </w:tcPr>
          <w:p w14:paraId="239CE800" w14:textId="7028706D" w:rsidR="002D343E" w:rsidRDefault="002D343E" w:rsidP="002D343E">
            <w:pPr>
              <w:jc w:val="center"/>
              <w:rPr>
                <w:rFonts w:ascii="Sylfaen" w:hAnsi="Sylfaen" w:cs="Calibri"/>
                <w:sz w:val="22"/>
                <w:szCs w:val="22"/>
              </w:rPr>
            </w:pPr>
            <w:r>
              <w:rPr>
                <w:rFonts w:ascii="Calibri" w:hAnsi="Calibri" w:cs="Calibri"/>
                <w:color w:val="000000"/>
                <w:sz w:val="16"/>
                <w:szCs w:val="16"/>
              </w:rPr>
              <w:lastRenderedPageBreak/>
              <w:t>1</w:t>
            </w:r>
          </w:p>
        </w:tc>
        <w:tc>
          <w:tcPr>
            <w:tcW w:w="1134" w:type="dxa"/>
            <w:tcBorders>
              <w:top w:val="single" w:sz="4" w:space="0" w:color="auto"/>
              <w:left w:val="single" w:sz="4" w:space="0" w:color="auto"/>
              <w:bottom w:val="single" w:sz="4" w:space="0" w:color="auto"/>
              <w:right w:val="single" w:sz="4" w:space="0" w:color="auto"/>
            </w:tcBorders>
            <w:vAlign w:val="center"/>
          </w:tcPr>
          <w:p w14:paraId="557D030B" w14:textId="77777777" w:rsidR="002D343E" w:rsidRPr="0028614B" w:rsidRDefault="002D343E" w:rsidP="002D343E">
            <w:pPr>
              <w:jc w:val="center"/>
              <w:rPr>
                <w:rFonts w:ascii="Sylfaen" w:hAnsi="Sylfaen" w:cs="Calibri"/>
                <w:lang w:val="en-US"/>
              </w:rPr>
            </w:pPr>
          </w:p>
        </w:tc>
      </w:tr>
      <w:tr w:rsidR="002D343E" w:rsidRPr="0028614B" w14:paraId="63D7B721" w14:textId="77777777" w:rsidTr="00077126">
        <w:trPr>
          <w:trHeight w:val="976"/>
        </w:trPr>
        <w:tc>
          <w:tcPr>
            <w:tcW w:w="850" w:type="dxa"/>
            <w:tcBorders>
              <w:top w:val="single" w:sz="4" w:space="0" w:color="auto"/>
              <w:left w:val="single" w:sz="4" w:space="0" w:color="auto"/>
              <w:bottom w:val="single" w:sz="4" w:space="0" w:color="auto"/>
              <w:right w:val="single" w:sz="4" w:space="0" w:color="auto"/>
            </w:tcBorders>
          </w:tcPr>
          <w:p w14:paraId="4146109C" w14:textId="1B6A19BE" w:rsidR="002D343E" w:rsidRDefault="002D343E" w:rsidP="002D343E">
            <w:pPr>
              <w:jc w:val="center"/>
              <w:rPr>
                <w:rFonts w:ascii="GHEA Grapalat" w:hAnsi="GHEA Grapalat" w:cs="Calibri"/>
                <w:color w:val="000000"/>
                <w:sz w:val="20"/>
                <w:szCs w:val="20"/>
              </w:rPr>
            </w:pPr>
            <w:r>
              <w:rPr>
                <w:rFonts w:ascii="GHEA Grapalat" w:hAnsi="GHEA Grapalat" w:cs="Calibri"/>
                <w:color w:val="000000"/>
                <w:sz w:val="16"/>
                <w:szCs w:val="16"/>
              </w:rPr>
              <w:t>237</w:t>
            </w:r>
          </w:p>
        </w:tc>
        <w:tc>
          <w:tcPr>
            <w:tcW w:w="2271" w:type="dxa"/>
            <w:tcBorders>
              <w:top w:val="single" w:sz="4" w:space="0" w:color="auto"/>
              <w:left w:val="single" w:sz="4" w:space="0" w:color="auto"/>
              <w:bottom w:val="single" w:sz="4" w:space="0" w:color="auto"/>
              <w:right w:val="single" w:sz="4" w:space="0" w:color="auto"/>
            </w:tcBorders>
          </w:tcPr>
          <w:p w14:paraId="37F8081D" w14:textId="61C2490F" w:rsidR="002D343E" w:rsidRDefault="002D343E" w:rsidP="002D343E">
            <w:pPr>
              <w:jc w:val="center"/>
              <w:outlineLvl w:val="0"/>
              <w:rPr>
                <w:rFonts w:ascii="GHEA Grapalat" w:hAnsi="GHEA Grapalat" w:cs="Calibri"/>
                <w:color w:val="000000"/>
              </w:rPr>
            </w:pPr>
            <w:r w:rsidRPr="00A01870">
              <w:rPr>
                <w:rFonts w:ascii="GHEA Grapalat" w:hAnsi="GHEA Grapalat" w:cs="Calibri"/>
                <w:color w:val="000000"/>
              </w:rPr>
              <w:t>22113000</w:t>
            </w:r>
          </w:p>
        </w:tc>
        <w:tc>
          <w:tcPr>
            <w:tcW w:w="1843" w:type="dxa"/>
            <w:tcBorders>
              <w:top w:val="single" w:sz="4" w:space="0" w:color="auto"/>
              <w:left w:val="single" w:sz="4" w:space="0" w:color="auto"/>
              <w:bottom w:val="single" w:sz="4" w:space="0" w:color="auto"/>
              <w:right w:val="single" w:sz="4" w:space="0" w:color="auto"/>
            </w:tcBorders>
            <w:vAlign w:val="center"/>
          </w:tcPr>
          <w:p w14:paraId="415C1966" w14:textId="7D2069AF" w:rsidR="002D343E" w:rsidRDefault="002D343E" w:rsidP="002D343E">
            <w:pPr>
              <w:jc w:val="center"/>
              <w:rPr>
                <w:rFonts w:ascii="Sylfaen" w:hAnsi="Sylfaen" w:cs="Calibri"/>
                <w:color w:val="000000"/>
                <w:sz w:val="20"/>
                <w:szCs w:val="20"/>
              </w:rPr>
            </w:pPr>
            <w:r>
              <w:rPr>
                <w:rFonts w:ascii="Calibri" w:hAnsi="Calibri" w:cs="Calibri"/>
                <w:color w:val="000000"/>
                <w:sz w:val="16"/>
                <w:szCs w:val="16"/>
              </w:rPr>
              <w:t>Дж. Оруэлл «Памяти Каталонии. Эссе» ISBN: 978-5-17-097451-1</w:t>
            </w:r>
          </w:p>
        </w:tc>
        <w:tc>
          <w:tcPr>
            <w:tcW w:w="1120" w:type="dxa"/>
            <w:tcBorders>
              <w:top w:val="single" w:sz="4" w:space="0" w:color="auto"/>
              <w:left w:val="single" w:sz="4" w:space="0" w:color="auto"/>
              <w:bottom w:val="single" w:sz="4" w:space="0" w:color="auto"/>
              <w:right w:val="single" w:sz="4" w:space="0" w:color="auto"/>
            </w:tcBorders>
            <w:vAlign w:val="center"/>
          </w:tcPr>
          <w:p w14:paraId="0547483B" w14:textId="4C0177F2" w:rsidR="002D343E" w:rsidRPr="0028614B" w:rsidRDefault="002D343E" w:rsidP="002D343E">
            <w:pPr>
              <w:jc w:val="center"/>
              <w:rPr>
                <w:rFonts w:ascii="Sylfaen" w:hAnsi="Sylfaen"/>
                <w:lang w:val="hy-AM"/>
              </w:rPr>
            </w:pPr>
            <w:r>
              <w:rPr>
                <w:rFonts w:ascii="Calibri" w:hAnsi="Calibri" w:cs="Calibri"/>
                <w:color w:val="000000"/>
                <w:sz w:val="16"/>
                <w:szCs w:val="16"/>
              </w:rPr>
              <w:t>АСТ</w:t>
            </w:r>
          </w:p>
        </w:tc>
        <w:tc>
          <w:tcPr>
            <w:tcW w:w="1571" w:type="dxa"/>
            <w:tcBorders>
              <w:top w:val="single" w:sz="4" w:space="0" w:color="auto"/>
              <w:left w:val="single" w:sz="4" w:space="0" w:color="auto"/>
              <w:bottom w:val="single" w:sz="4" w:space="0" w:color="auto"/>
              <w:right w:val="single" w:sz="4" w:space="0" w:color="auto"/>
            </w:tcBorders>
            <w:vAlign w:val="center"/>
          </w:tcPr>
          <w:p w14:paraId="1AAAC1AC" w14:textId="760972EE" w:rsidR="002D343E" w:rsidRDefault="002D343E" w:rsidP="002D343E">
            <w:pPr>
              <w:jc w:val="center"/>
              <w:rPr>
                <w:rFonts w:ascii="Calibri" w:hAnsi="Calibri" w:cs="Calibri"/>
                <w:color w:val="000000"/>
                <w:sz w:val="22"/>
                <w:szCs w:val="22"/>
              </w:rPr>
            </w:pPr>
            <w:r>
              <w:rPr>
                <w:rFonts w:ascii="GHEA Grapalat" w:hAnsi="GHEA Grapalat" w:cs="Calibri"/>
                <w:color w:val="000000"/>
                <w:sz w:val="16"/>
                <w:szCs w:val="16"/>
              </w:rPr>
              <w:t>Формат- 205х133,</w:t>
            </w:r>
            <w:r>
              <w:rPr>
                <w:rFonts w:ascii="GHEA Grapalat" w:hAnsi="GHEA Grapalat" w:cs="Calibri"/>
                <w:color w:val="000000"/>
                <w:sz w:val="16"/>
                <w:szCs w:val="16"/>
              </w:rPr>
              <w:br/>
              <w:t>Переплет- твердый,</w:t>
            </w:r>
            <w:r>
              <w:rPr>
                <w:rFonts w:ascii="GHEA Grapalat" w:hAnsi="GHEA Grapalat" w:cs="Calibri"/>
                <w:color w:val="000000"/>
                <w:sz w:val="16"/>
                <w:szCs w:val="16"/>
              </w:rPr>
              <w:br/>
              <w:t>Страницы –384</w:t>
            </w:r>
          </w:p>
        </w:tc>
        <w:tc>
          <w:tcPr>
            <w:tcW w:w="1276" w:type="dxa"/>
            <w:tcBorders>
              <w:top w:val="single" w:sz="4" w:space="0" w:color="auto"/>
              <w:left w:val="single" w:sz="4" w:space="0" w:color="auto"/>
              <w:bottom w:val="single" w:sz="4" w:space="0" w:color="auto"/>
              <w:right w:val="single" w:sz="4" w:space="0" w:color="auto"/>
            </w:tcBorders>
          </w:tcPr>
          <w:p w14:paraId="23D4ACD7" w14:textId="6A246D60" w:rsidR="002D343E" w:rsidRPr="00201AB3" w:rsidRDefault="002D343E" w:rsidP="002D343E">
            <w:pPr>
              <w:jc w:val="center"/>
              <w:rPr>
                <w:rFonts w:ascii="Sylfaen" w:hAnsi="Sylfaen" w:cs="Arial"/>
                <w:lang w:val="en-US"/>
              </w:rPr>
            </w:pPr>
            <w:r w:rsidRPr="005F57CD">
              <w:rPr>
                <w:rFonts w:ascii="Sylfaen" w:hAnsi="Sylfaen" w:cs="Arial"/>
                <w:lang w:val="en-US"/>
              </w:rPr>
              <w:t>штук</w:t>
            </w:r>
          </w:p>
        </w:tc>
        <w:tc>
          <w:tcPr>
            <w:tcW w:w="1417" w:type="dxa"/>
            <w:tcBorders>
              <w:top w:val="single" w:sz="4" w:space="0" w:color="auto"/>
              <w:left w:val="single" w:sz="4" w:space="0" w:color="auto"/>
              <w:bottom w:val="single" w:sz="4" w:space="0" w:color="auto"/>
              <w:right w:val="single" w:sz="4" w:space="0" w:color="auto"/>
            </w:tcBorders>
            <w:vAlign w:val="center"/>
          </w:tcPr>
          <w:p w14:paraId="30F78747" w14:textId="77777777" w:rsidR="002D343E" w:rsidRPr="0028614B" w:rsidRDefault="002D343E" w:rsidP="002D343E">
            <w:pPr>
              <w:jc w:val="center"/>
              <w:rPr>
                <w:rFonts w:ascii="Sylfaen" w:hAnsi="Sylfaen" w:cs="Calibri"/>
                <w:lang w:val="en-US"/>
              </w:rPr>
            </w:pPr>
          </w:p>
        </w:tc>
        <w:tc>
          <w:tcPr>
            <w:tcW w:w="1276" w:type="dxa"/>
            <w:tcBorders>
              <w:top w:val="single" w:sz="4" w:space="0" w:color="auto"/>
              <w:left w:val="single" w:sz="4" w:space="0" w:color="auto"/>
              <w:bottom w:val="single" w:sz="4" w:space="0" w:color="auto"/>
              <w:right w:val="single" w:sz="4" w:space="0" w:color="auto"/>
            </w:tcBorders>
          </w:tcPr>
          <w:p w14:paraId="230D7A19" w14:textId="77777777" w:rsidR="002D343E" w:rsidRPr="0028614B"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5711D99D" w14:textId="3FE34D75" w:rsidR="002D343E" w:rsidRPr="00A97C4A" w:rsidRDefault="002D343E" w:rsidP="002D343E">
            <w:pPr>
              <w:jc w:val="center"/>
              <w:rPr>
                <w:rFonts w:ascii="Sylfaen" w:hAnsi="Sylfaen" w:cs="Calibri"/>
                <w:sz w:val="22"/>
                <w:szCs w:val="22"/>
              </w:rPr>
            </w:pPr>
            <w:r>
              <w:rPr>
                <w:rFonts w:ascii="Calibri" w:hAnsi="Calibri" w:cs="Calibri"/>
                <w:color w:val="000000"/>
                <w:sz w:val="16"/>
                <w:szCs w:val="16"/>
              </w:rPr>
              <w:t>1</w:t>
            </w:r>
          </w:p>
        </w:tc>
        <w:tc>
          <w:tcPr>
            <w:tcW w:w="1134" w:type="dxa"/>
            <w:tcBorders>
              <w:top w:val="single" w:sz="4" w:space="0" w:color="auto"/>
              <w:left w:val="single" w:sz="4" w:space="0" w:color="auto"/>
              <w:bottom w:val="single" w:sz="4" w:space="0" w:color="auto"/>
              <w:right w:val="single" w:sz="4" w:space="0" w:color="auto"/>
            </w:tcBorders>
          </w:tcPr>
          <w:p w14:paraId="62D62F47" w14:textId="04406241" w:rsidR="002D343E" w:rsidRPr="00B62C66" w:rsidRDefault="002D343E" w:rsidP="002D343E">
            <w:pPr>
              <w:jc w:val="center"/>
              <w:rPr>
                <w:rFonts w:ascii="Sylfaen" w:hAnsi="Sylfaen"/>
              </w:rPr>
            </w:pPr>
            <w:r w:rsidRPr="001128A9">
              <w:rPr>
                <w:rFonts w:ascii="Sylfaen" w:hAnsi="Sylfaen"/>
              </w:rPr>
              <w:t>г. Ереван, улица Теряна 72</w:t>
            </w:r>
          </w:p>
        </w:tc>
        <w:tc>
          <w:tcPr>
            <w:tcW w:w="992" w:type="dxa"/>
            <w:tcBorders>
              <w:top w:val="single" w:sz="4" w:space="0" w:color="auto"/>
              <w:left w:val="single" w:sz="4" w:space="0" w:color="auto"/>
              <w:bottom w:val="single" w:sz="4" w:space="0" w:color="auto"/>
              <w:right w:val="single" w:sz="4" w:space="0" w:color="auto"/>
            </w:tcBorders>
            <w:vAlign w:val="center"/>
          </w:tcPr>
          <w:p w14:paraId="4DE0AF6D" w14:textId="5A6E0AD2" w:rsidR="002D343E" w:rsidRDefault="002D343E" w:rsidP="002D343E">
            <w:pPr>
              <w:jc w:val="center"/>
              <w:rPr>
                <w:rFonts w:ascii="Sylfaen" w:hAnsi="Sylfaen" w:cs="Calibri"/>
                <w:sz w:val="22"/>
                <w:szCs w:val="22"/>
              </w:rPr>
            </w:pPr>
            <w:r>
              <w:rPr>
                <w:rFonts w:ascii="Calibri" w:hAnsi="Calibri" w:cs="Calibri"/>
                <w:color w:val="000000"/>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14:paraId="3FB6D35F" w14:textId="77777777" w:rsidR="002D343E" w:rsidRPr="0028614B" w:rsidRDefault="002D343E" w:rsidP="002D343E">
            <w:pPr>
              <w:jc w:val="center"/>
              <w:rPr>
                <w:rFonts w:ascii="Sylfaen" w:hAnsi="Sylfaen" w:cs="Calibri"/>
                <w:lang w:val="en-US"/>
              </w:rPr>
            </w:pPr>
          </w:p>
        </w:tc>
      </w:tr>
      <w:tr w:rsidR="002D343E" w:rsidRPr="0028614B" w14:paraId="5BC90C61" w14:textId="77777777" w:rsidTr="00077126">
        <w:trPr>
          <w:trHeight w:val="976"/>
        </w:trPr>
        <w:tc>
          <w:tcPr>
            <w:tcW w:w="850" w:type="dxa"/>
            <w:tcBorders>
              <w:top w:val="single" w:sz="4" w:space="0" w:color="auto"/>
              <w:left w:val="single" w:sz="4" w:space="0" w:color="auto"/>
              <w:bottom w:val="single" w:sz="4" w:space="0" w:color="auto"/>
              <w:right w:val="single" w:sz="4" w:space="0" w:color="auto"/>
            </w:tcBorders>
          </w:tcPr>
          <w:p w14:paraId="7A80DB10" w14:textId="506A3DC1" w:rsidR="002D343E" w:rsidRDefault="002D343E" w:rsidP="002D343E">
            <w:pPr>
              <w:jc w:val="center"/>
              <w:rPr>
                <w:rFonts w:ascii="GHEA Grapalat" w:hAnsi="GHEA Grapalat" w:cs="Calibri"/>
                <w:color w:val="000000"/>
                <w:sz w:val="20"/>
                <w:szCs w:val="20"/>
              </w:rPr>
            </w:pPr>
            <w:r>
              <w:rPr>
                <w:rFonts w:ascii="GHEA Grapalat" w:hAnsi="GHEA Grapalat" w:cs="Calibri"/>
                <w:color w:val="000000"/>
                <w:sz w:val="16"/>
                <w:szCs w:val="16"/>
              </w:rPr>
              <w:t>238</w:t>
            </w:r>
          </w:p>
        </w:tc>
        <w:tc>
          <w:tcPr>
            <w:tcW w:w="2271" w:type="dxa"/>
            <w:tcBorders>
              <w:top w:val="single" w:sz="4" w:space="0" w:color="auto"/>
              <w:left w:val="single" w:sz="4" w:space="0" w:color="auto"/>
              <w:bottom w:val="single" w:sz="4" w:space="0" w:color="auto"/>
              <w:right w:val="single" w:sz="4" w:space="0" w:color="auto"/>
            </w:tcBorders>
          </w:tcPr>
          <w:p w14:paraId="3C60F65D" w14:textId="7579ADA5" w:rsidR="002D343E" w:rsidRDefault="002D343E" w:rsidP="002D343E">
            <w:pPr>
              <w:jc w:val="center"/>
              <w:outlineLvl w:val="0"/>
              <w:rPr>
                <w:rFonts w:ascii="GHEA Grapalat" w:hAnsi="GHEA Grapalat" w:cs="Calibri"/>
                <w:color w:val="000000"/>
              </w:rPr>
            </w:pPr>
            <w:r w:rsidRPr="00A01870">
              <w:rPr>
                <w:rFonts w:ascii="GHEA Grapalat" w:hAnsi="GHEA Grapalat" w:cs="Calibri"/>
                <w:color w:val="000000"/>
              </w:rPr>
              <w:t>22113000</w:t>
            </w:r>
          </w:p>
        </w:tc>
        <w:tc>
          <w:tcPr>
            <w:tcW w:w="1843" w:type="dxa"/>
            <w:tcBorders>
              <w:top w:val="single" w:sz="4" w:space="0" w:color="auto"/>
              <w:left w:val="single" w:sz="4" w:space="0" w:color="auto"/>
              <w:bottom w:val="single" w:sz="4" w:space="0" w:color="auto"/>
              <w:right w:val="single" w:sz="4" w:space="0" w:color="auto"/>
            </w:tcBorders>
            <w:vAlign w:val="center"/>
          </w:tcPr>
          <w:p w14:paraId="6ED829DF" w14:textId="5F834E84" w:rsidR="002D343E" w:rsidRDefault="002D343E" w:rsidP="002D343E">
            <w:pPr>
              <w:jc w:val="center"/>
              <w:rPr>
                <w:rFonts w:ascii="Sylfaen" w:hAnsi="Sylfaen" w:cs="Calibri"/>
                <w:color w:val="000000"/>
                <w:sz w:val="20"/>
                <w:szCs w:val="20"/>
              </w:rPr>
            </w:pPr>
            <w:r>
              <w:rPr>
                <w:rFonts w:ascii="Calibri" w:hAnsi="Calibri" w:cs="Calibri"/>
                <w:color w:val="000000"/>
                <w:sz w:val="16"/>
                <w:szCs w:val="16"/>
              </w:rPr>
              <w:t>Ф. Фицджеральд «Я за тебя умру» ISBN:  978-5-04-096626-4</w:t>
            </w:r>
          </w:p>
        </w:tc>
        <w:tc>
          <w:tcPr>
            <w:tcW w:w="1120" w:type="dxa"/>
            <w:tcBorders>
              <w:top w:val="single" w:sz="4" w:space="0" w:color="auto"/>
              <w:left w:val="single" w:sz="4" w:space="0" w:color="auto"/>
              <w:bottom w:val="single" w:sz="4" w:space="0" w:color="auto"/>
              <w:right w:val="single" w:sz="4" w:space="0" w:color="auto"/>
            </w:tcBorders>
            <w:vAlign w:val="center"/>
          </w:tcPr>
          <w:p w14:paraId="75CB32EA" w14:textId="6F6358C0" w:rsidR="002D343E" w:rsidRPr="0028614B" w:rsidRDefault="002D343E" w:rsidP="002D343E">
            <w:pPr>
              <w:jc w:val="center"/>
              <w:rPr>
                <w:rFonts w:ascii="Sylfaen" w:hAnsi="Sylfaen"/>
                <w:lang w:val="hy-AM"/>
              </w:rPr>
            </w:pPr>
            <w:r>
              <w:rPr>
                <w:rFonts w:ascii="Calibri" w:hAnsi="Calibri" w:cs="Calibri"/>
                <w:color w:val="000000"/>
                <w:sz w:val="16"/>
                <w:szCs w:val="16"/>
              </w:rPr>
              <w:t>Эксмо</w:t>
            </w:r>
          </w:p>
        </w:tc>
        <w:tc>
          <w:tcPr>
            <w:tcW w:w="1571" w:type="dxa"/>
            <w:tcBorders>
              <w:top w:val="single" w:sz="4" w:space="0" w:color="auto"/>
              <w:left w:val="single" w:sz="4" w:space="0" w:color="auto"/>
              <w:bottom w:val="single" w:sz="4" w:space="0" w:color="auto"/>
              <w:right w:val="single" w:sz="4" w:space="0" w:color="auto"/>
            </w:tcBorders>
            <w:vAlign w:val="center"/>
          </w:tcPr>
          <w:p w14:paraId="0F6D3239" w14:textId="638AFC9C" w:rsidR="002D343E" w:rsidRDefault="002D343E" w:rsidP="002D343E">
            <w:pPr>
              <w:jc w:val="center"/>
              <w:rPr>
                <w:rFonts w:ascii="Calibri" w:hAnsi="Calibri" w:cs="Calibri"/>
                <w:color w:val="000000"/>
                <w:sz w:val="22"/>
                <w:szCs w:val="22"/>
              </w:rPr>
            </w:pPr>
            <w:r>
              <w:rPr>
                <w:rFonts w:ascii="GHEA Grapalat" w:hAnsi="GHEA Grapalat" w:cs="Calibri"/>
                <w:color w:val="000000"/>
                <w:sz w:val="16"/>
                <w:szCs w:val="16"/>
              </w:rPr>
              <w:t>Формат- 208х135,</w:t>
            </w:r>
            <w:r>
              <w:rPr>
                <w:rFonts w:ascii="GHEA Grapalat" w:hAnsi="GHEA Grapalat" w:cs="Calibri"/>
                <w:color w:val="000000"/>
                <w:sz w:val="16"/>
                <w:szCs w:val="16"/>
              </w:rPr>
              <w:br/>
              <w:t>Переплет- твердый,</w:t>
            </w:r>
            <w:r>
              <w:rPr>
                <w:rFonts w:ascii="GHEA Grapalat" w:hAnsi="GHEA Grapalat" w:cs="Calibri"/>
                <w:color w:val="000000"/>
                <w:sz w:val="16"/>
                <w:szCs w:val="16"/>
              </w:rPr>
              <w:br/>
              <w:t>Страницы – 544</w:t>
            </w:r>
          </w:p>
        </w:tc>
        <w:tc>
          <w:tcPr>
            <w:tcW w:w="1276" w:type="dxa"/>
            <w:tcBorders>
              <w:top w:val="single" w:sz="4" w:space="0" w:color="auto"/>
              <w:left w:val="single" w:sz="4" w:space="0" w:color="auto"/>
              <w:bottom w:val="single" w:sz="4" w:space="0" w:color="auto"/>
              <w:right w:val="single" w:sz="4" w:space="0" w:color="auto"/>
            </w:tcBorders>
          </w:tcPr>
          <w:p w14:paraId="6B2C67E1" w14:textId="1284E35B" w:rsidR="002D343E" w:rsidRPr="00201AB3" w:rsidRDefault="002D343E" w:rsidP="002D343E">
            <w:pPr>
              <w:jc w:val="center"/>
              <w:rPr>
                <w:rFonts w:ascii="Sylfaen" w:hAnsi="Sylfaen" w:cs="Arial"/>
                <w:lang w:val="en-US"/>
              </w:rPr>
            </w:pPr>
            <w:r w:rsidRPr="005F57CD">
              <w:rPr>
                <w:rFonts w:ascii="Sylfaen" w:hAnsi="Sylfaen" w:cs="Arial"/>
                <w:lang w:val="en-US"/>
              </w:rPr>
              <w:t>штук</w:t>
            </w:r>
          </w:p>
        </w:tc>
        <w:tc>
          <w:tcPr>
            <w:tcW w:w="1417" w:type="dxa"/>
            <w:tcBorders>
              <w:top w:val="single" w:sz="4" w:space="0" w:color="auto"/>
              <w:left w:val="single" w:sz="4" w:space="0" w:color="auto"/>
              <w:bottom w:val="single" w:sz="4" w:space="0" w:color="auto"/>
              <w:right w:val="single" w:sz="4" w:space="0" w:color="auto"/>
            </w:tcBorders>
            <w:vAlign w:val="center"/>
          </w:tcPr>
          <w:p w14:paraId="219A2544" w14:textId="77777777" w:rsidR="002D343E" w:rsidRPr="0028614B" w:rsidRDefault="002D343E" w:rsidP="002D343E">
            <w:pPr>
              <w:jc w:val="center"/>
              <w:rPr>
                <w:rFonts w:ascii="Sylfaen" w:hAnsi="Sylfaen" w:cs="Calibri"/>
                <w:lang w:val="en-US"/>
              </w:rPr>
            </w:pPr>
          </w:p>
        </w:tc>
        <w:tc>
          <w:tcPr>
            <w:tcW w:w="1276" w:type="dxa"/>
            <w:tcBorders>
              <w:top w:val="single" w:sz="4" w:space="0" w:color="auto"/>
              <w:left w:val="single" w:sz="4" w:space="0" w:color="auto"/>
              <w:bottom w:val="single" w:sz="4" w:space="0" w:color="auto"/>
              <w:right w:val="single" w:sz="4" w:space="0" w:color="auto"/>
            </w:tcBorders>
          </w:tcPr>
          <w:p w14:paraId="3194655D" w14:textId="77777777" w:rsidR="002D343E" w:rsidRPr="0028614B"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25017B73" w14:textId="0E1F5700" w:rsidR="002D343E" w:rsidRPr="00A97C4A" w:rsidRDefault="002D343E" w:rsidP="002D343E">
            <w:pPr>
              <w:jc w:val="center"/>
              <w:rPr>
                <w:rFonts w:ascii="Sylfaen" w:hAnsi="Sylfaen" w:cs="Calibri"/>
                <w:sz w:val="22"/>
                <w:szCs w:val="22"/>
              </w:rPr>
            </w:pPr>
            <w:r>
              <w:rPr>
                <w:rFonts w:ascii="Calibri" w:hAnsi="Calibri" w:cs="Calibri"/>
                <w:color w:val="000000"/>
                <w:sz w:val="16"/>
                <w:szCs w:val="16"/>
              </w:rPr>
              <w:t>1</w:t>
            </w:r>
          </w:p>
        </w:tc>
        <w:tc>
          <w:tcPr>
            <w:tcW w:w="1134" w:type="dxa"/>
            <w:tcBorders>
              <w:top w:val="single" w:sz="4" w:space="0" w:color="auto"/>
              <w:left w:val="single" w:sz="4" w:space="0" w:color="auto"/>
              <w:bottom w:val="single" w:sz="4" w:space="0" w:color="auto"/>
              <w:right w:val="single" w:sz="4" w:space="0" w:color="auto"/>
            </w:tcBorders>
          </w:tcPr>
          <w:p w14:paraId="44E9BC60" w14:textId="3505FCC7" w:rsidR="002D343E" w:rsidRPr="00B62C66" w:rsidRDefault="002D343E" w:rsidP="002D343E">
            <w:pPr>
              <w:jc w:val="center"/>
              <w:rPr>
                <w:rFonts w:ascii="Sylfaen" w:hAnsi="Sylfaen"/>
              </w:rPr>
            </w:pPr>
            <w:r w:rsidRPr="001128A9">
              <w:rPr>
                <w:rFonts w:ascii="Sylfaen" w:hAnsi="Sylfaen"/>
              </w:rPr>
              <w:t>г. Ереван, улица Теряна 72</w:t>
            </w:r>
          </w:p>
        </w:tc>
        <w:tc>
          <w:tcPr>
            <w:tcW w:w="992" w:type="dxa"/>
            <w:tcBorders>
              <w:top w:val="single" w:sz="4" w:space="0" w:color="auto"/>
              <w:left w:val="single" w:sz="4" w:space="0" w:color="auto"/>
              <w:bottom w:val="single" w:sz="4" w:space="0" w:color="auto"/>
              <w:right w:val="single" w:sz="4" w:space="0" w:color="auto"/>
            </w:tcBorders>
            <w:vAlign w:val="center"/>
          </w:tcPr>
          <w:p w14:paraId="55EC814C" w14:textId="4AA1F2A1" w:rsidR="002D343E" w:rsidRDefault="002D343E" w:rsidP="002D343E">
            <w:pPr>
              <w:jc w:val="center"/>
              <w:rPr>
                <w:rFonts w:ascii="Sylfaen" w:hAnsi="Sylfaen" w:cs="Calibri"/>
                <w:sz w:val="22"/>
                <w:szCs w:val="22"/>
              </w:rPr>
            </w:pPr>
            <w:r>
              <w:rPr>
                <w:rFonts w:ascii="Calibri" w:hAnsi="Calibri" w:cs="Calibri"/>
                <w:color w:val="000000"/>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14:paraId="6D2912F4" w14:textId="77777777" w:rsidR="002D343E" w:rsidRPr="0028614B" w:rsidRDefault="002D343E" w:rsidP="002D343E">
            <w:pPr>
              <w:jc w:val="center"/>
              <w:rPr>
                <w:rFonts w:ascii="Sylfaen" w:hAnsi="Sylfaen" w:cs="Calibri"/>
                <w:lang w:val="en-US"/>
              </w:rPr>
            </w:pPr>
          </w:p>
        </w:tc>
      </w:tr>
      <w:tr w:rsidR="002D343E" w:rsidRPr="0028614B" w14:paraId="6EFA42ED" w14:textId="77777777" w:rsidTr="00077126">
        <w:trPr>
          <w:trHeight w:val="976"/>
        </w:trPr>
        <w:tc>
          <w:tcPr>
            <w:tcW w:w="850" w:type="dxa"/>
            <w:tcBorders>
              <w:top w:val="single" w:sz="4" w:space="0" w:color="auto"/>
              <w:left w:val="single" w:sz="4" w:space="0" w:color="auto"/>
              <w:bottom w:val="single" w:sz="4" w:space="0" w:color="auto"/>
              <w:right w:val="single" w:sz="4" w:space="0" w:color="auto"/>
            </w:tcBorders>
          </w:tcPr>
          <w:p w14:paraId="51C287A2" w14:textId="16CFE3A4" w:rsidR="002D343E" w:rsidRDefault="002D343E" w:rsidP="002D343E">
            <w:pPr>
              <w:jc w:val="center"/>
              <w:rPr>
                <w:rFonts w:ascii="GHEA Grapalat" w:hAnsi="GHEA Grapalat" w:cs="Calibri"/>
                <w:color w:val="000000"/>
                <w:sz w:val="20"/>
                <w:szCs w:val="20"/>
              </w:rPr>
            </w:pPr>
            <w:r>
              <w:rPr>
                <w:rFonts w:ascii="GHEA Grapalat" w:hAnsi="GHEA Grapalat" w:cs="Calibri"/>
                <w:color w:val="000000"/>
                <w:sz w:val="16"/>
                <w:szCs w:val="16"/>
              </w:rPr>
              <w:t>239</w:t>
            </w:r>
          </w:p>
        </w:tc>
        <w:tc>
          <w:tcPr>
            <w:tcW w:w="2271" w:type="dxa"/>
            <w:tcBorders>
              <w:top w:val="single" w:sz="4" w:space="0" w:color="auto"/>
              <w:left w:val="single" w:sz="4" w:space="0" w:color="auto"/>
              <w:bottom w:val="single" w:sz="4" w:space="0" w:color="auto"/>
              <w:right w:val="single" w:sz="4" w:space="0" w:color="auto"/>
            </w:tcBorders>
          </w:tcPr>
          <w:p w14:paraId="2EDA3B6D" w14:textId="5807940B" w:rsidR="002D343E" w:rsidRDefault="002D343E" w:rsidP="002D343E">
            <w:pPr>
              <w:jc w:val="center"/>
              <w:outlineLvl w:val="0"/>
              <w:rPr>
                <w:rFonts w:ascii="GHEA Grapalat" w:hAnsi="GHEA Grapalat" w:cs="Calibri"/>
                <w:color w:val="000000"/>
              </w:rPr>
            </w:pPr>
            <w:r w:rsidRPr="00A01870">
              <w:rPr>
                <w:rFonts w:ascii="GHEA Grapalat" w:hAnsi="GHEA Grapalat" w:cs="Calibri"/>
                <w:color w:val="000000"/>
              </w:rPr>
              <w:t>22113000</w:t>
            </w:r>
          </w:p>
        </w:tc>
        <w:tc>
          <w:tcPr>
            <w:tcW w:w="1843" w:type="dxa"/>
            <w:tcBorders>
              <w:top w:val="single" w:sz="4" w:space="0" w:color="auto"/>
              <w:left w:val="single" w:sz="4" w:space="0" w:color="auto"/>
              <w:bottom w:val="single" w:sz="4" w:space="0" w:color="auto"/>
              <w:right w:val="single" w:sz="4" w:space="0" w:color="auto"/>
            </w:tcBorders>
            <w:vAlign w:val="center"/>
          </w:tcPr>
          <w:p w14:paraId="05269BD1" w14:textId="4B68062E" w:rsidR="002D343E" w:rsidRDefault="002D343E" w:rsidP="002D343E">
            <w:pPr>
              <w:jc w:val="center"/>
              <w:rPr>
                <w:rFonts w:ascii="Sylfaen" w:hAnsi="Sylfaen" w:cs="Calibri"/>
                <w:color w:val="000000"/>
                <w:sz w:val="20"/>
                <w:szCs w:val="20"/>
              </w:rPr>
            </w:pPr>
            <w:r>
              <w:rPr>
                <w:rFonts w:ascii="Calibri" w:hAnsi="Calibri" w:cs="Calibri"/>
                <w:color w:val="000000"/>
                <w:sz w:val="16"/>
                <w:szCs w:val="16"/>
              </w:rPr>
              <w:t>И. Бродский «Полторы комнаты» ISBN: 978-5-4453-0965-9</w:t>
            </w:r>
          </w:p>
        </w:tc>
        <w:tc>
          <w:tcPr>
            <w:tcW w:w="1120" w:type="dxa"/>
            <w:tcBorders>
              <w:top w:val="single" w:sz="4" w:space="0" w:color="auto"/>
              <w:left w:val="single" w:sz="4" w:space="0" w:color="auto"/>
              <w:bottom w:val="single" w:sz="4" w:space="0" w:color="auto"/>
              <w:right w:val="single" w:sz="4" w:space="0" w:color="auto"/>
            </w:tcBorders>
            <w:vAlign w:val="center"/>
          </w:tcPr>
          <w:p w14:paraId="353464E3" w14:textId="5150B5C9" w:rsidR="002D343E" w:rsidRPr="0028614B" w:rsidRDefault="002D343E" w:rsidP="002D343E">
            <w:pPr>
              <w:jc w:val="center"/>
              <w:rPr>
                <w:rFonts w:ascii="Sylfaen" w:hAnsi="Sylfaen"/>
                <w:lang w:val="hy-AM"/>
              </w:rPr>
            </w:pPr>
            <w:r>
              <w:rPr>
                <w:rFonts w:ascii="Calibri" w:hAnsi="Calibri" w:cs="Calibri"/>
                <w:color w:val="000000"/>
                <w:sz w:val="16"/>
                <w:szCs w:val="16"/>
              </w:rPr>
              <w:t>ИГ Лениздат</w:t>
            </w:r>
          </w:p>
        </w:tc>
        <w:tc>
          <w:tcPr>
            <w:tcW w:w="1571" w:type="dxa"/>
            <w:tcBorders>
              <w:top w:val="single" w:sz="4" w:space="0" w:color="auto"/>
              <w:left w:val="single" w:sz="4" w:space="0" w:color="auto"/>
              <w:bottom w:val="single" w:sz="4" w:space="0" w:color="auto"/>
              <w:right w:val="single" w:sz="4" w:space="0" w:color="auto"/>
            </w:tcBorders>
            <w:vAlign w:val="center"/>
          </w:tcPr>
          <w:p w14:paraId="360F28A4" w14:textId="6609D917" w:rsidR="002D343E" w:rsidRDefault="002D343E" w:rsidP="002D343E">
            <w:pPr>
              <w:jc w:val="center"/>
              <w:rPr>
                <w:rFonts w:ascii="Calibri" w:hAnsi="Calibri" w:cs="Calibri"/>
                <w:color w:val="000000"/>
                <w:sz w:val="22"/>
                <w:szCs w:val="22"/>
              </w:rPr>
            </w:pPr>
            <w:r>
              <w:rPr>
                <w:rFonts w:ascii="GHEA Grapalat" w:hAnsi="GHEA Grapalat" w:cs="Calibri"/>
                <w:color w:val="000000"/>
                <w:sz w:val="16"/>
                <w:szCs w:val="16"/>
              </w:rPr>
              <w:t>Формат- 220х177 ,</w:t>
            </w:r>
            <w:r>
              <w:rPr>
                <w:rFonts w:ascii="GHEA Grapalat" w:hAnsi="GHEA Grapalat" w:cs="Calibri"/>
                <w:color w:val="000000"/>
                <w:sz w:val="16"/>
                <w:szCs w:val="16"/>
              </w:rPr>
              <w:br/>
              <w:t>Переплет- твердый,</w:t>
            </w:r>
            <w:r>
              <w:rPr>
                <w:rFonts w:ascii="GHEA Grapalat" w:hAnsi="GHEA Grapalat" w:cs="Calibri"/>
                <w:color w:val="000000"/>
                <w:sz w:val="16"/>
                <w:szCs w:val="16"/>
              </w:rPr>
              <w:br/>
              <w:t>Страницы – 160</w:t>
            </w:r>
          </w:p>
        </w:tc>
        <w:tc>
          <w:tcPr>
            <w:tcW w:w="1276" w:type="dxa"/>
            <w:tcBorders>
              <w:top w:val="single" w:sz="4" w:space="0" w:color="auto"/>
              <w:left w:val="single" w:sz="4" w:space="0" w:color="auto"/>
              <w:bottom w:val="single" w:sz="4" w:space="0" w:color="auto"/>
              <w:right w:val="single" w:sz="4" w:space="0" w:color="auto"/>
            </w:tcBorders>
          </w:tcPr>
          <w:p w14:paraId="7E96DCB0" w14:textId="0F12C79E" w:rsidR="002D343E" w:rsidRPr="00201AB3" w:rsidRDefault="002D343E" w:rsidP="002D343E">
            <w:pPr>
              <w:jc w:val="center"/>
              <w:rPr>
                <w:rFonts w:ascii="Sylfaen" w:hAnsi="Sylfaen" w:cs="Arial"/>
                <w:lang w:val="en-US"/>
              </w:rPr>
            </w:pPr>
            <w:r w:rsidRPr="005F57CD">
              <w:rPr>
                <w:rFonts w:ascii="Sylfaen" w:hAnsi="Sylfaen" w:cs="Arial"/>
                <w:lang w:val="en-US"/>
              </w:rPr>
              <w:t>штук</w:t>
            </w:r>
          </w:p>
        </w:tc>
        <w:tc>
          <w:tcPr>
            <w:tcW w:w="1417" w:type="dxa"/>
            <w:tcBorders>
              <w:top w:val="single" w:sz="4" w:space="0" w:color="auto"/>
              <w:left w:val="single" w:sz="4" w:space="0" w:color="auto"/>
              <w:bottom w:val="single" w:sz="4" w:space="0" w:color="auto"/>
              <w:right w:val="single" w:sz="4" w:space="0" w:color="auto"/>
            </w:tcBorders>
            <w:vAlign w:val="center"/>
          </w:tcPr>
          <w:p w14:paraId="7C9D4638" w14:textId="77777777" w:rsidR="002D343E" w:rsidRPr="0028614B" w:rsidRDefault="002D343E" w:rsidP="002D343E">
            <w:pPr>
              <w:jc w:val="center"/>
              <w:rPr>
                <w:rFonts w:ascii="Sylfaen" w:hAnsi="Sylfaen" w:cs="Calibri"/>
                <w:lang w:val="en-US"/>
              </w:rPr>
            </w:pPr>
          </w:p>
        </w:tc>
        <w:tc>
          <w:tcPr>
            <w:tcW w:w="1276" w:type="dxa"/>
            <w:tcBorders>
              <w:top w:val="single" w:sz="4" w:space="0" w:color="auto"/>
              <w:left w:val="single" w:sz="4" w:space="0" w:color="auto"/>
              <w:bottom w:val="single" w:sz="4" w:space="0" w:color="auto"/>
              <w:right w:val="single" w:sz="4" w:space="0" w:color="auto"/>
            </w:tcBorders>
          </w:tcPr>
          <w:p w14:paraId="389BBCF8" w14:textId="77777777" w:rsidR="002D343E" w:rsidRPr="0028614B"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49AD3BDA" w14:textId="63595824" w:rsidR="002D343E" w:rsidRPr="00A97C4A" w:rsidRDefault="002D343E" w:rsidP="002D343E">
            <w:pPr>
              <w:jc w:val="center"/>
              <w:rPr>
                <w:rFonts w:ascii="Sylfaen" w:hAnsi="Sylfaen" w:cs="Calibri"/>
                <w:sz w:val="22"/>
                <w:szCs w:val="22"/>
              </w:rPr>
            </w:pPr>
            <w:r>
              <w:rPr>
                <w:rFonts w:ascii="Calibri" w:hAnsi="Calibri" w:cs="Calibri"/>
                <w:color w:val="000000"/>
                <w:sz w:val="16"/>
                <w:szCs w:val="16"/>
              </w:rPr>
              <w:t>1</w:t>
            </w:r>
          </w:p>
        </w:tc>
        <w:tc>
          <w:tcPr>
            <w:tcW w:w="1134" w:type="dxa"/>
            <w:tcBorders>
              <w:top w:val="single" w:sz="4" w:space="0" w:color="auto"/>
              <w:left w:val="single" w:sz="4" w:space="0" w:color="auto"/>
              <w:bottom w:val="single" w:sz="4" w:space="0" w:color="auto"/>
              <w:right w:val="single" w:sz="4" w:space="0" w:color="auto"/>
            </w:tcBorders>
          </w:tcPr>
          <w:p w14:paraId="15DDF829" w14:textId="41BF3BBB" w:rsidR="002D343E" w:rsidRPr="00B62C66" w:rsidRDefault="002D343E" w:rsidP="002D343E">
            <w:pPr>
              <w:jc w:val="center"/>
              <w:rPr>
                <w:rFonts w:ascii="Sylfaen" w:hAnsi="Sylfaen"/>
              </w:rPr>
            </w:pPr>
            <w:r w:rsidRPr="001128A9">
              <w:rPr>
                <w:rFonts w:ascii="Sylfaen" w:hAnsi="Sylfaen"/>
              </w:rPr>
              <w:t>г. Ереван, улица Теряна 72</w:t>
            </w:r>
          </w:p>
        </w:tc>
        <w:tc>
          <w:tcPr>
            <w:tcW w:w="992" w:type="dxa"/>
            <w:tcBorders>
              <w:top w:val="single" w:sz="4" w:space="0" w:color="auto"/>
              <w:left w:val="single" w:sz="4" w:space="0" w:color="auto"/>
              <w:bottom w:val="single" w:sz="4" w:space="0" w:color="auto"/>
              <w:right w:val="single" w:sz="4" w:space="0" w:color="auto"/>
            </w:tcBorders>
            <w:vAlign w:val="center"/>
          </w:tcPr>
          <w:p w14:paraId="7F85E7D3" w14:textId="41E5EA3F" w:rsidR="002D343E" w:rsidRDefault="002D343E" w:rsidP="002D343E">
            <w:pPr>
              <w:jc w:val="center"/>
              <w:rPr>
                <w:rFonts w:ascii="Sylfaen" w:hAnsi="Sylfaen" w:cs="Calibri"/>
                <w:sz w:val="22"/>
                <w:szCs w:val="22"/>
              </w:rPr>
            </w:pPr>
            <w:r>
              <w:rPr>
                <w:rFonts w:ascii="Calibri" w:hAnsi="Calibri" w:cs="Calibri"/>
                <w:color w:val="000000"/>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14:paraId="4F1B8CED" w14:textId="77777777" w:rsidR="002D343E" w:rsidRPr="0028614B" w:rsidRDefault="002D343E" w:rsidP="002D343E">
            <w:pPr>
              <w:jc w:val="center"/>
              <w:rPr>
                <w:rFonts w:ascii="Sylfaen" w:hAnsi="Sylfaen" w:cs="Calibri"/>
                <w:lang w:val="en-US"/>
              </w:rPr>
            </w:pPr>
          </w:p>
        </w:tc>
      </w:tr>
      <w:tr w:rsidR="002D343E" w:rsidRPr="0028614B" w14:paraId="7AFEDA2F" w14:textId="77777777" w:rsidTr="00077126">
        <w:trPr>
          <w:trHeight w:val="976"/>
        </w:trPr>
        <w:tc>
          <w:tcPr>
            <w:tcW w:w="850" w:type="dxa"/>
            <w:tcBorders>
              <w:top w:val="single" w:sz="4" w:space="0" w:color="auto"/>
              <w:left w:val="single" w:sz="4" w:space="0" w:color="auto"/>
              <w:bottom w:val="single" w:sz="4" w:space="0" w:color="auto"/>
              <w:right w:val="single" w:sz="4" w:space="0" w:color="auto"/>
            </w:tcBorders>
          </w:tcPr>
          <w:p w14:paraId="3682DABF" w14:textId="405CCBD7" w:rsidR="002D343E" w:rsidRDefault="002D343E" w:rsidP="002D343E">
            <w:pPr>
              <w:jc w:val="center"/>
              <w:rPr>
                <w:rFonts w:ascii="GHEA Grapalat" w:hAnsi="GHEA Grapalat" w:cs="Calibri"/>
                <w:color w:val="000000"/>
                <w:sz w:val="20"/>
                <w:szCs w:val="20"/>
              </w:rPr>
            </w:pPr>
            <w:r>
              <w:rPr>
                <w:rFonts w:ascii="GHEA Grapalat" w:hAnsi="GHEA Grapalat" w:cs="Calibri"/>
                <w:color w:val="000000"/>
                <w:sz w:val="16"/>
                <w:szCs w:val="16"/>
              </w:rPr>
              <w:t>240</w:t>
            </w:r>
          </w:p>
        </w:tc>
        <w:tc>
          <w:tcPr>
            <w:tcW w:w="2271" w:type="dxa"/>
            <w:tcBorders>
              <w:top w:val="single" w:sz="4" w:space="0" w:color="auto"/>
              <w:left w:val="single" w:sz="4" w:space="0" w:color="auto"/>
              <w:bottom w:val="single" w:sz="4" w:space="0" w:color="auto"/>
              <w:right w:val="single" w:sz="4" w:space="0" w:color="auto"/>
            </w:tcBorders>
          </w:tcPr>
          <w:p w14:paraId="550EACF3" w14:textId="35C742A3" w:rsidR="002D343E" w:rsidRDefault="002D343E" w:rsidP="002D343E">
            <w:pPr>
              <w:jc w:val="center"/>
              <w:outlineLvl w:val="0"/>
              <w:rPr>
                <w:rFonts w:ascii="GHEA Grapalat" w:hAnsi="GHEA Grapalat" w:cs="Calibri"/>
                <w:color w:val="000000"/>
              </w:rPr>
            </w:pPr>
            <w:r w:rsidRPr="00A01870">
              <w:rPr>
                <w:rFonts w:ascii="GHEA Grapalat" w:hAnsi="GHEA Grapalat" w:cs="Calibri"/>
                <w:color w:val="000000"/>
              </w:rPr>
              <w:t>22113000</w:t>
            </w:r>
          </w:p>
        </w:tc>
        <w:tc>
          <w:tcPr>
            <w:tcW w:w="1843" w:type="dxa"/>
            <w:tcBorders>
              <w:top w:val="single" w:sz="4" w:space="0" w:color="auto"/>
              <w:left w:val="single" w:sz="4" w:space="0" w:color="auto"/>
              <w:bottom w:val="single" w:sz="4" w:space="0" w:color="auto"/>
              <w:right w:val="single" w:sz="4" w:space="0" w:color="auto"/>
            </w:tcBorders>
            <w:vAlign w:val="center"/>
          </w:tcPr>
          <w:p w14:paraId="2F0DBEC5" w14:textId="70C1DF96" w:rsidR="002D343E" w:rsidRDefault="002D343E" w:rsidP="002D343E">
            <w:pPr>
              <w:jc w:val="center"/>
              <w:rPr>
                <w:rFonts w:ascii="Sylfaen" w:hAnsi="Sylfaen" w:cs="Calibri"/>
                <w:color w:val="000000"/>
                <w:sz w:val="20"/>
                <w:szCs w:val="20"/>
              </w:rPr>
            </w:pPr>
            <w:r>
              <w:rPr>
                <w:rFonts w:ascii="Calibri" w:hAnsi="Calibri" w:cs="Calibri"/>
                <w:color w:val="000000"/>
                <w:sz w:val="16"/>
                <w:szCs w:val="16"/>
              </w:rPr>
              <w:t>Т. Вулф «Собрание сочинений в 5-ти томах, в 6-ти книгах. Том первый»  ISBN: 978-5-4224-1078-1</w:t>
            </w:r>
          </w:p>
        </w:tc>
        <w:tc>
          <w:tcPr>
            <w:tcW w:w="1120" w:type="dxa"/>
            <w:tcBorders>
              <w:top w:val="single" w:sz="4" w:space="0" w:color="auto"/>
              <w:left w:val="single" w:sz="4" w:space="0" w:color="auto"/>
              <w:bottom w:val="single" w:sz="4" w:space="0" w:color="auto"/>
              <w:right w:val="single" w:sz="4" w:space="0" w:color="auto"/>
            </w:tcBorders>
            <w:vAlign w:val="center"/>
          </w:tcPr>
          <w:p w14:paraId="3D5C52E6" w14:textId="205AB990" w:rsidR="002D343E" w:rsidRPr="0028614B" w:rsidRDefault="002D343E" w:rsidP="002D343E">
            <w:pPr>
              <w:jc w:val="center"/>
              <w:rPr>
                <w:rFonts w:ascii="Sylfaen" w:hAnsi="Sylfaen"/>
                <w:lang w:val="hy-AM"/>
              </w:rPr>
            </w:pPr>
            <w:r>
              <w:rPr>
                <w:rFonts w:ascii="Calibri" w:hAnsi="Calibri" w:cs="Calibri"/>
                <w:color w:val="000000"/>
                <w:sz w:val="16"/>
                <w:szCs w:val="16"/>
              </w:rPr>
              <w:t>Книговек</w:t>
            </w:r>
          </w:p>
        </w:tc>
        <w:tc>
          <w:tcPr>
            <w:tcW w:w="1571" w:type="dxa"/>
            <w:tcBorders>
              <w:top w:val="single" w:sz="4" w:space="0" w:color="auto"/>
              <w:left w:val="single" w:sz="4" w:space="0" w:color="auto"/>
              <w:bottom w:val="single" w:sz="4" w:space="0" w:color="auto"/>
              <w:right w:val="single" w:sz="4" w:space="0" w:color="auto"/>
            </w:tcBorders>
            <w:vAlign w:val="center"/>
          </w:tcPr>
          <w:p w14:paraId="19E51866" w14:textId="22DA4131" w:rsidR="002D343E" w:rsidRDefault="002D343E" w:rsidP="002D343E">
            <w:pPr>
              <w:jc w:val="center"/>
              <w:rPr>
                <w:rFonts w:ascii="Calibri" w:hAnsi="Calibri" w:cs="Calibri"/>
                <w:color w:val="000000"/>
                <w:sz w:val="22"/>
                <w:szCs w:val="22"/>
              </w:rPr>
            </w:pPr>
            <w:r>
              <w:rPr>
                <w:rFonts w:ascii="GHEA Grapalat" w:hAnsi="GHEA Grapalat" w:cs="Calibri"/>
                <w:color w:val="000000"/>
                <w:sz w:val="16"/>
                <w:szCs w:val="16"/>
              </w:rPr>
              <w:t>Формат- 206х133,</w:t>
            </w:r>
            <w:r>
              <w:rPr>
                <w:rFonts w:ascii="GHEA Grapalat" w:hAnsi="GHEA Grapalat" w:cs="Calibri"/>
                <w:color w:val="000000"/>
                <w:sz w:val="16"/>
                <w:szCs w:val="16"/>
              </w:rPr>
              <w:br/>
              <w:t>Переплет- твердый,</w:t>
            </w:r>
            <w:r>
              <w:rPr>
                <w:rFonts w:ascii="GHEA Grapalat" w:hAnsi="GHEA Grapalat" w:cs="Calibri"/>
                <w:color w:val="000000"/>
                <w:sz w:val="16"/>
                <w:szCs w:val="16"/>
              </w:rPr>
              <w:br/>
              <w:t>Страницы – 734</w:t>
            </w:r>
          </w:p>
        </w:tc>
        <w:tc>
          <w:tcPr>
            <w:tcW w:w="1276" w:type="dxa"/>
            <w:tcBorders>
              <w:top w:val="single" w:sz="4" w:space="0" w:color="auto"/>
              <w:left w:val="single" w:sz="4" w:space="0" w:color="auto"/>
              <w:bottom w:val="single" w:sz="4" w:space="0" w:color="auto"/>
              <w:right w:val="single" w:sz="4" w:space="0" w:color="auto"/>
            </w:tcBorders>
          </w:tcPr>
          <w:p w14:paraId="04E5C88A" w14:textId="5E80BCA8" w:rsidR="002D343E" w:rsidRPr="00201AB3" w:rsidRDefault="002D343E" w:rsidP="002D343E">
            <w:pPr>
              <w:jc w:val="center"/>
              <w:rPr>
                <w:rFonts w:ascii="Sylfaen" w:hAnsi="Sylfaen" w:cs="Arial"/>
                <w:lang w:val="en-US"/>
              </w:rPr>
            </w:pPr>
            <w:r w:rsidRPr="005F57CD">
              <w:rPr>
                <w:rFonts w:ascii="Sylfaen" w:hAnsi="Sylfaen" w:cs="Arial"/>
                <w:lang w:val="en-US"/>
              </w:rPr>
              <w:t>штук</w:t>
            </w:r>
          </w:p>
        </w:tc>
        <w:tc>
          <w:tcPr>
            <w:tcW w:w="1417" w:type="dxa"/>
            <w:tcBorders>
              <w:top w:val="single" w:sz="4" w:space="0" w:color="auto"/>
              <w:left w:val="single" w:sz="4" w:space="0" w:color="auto"/>
              <w:bottom w:val="single" w:sz="4" w:space="0" w:color="auto"/>
              <w:right w:val="single" w:sz="4" w:space="0" w:color="auto"/>
            </w:tcBorders>
            <w:vAlign w:val="center"/>
          </w:tcPr>
          <w:p w14:paraId="7E4B148B" w14:textId="77777777" w:rsidR="002D343E" w:rsidRPr="0028614B" w:rsidRDefault="002D343E" w:rsidP="002D343E">
            <w:pPr>
              <w:jc w:val="center"/>
              <w:rPr>
                <w:rFonts w:ascii="Sylfaen" w:hAnsi="Sylfaen" w:cs="Calibri"/>
                <w:lang w:val="en-US"/>
              </w:rPr>
            </w:pPr>
          </w:p>
        </w:tc>
        <w:tc>
          <w:tcPr>
            <w:tcW w:w="1276" w:type="dxa"/>
            <w:tcBorders>
              <w:top w:val="single" w:sz="4" w:space="0" w:color="auto"/>
              <w:left w:val="single" w:sz="4" w:space="0" w:color="auto"/>
              <w:bottom w:val="single" w:sz="4" w:space="0" w:color="auto"/>
              <w:right w:val="single" w:sz="4" w:space="0" w:color="auto"/>
            </w:tcBorders>
          </w:tcPr>
          <w:p w14:paraId="21602477" w14:textId="77777777" w:rsidR="002D343E" w:rsidRPr="0028614B"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0063A866" w14:textId="75973F4E" w:rsidR="002D343E" w:rsidRPr="00A97C4A" w:rsidRDefault="002D343E" w:rsidP="002D343E">
            <w:pPr>
              <w:jc w:val="center"/>
              <w:rPr>
                <w:rFonts w:ascii="Sylfaen" w:hAnsi="Sylfaen" w:cs="Calibri"/>
                <w:sz w:val="22"/>
                <w:szCs w:val="22"/>
              </w:rPr>
            </w:pPr>
            <w:r>
              <w:rPr>
                <w:rFonts w:ascii="Calibri" w:hAnsi="Calibri" w:cs="Calibri"/>
                <w:color w:val="000000"/>
                <w:sz w:val="16"/>
                <w:szCs w:val="16"/>
              </w:rPr>
              <w:t>1</w:t>
            </w:r>
          </w:p>
        </w:tc>
        <w:tc>
          <w:tcPr>
            <w:tcW w:w="1134" w:type="dxa"/>
            <w:tcBorders>
              <w:top w:val="single" w:sz="4" w:space="0" w:color="auto"/>
              <w:left w:val="single" w:sz="4" w:space="0" w:color="auto"/>
              <w:bottom w:val="single" w:sz="4" w:space="0" w:color="auto"/>
              <w:right w:val="single" w:sz="4" w:space="0" w:color="auto"/>
            </w:tcBorders>
          </w:tcPr>
          <w:p w14:paraId="0A400941" w14:textId="60633BD0" w:rsidR="002D343E" w:rsidRPr="00B62C66" w:rsidRDefault="002D343E" w:rsidP="002D343E">
            <w:pPr>
              <w:jc w:val="center"/>
              <w:rPr>
                <w:rFonts w:ascii="Sylfaen" w:hAnsi="Sylfaen"/>
              </w:rPr>
            </w:pPr>
            <w:r w:rsidRPr="001128A9">
              <w:rPr>
                <w:rFonts w:ascii="Sylfaen" w:hAnsi="Sylfaen"/>
              </w:rPr>
              <w:t>г. Ереван, улица Теряна 72</w:t>
            </w:r>
          </w:p>
        </w:tc>
        <w:tc>
          <w:tcPr>
            <w:tcW w:w="992" w:type="dxa"/>
            <w:tcBorders>
              <w:top w:val="single" w:sz="4" w:space="0" w:color="auto"/>
              <w:left w:val="single" w:sz="4" w:space="0" w:color="auto"/>
              <w:bottom w:val="single" w:sz="4" w:space="0" w:color="auto"/>
              <w:right w:val="single" w:sz="4" w:space="0" w:color="auto"/>
            </w:tcBorders>
            <w:vAlign w:val="center"/>
          </w:tcPr>
          <w:p w14:paraId="55AFBEEE" w14:textId="2C5851F9" w:rsidR="002D343E" w:rsidRDefault="002D343E" w:rsidP="002D343E">
            <w:pPr>
              <w:jc w:val="center"/>
              <w:rPr>
                <w:rFonts w:ascii="Sylfaen" w:hAnsi="Sylfaen" w:cs="Calibri"/>
                <w:sz w:val="22"/>
                <w:szCs w:val="22"/>
              </w:rPr>
            </w:pPr>
            <w:r>
              <w:rPr>
                <w:rFonts w:ascii="Calibri" w:hAnsi="Calibri" w:cs="Calibri"/>
                <w:color w:val="000000"/>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14:paraId="523CA125" w14:textId="77777777" w:rsidR="002D343E" w:rsidRPr="0028614B" w:rsidRDefault="002D343E" w:rsidP="002D343E">
            <w:pPr>
              <w:jc w:val="center"/>
              <w:rPr>
                <w:rFonts w:ascii="Sylfaen" w:hAnsi="Sylfaen" w:cs="Calibri"/>
                <w:lang w:val="en-US"/>
              </w:rPr>
            </w:pPr>
          </w:p>
        </w:tc>
      </w:tr>
      <w:tr w:rsidR="002D343E" w:rsidRPr="0028614B" w14:paraId="14442096" w14:textId="77777777" w:rsidTr="00077126">
        <w:trPr>
          <w:trHeight w:val="976"/>
        </w:trPr>
        <w:tc>
          <w:tcPr>
            <w:tcW w:w="850" w:type="dxa"/>
            <w:tcBorders>
              <w:top w:val="single" w:sz="4" w:space="0" w:color="auto"/>
              <w:left w:val="single" w:sz="4" w:space="0" w:color="auto"/>
              <w:bottom w:val="single" w:sz="4" w:space="0" w:color="auto"/>
              <w:right w:val="single" w:sz="4" w:space="0" w:color="auto"/>
            </w:tcBorders>
          </w:tcPr>
          <w:p w14:paraId="6DFF1946" w14:textId="4304D8F6" w:rsidR="002D343E" w:rsidRDefault="002D343E" w:rsidP="002D343E">
            <w:pPr>
              <w:jc w:val="center"/>
              <w:rPr>
                <w:rFonts w:ascii="GHEA Grapalat" w:hAnsi="GHEA Grapalat" w:cs="Calibri"/>
                <w:color w:val="000000"/>
                <w:sz w:val="20"/>
                <w:szCs w:val="20"/>
              </w:rPr>
            </w:pPr>
            <w:r>
              <w:rPr>
                <w:rFonts w:ascii="GHEA Grapalat" w:hAnsi="GHEA Grapalat" w:cs="Calibri"/>
                <w:color w:val="000000"/>
                <w:sz w:val="16"/>
                <w:szCs w:val="16"/>
              </w:rPr>
              <w:t>241</w:t>
            </w:r>
          </w:p>
        </w:tc>
        <w:tc>
          <w:tcPr>
            <w:tcW w:w="2271" w:type="dxa"/>
            <w:tcBorders>
              <w:top w:val="single" w:sz="4" w:space="0" w:color="auto"/>
              <w:left w:val="single" w:sz="4" w:space="0" w:color="auto"/>
              <w:bottom w:val="single" w:sz="4" w:space="0" w:color="auto"/>
              <w:right w:val="single" w:sz="4" w:space="0" w:color="auto"/>
            </w:tcBorders>
          </w:tcPr>
          <w:p w14:paraId="6E797E8C" w14:textId="38543C7C" w:rsidR="002D343E" w:rsidRDefault="002D343E" w:rsidP="002D343E">
            <w:pPr>
              <w:jc w:val="center"/>
              <w:outlineLvl w:val="0"/>
              <w:rPr>
                <w:rFonts w:ascii="GHEA Grapalat" w:hAnsi="GHEA Grapalat" w:cs="Calibri"/>
                <w:color w:val="000000"/>
              </w:rPr>
            </w:pPr>
            <w:r w:rsidRPr="00A01870">
              <w:rPr>
                <w:rFonts w:ascii="GHEA Grapalat" w:hAnsi="GHEA Grapalat" w:cs="Calibri"/>
                <w:color w:val="000000"/>
              </w:rPr>
              <w:t>22113000</w:t>
            </w:r>
          </w:p>
        </w:tc>
        <w:tc>
          <w:tcPr>
            <w:tcW w:w="1843" w:type="dxa"/>
            <w:tcBorders>
              <w:top w:val="single" w:sz="4" w:space="0" w:color="auto"/>
              <w:left w:val="single" w:sz="4" w:space="0" w:color="auto"/>
              <w:bottom w:val="single" w:sz="4" w:space="0" w:color="auto"/>
              <w:right w:val="single" w:sz="4" w:space="0" w:color="auto"/>
            </w:tcBorders>
            <w:vAlign w:val="center"/>
          </w:tcPr>
          <w:p w14:paraId="45F8C542" w14:textId="58AB6544" w:rsidR="002D343E" w:rsidRDefault="002D343E" w:rsidP="002D343E">
            <w:pPr>
              <w:jc w:val="center"/>
              <w:rPr>
                <w:rFonts w:ascii="Sylfaen" w:hAnsi="Sylfaen" w:cs="Calibri"/>
                <w:color w:val="000000"/>
                <w:sz w:val="20"/>
                <w:szCs w:val="20"/>
              </w:rPr>
            </w:pPr>
            <w:r>
              <w:rPr>
                <w:rFonts w:ascii="Calibri" w:hAnsi="Calibri" w:cs="Calibri"/>
                <w:color w:val="000000"/>
                <w:sz w:val="16"/>
                <w:szCs w:val="16"/>
              </w:rPr>
              <w:t>Т. Вулф «Собрание сочинений в 5-ти томах, в 6-ти книгах. Том второй, первая часть» ISBN: 978-5-4224-1079-8</w:t>
            </w:r>
          </w:p>
        </w:tc>
        <w:tc>
          <w:tcPr>
            <w:tcW w:w="1120" w:type="dxa"/>
            <w:tcBorders>
              <w:top w:val="single" w:sz="4" w:space="0" w:color="auto"/>
              <w:left w:val="single" w:sz="4" w:space="0" w:color="auto"/>
              <w:bottom w:val="single" w:sz="4" w:space="0" w:color="auto"/>
              <w:right w:val="single" w:sz="4" w:space="0" w:color="auto"/>
            </w:tcBorders>
            <w:vAlign w:val="center"/>
          </w:tcPr>
          <w:p w14:paraId="73B44D50" w14:textId="538D7F1C" w:rsidR="002D343E" w:rsidRPr="0028614B" w:rsidRDefault="002D343E" w:rsidP="002D343E">
            <w:pPr>
              <w:jc w:val="center"/>
              <w:rPr>
                <w:rFonts w:ascii="Sylfaen" w:hAnsi="Sylfaen"/>
                <w:lang w:val="hy-AM"/>
              </w:rPr>
            </w:pPr>
            <w:r>
              <w:rPr>
                <w:rFonts w:ascii="Calibri" w:hAnsi="Calibri" w:cs="Calibri"/>
                <w:color w:val="000000"/>
                <w:sz w:val="16"/>
                <w:szCs w:val="16"/>
              </w:rPr>
              <w:t>Книговек</w:t>
            </w:r>
          </w:p>
        </w:tc>
        <w:tc>
          <w:tcPr>
            <w:tcW w:w="1571" w:type="dxa"/>
            <w:tcBorders>
              <w:top w:val="single" w:sz="4" w:space="0" w:color="auto"/>
              <w:left w:val="single" w:sz="4" w:space="0" w:color="auto"/>
              <w:bottom w:val="single" w:sz="4" w:space="0" w:color="auto"/>
              <w:right w:val="single" w:sz="4" w:space="0" w:color="auto"/>
            </w:tcBorders>
            <w:vAlign w:val="center"/>
          </w:tcPr>
          <w:p w14:paraId="6706FC2F" w14:textId="2A03B59E" w:rsidR="002D343E" w:rsidRDefault="002D343E" w:rsidP="002D343E">
            <w:pPr>
              <w:jc w:val="center"/>
              <w:rPr>
                <w:rFonts w:ascii="Calibri" w:hAnsi="Calibri" w:cs="Calibri"/>
                <w:color w:val="000000"/>
                <w:sz w:val="22"/>
                <w:szCs w:val="22"/>
              </w:rPr>
            </w:pPr>
            <w:r>
              <w:rPr>
                <w:rFonts w:ascii="GHEA Grapalat" w:hAnsi="GHEA Grapalat" w:cs="Calibri"/>
                <w:color w:val="000000"/>
                <w:sz w:val="16"/>
                <w:szCs w:val="16"/>
              </w:rPr>
              <w:t>Формат-  206х133,</w:t>
            </w:r>
            <w:r>
              <w:rPr>
                <w:rFonts w:ascii="GHEA Grapalat" w:hAnsi="GHEA Grapalat" w:cs="Calibri"/>
                <w:color w:val="000000"/>
                <w:sz w:val="16"/>
                <w:szCs w:val="16"/>
              </w:rPr>
              <w:br/>
              <w:t>Переплет- твердый,</w:t>
            </w:r>
            <w:r>
              <w:rPr>
                <w:rFonts w:ascii="GHEA Grapalat" w:hAnsi="GHEA Grapalat" w:cs="Calibri"/>
                <w:color w:val="000000"/>
                <w:sz w:val="16"/>
                <w:szCs w:val="16"/>
              </w:rPr>
              <w:br/>
              <w:t>Страницы – 606</w:t>
            </w:r>
          </w:p>
        </w:tc>
        <w:tc>
          <w:tcPr>
            <w:tcW w:w="1276" w:type="dxa"/>
            <w:tcBorders>
              <w:top w:val="single" w:sz="4" w:space="0" w:color="auto"/>
              <w:left w:val="single" w:sz="4" w:space="0" w:color="auto"/>
              <w:bottom w:val="single" w:sz="4" w:space="0" w:color="auto"/>
              <w:right w:val="single" w:sz="4" w:space="0" w:color="auto"/>
            </w:tcBorders>
          </w:tcPr>
          <w:p w14:paraId="12057650" w14:textId="0BD26515" w:rsidR="002D343E" w:rsidRPr="00201AB3" w:rsidRDefault="002D343E" w:rsidP="002D343E">
            <w:pPr>
              <w:jc w:val="center"/>
              <w:rPr>
                <w:rFonts w:ascii="Sylfaen" w:hAnsi="Sylfaen" w:cs="Arial"/>
                <w:lang w:val="en-US"/>
              </w:rPr>
            </w:pPr>
            <w:r w:rsidRPr="005F57CD">
              <w:rPr>
                <w:rFonts w:ascii="Sylfaen" w:hAnsi="Sylfaen" w:cs="Arial"/>
                <w:lang w:val="en-US"/>
              </w:rPr>
              <w:t>штук</w:t>
            </w:r>
          </w:p>
        </w:tc>
        <w:tc>
          <w:tcPr>
            <w:tcW w:w="1417" w:type="dxa"/>
            <w:tcBorders>
              <w:top w:val="single" w:sz="4" w:space="0" w:color="auto"/>
              <w:left w:val="single" w:sz="4" w:space="0" w:color="auto"/>
              <w:bottom w:val="single" w:sz="4" w:space="0" w:color="auto"/>
              <w:right w:val="single" w:sz="4" w:space="0" w:color="auto"/>
            </w:tcBorders>
            <w:vAlign w:val="center"/>
          </w:tcPr>
          <w:p w14:paraId="7698895D" w14:textId="77777777" w:rsidR="002D343E" w:rsidRPr="0028614B" w:rsidRDefault="002D343E" w:rsidP="002D343E">
            <w:pPr>
              <w:jc w:val="center"/>
              <w:rPr>
                <w:rFonts w:ascii="Sylfaen" w:hAnsi="Sylfaen" w:cs="Calibri"/>
                <w:lang w:val="en-US"/>
              </w:rPr>
            </w:pPr>
          </w:p>
        </w:tc>
        <w:tc>
          <w:tcPr>
            <w:tcW w:w="1276" w:type="dxa"/>
            <w:tcBorders>
              <w:top w:val="single" w:sz="4" w:space="0" w:color="auto"/>
              <w:left w:val="single" w:sz="4" w:space="0" w:color="auto"/>
              <w:bottom w:val="single" w:sz="4" w:space="0" w:color="auto"/>
              <w:right w:val="single" w:sz="4" w:space="0" w:color="auto"/>
            </w:tcBorders>
          </w:tcPr>
          <w:p w14:paraId="54DABEBA" w14:textId="77777777" w:rsidR="002D343E" w:rsidRPr="0028614B"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66D3CED8" w14:textId="4664988F" w:rsidR="002D343E" w:rsidRPr="00A97C4A" w:rsidRDefault="002D343E" w:rsidP="002D343E">
            <w:pPr>
              <w:jc w:val="center"/>
              <w:rPr>
                <w:rFonts w:ascii="Sylfaen" w:hAnsi="Sylfaen" w:cs="Calibri"/>
                <w:sz w:val="22"/>
                <w:szCs w:val="22"/>
              </w:rPr>
            </w:pPr>
            <w:r>
              <w:rPr>
                <w:rFonts w:ascii="Calibri" w:hAnsi="Calibri" w:cs="Calibri"/>
                <w:color w:val="000000"/>
                <w:sz w:val="16"/>
                <w:szCs w:val="16"/>
              </w:rPr>
              <w:t>1</w:t>
            </w:r>
          </w:p>
        </w:tc>
        <w:tc>
          <w:tcPr>
            <w:tcW w:w="1134" w:type="dxa"/>
            <w:tcBorders>
              <w:top w:val="single" w:sz="4" w:space="0" w:color="auto"/>
              <w:left w:val="single" w:sz="4" w:space="0" w:color="auto"/>
              <w:bottom w:val="single" w:sz="4" w:space="0" w:color="auto"/>
              <w:right w:val="single" w:sz="4" w:space="0" w:color="auto"/>
            </w:tcBorders>
          </w:tcPr>
          <w:p w14:paraId="66B3162C" w14:textId="59FA9452" w:rsidR="002D343E" w:rsidRPr="00B62C66" w:rsidRDefault="002D343E" w:rsidP="002D343E">
            <w:pPr>
              <w:jc w:val="center"/>
              <w:rPr>
                <w:rFonts w:ascii="Sylfaen" w:hAnsi="Sylfaen"/>
              </w:rPr>
            </w:pPr>
            <w:r w:rsidRPr="001128A9">
              <w:rPr>
                <w:rFonts w:ascii="Sylfaen" w:hAnsi="Sylfaen"/>
              </w:rPr>
              <w:t>г. Ереван, улица Теряна 72</w:t>
            </w:r>
          </w:p>
        </w:tc>
        <w:tc>
          <w:tcPr>
            <w:tcW w:w="992" w:type="dxa"/>
            <w:tcBorders>
              <w:top w:val="single" w:sz="4" w:space="0" w:color="auto"/>
              <w:left w:val="single" w:sz="4" w:space="0" w:color="auto"/>
              <w:bottom w:val="single" w:sz="4" w:space="0" w:color="auto"/>
              <w:right w:val="single" w:sz="4" w:space="0" w:color="auto"/>
            </w:tcBorders>
            <w:vAlign w:val="center"/>
          </w:tcPr>
          <w:p w14:paraId="7F6690CA" w14:textId="534D8430" w:rsidR="002D343E" w:rsidRDefault="002D343E" w:rsidP="002D343E">
            <w:pPr>
              <w:jc w:val="center"/>
              <w:rPr>
                <w:rFonts w:ascii="Sylfaen" w:hAnsi="Sylfaen" w:cs="Calibri"/>
                <w:sz w:val="22"/>
                <w:szCs w:val="22"/>
              </w:rPr>
            </w:pPr>
            <w:r>
              <w:rPr>
                <w:rFonts w:ascii="Calibri" w:hAnsi="Calibri" w:cs="Calibri"/>
                <w:color w:val="000000"/>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14:paraId="1CCD8A6C" w14:textId="77777777" w:rsidR="002D343E" w:rsidRPr="0028614B" w:rsidRDefault="002D343E" w:rsidP="002D343E">
            <w:pPr>
              <w:jc w:val="center"/>
              <w:rPr>
                <w:rFonts w:ascii="Sylfaen" w:hAnsi="Sylfaen" w:cs="Calibri"/>
                <w:lang w:val="en-US"/>
              </w:rPr>
            </w:pPr>
          </w:p>
        </w:tc>
      </w:tr>
      <w:tr w:rsidR="002D343E" w:rsidRPr="0028614B" w14:paraId="32DA38CE" w14:textId="77777777" w:rsidTr="00077126">
        <w:trPr>
          <w:trHeight w:val="976"/>
        </w:trPr>
        <w:tc>
          <w:tcPr>
            <w:tcW w:w="850" w:type="dxa"/>
            <w:tcBorders>
              <w:top w:val="single" w:sz="4" w:space="0" w:color="auto"/>
              <w:left w:val="single" w:sz="4" w:space="0" w:color="auto"/>
              <w:bottom w:val="single" w:sz="4" w:space="0" w:color="auto"/>
              <w:right w:val="single" w:sz="4" w:space="0" w:color="auto"/>
            </w:tcBorders>
          </w:tcPr>
          <w:p w14:paraId="506F8D52" w14:textId="2C0437C0" w:rsidR="002D343E" w:rsidRDefault="002D343E" w:rsidP="002D343E">
            <w:pPr>
              <w:jc w:val="center"/>
              <w:rPr>
                <w:rFonts w:ascii="GHEA Grapalat" w:hAnsi="GHEA Grapalat" w:cs="Calibri"/>
                <w:color w:val="000000"/>
                <w:sz w:val="20"/>
                <w:szCs w:val="20"/>
              </w:rPr>
            </w:pPr>
            <w:r>
              <w:rPr>
                <w:rFonts w:ascii="GHEA Grapalat" w:hAnsi="GHEA Grapalat" w:cs="Calibri"/>
                <w:color w:val="000000"/>
                <w:sz w:val="16"/>
                <w:szCs w:val="16"/>
              </w:rPr>
              <w:lastRenderedPageBreak/>
              <w:t>242</w:t>
            </w:r>
          </w:p>
        </w:tc>
        <w:tc>
          <w:tcPr>
            <w:tcW w:w="2271" w:type="dxa"/>
            <w:tcBorders>
              <w:top w:val="single" w:sz="4" w:space="0" w:color="auto"/>
              <w:left w:val="single" w:sz="4" w:space="0" w:color="auto"/>
              <w:bottom w:val="single" w:sz="4" w:space="0" w:color="auto"/>
              <w:right w:val="single" w:sz="4" w:space="0" w:color="auto"/>
            </w:tcBorders>
          </w:tcPr>
          <w:p w14:paraId="628D5BA7" w14:textId="12A12FA6" w:rsidR="002D343E" w:rsidRDefault="002D343E" w:rsidP="002D343E">
            <w:pPr>
              <w:jc w:val="center"/>
              <w:outlineLvl w:val="0"/>
              <w:rPr>
                <w:rFonts w:ascii="GHEA Grapalat" w:hAnsi="GHEA Grapalat" w:cs="Calibri"/>
                <w:color w:val="000000"/>
              </w:rPr>
            </w:pPr>
            <w:r w:rsidRPr="00A01870">
              <w:rPr>
                <w:rFonts w:ascii="GHEA Grapalat" w:hAnsi="GHEA Grapalat" w:cs="Calibri"/>
                <w:color w:val="000000"/>
              </w:rPr>
              <w:t>22113000</w:t>
            </w:r>
          </w:p>
        </w:tc>
        <w:tc>
          <w:tcPr>
            <w:tcW w:w="1843" w:type="dxa"/>
            <w:tcBorders>
              <w:top w:val="single" w:sz="4" w:space="0" w:color="auto"/>
              <w:left w:val="single" w:sz="4" w:space="0" w:color="auto"/>
              <w:bottom w:val="single" w:sz="4" w:space="0" w:color="auto"/>
              <w:right w:val="single" w:sz="4" w:space="0" w:color="auto"/>
            </w:tcBorders>
            <w:vAlign w:val="center"/>
          </w:tcPr>
          <w:p w14:paraId="6401FFD7" w14:textId="4258D192" w:rsidR="002D343E" w:rsidRDefault="002D343E" w:rsidP="002D343E">
            <w:pPr>
              <w:jc w:val="center"/>
              <w:rPr>
                <w:rFonts w:ascii="Sylfaen" w:hAnsi="Sylfaen" w:cs="Calibri"/>
                <w:color w:val="000000"/>
                <w:sz w:val="20"/>
                <w:szCs w:val="20"/>
              </w:rPr>
            </w:pPr>
            <w:r>
              <w:rPr>
                <w:rFonts w:ascii="Calibri" w:hAnsi="Calibri" w:cs="Calibri"/>
                <w:color w:val="000000"/>
                <w:sz w:val="16"/>
                <w:szCs w:val="16"/>
              </w:rPr>
              <w:t>Т. Вулф «Собрание сочинений в 5-ти томах, в 6-ти книгах. Том второй, вторая часть» ISBN: 978-5-4224-1145-0</w:t>
            </w:r>
          </w:p>
        </w:tc>
        <w:tc>
          <w:tcPr>
            <w:tcW w:w="1120" w:type="dxa"/>
            <w:tcBorders>
              <w:top w:val="single" w:sz="4" w:space="0" w:color="auto"/>
              <w:left w:val="single" w:sz="4" w:space="0" w:color="auto"/>
              <w:bottom w:val="single" w:sz="4" w:space="0" w:color="auto"/>
              <w:right w:val="single" w:sz="4" w:space="0" w:color="auto"/>
            </w:tcBorders>
            <w:vAlign w:val="center"/>
          </w:tcPr>
          <w:p w14:paraId="3BC0C3B5" w14:textId="76523F0B" w:rsidR="002D343E" w:rsidRPr="0028614B" w:rsidRDefault="002D343E" w:rsidP="002D343E">
            <w:pPr>
              <w:jc w:val="center"/>
              <w:rPr>
                <w:rFonts w:ascii="Sylfaen" w:hAnsi="Sylfaen"/>
                <w:lang w:val="hy-AM"/>
              </w:rPr>
            </w:pPr>
            <w:r>
              <w:rPr>
                <w:rFonts w:ascii="Calibri" w:hAnsi="Calibri" w:cs="Calibri"/>
                <w:color w:val="000000"/>
                <w:sz w:val="16"/>
                <w:szCs w:val="16"/>
              </w:rPr>
              <w:t>Книговек</w:t>
            </w:r>
          </w:p>
        </w:tc>
        <w:tc>
          <w:tcPr>
            <w:tcW w:w="1571" w:type="dxa"/>
            <w:tcBorders>
              <w:top w:val="single" w:sz="4" w:space="0" w:color="auto"/>
              <w:left w:val="single" w:sz="4" w:space="0" w:color="auto"/>
              <w:bottom w:val="single" w:sz="4" w:space="0" w:color="auto"/>
              <w:right w:val="single" w:sz="4" w:space="0" w:color="auto"/>
            </w:tcBorders>
            <w:vAlign w:val="center"/>
          </w:tcPr>
          <w:p w14:paraId="6D20C01B" w14:textId="6B5B2671" w:rsidR="002D343E" w:rsidRDefault="002D343E" w:rsidP="002D343E">
            <w:pPr>
              <w:jc w:val="center"/>
              <w:rPr>
                <w:rFonts w:ascii="Calibri" w:hAnsi="Calibri" w:cs="Calibri"/>
                <w:color w:val="000000"/>
                <w:sz w:val="22"/>
                <w:szCs w:val="22"/>
              </w:rPr>
            </w:pPr>
            <w:r>
              <w:rPr>
                <w:rFonts w:ascii="GHEA Grapalat" w:hAnsi="GHEA Grapalat" w:cs="Calibri"/>
                <w:color w:val="000000"/>
                <w:sz w:val="16"/>
                <w:szCs w:val="16"/>
              </w:rPr>
              <w:t>Формат- 206х133,</w:t>
            </w:r>
            <w:r>
              <w:rPr>
                <w:rFonts w:ascii="GHEA Grapalat" w:hAnsi="GHEA Grapalat" w:cs="Calibri"/>
                <w:color w:val="000000"/>
                <w:sz w:val="16"/>
                <w:szCs w:val="16"/>
              </w:rPr>
              <w:br/>
              <w:t>Переплет- твердый,</w:t>
            </w:r>
            <w:r>
              <w:rPr>
                <w:rFonts w:ascii="GHEA Grapalat" w:hAnsi="GHEA Grapalat" w:cs="Calibri"/>
                <w:color w:val="000000"/>
                <w:sz w:val="16"/>
                <w:szCs w:val="16"/>
              </w:rPr>
              <w:br/>
              <w:t>Страницы – 607</w:t>
            </w:r>
          </w:p>
        </w:tc>
        <w:tc>
          <w:tcPr>
            <w:tcW w:w="1276" w:type="dxa"/>
            <w:tcBorders>
              <w:top w:val="single" w:sz="4" w:space="0" w:color="auto"/>
              <w:left w:val="single" w:sz="4" w:space="0" w:color="auto"/>
              <w:bottom w:val="single" w:sz="4" w:space="0" w:color="auto"/>
              <w:right w:val="single" w:sz="4" w:space="0" w:color="auto"/>
            </w:tcBorders>
          </w:tcPr>
          <w:p w14:paraId="1C76C558" w14:textId="217C8742" w:rsidR="002D343E" w:rsidRPr="00201AB3" w:rsidRDefault="002D343E" w:rsidP="002D343E">
            <w:pPr>
              <w:jc w:val="center"/>
              <w:rPr>
                <w:rFonts w:ascii="Sylfaen" w:hAnsi="Sylfaen" w:cs="Arial"/>
                <w:lang w:val="en-US"/>
              </w:rPr>
            </w:pPr>
            <w:r w:rsidRPr="005F57CD">
              <w:rPr>
                <w:rFonts w:ascii="Sylfaen" w:hAnsi="Sylfaen" w:cs="Arial"/>
                <w:lang w:val="en-US"/>
              </w:rPr>
              <w:t>штук</w:t>
            </w:r>
          </w:p>
        </w:tc>
        <w:tc>
          <w:tcPr>
            <w:tcW w:w="1417" w:type="dxa"/>
            <w:tcBorders>
              <w:top w:val="single" w:sz="4" w:space="0" w:color="auto"/>
              <w:left w:val="single" w:sz="4" w:space="0" w:color="auto"/>
              <w:bottom w:val="single" w:sz="4" w:space="0" w:color="auto"/>
              <w:right w:val="single" w:sz="4" w:space="0" w:color="auto"/>
            </w:tcBorders>
            <w:vAlign w:val="center"/>
          </w:tcPr>
          <w:p w14:paraId="137D8C6D" w14:textId="77777777" w:rsidR="002D343E" w:rsidRPr="0028614B" w:rsidRDefault="002D343E" w:rsidP="002D343E">
            <w:pPr>
              <w:jc w:val="center"/>
              <w:rPr>
                <w:rFonts w:ascii="Sylfaen" w:hAnsi="Sylfaen" w:cs="Calibri"/>
                <w:lang w:val="en-US"/>
              </w:rPr>
            </w:pPr>
          </w:p>
        </w:tc>
        <w:tc>
          <w:tcPr>
            <w:tcW w:w="1276" w:type="dxa"/>
            <w:tcBorders>
              <w:top w:val="single" w:sz="4" w:space="0" w:color="auto"/>
              <w:left w:val="single" w:sz="4" w:space="0" w:color="auto"/>
              <w:bottom w:val="single" w:sz="4" w:space="0" w:color="auto"/>
              <w:right w:val="single" w:sz="4" w:space="0" w:color="auto"/>
            </w:tcBorders>
          </w:tcPr>
          <w:p w14:paraId="5280E1B3" w14:textId="77777777" w:rsidR="002D343E" w:rsidRPr="0028614B"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355F8165" w14:textId="1C3D7E4B" w:rsidR="002D343E" w:rsidRPr="00A97C4A" w:rsidRDefault="002D343E" w:rsidP="002D343E">
            <w:pPr>
              <w:jc w:val="center"/>
              <w:rPr>
                <w:rFonts w:ascii="Sylfaen" w:hAnsi="Sylfaen" w:cs="Calibri"/>
                <w:sz w:val="22"/>
                <w:szCs w:val="22"/>
              </w:rPr>
            </w:pPr>
            <w:r>
              <w:rPr>
                <w:rFonts w:ascii="Calibri" w:hAnsi="Calibri" w:cs="Calibri"/>
                <w:color w:val="000000"/>
                <w:sz w:val="16"/>
                <w:szCs w:val="16"/>
              </w:rPr>
              <w:t>1</w:t>
            </w:r>
          </w:p>
        </w:tc>
        <w:tc>
          <w:tcPr>
            <w:tcW w:w="1134" w:type="dxa"/>
            <w:tcBorders>
              <w:top w:val="single" w:sz="4" w:space="0" w:color="auto"/>
              <w:left w:val="single" w:sz="4" w:space="0" w:color="auto"/>
              <w:bottom w:val="single" w:sz="4" w:space="0" w:color="auto"/>
              <w:right w:val="single" w:sz="4" w:space="0" w:color="auto"/>
            </w:tcBorders>
          </w:tcPr>
          <w:p w14:paraId="2BF3D2B7" w14:textId="7D18EDFE" w:rsidR="002D343E" w:rsidRPr="00B62C66" w:rsidRDefault="002D343E" w:rsidP="002D343E">
            <w:pPr>
              <w:jc w:val="center"/>
              <w:rPr>
                <w:rFonts w:ascii="Sylfaen" w:hAnsi="Sylfaen"/>
              </w:rPr>
            </w:pPr>
            <w:r w:rsidRPr="001128A9">
              <w:rPr>
                <w:rFonts w:ascii="Sylfaen" w:hAnsi="Sylfaen"/>
              </w:rPr>
              <w:t>г. Ереван, улица Теряна 72</w:t>
            </w:r>
          </w:p>
        </w:tc>
        <w:tc>
          <w:tcPr>
            <w:tcW w:w="992" w:type="dxa"/>
            <w:tcBorders>
              <w:top w:val="single" w:sz="4" w:space="0" w:color="auto"/>
              <w:left w:val="single" w:sz="4" w:space="0" w:color="auto"/>
              <w:bottom w:val="single" w:sz="4" w:space="0" w:color="auto"/>
              <w:right w:val="single" w:sz="4" w:space="0" w:color="auto"/>
            </w:tcBorders>
            <w:vAlign w:val="center"/>
          </w:tcPr>
          <w:p w14:paraId="43E773D9" w14:textId="5FD51142" w:rsidR="002D343E" w:rsidRDefault="002D343E" w:rsidP="002D343E">
            <w:pPr>
              <w:jc w:val="center"/>
              <w:rPr>
                <w:rFonts w:ascii="Sylfaen" w:hAnsi="Sylfaen" w:cs="Calibri"/>
                <w:sz w:val="22"/>
                <w:szCs w:val="22"/>
              </w:rPr>
            </w:pPr>
            <w:r>
              <w:rPr>
                <w:rFonts w:ascii="Calibri" w:hAnsi="Calibri" w:cs="Calibri"/>
                <w:color w:val="000000"/>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14:paraId="21541C9B" w14:textId="77777777" w:rsidR="002D343E" w:rsidRPr="0028614B" w:rsidRDefault="002D343E" w:rsidP="002D343E">
            <w:pPr>
              <w:jc w:val="center"/>
              <w:rPr>
                <w:rFonts w:ascii="Sylfaen" w:hAnsi="Sylfaen" w:cs="Calibri"/>
                <w:lang w:val="en-US"/>
              </w:rPr>
            </w:pPr>
          </w:p>
        </w:tc>
      </w:tr>
      <w:tr w:rsidR="002D343E" w:rsidRPr="0028614B" w14:paraId="720093F6" w14:textId="77777777" w:rsidTr="00077126">
        <w:trPr>
          <w:trHeight w:val="976"/>
        </w:trPr>
        <w:tc>
          <w:tcPr>
            <w:tcW w:w="850" w:type="dxa"/>
            <w:tcBorders>
              <w:top w:val="single" w:sz="4" w:space="0" w:color="auto"/>
              <w:left w:val="single" w:sz="4" w:space="0" w:color="auto"/>
              <w:bottom w:val="single" w:sz="4" w:space="0" w:color="auto"/>
              <w:right w:val="single" w:sz="4" w:space="0" w:color="auto"/>
            </w:tcBorders>
          </w:tcPr>
          <w:p w14:paraId="3E1A9A8B" w14:textId="38DB872F" w:rsidR="002D343E" w:rsidRDefault="002D343E" w:rsidP="002D343E">
            <w:pPr>
              <w:jc w:val="center"/>
              <w:rPr>
                <w:rFonts w:ascii="GHEA Grapalat" w:hAnsi="GHEA Grapalat" w:cs="Calibri"/>
                <w:color w:val="000000"/>
                <w:sz w:val="20"/>
                <w:szCs w:val="20"/>
              </w:rPr>
            </w:pPr>
            <w:r>
              <w:rPr>
                <w:rFonts w:ascii="GHEA Grapalat" w:hAnsi="GHEA Grapalat" w:cs="Calibri"/>
                <w:color w:val="000000"/>
                <w:sz w:val="16"/>
                <w:szCs w:val="16"/>
              </w:rPr>
              <w:t>243</w:t>
            </w:r>
          </w:p>
        </w:tc>
        <w:tc>
          <w:tcPr>
            <w:tcW w:w="2271" w:type="dxa"/>
            <w:tcBorders>
              <w:top w:val="single" w:sz="4" w:space="0" w:color="auto"/>
              <w:left w:val="single" w:sz="4" w:space="0" w:color="auto"/>
              <w:bottom w:val="single" w:sz="4" w:space="0" w:color="auto"/>
              <w:right w:val="single" w:sz="4" w:space="0" w:color="auto"/>
            </w:tcBorders>
          </w:tcPr>
          <w:p w14:paraId="1DA789B6" w14:textId="4CADBB89" w:rsidR="002D343E" w:rsidRDefault="002D343E" w:rsidP="002D343E">
            <w:pPr>
              <w:jc w:val="center"/>
              <w:outlineLvl w:val="0"/>
              <w:rPr>
                <w:rFonts w:ascii="GHEA Grapalat" w:hAnsi="GHEA Grapalat" w:cs="Calibri"/>
                <w:color w:val="000000"/>
              </w:rPr>
            </w:pPr>
            <w:r w:rsidRPr="00A01870">
              <w:rPr>
                <w:rFonts w:ascii="GHEA Grapalat" w:hAnsi="GHEA Grapalat" w:cs="Calibri"/>
                <w:color w:val="000000"/>
              </w:rPr>
              <w:t>22113000</w:t>
            </w:r>
          </w:p>
        </w:tc>
        <w:tc>
          <w:tcPr>
            <w:tcW w:w="1843" w:type="dxa"/>
            <w:tcBorders>
              <w:top w:val="single" w:sz="4" w:space="0" w:color="auto"/>
              <w:left w:val="single" w:sz="4" w:space="0" w:color="auto"/>
              <w:bottom w:val="single" w:sz="4" w:space="0" w:color="auto"/>
              <w:right w:val="single" w:sz="4" w:space="0" w:color="auto"/>
            </w:tcBorders>
            <w:vAlign w:val="center"/>
          </w:tcPr>
          <w:p w14:paraId="3F5ABBF9" w14:textId="646CAF25" w:rsidR="002D343E" w:rsidRDefault="002D343E" w:rsidP="002D343E">
            <w:pPr>
              <w:jc w:val="center"/>
              <w:rPr>
                <w:rFonts w:ascii="Sylfaen" w:hAnsi="Sylfaen" w:cs="Calibri"/>
                <w:color w:val="000000"/>
                <w:sz w:val="20"/>
                <w:szCs w:val="20"/>
              </w:rPr>
            </w:pPr>
            <w:r>
              <w:rPr>
                <w:rFonts w:ascii="Calibri" w:hAnsi="Calibri" w:cs="Calibri"/>
                <w:color w:val="000000"/>
                <w:sz w:val="16"/>
                <w:szCs w:val="16"/>
              </w:rPr>
              <w:t>Т. Вулф «Собрание сочинений в 5-ти томах, в 6-ти книгах. Том третий» ISBN: 978--4224-1080-4</w:t>
            </w:r>
          </w:p>
        </w:tc>
        <w:tc>
          <w:tcPr>
            <w:tcW w:w="1120" w:type="dxa"/>
            <w:tcBorders>
              <w:top w:val="single" w:sz="4" w:space="0" w:color="auto"/>
              <w:left w:val="single" w:sz="4" w:space="0" w:color="auto"/>
              <w:bottom w:val="single" w:sz="4" w:space="0" w:color="auto"/>
              <w:right w:val="single" w:sz="4" w:space="0" w:color="auto"/>
            </w:tcBorders>
            <w:vAlign w:val="center"/>
          </w:tcPr>
          <w:p w14:paraId="16EA036B" w14:textId="4C497C16" w:rsidR="002D343E" w:rsidRPr="0028614B" w:rsidRDefault="002D343E" w:rsidP="002D343E">
            <w:pPr>
              <w:jc w:val="center"/>
              <w:rPr>
                <w:rFonts w:ascii="Sylfaen" w:hAnsi="Sylfaen"/>
                <w:lang w:val="hy-AM"/>
              </w:rPr>
            </w:pPr>
            <w:r>
              <w:rPr>
                <w:rFonts w:ascii="Calibri" w:hAnsi="Calibri" w:cs="Calibri"/>
                <w:color w:val="000000"/>
                <w:sz w:val="16"/>
                <w:szCs w:val="16"/>
              </w:rPr>
              <w:t>Книговек</w:t>
            </w:r>
          </w:p>
        </w:tc>
        <w:tc>
          <w:tcPr>
            <w:tcW w:w="1571" w:type="dxa"/>
            <w:tcBorders>
              <w:top w:val="single" w:sz="4" w:space="0" w:color="auto"/>
              <w:left w:val="single" w:sz="4" w:space="0" w:color="auto"/>
              <w:bottom w:val="single" w:sz="4" w:space="0" w:color="auto"/>
              <w:right w:val="single" w:sz="4" w:space="0" w:color="auto"/>
            </w:tcBorders>
            <w:vAlign w:val="center"/>
          </w:tcPr>
          <w:p w14:paraId="2A91F00C" w14:textId="22DEB829" w:rsidR="002D343E" w:rsidRDefault="002D343E" w:rsidP="002D343E">
            <w:pPr>
              <w:jc w:val="center"/>
              <w:rPr>
                <w:rFonts w:ascii="Calibri" w:hAnsi="Calibri" w:cs="Calibri"/>
                <w:color w:val="000000"/>
                <w:sz w:val="22"/>
                <w:szCs w:val="22"/>
              </w:rPr>
            </w:pPr>
            <w:r>
              <w:rPr>
                <w:rFonts w:ascii="GHEA Grapalat" w:hAnsi="GHEA Grapalat" w:cs="Calibri"/>
                <w:color w:val="000000"/>
                <w:sz w:val="16"/>
                <w:szCs w:val="16"/>
              </w:rPr>
              <w:t>Формат- 206х133,</w:t>
            </w:r>
            <w:r>
              <w:rPr>
                <w:rFonts w:ascii="GHEA Grapalat" w:hAnsi="GHEA Grapalat" w:cs="Calibri"/>
                <w:color w:val="000000"/>
                <w:sz w:val="16"/>
                <w:szCs w:val="16"/>
              </w:rPr>
              <w:br/>
              <w:t>Переплет- твердый,</w:t>
            </w:r>
            <w:r>
              <w:rPr>
                <w:rFonts w:ascii="GHEA Grapalat" w:hAnsi="GHEA Grapalat" w:cs="Calibri"/>
                <w:color w:val="000000"/>
                <w:sz w:val="16"/>
                <w:szCs w:val="16"/>
              </w:rPr>
              <w:br/>
              <w:t>Страницы – 736</w:t>
            </w:r>
          </w:p>
        </w:tc>
        <w:tc>
          <w:tcPr>
            <w:tcW w:w="1276" w:type="dxa"/>
            <w:tcBorders>
              <w:top w:val="single" w:sz="4" w:space="0" w:color="auto"/>
              <w:left w:val="single" w:sz="4" w:space="0" w:color="auto"/>
              <w:bottom w:val="single" w:sz="4" w:space="0" w:color="auto"/>
              <w:right w:val="single" w:sz="4" w:space="0" w:color="auto"/>
            </w:tcBorders>
          </w:tcPr>
          <w:p w14:paraId="3BB2BD79" w14:textId="415DC465" w:rsidR="002D343E" w:rsidRPr="00201AB3" w:rsidRDefault="002D343E" w:rsidP="002D343E">
            <w:pPr>
              <w:jc w:val="center"/>
              <w:rPr>
                <w:rFonts w:ascii="Sylfaen" w:hAnsi="Sylfaen" w:cs="Arial"/>
                <w:lang w:val="en-US"/>
              </w:rPr>
            </w:pPr>
            <w:r w:rsidRPr="005F57CD">
              <w:rPr>
                <w:rFonts w:ascii="Sylfaen" w:hAnsi="Sylfaen" w:cs="Arial"/>
                <w:lang w:val="en-US"/>
              </w:rPr>
              <w:t>штук</w:t>
            </w:r>
          </w:p>
        </w:tc>
        <w:tc>
          <w:tcPr>
            <w:tcW w:w="1417" w:type="dxa"/>
            <w:tcBorders>
              <w:top w:val="single" w:sz="4" w:space="0" w:color="auto"/>
              <w:left w:val="single" w:sz="4" w:space="0" w:color="auto"/>
              <w:bottom w:val="single" w:sz="4" w:space="0" w:color="auto"/>
              <w:right w:val="single" w:sz="4" w:space="0" w:color="auto"/>
            </w:tcBorders>
            <w:vAlign w:val="center"/>
          </w:tcPr>
          <w:p w14:paraId="531B9EE0" w14:textId="77777777" w:rsidR="002D343E" w:rsidRPr="0028614B" w:rsidRDefault="002D343E" w:rsidP="002D343E">
            <w:pPr>
              <w:jc w:val="center"/>
              <w:rPr>
                <w:rFonts w:ascii="Sylfaen" w:hAnsi="Sylfaen" w:cs="Calibri"/>
                <w:lang w:val="en-US"/>
              </w:rPr>
            </w:pPr>
          </w:p>
        </w:tc>
        <w:tc>
          <w:tcPr>
            <w:tcW w:w="1276" w:type="dxa"/>
            <w:tcBorders>
              <w:top w:val="single" w:sz="4" w:space="0" w:color="auto"/>
              <w:left w:val="single" w:sz="4" w:space="0" w:color="auto"/>
              <w:bottom w:val="single" w:sz="4" w:space="0" w:color="auto"/>
              <w:right w:val="single" w:sz="4" w:space="0" w:color="auto"/>
            </w:tcBorders>
          </w:tcPr>
          <w:p w14:paraId="65AAE1FF" w14:textId="77777777" w:rsidR="002D343E" w:rsidRPr="0028614B"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67ACDFAE" w14:textId="7E22BCA3" w:rsidR="002D343E" w:rsidRPr="00A97C4A" w:rsidRDefault="002D343E" w:rsidP="002D343E">
            <w:pPr>
              <w:jc w:val="center"/>
              <w:rPr>
                <w:rFonts w:ascii="Sylfaen" w:hAnsi="Sylfaen" w:cs="Calibri"/>
                <w:sz w:val="22"/>
                <w:szCs w:val="22"/>
              </w:rPr>
            </w:pPr>
            <w:r>
              <w:rPr>
                <w:rFonts w:ascii="Calibri" w:hAnsi="Calibri" w:cs="Calibri"/>
                <w:color w:val="000000"/>
                <w:sz w:val="16"/>
                <w:szCs w:val="16"/>
              </w:rPr>
              <w:t>1</w:t>
            </w:r>
          </w:p>
        </w:tc>
        <w:tc>
          <w:tcPr>
            <w:tcW w:w="1134" w:type="dxa"/>
            <w:tcBorders>
              <w:top w:val="single" w:sz="4" w:space="0" w:color="auto"/>
              <w:left w:val="single" w:sz="4" w:space="0" w:color="auto"/>
              <w:bottom w:val="single" w:sz="4" w:space="0" w:color="auto"/>
              <w:right w:val="single" w:sz="4" w:space="0" w:color="auto"/>
            </w:tcBorders>
          </w:tcPr>
          <w:p w14:paraId="6E0E1390" w14:textId="406F322B" w:rsidR="002D343E" w:rsidRPr="00B62C66" w:rsidRDefault="002D343E" w:rsidP="002D343E">
            <w:pPr>
              <w:jc w:val="center"/>
              <w:rPr>
                <w:rFonts w:ascii="Sylfaen" w:hAnsi="Sylfaen"/>
              </w:rPr>
            </w:pPr>
            <w:r w:rsidRPr="001128A9">
              <w:rPr>
                <w:rFonts w:ascii="Sylfaen" w:hAnsi="Sylfaen"/>
              </w:rPr>
              <w:t>г. Ереван, улица Теряна 72</w:t>
            </w:r>
          </w:p>
        </w:tc>
        <w:tc>
          <w:tcPr>
            <w:tcW w:w="992" w:type="dxa"/>
            <w:tcBorders>
              <w:top w:val="single" w:sz="4" w:space="0" w:color="auto"/>
              <w:left w:val="single" w:sz="4" w:space="0" w:color="auto"/>
              <w:bottom w:val="single" w:sz="4" w:space="0" w:color="auto"/>
              <w:right w:val="single" w:sz="4" w:space="0" w:color="auto"/>
            </w:tcBorders>
            <w:vAlign w:val="center"/>
          </w:tcPr>
          <w:p w14:paraId="2D117718" w14:textId="0C03F96E" w:rsidR="002D343E" w:rsidRDefault="002D343E" w:rsidP="002D343E">
            <w:pPr>
              <w:jc w:val="center"/>
              <w:rPr>
                <w:rFonts w:ascii="Sylfaen" w:hAnsi="Sylfaen" w:cs="Calibri"/>
                <w:sz w:val="22"/>
                <w:szCs w:val="22"/>
              </w:rPr>
            </w:pPr>
            <w:r>
              <w:rPr>
                <w:rFonts w:ascii="Calibri" w:hAnsi="Calibri" w:cs="Calibri"/>
                <w:color w:val="000000"/>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14:paraId="1212B042" w14:textId="77777777" w:rsidR="002D343E" w:rsidRPr="0028614B" w:rsidRDefault="002D343E" w:rsidP="002D343E">
            <w:pPr>
              <w:jc w:val="center"/>
              <w:rPr>
                <w:rFonts w:ascii="Sylfaen" w:hAnsi="Sylfaen" w:cs="Calibri"/>
                <w:lang w:val="en-US"/>
              </w:rPr>
            </w:pPr>
          </w:p>
        </w:tc>
      </w:tr>
      <w:tr w:rsidR="002D343E" w:rsidRPr="0028614B" w14:paraId="3DF3B7A2" w14:textId="77777777" w:rsidTr="00077126">
        <w:trPr>
          <w:trHeight w:val="976"/>
        </w:trPr>
        <w:tc>
          <w:tcPr>
            <w:tcW w:w="850" w:type="dxa"/>
            <w:tcBorders>
              <w:top w:val="single" w:sz="4" w:space="0" w:color="auto"/>
              <w:left w:val="single" w:sz="4" w:space="0" w:color="auto"/>
              <w:bottom w:val="single" w:sz="4" w:space="0" w:color="auto"/>
              <w:right w:val="single" w:sz="4" w:space="0" w:color="auto"/>
            </w:tcBorders>
          </w:tcPr>
          <w:p w14:paraId="79FDDEA6" w14:textId="58DDE606" w:rsidR="002D343E" w:rsidRDefault="002D343E" w:rsidP="002D343E">
            <w:pPr>
              <w:jc w:val="center"/>
              <w:rPr>
                <w:rFonts w:ascii="GHEA Grapalat" w:hAnsi="GHEA Grapalat" w:cs="Calibri"/>
                <w:color w:val="000000"/>
                <w:sz w:val="20"/>
                <w:szCs w:val="20"/>
              </w:rPr>
            </w:pPr>
            <w:r>
              <w:rPr>
                <w:rFonts w:ascii="GHEA Grapalat" w:hAnsi="GHEA Grapalat" w:cs="Calibri"/>
                <w:color w:val="000000"/>
                <w:sz w:val="16"/>
                <w:szCs w:val="16"/>
              </w:rPr>
              <w:t>244</w:t>
            </w:r>
          </w:p>
        </w:tc>
        <w:tc>
          <w:tcPr>
            <w:tcW w:w="2271" w:type="dxa"/>
            <w:tcBorders>
              <w:top w:val="single" w:sz="4" w:space="0" w:color="auto"/>
              <w:left w:val="single" w:sz="4" w:space="0" w:color="auto"/>
              <w:bottom w:val="single" w:sz="4" w:space="0" w:color="auto"/>
              <w:right w:val="single" w:sz="4" w:space="0" w:color="auto"/>
            </w:tcBorders>
          </w:tcPr>
          <w:p w14:paraId="1B5383E3" w14:textId="40005481" w:rsidR="002D343E" w:rsidRDefault="002D343E" w:rsidP="002D343E">
            <w:pPr>
              <w:jc w:val="center"/>
              <w:outlineLvl w:val="0"/>
              <w:rPr>
                <w:rFonts w:ascii="GHEA Grapalat" w:hAnsi="GHEA Grapalat" w:cs="Calibri"/>
                <w:color w:val="000000"/>
              </w:rPr>
            </w:pPr>
            <w:r w:rsidRPr="00A01870">
              <w:rPr>
                <w:rFonts w:ascii="GHEA Grapalat" w:hAnsi="GHEA Grapalat" w:cs="Calibri"/>
                <w:color w:val="000000"/>
              </w:rPr>
              <w:t>22113000</w:t>
            </w:r>
          </w:p>
        </w:tc>
        <w:tc>
          <w:tcPr>
            <w:tcW w:w="1843" w:type="dxa"/>
            <w:tcBorders>
              <w:top w:val="single" w:sz="4" w:space="0" w:color="auto"/>
              <w:left w:val="single" w:sz="4" w:space="0" w:color="auto"/>
              <w:bottom w:val="single" w:sz="4" w:space="0" w:color="auto"/>
              <w:right w:val="single" w:sz="4" w:space="0" w:color="auto"/>
            </w:tcBorders>
            <w:vAlign w:val="center"/>
          </w:tcPr>
          <w:p w14:paraId="6DF75F6C" w14:textId="388807DE" w:rsidR="002D343E" w:rsidRDefault="002D343E" w:rsidP="002D343E">
            <w:pPr>
              <w:jc w:val="center"/>
              <w:rPr>
                <w:rFonts w:ascii="Sylfaen" w:hAnsi="Sylfaen" w:cs="Calibri"/>
                <w:color w:val="000000"/>
                <w:sz w:val="20"/>
                <w:szCs w:val="20"/>
              </w:rPr>
            </w:pPr>
            <w:r>
              <w:rPr>
                <w:rFonts w:ascii="Calibri" w:hAnsi="Calibri" w:cs="Calibri"/>
                <w:color w:val="000000"/>
                <w:sz w:val="16"/>
                <w:szCs w:val="16"/>
              </w:rPr>
              <w:t>Т. Вулф «Собрание сочинений в 5-ти томах, в 6-ти книгах. Том четвертый» ISBN: 978-5-4224-1081-1</w:t>
            </w:r>
          </w:p>
        </w:tc>
        <w:tc>
          <w:tcPr>
            <w:tcW w:w="1120" w:type="dxa"/>
            <w:tcBorders>
              <w:top w:val="single" w:sz="4" w:space="0" w:color="auto"/>
              <w:left w:val="single" w:sz="4" w:space="0" w:color="auto"/>
              <w:bottom w:val="single" w:sz="4" w:space="0" w:color="auto"/>
              <w:right w:val="single" w:sz="4" w:space="0" w:color="auto"/>
            </w:tcBorders>
            <w:vAlign w:val="center"/>
          </w:tcPr>
          <w:p w14:paraId="4614A8C5" w14:textId="3A2A31D5" w:rsidR="002D343E" w:rsidRPr="0028614B" w:rsidRDefault="002D343E" w:rsidP="002D343E">
            <w:pPr>
              <w:jc w:val="center"/>
              <w:rPr>
                <w:rFonts w:ascii="Sylfaen" w:hAnsi="Sylfaen"/>
                <w:lang w:val="hy-AM"/>
              </w:rPr>
            </w:pPr>
            <w:r>
              <w:rPr>
                <w:rFonts w:ascii="Calibri" w:hAnsi="Calibri" w:cs="Calibri"/>
                <w:color w:val="000000"/>
                <w:sz w:val="16"/>
                <w:szCs w:val="16"/>
              </w:rPr>
              <w:t>Книговек</w:t>
            </w:r>
          </w:p>
        </w:tc>
        <w:tc>
          <w:tcPr>
            <w:tcW w:w="1571" w:type="dxa"/>
            <w:tcBorders>
              <w:top w:val="single" w:sz="4" w:space="0" w:color="auto"/>
              <w:left w:val="single" w:sz="4" w:space="0" w:color="auto"/>
              <w:bottom w:val="single" w:sz="4" w:space="0" w:color="auto"/>
              <w:right w:val="single" w:sz="4" w:space="0" w:color="auto"/>
            </w:tcBorders>
            <w:vAlign w:val="center"/>
          </w:tcPr>
          <w:p w14:paraId="219B7532" w14:textId="554BC127" w:rsidR="002D343E" w:rsidRDefault="002D343E" w:rsidP="002D343E">
            <w:pPr>
              <w:jc w:val="center"/>
              <w:rPr>
                <w:rFonts w:ascii="Calibri" w:hAnsi="Calibri" w:cs="Calibri"/>
                <w:color w:val="000000"/>
                <w:sz w:val="22"/>
                <w:szCs w:val="22"/>
              </w:rPr>
            </w:pPr>
            <w:r>
              <w:rPr>
                <w:rFonts w:ascii="GHEA Grapalat" w:hAnsi="GHEA Grapalat" w:cs="Calibri"/>
                <w:color w:val="000000"/>
                <w:sz w:val="16"/>
                <w:szCs w:val="16"/>
              </w:rPr>
              <w:t>Формат- 206х133,</w:t>
            </w:r>
            <w:r>
              <w:rPr>
                <w:rFonts w:ascii="GHEA Grapalat" w:hAnsi="GHEA Grapalat" w:cs="Calibri"/>
                <w:color w:val="000000"/>
                <w:sz w:val="16"/>
                <w:szCs w:val="16"/>
              </w:rPr>
              <w:br/>
              <w:t>Переплет- твердый,</w:t>
            </w:r>
            <w:r>
              <w:rPr>
                <w:rFonts w:ascii="GHEA Grapalat" w:hAnsi="GHEA Grapalat" w:cs="Calibri"/>
                <w:color w:val="000000"/>
                <w:sz w:val="16"/>
                <w:szCs w:val="16"/>
              </w:rPr>
              <w:br/>
              <w:t>Страницы – 703</w:t>
            </w:r>
          </w:p>
        </w:tc>
        <w:tc>
          <w:tcPr>
            <w:tcW w:w="1276" w:type="dxa"/>
            <w:tcBorders>
              <w:top w:val="single" w:sz="4" w:space="0" w:color="auto"/>
              <w:left w:val="single" w:sz="4" w:space="0" w:color="auto"/>
              <w:bottom w:val="single" w:sz="4" w:space="0" w:color="auto"/>
              <w:right w:val="single" w:sz="4" w:space="0" w:color="auto"/>
            </w:tcBorders>
          </w:tcPr>
          <w:p w14:paraId="63EBBAA8" w14:textId="4544333A" w:rsidR="002D343E" w:rsidRPr="00201AB3" w:rsidRDefault="002D343E" w:rsidP="002D343E">
            <w:pPr>
              <w:jc w:val="center"/>
              <w:rPr>
                <w:rFonts w:ascii="Sylfaen" w:hAnsi="Sylfaen" w:cs="Arial"/>
                <w:lang w:val="en-US"/>
              </w:rPr>
            </w:pPr>
            <w:r w:rsidRPr="005F57CD">
              <w:rPr>
                <w:rFonts w:ascii="Sylfaen" w:hAnsi="Sylfaen" w:cs="Arial"/>
                <w:lang w:val="en-US"/>
              </w:rPr>
              <w:t>штук</w:t>
            </w:r>
          </w:p>
        </w:tc>
        <w:tc>
          <w:tcPr>
            <w:tcW w:w="1417" w:type="dxa"/>
            <w:tcBorders>
              <w:top w:val="single" w:sz="4" w:space="0" w:color="auto"/>
              <w:left w:val="single" w:sz="4" w:space="0" w:color="auto"/>
              <w:bottom w:val="single" w:sz="4" w:space="0" w:color="auto"/>
              <w:right w:val="single" w:sz="4" w:space="0" w:color="auto"/>
            </w:tcBorders>
            <w:vAlign w:val="center"/>
          </w:tcPr>
          <w:p w14:paraId="6564A169" w14:textId="77777777" w:rsidR="002D343E" w:rsidRPr="0028614B" w:rsidRDefault="002D343E" w:rsidP="002D343E">
            <w:pPr>
              <w:jc w:val="center"/>
              <w:rPr>
                <w:rFonts w:ascii="Sylfaen" w:hAnsi="Sylfaen" w:cs="Calibri"/>
                <w:lang w:val="en-US"/>
              </w:rPr>
            </w:pPr>
          </w:p>
        </w:tc>
        <w:tc>
          <w:tcPr>
            <w:tcW w:w="1276" w:type="dxa"/>
            <w:tcBorders>
              <w:top w:val="single" w:sz="4" w:space="0" w:color="auto"/>
              <w:left w:val="single" w:sz="4" w:space="0" w:color="auto"/>
              <w:bottom w:val="single" w:sz="4" w:space="0" w:color="auto"/>
              <w:right w:val="single" w:sz="4" w:space="0" w:color="auto"/>
            </w:tcBorders>
          </w:tcPr>
          <w:p w14:paraId="609125F0" w14:textId="77777777" w:rsidR="002D343E" w:rsidRPr="0028614B"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3B695E80" w14:textId="15ABBEAA" w:rsidR="002D343E" w:rsidRPr="00A97C4A" w:rsidRDefault="002D343E" w:rsidP="002D343E">
            <w:pPr>
              <w:jc w:val="center"/>
              <w:rPr>
                <w:rFonts w:ascii="Sylfaen" w:hAnsi="Sylfaen" w:cs="Calibri"/>
                <w:sz w:val="22"/>
                <w:szCs w:val="22"/>
              </w:rPr>
            </w:pPr>
            <w:r>
              <w:rPr>
                <w:rFonts w:ascii="Calibri" w:hAnsi="Calibri" w:cs="Calibri"/>
                <w:color w:val="000000"/>
                <w:sz w:val="16"/>
                <w:szCs w:val="16"/>
              </w:rPr>
              <w:t>1</w:t>
            </w:r>
          </w:p>
        </w:tc>
        <w:tc>
          <w:tcPr>
            <w:tcW w:w="1134" w:type="dxa"/>
            <w:tcBorders>
              <w:top w:val="single" w:sz="4" w:space="0" w:color="auto"/>
              <w:left w:val="single" w:sz="4" w:space="0" w:color="auto"/>
              <w:bottom w:val="single" w:sz="4" w:space="0" w:color="auto"/>
              <w:right w:val="single" w:sz="4" w:space="0" w:color="auto"/>
            </w:tcBorders>
          </w:tcPr>
          <w:p w14:paraId="545B2712" w14:textId="04E47012" w:rsidR="002D343E" w:rsidRPr="00B62C66" w:rsidRDefault="002D343E" w:rsidP="002D343E">
            <w:pPr>
              <w:jc w:val="center"/>
              <w:rPr>
                <w:rFonts w:ascii="Sylfaen" w:hAnsi="Sylfaen"/>
              </w:rPr>
            </w:pPr>
            <w:r w:rsidRPr="001128A9">
              <w:rPr>
                <w:rFonts w:ascii="Sylfaen" w:hAnsi="Sylfaen"/>
              </w:rPr>
              <w:t>г. Ереван, улица Теряна 72</w:t>
            </w:r>
          </w:p>
        </w:tc>
        <w:tc>
          <w:tcPr>
            <w:tcW w:w="992" w:type="dxa"/>
            <w:tcBorders>
              <w:top w:val="single" w:sz="4" w:space="0" w:color="auto"/>
              <w:left w:val="single" w:sz="4" w:space="0" w:color="auto"/>
              <w:bottom w:val="single" w:sz="4" w:space="0" w:color="auto"/>
              <w:right w:val="single" w:sz="4" w:space="0" w:color="auto"/>
            </w:tcBorders>
            <w:vAlign w:val="center"/>
          </w:tcPr>
          <w:p w14:paraId="47F6BDD2" w14:textId="0F84AC62" w:rsidR="002D343E" w:rsidRDefault="002D343E" w:rsidP="002D343E">
            <w:pPr>
              <w:jc w:val="center"/>
              <w:rPr>
                <w:rFonts w:ascii="Sylfaen" w:hAnsi="Sylfaen" w:cs="Calibri"/>
                <w:sz w:val="22"/>
                <w:szCs w:val="22"/>
              </w:rPr>
            </w:pPr>
            <w:r>
              <w:rPr>
                <w:rFonts w:ascii="Calibri" w:hAnsi="Calibri" w:cs="Calibri"/>
                <w:color w:val="000000"/>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14:paraId="5FDD0AC9" w14:textId="77777777" w:rsidR="002D343E" w:rsidRPr="0028614B" w:rsidRDefault="002D343E" w:rsidP="002D343E">
            <w:pPr>
              <w:jc w:val="center"/>
              <w:rPr>
                <w:rFonts w:ascii="Sylfaen" w:hAnsi="Sylfaen" w:cs="Calibri"/>
                <w:lang w:val="en-US"/>
              </w:rPr>
            </w:pPr>
          </w:p>
        </w:tc>
      </w:tr>
      <w:tr w:rsidR="002D343E" w:rsidRPr="0028614B" w14:paraId="30FF3BEE" w14:textId="77777777" w:rsidTr="00077126">
        <w:trPr>
          <w:trHeight w:val="976"/>
        </w:trPr>
        <w:tc>
          <w:tcPr>
            <w:tcW w:w="850" w:type="dxa"/>
            <w:tcBorders>
              <w:top w:val="single" w:sz="4" w:space="0" w:color="auto"/>
              <w:left w:val="single" w:sz="4" w:space="0" w:color="auto"/>
              <w:bottom w:val="single" w:sz="4" w:space="0" w:color="auto"/>
              <w:right w:val="single" w:sz="4" w:space="0" w:color="auto"/>
            </w:tcBorders>
          </w:tcPr>
          <w:p w14:paraId="1C00C6EE" w14:textId="53CE46C0" w:rsidR="002D343E" w:rsidRDefault="002D343E" w:rsidP="002D343E">
            <w:pPr>
              <w:jc w:val="center"/>
              <w:rPr>
                <w:rFonts w:ascii="GHEA Grapalat" w:hAnsi="GHEA Grapalat" w:cs="Calibri"/>
                <w:color w:val="000000"/>
                <w:sz w:val="20"/>
                <w:szCs w:val="20"/>
              </w:rPr>
            </w:pPr>
            <w:r>
              <w:rPr>
                <w:rFonts w:ascii="GHEA Grapalat" w:hAnsi="GHEA Grapalat" w:cs="Calibri"/>
                <w:color w:val="000000"/>
                <w:sz w:val="16"/>
                <w:szCs w:val="16"/>
              </w:rPr>
              <w:t>245</w:t>
            </w:r>
          </w:p>
        </w:tc>
        <w:tc>
          <w:tcPr>
            <w:tcW w:w="2271" w:type="dxa"/>
            <w:tcBorders>
              <w:top w:val="single" w:sz="4" w:space="0" w:color="auto"/>
              <w:left w:val="single" w:sz="4" w:space="0" w:color="auto"/>
              <w:bottom w:val="single" w:sz="4" w:space="0" w:color="auto"/>
              <w:right w:val="single" w:sz="4" w:space="0" w:color="auto"/>
            </w:tcBorders>
          </w:tcPr>
          <w:p w14:paraId="64DC56CD" w14:textId="67B6BB9E" w:rsidR="002D343E" w:rsidRDefault="002D343E" w:rsidP="002D343E">
            <w:pPr>
              <w:jc w:val="center"/>
              <w:outlineLvl w:val="0"/>
              <w:rPr>
                <w:rFonts w:ascii="GHEA Grapalat" w:hAnsi="GHEA Grapalat" w:cs="Calibri"/>
                <w:color w:val="000000"/>
              </w:rPr>
            </w:pPr>
            <w:r w:rsidRPr="00A01870">
              <w:rPr>
                <w:rFonts w:ascii="GHEA Grapalat" w:hAnsi="GHEA Grapalat" w:cs="Calibri"/>
                <w:color w:val="000000"/>
              </w:rPr>
              <w:t>22113000</w:t>
            </w:r>
          </w:p>
        </w:tc>
        <w:tc>
          <w:tcPr>
            <w:tcW w:w="1843" w:type="dxa"/>
            <w:tcBorders>
              <w:top w:val="single" w:sz="4" w:space="0" w:color="auto"/>
              <w:left w:val="single" w:sz="4" w:space="0" w:color="auto"/>
              <w:bottom w:val="single" w:sz="4" w:space="0" w:color="auto"/>
              <w:right w:val="single" w:sz="4" w:space="0" w:color="auto"/>
            </w:tcBorders>
            <w:vAlign w:val="center"/>
          </w:tcPr>
          <w:p w14:paraId="73FAD51B" w14:textId="55A298ED" w:rsidR="002D343E" w:rsidRDefault="002D343E" w:rsidP="002D343E">
            <w:pPr>
              <w:jc w:val="center"/>
              <w:rPr>
                <w:rFonts w:ascii="Sylfaen" w:hAnsi="Sylfaen" w:cs="Calibri"/>
                <w:color w:val="000000"/>
                <w:sz w:val="20"/>
                <w:szCs w:val="20"/>
              </w:rPr>
            </w:pPr>
            <w:r>
              <w:rPr>
                <w:rFonts w:ascii="Calibri" w:hAnsi="Calibri" w:cs="Calibri"/>
                <w:color w:val="000000"/>
                <w:sz w:val="16"/>
                <w:szCs w:val="16"/>
              </w:rPr>
              <w:t>Т. Вулф «Собрание сочинений в 5-ти томах, в 6-ти книгах. Том пятый» ISBN: 978-5-4224-1082-8</w:t>
            </w:r>
          </w:p>
        </w:tc>
        <w:tc>
          <w:tcPr>
            <w:tcW w:w="1120" w:type="dxa"/>
            <w:tcBorders>
              <w:top w:val="single" w:sz="4" w:space="0" w:color="auto"/>
              <w:left w:val="single" w:sz="4" w:space="0" w:color="auto"/>
              <w:bottom w:val="single" w:sz="4" w:space="0" w:color="auto"/>
              <w:right w:val="single" w:sz="4" w:space="0" w:color="auto"/>
            </w:tcBorders>
            <w:vAlign w:val="center"/>
          </w:tcPr>
          <w:p w14:paraId="78CE5674" w14:textId="7FC68A0C" w:rsidR="002D343E" w:rsidRPr="0028614B" w:rsidRDefault="002D343E" w:rsidP="002D343E">
            <w:pPr>
              <w:jc w:val="center"/>
              <w:rPr>
                <w:rFonts w:ascii="Sylfaen" w:hAnsi="Sylfaen"/>
                <w:lang w:val="hy-AM"/>
              </w:rPr>
            </w:pPr>
            <w:r>
              <w:rPr>
                <w:rFonts w:ascii="Calibri" w:hAnsi="Calibri" w:cs="Calibri"/>
                <w:color w:val="000000"/>
                <w:sz w:val="16"/>
                <w:szCs w:val="16"/>
              </w:rPr>
              <w:t>Книговек</w:t>
            </w:r>
          </w:p>
        </w:tc>
        <w:tc>
          <w:tcPr>
            <w:tcW w:w="1571" w:type="dxa"/>
            <w:tcBorders>
              <w:top w:val="single" w:sz="4" w:space="0" w:color="auto"/>
              <w:left w:val="single" w:sz="4" w:space="0" w:color="auto"/>
              <w:bottom w:val="single" w:sz="4" w:space="0" w:color="auto"/>
              <w:right w:val="single" w:sz="4" w:space="0" w:color="auto"/>
            </w:tcBorders>
            <w:vAlign w:val="center"/>
          </w:tcPr>
          <w:p w14:paraId="1ED7A4D7" w14:textId="563DE137" w:rsidR="002D343E" w:rsidRDefault="002D343E" w:rsidP="002D343E">
            <w:pPr>
              <w:jc w:val="center"/>
              <w:rPr>
                <w:rFonts w:ascii="Calibri" w:hAnsi="Calibri" w:cs="Calibri"/>
                <w:color w:val="000000"/>
                <w:sz w:val="22"/>
                <w:szCs w:val="22"/>
              </w:rPr>
            </w:pPr>
            <w:r>
              <w:rPr>
                <w:rFonts w:ascii="GHEA Grapalat" w:hAnsi="GHEA Grapalat" w:cs="Calibri"/>
                <w:color w:val="000000"/>
                <w:sz w:val="16"/>
                <w:szCs w:val="16"/>
              </w:rPr>
              <w:t>Формат- 206х133,</w:t>
            </w:r>
            <w:r>
              <w:rPr>
                <w:rFonts w:ascii="GHEA Grapalat" w:hAnsi="GHEA Grapalat" w:cs="Calibri"/>
                <w:color w:val="000000"/>
                <w:sz w:val="16"/>
                <w:szCs w:val="16"/>
              </w:rPr>
              <w:br/>
              <w:t>Переплет- твердый,</w:t>
            </w:r>
            <w:r>
              <w:rPr>
                <w:rFonts w:ascii="GHEA Grapalat" w:hAnsi="GHEA Grapalat" w:cs="Calibri"/>
                <w:color w:val="000000"/>
                <w:sz w:val="16"/>
                <w:szCs w:val="16"/>
              </w:rPr>
              <w:br/>
              <w:t>Страницы – 734</w:t>
            </w:r>
          </w:p>
        </w:tc>
        <w:tc>
          <w:tcPr>
            <w:tcW w:w="1276" w:type="dxa"/>
            <w:tcBorders>
              <w:top w:val="single" w:sz="4" w:space="0" w:color="auto"/>
              <w:left w:val="single" w:sz="4" w:space="0" w:color="auto"/>
              <w:bottom w:val="single" w:sz="4" w:space="0" w:color="auto"/>
              <w:right w:val="single" w:sz="4" w:space="0" w:color="auto"/>
            </w:tcBorders>
          </w:tcPr>
          <w:p w14:paraId="51DB99F5" w14:textId="646E1E6C" w:rsidR="002D343E" w:rsidRPr="00201AB3" w:rsidRDefault="002D343E" w:rsidP="002D343E">
            <w:pPr>
              <w:jc w:val="center"/>
              <w:rPr>
                <w:rFonts w:ascii="Sylfaen" w:hAnsi="Sylfaen" w:cs="Arial"/>
                <w:lang w:val="en-US"/>
              </w:rPr>
            </w:pPr>
            <w:r w:rsidRPr="005F57CD">
              <w:rPr>
                <w:rFonts w:ascii="Sylfaen" w:hAnsi="Sylfaen" w:cs="Arial"/>
                <w:lang w:val="en-US"/>
              </w:rPr>
              <w:t>штук</w:t>
            </w:r>
          </w:p>
        </w:tc>
        <w:tc>
          <w:tcPr>
            <w:tcW w:w="1417" w:type="dxa"/>
            <w:tcBorders>
              <w:top w:val="single" w:sz="4" w:space="0" w:color="auto"/>
              <w:left w:val="single" w:sz="4" w:space="0" w:color="auto"/>
              <w:bottom w:val="single" w:sz="4" w:space="0" w:color="auto"/>
              <w:right w:val="single" w:sz="4" w:space="0" w:color="auto"/>
            </w:tcBorders>
            <w:vAlign w:val="center"/>
          </w:tcPr>
          <w:p w14:paraId="70AE1B47" w14:textId="77777777" w:rsidR="002D343E" w:rsidRPr="0028614B" w:rsidRDefault="002D343E" w:rsidP="002D343E">
            <w:pPr>
              <w:jc w:val="center"/>
              <w:rPr>
                <w:rFonts w:ascii="Sylfaen" w:hAnsi="Sylfaen" w:cs="Calibri"/>
                <w:lang w:val="en-US"/>
              </w:rPr>
            </w:pPr>
          </w:p>
        </w:tc>
        <w:tc>
          <w:tcPr>
            <w:tcW w:w="1276" w:type="dxa"/>
            <w:tcBorders>
              <w:top w:val="single" w:sz="4" w:space="0" w:color="auto"/>
              <w:left w:val="single" w:sz="4" w:space="0" w:color="auto"/>
              <w:bottom w:val="single" w:sz="4" w:space="0" w:color="auto"/>
              <w:right w:val="single" w:sz="4" w:space="0" w:color="auto"/>
            </w:tcBorders>
          </w:tcPr>
          <w:p w14:paraId="62595360" w14:textId="77777777" w:rsidR="002D343E" w:rsidRPr="0028614B"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17E068F6" w14:textId="78BE4690" w:rsidR="002D343E" w:rsidRPr="00A97C4A" w:rsidRDefault="002D343E" w:rsidP="002D343E">
            <w:pPr>
              <w:jc w:val="center"/>
              <w:rPr>
                <w:rFonts w:ascii="Sylfaen" w:hAnsi="Sylfaen" w:cs="Calibri"/>
                <w:sz w:val="22"/>
                <w:szCs w:val="22"/>
              </w:rPr>
            </w:pPr>
            <w:r>
              <w:rPr>
                <w:rFonts w:ascii="Calibri" w:hAnsi="Calibri" w:cs="Calibri"/>
                <w:color w:val="000000"/>
                <w:sz w:val="16"/>
                <w:szCs w:val="16"/>
              </w:rPr>
              <w:t>1</w:t>
            </w:r>
          </w:p>
        </w:tc>
        <w:tc>
          <w:tcPr>
            <w:tcW w:w="1134" w:type="dxa"/>
            <w:tcBorders>
              <w:top w:val="single" w:sz="4" w:space="0" w:color="auto"/>
              <w:left w:val="single" w:sz="4" w:space="0" w:color="auto"/>
              <w:bottom w:val="single" w:sz="4" w:space="0" w:color="auto"/>
              <w:right w:val="single" w:sz="4" w:space="0" w:color="auto"/>
            </w:tcBorders>
          </w:tcPr>
          <w:p w14:paraId="17276C1A" w14:textId="4AAC0ADA" w:rsidR="002D343E" w:rsidRPr="00B62C66" w:rsidRDefault="002D343E" w:rsidP="002D343E">
            <w:pPr>
              <w:jc w:val="center"/>
              <w:rPr>
                <w:rFonts w:ascii="Sylfaen" w:hAnsi="Sylfaen"/>
              </w:rPr>
            </w:pPr>
            <w:r w:rsidRPr="001128A9">
              <w:rPr>
                <w:rFonts w:ascii="Sylfaen" w:hAnsi="Sylfaen"/>
              </w:rPr>
              <w:t>г. Ереван, улица Теряна 72</w:t>
            </w:r>
          </w:p>
        </w:tc>
        <w:tc>
          <w:tcPr>
            <w:tcW w:w="992" w:type="dxa"/>
            <w:tcBorders>
              <w:top w:val="single" w:sz="4" w:space="0" w:color="auto"/>
              <w:left w:val="single" w:sz="4" w:space="0" w:color="auto"/>
              <w:bottom w:val="single" w:sz="4" w:space="0" w:color="auto"/>
              <w:right w:val="single" w:sz="4" w:space="0" w:color="auto"/>
            </w:tcBorders>
            <w:vAlign w:val="center"/>
          </w:tcPr>
          <w:p w14:paraId="5E6AE6E7" w14:textId="6FD5E0A6" w:rsidR="002D343E" w:rsidRDefault="002D343E" w:rsidP="002D343E">
            <w:pPr>
              <w:jc w:val="center"/>
              <w:rPr>
                <w:rFonts w:ascii="Sylfaen" w:hAnsi="Sylfaen" w:cs="Calibri"/>
                <w:sz w:val="22"/>
                <w:szCs w:val="22"/>
              </w:rPr>
            </w:pPr>
            <w:r>
              <w:rPr>
                <w:rFonts w:ascii="Calibri" w:hAnsi="Calibri" w:cs="Calibri"/>
                <w:color w:val="000000"/>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14:paraId="4629145E" w14:textId="77777777" w:rsidR="002D343E" w:rsidRPr="0028614B" w:rsidRDefault="002D343E" w:rsidP="002D343E">
            <w:pPr>
              <w:jc w:val="center"/>
              <w:rPr>
                <w:rFonts w:ascii="Sylfaen" w:hAnsi="Sylfaen" w:cs="Calibri"/>
                <w:lang w:val="en-US"/>
              </w:rPr>
            </w:pPr>
          </w:p>
        </w:tc>
      </w:tr>
      <w:tr w:rsidR="002D343E" w:rsidRPr="0028614B" w14:paraId="3F08AC53" w14:textId="77777777" w:rsidTr="00077126">
        <w:trPr>
          <w:trHeight w:val="976"/>
        </w:trPr>
        <w:tc>
          <w:tcPr>
            <w:tcW w:w="850" w:type="dxa"/>
            <w:tcBorders>
              <w:top w:val="single" w:sz="4" w:space="0" w:color="auto"/>
              <w:left w:val="single" w:sz="4" w:space="0" w:color="auto"/>
              <w:bottom w:val="single" w:sz="4" w:space="0" w:color="auto"/>
              <w:right w:val="single" w:sz="4" w:space="0" w:color="auto"/>
            </w:tcBorders>
          </w:tcPr>
          <w:p w14:paraId="73F4AC3C" w14:textId="2B7D1409" w:rsidR="002D343E" w:rsidRDefault="002D343E" w:rsidP="002D343E">
            <w:pPr>
              <w:jc w:val="center"/>
              <w:rPr>
                <w:rFonts w:ascii="GHEA Grapalat" w:hAnsi="GHEA Grapalat" w:cs="Calibri"/>
                <w:color w:val="000000"/>
                <w:sz w:val="20"/>
                <w:szCs w:val="20"/>
              </w:rPr>
            </w:pPr>
            <w:r>
              <w:rPr>
                <w:rFonts w:ascii="GHEA Grapalat" w:hAnsi="GHEA Grapalat" w:cs="Calibri"/>
                <w:color w:val="000000"/>
                <w:sz w:val="16"/>
                <w:szCs w:val="16"/>
              </w:rPr>
              <w:t>246</w:t>
            </w:r>
          </w:p>
        </w:tc>
        <w:tc>
          <w:tcPr>
            <w:tcW w:w="2271" w:type="dxa"/>
            <w:tcBorders>
              <w:top w:val="single" w:sz="4" w:space="0" w:color="auto"/>
              <w:left w:val="single" w:sz="4" w:space="0" w:color="auto"/>
              <w:bottom w:val="single" w:sz="4" w:space="0" w:color="auto"/>
              <w:right w:val="single" w:sz="4" w:space="0" w:color="auto"/>
            </w:tcBorders>
          </w:tcPr>
          <w:p w14:paraId="0C807894" w14:textId="684885AC" w:rsidR="002D343E" w:rsidRDefault="002D343E" w:rsidP="002D343E">
            <w:pPr>
              <w:jc w:val="center"/>
              <w:outlineLvl w:val="0"/>
              <w:rPr>
                <w:rFonts w:ascii="GHEA Grapalat" w:hAnsi="GHEA Grapalat" w:cs="Calibri"/>
                <w:color w:val="000000"/>
              </w:rPr>
            </w:pPr>
            <w:r w:rsidRPr="00A01870">
              <w:rPr>
                <w:rFonts w:ascii="GHEA Grapalat" w:hAnsi="GHEA Grapalat" w:cs="Calibri"/>
                <w:color w:val="000000"/>
              </w:rPr>
              <w:t>22113000</w:t>
            </w:r>
          </w:p>
        </w:tc>
        <w:tc>
          <w:tcPr>
            <w:tcW w:w="1843" w:type="dxa"/>
            <w:tcBorders>
              <w:top w:val="single" w:sz="4" w:space="0" w:color="auto"/>
              <w:left w:val="single" w:sz="4" w:space="0" w:color="auto"/>
              <w:bottom w:val="single" w:sz="4" w:space="0" w:color="auto"/>
              <w:right w:val="single" w:sz="4" w:space="0" w:color="auto"/>
            </w:tcBorders>
            <w:vAlign w:val="center"/>
          </w:tcPr>
          <w:p w14:paraId="379E8621" w14:textId="59D1AEA9" w:rsidR="002D343E" w:rsidRDefault="002D343E" w:rsidP="002D343E">
            <w:pPr>
              <w:jc w:val="center"/>
              <w:rPr>
                <w:rFonts w:ascii="Sylfaen" w:hAnsi="Sylfaen" w:cs="Calibri"/>
                <w:color w:val="000000"/>
                <w:sz w:val="20"/>
                <w:szCs w:val="20"/>
              </w:rPr>
            </w:pPr>
            <w:r>
              <w:rPr>
                <w:rFonts w:ascii="Calibri" w:hAnsi="Calibri" w:cs="Calibri"/>
                <w:color w:val="000000"/>
                <w:sz w:val="16"/>
                <w:szCs w:val="16"/>
              </w:rPr>
              <w:t>Т. Вулф «Взгляни на дом свой, ангел»  ISBN: 978-5-00112-103-9</w:t>
            </w:r>
          </w:p>
        </w:tc>
        <w:tc>
          <w:tcPr>
            <w:tcW w:w="1120" w:type="dxa"/>
            <w:tcBorders>
              <w:top w:val="single" w:sz="4" w:space="0" w:color="auto"/>
              <w:left w:val="single" w:sz="4" w:space="0" w:color="auto"/>
              <w:bottom w:val="single" w:sz="4" w:space="0" w:color="auto"/>
              <w:right w:val="single" w:sz="4" w:space="0" w:color="auto"/>
            </w:tcBorders>
            <w:vAlign w:val="center"/>
          </w:tcPr>
          <w:p w14:paraId="578C7AF3" w14:textId="7EAAEE1C" w:rsidR="002D343E" w:rsidRPr="0028614B" w:rsidRDefault="002D343E" w:rsidP="002D343E">
            <w:pPr>
              <w:jc w:val="center"/>
              <w:rPr>
                <w:rFonts w:ascii="Sylfaen" w:hAnsi="Sylfaen"/>
                <w:lang w:val="hy-AM"/>
              </w:rPr>
            </w:pPr>
            <w:r>
              <w:rPr>
                <w:rFonts w:ascii="Calibri" w:hAnsi="Calibri" w:cs="Calibri"/>
                <w:color w:val="000000"/>
                <w:sz w:val="16"/>
                <w:szCs w:val="16"/>
              </w:rPr>
              <w:t>Время</w:t>
            </w:r>
          </w:p>
        </w:tc>
        <w:tc>
          <w:tcPr>
            <w:tcW w:w="1571" w:type="dxa"/>
            <w:tcBorders>
              <w:top w:val="single" w:sz="4" w:space="0" w:color="auto"/>
              <w:left w:val="single" w:sz="4" w:space="0" w:color="auto"/>
              <w:bottom w:val="single" w:sz="4" w:space="0" w:color="auto"/>
              <w:right w:val="single" w:sz="4" w:space="0" w:color="auto"/>
            </w:tcBorders>
            <w:vAlign w:val="center"/>
          </w:tcPr>
          <w:p w14:paraId="4355A9BF" w14:textId="1EF5D1F9" w:rsidR="002D343E" w:rsidRDefault="002D343E" w:rsidP="002D343E">
            <w:pPr>
              <w:jc w:val="center"/>
              <w:rPr>
                <w:rFonts w:ascii="Calibri" w:hAnsi="Calibri" w:cs="Calibri"/>
                <w:color w:val="000000"/>
                <w:sz w:val="22"/>
                <w:szCs w:val="22"/>
              </w:rPr>
            </w:pPr>
            <w:r>
              <w:rPr>
                <w:rFonts w:ascii="GHEA Grapalat" w:hAnsi="GHEA Grapalat" w:cs="Calibri"/>
                <w:color w:val="000000"/>
                <w:sz w:val="16"/>
                <w:szCs w:val="16"/>
              </w:rPr>
              <w:t>Формат- 207х135 ,</w:t>
            </w:r>
            <w:r>
              <w:rPr>
                <w:rFonts w:ascii="GHEA Grapalat" w:hAnsi="GHEA Grapalat" w:cs="Calibri"/>
                <w:color w:val="000000"/>
                <w:sz w:val="16"/>
                <w:szCs w:val="16"/>
              </w:rPr>
              <w:br/>
              <w:t>Переплет- твердый,</w:t>
            </w:r>
            <w:r>
              <w:rPr>
                <w:rFonts w:ascii="GHEA Grapalat" w:hAnsi="GHEA Grapalat" w:cs="Calibri"/>
                <w:color w:val="000000"/>
                <w:sz w:val="16"/>
                <w:szCs w:val="16"/>
              </w:rPr>
              <w:br/>
              <w:t>Страницы – 736</w:t>
            </w:r>
          </w:p>
        </w:tc>
        <w:tc>
          <w:tcPr>
            <w:tcW w:w="1276" w:type="dxa"/>
            <w:tcBorders>
              <w:top w:val="single" w:sz="4" w:space="0" w:color="auto"/>
              <w:left w:val="single" w:sz="4" w:space="0" w:color="auto"/>
              <w:bottom w:val="single" w:sz="4" w:space="0" w:color="auto"/>
              <w:right w:val="single" w:sz="4" w:space="0" w:color="auto"/>
            </w:tcBorders>
          </w:tcPr>
          <w:p w14:paraId="485DECB0" w14:textId="6F91F3B7" w:rsidR="002D343E" w:rsidRPr="00201AB3" w:rsidRDefault="002D343E" w:rsidP="002D343E">
            <w:pPr>
              <w:jc w:val="center"/>
              <w:rPr>
                <w:rFonts w:ascii="Sylfaen" w:hAnsi="Sylfaen" w:cs="Arial"/>
                <w:lang w:val="en-US"/>
              </w:rPr>
            </w:pPr>
            <w:r w:rsidRPr="005F57CD">
              <w:rPr>
                <w:rFonts w:ascii="Sylfaen" w:hAnsi="Sylfaen" w:cs="Arial"/>
                <w:lang w:val="en-US"/>
              </w:rPr>
              <w:t>штук</w:t>
            </w:r>
          </w:p>
        </w:tc>
        <w:tc>
          <w:tcPr>
            <w:tcW w:w="1417" w:type="dxa"/>
            <w:tcBorders>
              <w:top w:val="single" w:sz="4" w:space="0" w:color="auto"/>
              <w:left w:val="single" w:sz="4" w:space="0" w:color="auto"/>
              <w:bottom w:val="single" w:sz="4" w:space="0" w:color="auto"/>
              <w:right w:val="single" w:sz="4" w:space="0" w:color="auto"/>
            </w:tcBorders>
            <w:vAlign w:val="center"/>
          </w:tcPr>
          <w:p w14:paraId="564DEFC8" w14:textId="77777777" w:rsidR="002D343E" w:rsidRPr="0028614B" w:rsidRDefault="002D343E" w:rsidP="002D343E">
            <w:pPr>
              <w:jc w:val="center"/>
              <w:rPr>
                <w:rFonts w:ascii="Sylfaen" w:hAnsi="Sylfaen" w:cs="Calibri"/>
                <w:lang w:val="en-US"/>
              </w:rPr>
            </w:pPr>
          </w:p>
        </w:tc>
        <w:tc>
          <w:tcPr>
            <w:tcW w:w="1276" w:type="dxa"/>
            <w:tcBorders>
              <w:top w:val="single" w:sz="4" w:space="0" w:color="auto"/>
              <w:left w:val="single" w:sz="4" w:space="0" w:color="auto"/>
              <w:bottom w:val="single" w:sz="4" w:space="0" w:color="auto"/>
              <w:right w:val="single" w:sz="4" w:space="0" w:color="auto"/>
            </w:tcBorders>
          </w:tcPr>
          <w:p w14:paraId="06F4AF51" w14:textId="77777777" w:rsidR="002D343E" w:rsidRPr="0028614B"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73F659DD" w14:textId="36A5F51B" w:rsidR="002D343E" w:rsidRPr="00A97C4A" w:rsidRDefault="002D343E" w:rsidP="002D343E">
            <w:pPr>
              <w:jc w:val="center"/>
              <w:rPr>
                <w:rFonts w:ascii="Sylfaen" w:hAnsi="Sylfaen" w:cs="Calibri"/>
                <w:sz w:val="22"/>
                <w:szCs w:val="22"/>
              </w:rPr>
            </w:pPr>
            <w:r>
              <w:rPr>
                <w:rFonts w:ascii="Calibri" w:hAnsi="Calibri" w:cs="Calibri"/>
                <w:color w:val="000000"/>
                <w:sz w:val="16"/>
                <w:szCs w:val="16"/>
              </w:rPr>
              <w:t>1</w:t>
            </w:r>
          </w:p>
        </w:tc>
        <w:tc>
          <w:tcPr>
            <w:tcW w:w="1134" w:type="dxa"/>
            <w:tcBorders>
              <w:top w:val="single" w:sz="4" w:space="0" w:color="auto"/>
              <w:left w:val="single" w:sz="4" w:space="0" w:color="auto"/>
              <w:bottom w:val="single" w:sz="4" w:space="0" w:color="auto"/>
              <w:right w:val="single" w:sz="4" w:space="0" w:color="auto"/>
            </w:tcBorders>
          </w:tcPr>
          <w:p w14:paraId="4CE27044" w14:textId="45291C65" w:rsidR="002D343E" w:rsidRPr="00B62C66" w:rsidRDefault="002D343E" w:rsidP="002D343E">
            <w:pPr>
              <w:jc w:val="center"/>
              <w:rPr>
                <w:rFonts w:ascii="Sylfaen" w:hAnsi="Sylfaen"/>
              </w:rPr>
            </w:pPr>
            <w:r w:rsidRPr="001128A9">
              <w:rPr>
                <w:rFonts w:ascii="Sylfaen" w:hAnsi="Sylfaen"/>
              </w:rPr>
              <w:t>г. Ереван, улица Теряна 72</w:t>
            </w:r>
          </w:p>
        </w:tc>
        <w:tc>
          <w:tcPr>
            <w:tcW w:w="992" w:type="dxa"/>
            <w:tcBorders>
              <w:top w:val="single" w:sz="4" w:space="0" w:color="auto"/>
              <w:left w:val="single" w:sz="4" w:space="0" w:color="auto"/>
              <w:bottom w:val="single" w:sz="4" w:space="0" w:color="auto"/>
              <w:right w:val="single" w:sz="4" w:space="0" w:color="auto"/>
            </w:tcBorders>
            <w:vAlign w:val="center"/>
          </w:tcPr>
          <w:p w14:paraId="25F9B9A5" w14:textId="7B183138" w:rsidR="002D343E" w:rsidRDefault="002D343E" w:rsidP="002D343E">
            <w:pPr>
              <w:jc w:val="center"/>
              <w:rPr>
                <w:rFonts w:ascii="Sylfaen" w:hAnsi="Sylfaen" w:cs="Calibri"/>
                <w:sz w:val="22"/>
                <w:szCs w:val="22"/>
              </w:rPr>
            </w:pPr>
            <w:r>
              <w:rPr>
                <w:rFonts w:ascii="Calibri" w:hAnsi="Calibri" w:cs="Calibri"/>
                <w:color w:val="000000"/>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14:paraId="7853B9B7" w14:textId="77777777" w:rsidR="002D343E" w:rsidRPr="0028614B" w:rsidRDefault="002D343E" w:rsidP="002D343E">
            <w:pPr>
              <w:jc w:val="center"/>
              <w:rPr>
                <w:rFonts w:ascii="Sylfaen" w:hAnsi="Sylfaen" w:cs="Calibri"/>
                <w:lang w:val="en-US"/>
              </w:rPr>
            </w:pPr>
          </w:p>
        </w:tc>
      </w:tr>
      <w:tr w:rsidR="002D343E" w:rsidRPr="0028614B" w14:paraId="3627AC56" w14:textId="77777777" w:rsidTr="00077126">
        <w:trPr>
          <w:trHeight w:val="976"/>
        </w:trPr>
        <w:tc>
          <w:tcPr>
            <w:tcW w:w="850" w:type="dxa"/>
            <w:tcBorders>
              <w:top w:val="single" w:sz="4" w:space="0" w:color="auto"/>
              <w:left w:val="single" w:sz="4" w:space="0" w:color="auto"/>
              <w:bottom w:val="single" w:sz="4" w:space="0" w:color="auto"/>
              <w:right w:val="single" w:sz="4" w:space="0" w:color="auto"/>
            </w:tcBorders>
          </w:tcPr>
          <w:p w14:paraId="456C3712" w14:textId="78766067" w:rsidR="002D343E" w:rsidRDefault="002D343E" w:rsidP="002D343E">
            <w:pPr>
              <w:jc w:val="center"/>
              <w:rPr>
                <w:rFonts w:ascii="GHEA Grapalat" w:hAnsi="GHEA Grapalat" w:cs="Calibri"/>
                <w:color w:val="000000"/>
                <w:sz w:val="20"/>
                <w:szCs w:val="20"/>
              </w:rPr>
            </w:pPr>
            <w:r>
              <w:rPr>
                <w:rFonts w:ascii="GHEA Grapalat" w:hAnsi="GHEA Grapalat" w:cs="Calibri"/>
                <w:color w:val="000000"/>
                <w:sz w:val="16"/>
                <w:szCs w:val="16"/>
              </w:rPr>
              <w:t>247</w:t>
            </w:r>
          </w:p>
        </w:tc>
        <w:tc>
          <w:tcPr>
            <w:tcW w:w="2271" w:type="dxa"/>
            <w:tcBorders>
              <w:top w:val="single" w:sz="4" w:space="0" w:color="auto"/>
              <w:left w:val="single" w:sz="4" w:space="0" w:color="auto"/>
              <w:bottom w:val="single" w:sz="4" w:space="0" w:color="auto"/>
              <w:right w:val="single" w:sz="4" w:space="0" w:color="auto"/>
            </w:tcBorders>
          </w:tcPr>
          <w:p w14:paraId="63899490" w14:textId="413CF931" w:rsidR="002D343E" w:rsidRDefault="002D343E" w:rsidP="002D343E">
            <w:pPr>
              <w:jc w:val="center"/>
              <w:outlineLvl w:val="0"/>
              <w:rPr>
                <w:rFonts w:ascii="GHEA Grapalat" w:hAnsi="GHEA Grapalat" w:cs="Calibri"/>
                <w:color w:val="000000"/>
              </w:rPr>
            </w:pPr>
            <w:r w:rsidRPr="00A01870">
              <w:rPr>
                <w:rFonts w:ascii="GHEA Grapalat" w:hAnsi="GHEA Grapalat" w:cs="Calibri"/>
                <w:color w:val="000000"/>
              </w:rPr>
              <w:t>22113000</w:t>
            </w:r>
          </w:p>
        </w:tc>
        <w:tc>
          <w:tcPr>
            <w:tcW w:w="1843" w:type="dxa"/>
            <w:tcBorders>
              <w:top w:val="single" w:sz="4" w:space="0" w:color="auto"/>
              <w:left w:val="single" w:sz="4" w:space="0" w:color="auto"/>
              <w:bottom w:val="single" w:sz="4" w:space="0" w:color="auto"/>
              <w:right w:val="single" w:sz="4" w:space="0" w:color="auto"/>
            </w:tcBorders>
            <w:vAlign w:val="center"/>
          </w:tcPr>
          <w:p w14:paraId="30154F26" w14:textId="5C267F2E" w:rsidR="002D343E" w:rsidRDefault="002D343E" w:rsidP="002D343E">
            <w:pPr>
              <w:jc w:val="center"/>
              <w:rPr>
                <w:rFonts w:ascii="Sylfaen" w:hAnsi="Sylfaen" w:cs="Calibri"/>
                <w:color w:val="000000"/>
                <w:sz w:val="20"/>
                <w:szCs w:val="20"/>
              </w:rPr>
            </w:pPr>
            <w:r>
              <w:rPr>
                <w:rFonts w:ascii="Calibri" w:hAnsi="Calibri" w:cs="Calibri"/>
                <w:color w:val="000000"/>
                <w:sz w:val="16"/>
                <w:szCs w:val="16"/>
              </w:rPr>
              <w:t>Г. Хотон «Подмастерье. Порученец» ISBN: 978-5-86471-772-1</w:t>
            </w:r>
          </w:p>
        </w:tc>
        <w:tc>
          <w:tcPr>
            <w:tcW w:w="1120" w:type="dxa"/>
            <w:tcBorders>
              <w:top w:val="single" w:sz="4" w:space="0" w:color="auto"/>
              <w:left w:val="single" w:sz="4" w:space="0" w:color="auto"/>
              <w:bottom w:val="single" w:sz="4" w:space="0" w:color="auto"/>
              <w:right w:val="single" w:sz="4" w:space="0" w:color="auto"/>
            </w:tcBorders>
            <w:vAlign w:val="center"/>
          </w:tcPr>
          <w:p w14:paraId="3C8A41CB" w14:textId="7E7D9CD5" w:rsidR="002D343E" w:rsidRPr="0028614B" w:rsidRDefault="002D343E" w:rsidP="002D343E">
            <w:pPr>
              <w:jc w:val="center"/>
              <w:rPr>
                <w:rFonts w:ascii="Sylfaen" w:hAnsi="Sylfaen"/>
                <w:lang w:val="hy-AM"/>
              </w:rPr>
            </w:pPr>
            <w:r>
              <w:rPr>
                <w:rFonts w:ascii="Calibri" w:hAnsi="Calibri" w:cs="Calibri"/>
                <w:color w:val="000000"/>
                <w:sz w:val="16"/>
                <w:szCs w:val="16"/>
              </w:rPr>
              <w:t>Фантом Пресс</w:t>
            </w:r>
          </w:p>
        </w:tc>
        <w:tc>
          <w:tcPr>
            <w:tcW w:w="1571" w:type="dxa"/>
            <w:tcBorders>
              <w:top w:val="single" w:sz="4" w:space="0" w:color="auto"/>
              <w:left w:val="single" w:sz="4" w:space="0" w:color="auto"/>
              <w:bottom w:val="single" w:sz="4" w:space="0" w:color="auto"/>
              <w:right w:val="single" w:sz="4" w:space="0" w:color="auto"/>
            </w:tcBorders>
            <w:vAlign w:val="center"/>
          </w:tcPr>
          <w:p w14:paraId="1F0ACC2F" w14:textId="578512E0" w:rsidR="002D343E" w:rsidRDefault="002D343E" w:rsidP="002D343E">
            <w:pPr>
              <w:jc w:val="center"/>
              <w:rPr>
                <w:rFonts w:ascii="Calibri" w:hAnsi="Calibri" w:cs="Calibri"/>
                <w:color w:val="000000"/>
                <w:sz w:val="22"/>
                <w:szCs w:val="22"/>
              </w:rPr>
            </w:pPr>
            <w:r>
              <w:rPr>
                <w:rFonts w:ascii="GHEA Grapalat" w:hAnsi="GHEA Grapalat" w:cs="Calibri"/>
                <w:color w:val="000000"/>
                <w:sz w:val="16"/>
                <w:szCs w:val="16"/>
              </w:rPr>
              <w:t>Формат- 170х136,</w:t>
            </w:r>
            <w:r>
              <w:rPr>
                <w:rFonts w:ascii="GHEA Grapalat" w:hAnsi="GHEA Grapalat" w:cs="Calibri"/>
                <w:color w:val="000000"/>
                <w:sz w:val="16"/>
                <w:szCs w:val="16"/>
              </w:rPr>
              <w:br/>
              <w:t>Переплет- твердый,</w:t>
            </w:r>
            <w:r>
              <w:rPr>
                <w:rFonts w:ascii="GHEA Grapalat" w:hAnsi="GHEA Grapalat" w:cs="Calibri"/>
                <w:color w:val="000000"/>
                <w:sz w:val="16"/>
                <w:szCs w:val="16"/>
              </w:rPr>
              <w:br/>
              <w:t>Страницы – 768</w:t>
            </w:r>
          </w:p>
        </w:tc>
        <w:tc>
          <w:tcPr>
            <w:tcW w:w="1276" w:type="dxa"/>
            <w:tcBorders>
              <w:top w:val="single" w:sz="4" w:space="0" w:color="auto"/>
              <w:left w:val="single" w:sz="4" w:space="0" w:color="auto"/>
              <w:bottom w:val="single" w:sz="4" w:space="0" w:color="auto"/>
              <w:right w:val="single" w:sz="4" w:space="0" w:color="auto"/>
            </w:tcBorders>
          </w:tcPr>
          <w:p w14:paraId="7C47ECD4" w14:textId="4D3FB58E" w:rsidR="002D343E" w:rsidRPr="00201AB3" w:rsidRDefault="002D343E" w:rsidP="002D343E">
            <w:pPr>
              <w:jc w:val="center"/>
              <w:rPr>
                <w:rFonts w:ascii="Sylfaen" w:hAnsi="Sylfaen" w:cs="Arial"/>
                <w:lang w:val="en-US"/>
              </w:rPr>
            </w:pPr>
            <w:r w:rsidRPr="005F57CD">
              <w:rPr>
                <w:rFonts w:ascii="Sylfaen" w:hAnsi="Sylfaen" w:cs="Arial"/>
                <w:lang w:val="en-US"/>
              </w:rPr>
              <w:t>штук</w:t>
            </w:r>
          </w:p>
        </w:tc>
        <w:tc>
          <w:tcPr>
            <w:tcW w:w="1417" w:type="dxa"/>
            <w:tcBorders>
              <w:top w:val="single" w:sz="4" w:space="0" w:color="auto"/>
              <w:left w:val="single" w:sz="4" w:space="0" w:color="auto"/>
              <w:bottom w:val="single" w:sz="4" w:space="0" w:color="auto"/>
              <w:right w:val="single" w:sz="4" w:space="0" w:color="auto"/>
            </w:tcBorders>
            <w:vAlign w:val="center"/>
          </w:tcPr>
          <w:p w14:paraId="6E558556" w14:textId="77777777" w:rsidR="002D343E" w:rsidRPr="0028614B" w:rsidRDefault="002D343E" w:rsidP="002D343E">
            <w:pPr>
              <w:jc w:val="center"/>
              <w:rPr>
                <w:rFonts w:ascii="Sylfaen" w:hAnsi="Sylfaen" w:cs="Calibri"/>
                <w:lang w:val="en-US"/>
              </w:rPr>
            </w:pPr>
          </w:p>
        </w:tc>
        <w:tc>
          <w:tcPr>
            <w:tcW w:w="1276" w:type="dxa"/>
            <w:tcBorders>
              <w:top w:val="single" w:sz="4" w:space="0" w:color="auto"/>
              <w:left w:val="single" w:sz="4" w:space="0" w:color="auto"/>
              <w:bottom w:val="single" w:sz="4" w:space="0" w:color="auto"/>
              <w:right w:val="single" w:sz="4" w:space="0" w:color="auto"/>
            </w:tcBorders>
          </w:tcPr>
          <w:p w14:paraId="61E92C0D" w14:textId="77777777" w:rsidR="002D343E" w:rsidRPr="0028614B"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494BD9A5" w14:textId="17B8CAC7" w:rsidR="002D343E" w:rsidRPr="00A97C4A" w:rsidRDefault="002D343E" w:rsidP="002D343E">
            <w:pPr>
              <w:jc w:val="center"/>
              <w:rPr>
                <w:rFonts w:ascii="Sylfaen" w:hAnsi="Sylfaen" w:cs="Calibri"/>
                <w:sz w:val="22"/>
                <w:szCs w:val="22"/>
              </w:rPr>
            </w:pPr>
            <w:r>
              <w:rPr>
                <w:rFonts w:ascii="Calibri" w:hAnsi="Calibri" w:cs="Calibri"/>
                <w:color w:val="000000"/>
                <w:sz w:val="16"/>
                <w:szCs w:val="16"/>
              </w:rPr>
              <w:t>1</w:t>
            </w:r>
          </w:p>
        </w:tc>
        <w:tc>
          <w:tcPr>
            <w:tcW w:w="1134" w:type="dxa"/>
            <w:tcBorders>
              <w:top w:val="single" w:sz="4" w:space="0" w:color="auto"/>
              <w:left w:val="single" w:sz="4" w:space="0" w:color="auto"/>
              <w:bottom w:val="single" w:sz="4" w:space="0" w:color="auto"/>
              <w:right w:val="single" w:sz="4" w:space="0" w:color="auto"/>
            </w:tcBorders>
          </w:tcPr>
          <w:p w14:paraId="7DE9707F" w14:textId="5533284E" w:rsidR="002D343E" w:rsidRPr="00B62C66" w:rsidRDefault="002D343E" w:rsidP="002D343E">
            <w:pPr>
              <w:jc w:val="center"/>
              <w:rPr>
                <w:rFonts w:ascii="Sylfaen" w:hAnsi="Sylfaen"/>
              </w:rPr>
            </w:pPr>
            <w:r w:rsidRPr="001128A9">
              <w:rPr>
                <w:rFonts w:ascii="Sylfaen" w:hAnsi="Sylfaen"/>
              </w:rPr>
              <w:t xml:space="preserve">г. Ереван, улица </w:t>
            </w:r>
            <w:r w:rsidRPr="001128A9">
              <w:rPr>
                <w:rFonts w:ascii="Sylfaen" w:hAnsi="Sylfaen"/>
              </w:rPr>
              <w:lastRenderedPageBreak/>
              <w:t>Теряна 72</w:t>
            </w:r>
          </w:p>
        </w:tc>
        <w:tc>
          <w:tcPr>
            <w:tcW w:w="992" w:type="dxa"/>
            <w:tcBorders>
              <w:top w:val="single" w:sz="4" w:space="0" w:color="auto"/>
              <w:left w:val="single" w:sz="4" w:space="0" w:color="auto"/>
              <w:bottom w:val="single" w:sz="4" w:space="0" w:color="auto"/>
              <w:right w:val="single" w:sz="4" w:space="0" w:color="auto"/>
            </w:tcBorders>
            <w:vAlign w:val="center"/>
          </w:tcPr>
          <w:p w14:paraId="7F8DA501" w14:textId="6A25275B" w:rsidR="002D343E" w:rsidRDefault="002D343E" w:rsidP="002D343E">
            <w:pPr>
              <w:jc w:val="center"/>
              <w:rPr>
                <w:rFonts w:ascii="Sylfaen" w:hAnsi="Sylfaen" w:cs="Calibri"/>
                <w:sz w:val="22"/>
                <w:szCs w:val="22"/>
              </w:rPr>
            </w:pPr>
            <w:r>
              <w:rPr>
                <w:rFonts w:ascii="Calibri" w:hAnsi="Calibri" w:cs="Calibri"/>
                <w:color w:val="000000"/>
                <w:sz w:val="16"/>
                <w:szCs w:val="16"/>
              </w:rPr>
              <w:lastRenderedPageBreak/>
              <w:t>1</w:t>
            </w:r>
          </w:p>
        </w:tc>
        <w:tc>
          <w:tcPr>
            <w:tcW w:w="1134" w:type="dxa"/>
            <w:tcBorders>
              <w:top w:val="single" w:sz="4" w:space="0" w:color="auto"/>
              <w:left w:val="single" w:sz="4" w:space="0" w:color="auto"/>
              <w:bottom w:val="single" w:sz="4" w:space="0" w:color="auto"/>
              <w:right w:val="single" w:sz="4" w:space="0" w:color="auto"/>
            </w:tcBorders>
            <w:vAlign w:val="center"/>
          </w:tcPr>
          <w:p w14:paraId="780014B7" w14:textId="77777777" w:rsidR="002D343E" w:rsidRPr="0028614B" w:rsidRDefault="002D343E" w:rsidP="002D343E">
            <w:pPr>
              <w:jc w:val="center"/>
              <w:rPr>
                <w:rFonts w:ascii="Sylfaen" w:hAnsi="Sylfaen" w:cs="Calibri"/>
                <w:lang w:val="en-US"/>
              </w:rPr>
            </w:pPr>
          </w:p>
        </w:tc>
      </w:tr>
      <w:tr w:rsidR="002D343E" w:rsidRPr="0028614B" w14:paraId="74058820" w14:textId="77777777" w:rsidTr="00077126">
        <w:trPr>
          <w:trHeight w:val="976"/>
        </w:trPr>
        <w:tc>
          <w:tcPr>
            <w:tcW w:w="850" w:type="dxa"/>
            <w:tcBorders>
              <w:top w:val="single" w:sz="4" w:space="0" w:color="auto"/>
              <w:left w:val="single" w:sz="4" w:space="0" w:color="auto"/>
              <w:bottom w:val="single" w:sz="4" w:space="0" w:color="auto"/>
              <w:right w:val="single" w:sz="4" w:space="0" w:color="auto"/>
            </w:tcBorders>
          </w:tcPr>
          <w:p w14:paraId="7776D9EC" w14:textId="705D4607" w:rsidR="002D343E" w:rsidRDefault="002D343E" w:rsidP="002D343E">
            <w:pPr>
              <w:jc w:val="center"/>
              <w:rPr>
                <w:rFonts w:ascii="GHEA Grapalat" w:hAnsi="GHEA Grapalat" w:cs="Calibri"/>
                <w:color w:val="000000"/>
                <w:sz w:val="20"/>
                <w:szCs w:val="20"/>
              </w:rPr>
            </w:pPr>
            <w:r>
              <w:rPr>
                <w:rFonts w:ascii="GHEA Grapalat" w:hAnsi="GHEA Grapalat" w:cs="Calibri"/>
                <w:color w:val="000000"/>
                <w:sz w:val="16"/>
                <w:szCs w:val="16"/>
              </w:rPr>
              <w:t>248</w:t>
            </w:r>
          </w:p>
        </w:tc>
        <w:tc>
          <w:tcPr>
            <w:tcW w:w="2271" w:type="dxa"/>
            <w:tcBorders>
              <w:top w:val="single" w:sz="4" w:space="0" w:color="auto"/>
              <w:left w:val="single" w:sz="4" w:space="0" w:color="auto"/>
              <w:bottom w:val="single" w:sz="4" w:space="0" w:color="auto"/>
              <w:right w:val="single" w:sz="4" w:space="0" w:color="auto"/>
            </w:tcBorders>
          </w:tcPr>
          <w:p w14:paraId="25931CD6" w14:textId="5B30A13E" w:rsidR="002D343E" w:rsidRDefault="002D343E" w:rsidP="002D343E">
            <w:pPr>
              <w:jc w:val="center"/>
              <w:outlineLvl w:val="0"/>
              <w:rPr>
                <w:rFonts w:ascii="GHEA Grapalat" w:hAnsi="GHEA Grapalat" w:cs="Calibri"/>
                <w:color w:val="000000"/>
              </w:rPr>
            </w:pPr>
            <w:r w:rsidRPr="00A01870">
              <w:rPr>
                <w:rFonts w:ascii="GHEA Grapalat" w:hAnsi="GHEA Grapalat" w:cs="Calibri"/>
                <w:color w:val="000000"/>
              </w:rPr>
              <w:t>22113000</w:t>
            </w:r>
          </w:p>
        </w:tc>
        <w:tc>
          <w:tcPr>
            <w:tcW w:w="1843" w:type="dxa"/>
            <w:tcBorders>
              <w:top w:val="single" w:sz="4" w:space="0" w:color="auto"/>
              <w:left w:val="single" w:sz="4" w:space="0" w:color="auto"/>
              <w:bottom w:val="single" w:sz="4" w:space="0" w:color="auto"/>
              <w:right w:val="single" w:sz="4" w:space="0" w:color="auto"/>
            </w:tcBorders>
            <w:vAlign w:val="center"/>
          </w:tcPr>
          <w:p w14:paraId="17C5F903" w14:textId="4BE9F63B" w:rsidR="002D343E" w:rsidRDefault="002D343E" w:rsidP="002D343E">
            <w:pPr>
              <w:jc w:val="center"/>
              <w:rPr>
                <w:rFonts w:ascii="Sylfaen" w:hAnsi="Sylfaen" w:cs="Calibri"/>
                <w:color w:val="000000"/>
                <w:sz w:val="20"/>
                <w:szCs w:val="20"/>
              </w:rPr>
            </w:pPr>
            <w:r>
              <w:rPr>
                <w:rFonts w:ascii="Calibri" w:hAnsi="Calibri" w:cs="Calibri"/>
                <w:color w:val="000000"/>
                <w:sz w:val="16"/>
                <w:szCs w:val="16"/>
              </w:rPr>
              <w:t>Т. Кенилли «Список Шиндлера» ISBN: 978-5-04-102930-2</w:t>
            </w:r>
          </w:p>
        </w:tc>
        <w:tc>
          <w:tcPr>
            <w:tcW w:w="1120" w:type="dxa"/>
            <w:tcBorders>
              <w:top w:val="single" w:sz="4" w:space="0" w:color="auto"/>
              <w:left w:val="single" w:sz="4" w:space="0" w:color="auto"/>
              <w:bottom w:val="single" w:sz="4" w:space="0" w:color="auto"/>
              <w:right w:val="single" w:sz="4" w:space="0" w:color="auto"/>
            </w:tcBorders>
            <w:vAlign w:val="center"/>
          </w:tcPr>
          <w:p w14:paraId="20EEB591" w14:textId="33F6908A" w:rsidR="002D343E" w:rsidRPr="0028614B" w:rsidRDefault="002D343E" w:rsidP="002D343E">
            <w:pPr>
              <w:jc w:val="center"/>
              <w:rPr>
                <w:rFonts w:ascii="Sylfaen" w:hAnsi="Sylfaen"/>
                <w:lang w:val="hy-AM"/>
              </w:rPr>
            </w:pPr>
            <w:r>
              <w:rPr>
                <w:rFonts w:ascii="Calibri" w:hAnsi="Calibri" w:cs="Calibri"/>
                <w:color w:val="000000"/>
                <w:sz w:val="16"/>
                <w:szCs w:val="16"/>
              </w:rPr>
              <w:t>Like Book</w:t>
            </w:r>
          </w:p>
        </w:tc>
        <w:tc>
          <w:tcPr>
            <w:tcW w:w="1571" w:type="dxa"/>
            <w:tcBorders>
              <w:top w:val="single" w:sz="4" w:space="0" w:color="auto"/>
              <w:left w:val="single" w:sz="4" w:space="0" w:color="auto"/>
              <w:bottom w:val="single" w:sz="4" w:space="0" w:color="auto"/>
              <w:right w:val="single" w:sz="4" w:space="0" w:color="auto"/>
            </w:tcBorders>
            <w:vAlign w:val="center"/>
          </w:tcPr>
          <w:p w14:paraId="00B84E7A" w14:textId="2731F7EA" w:rsidR="002D343E" w:rsidRDefault="002D343E" w:rsidP="002D343E">
            <w:pPr>
              <w:jc w:val="center"/>
              <w:rPr>
                <w:rFonts w:ascii="Calibri" w:hAnsi="Calibri" w:cs="Calibri"/>
                <w:color w:val="000000"/>
                <w:sz w:val="22"/>
                <w:szCs w:val="22"/>
              </w:rPr>
            </w:pPr>
            <w:r>
              <w:rPr>
                <w:rFonts w:ascii="GHEA Grapalat" w:hAnsi="GHEA Grapalat" w:cs="Calibri"/>
                <w:color w:val="000000"/>
                <w:sz w:val="16"/>
                <w:szCs w:val="16"/>
              </w:rPr>
              <w:t>Формат- 206[130,</w:t>
            </w:r>
            <w:r>
              <w:rPr>
                <w:rFonts w:ascii="GHEA Grapalat" w:hAnsi="GHEA Grapalat" w:cs="Calibri"/>
                <w:color w:val="000000"/>
                <w:sz w:val="16"/>
                <w:szCs w:val="16"/>
              </w:rPr>
              <w:br/>
              <w:t>Переплет- твердый,</w:t>
            </w:r>
            <w:r>
              <w:rPr>
                <w:rFonts w:ascii="GHEA Grapalat" w:hAnsi="GHEA Grapalat" w:cs="Calibri"/>
                <w:color w:val="000000"/>
                <w:sz w:val="16"/>
                <w:szCs w:val="16"/>
              </w:rPr>
              <w:br/>
              <w:t>Страницы –480</w:t>
            </w:r>
          </w:p>
        </w:tc>
        <w:tc>
          <w:tcPr>
            <w:tcW w:w="1276" w:type="dxa"/>
            <w:tcBorders>
              <w:top w:val="single" w:sz="4" w:space="0" w:color="auto"/>
              <w:left w:val="single" w:sz="4" w:space="0" w:color="auto"/>
              <w:bottom w:val="single" w:sz="4" w:space="0" w:color="auto"/>
              <w:right w:val="single" w:sz="4" w:space="0" w:color="auto"/>
            </w:tcBorders>
          </w:tcPr>
          <w:p w14:paraId="39A746C8" w14:textId="2024EF04" w:rsidR="002D343E" w:rsidRPr="00201AB3" w:rsidRDefault="002D343E" w:rsidP="002D343E">
            <w:pPr>
              <w:jc w:val="center"/>
              <w:rPr>
                <w:rFonts w:ascii="Sylfaen" w:hAnsi="Sylfaen" w:cs="Arial"/>
                <w:lang w:val="en-US"/>
              </w:rPr>
            </w:pPr>
            <w:r w:rsidRPr="005F57CD">
              <w:rPr>
                <w:rFonts w:ascii="Sylfaen" w:hAnsi="Sylfaen" w:cs="Arial"/>
                <w:lang w:val="en-US"/>
              </w:rPr>
              <w:t>штук</w:t>
            </w:r>
          </w:p>
        </w:tc>
        <w:tc>
          <w:tcPr>
            <w:tcW w:w="1417" w:type="dxa"/>
            <w:tcBorders>
              <w:top w:val="single" w:sz="4" w:space="0" w:color="auto"/>
              <w:left w:val="single" w:sz="4" w:space="0" w:color="auto"/>
              <w:bottom w:val="single" w:sz="4" w:space="0" w:color="auto"/>
              <w:right w:val="single" w:sz="4" w:space="0" w:color="auto"/>
            </w:tcBorders>
            <w:vAlign w:val="center"/>
          </w:tcPr>
          <w:p w14:paraId="615343CB" w14:textId="77777777" w:rsidR="002D343E" w:rsidRPr="0028614B" w:rsidRDefault="002D343E" w:rsidP="002D343E">
            <w:pPr>
              <w:jc w:val="center"/>
              <w:rPr>
                <w:rFonts w:ascii="Sylfaen" w:hAnsi="Sylfaen" w:cs="Calibri"/>
                <w:lang w:val="en-US"/>
              </w:rPr>
            </w:pPr>
          </w:p>
        </w:tc>
        <w:tc>
          <w:tcPr>
            <w:tcW w:w="1276" w:type="dxa"/>
            <w:tcBorders>
              <w:top w:val="single" w:sz="4" w:space="0" w:color="auto"/>
              <w:left w:val="single" w:sz="4" w:space="0" w:color="auto"/>
              <w:bottom w:val="single" w:sz="4" w:space="0" w:color="auto"/>
              <w:right w:val="single" w:sz="4" w:space="0" w:color="auto"/>
            </w:tcBorders>
          </w:tcPr>
          <w:p w14:paraId="525C9F95" w14:textId="77777777" w:rsidR="002D343E" w:rsidRPr="0028614B"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4662F2FE" w14:textId="2747F016" w:rsidR="002D343E" w:rsidRPr="00A97C4A" w:rsidRDefault="002D343E" w:rsidP="002D343E">
            <w:pPr>
              <w:jc w:val="center"/>
              <w:rPr>
                <w:rFonts w:ascii="Sylfaen" w:hAnsi="Sylfaen" w:cs="Calibri"/>
                <w:sz w:val="22"/>
                <w:szCs w:val="22"/>
              </w:rPr>
            </w:pPr>
            <w:r>
              <w:rPr>
                <w:rFonts w:ascii="Calibri" w:hAnsi="Calibri" w:cs="Calibri"/>
                <w:color w:val="000000"/>
                <w:sz w:val="16"/>
                <w:szCs w:val="16"/>
              </w:rPr>
              <w:t>1</w:t>
            </w:r>
          </w:p>
        </w:tc>
        <w:tc>
          <w:tcPr>
            <w:tcW w:w="1134" w:type="dxa"/>
            <w:tcBorders>
              <w:top w:val="single" w:sz="4" w:space="0" w:color="auto"/>
              <w:left w:val="single" w:sz="4" w:space="0" w:color="auto"/>
              <w:bottom w:val="single" w:sz="4" w:space="0" w:color="auto"/>
              <w:right w:val="single" w:sz="4" w:space="0" w:color="auto"/>
            </w:tcBorders>
          </w:tcPr>
          <w:p w14:paraId="5D10C846" w14:textId="269E1B78" w:rsidR="002D343E" w:rsidRPr="00B62C66" w:rsidRDefault="002D343E" w:rsidP="002D343E">
            <w:pPr>
              <w:jc w:val="center"/>
              <w:rPr>
                <w:rFonts w:ascii="Sylfaen" w:hAnsi="Sylfaen"/>
              </w:rPr>
            </w:pPr>
            <w:r w:rsidRPr="001128A9">
              <w:rPr>
                <w:rFonts w:ascii="Sylfaen" w:hAnsi="Sylfaen"/>
              </w:rPr>
              <w:t>г. Ереван, улица Теряна 72</w:t>
            </w:r>
          </w:p>
        </w:tc>
        <w:tc>
          <w:tcPr>
            <w:tcW w:w="992" w:type="dxa"/>
            <w:tcBorders>
              <w:top w:val="single" w:sz="4" w:space="0" w:color="auto"/>
              <w:left w:val="single" w:sz="4" w:space="0" w:color="auto"/>
              <w:bottom w:val="single" w:sz="4" w:space="0" w:color="auto"/>
              <w:right w:val="single" w:sz="4" w:space="0" w:color="auto"/>
            </w:tcBorders>
            <w:vAlign w:val="center"/>
          </w:tcPr>
          <w:p w14:paraId="67E002A3" w14:textId="2E63AB32" w:rsidR="002D343E" w:rsidRDefault="002D343E" w:rsidP="002D343E">
            <w:pPr>
              <w:jc w:val="center"/>
              <w:rPr>
                <w:rFonts w:ascii="Sylfaen" w:hAnsi="Sylfaen" w:cs="Calibri"/>
                <w:sz w:val="22"/>
                <w:szCs w:val="22"/>
              </w:rPr>
            </w:pPr>
            <w:r>
              <w:rPr>
                <w:rFonts w:ascii="Calibri" w:hAnsi="Calibri" w:cs="Calibri"/>
                <w:color w:val="000000"/>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14:paraId="17D225EC" w14:textId="77777777" w:rsidR="002D343E" w:rsidRPr="0028614B" w:rsidRDefault="002D343E" w:rsidP="002D343E">
            <w:pPr>
              <w:jc w:val="center"/>
              <w:rPr>
                <w:rFonts w:ascii="Sylfaen" w:hAnsi="Sylfaen" w:cs="Calibri"/>
                <w:lang w:val="en-US"/>
              </w:rPr>
            </w:pPr>
          </w:p>
        </w:tc>
      </w:tr>
      <w:tr w:rsidR="002D343E" w:rsidRPr="0028614B" w14:paraId="2BC3B44A" w14:textId="77777777" w:rsidTr="00077126">
        <w:trPr>
          <w:trHeight w:val="976"/>
        </w:trPr>
        <w:tc>
          <w:tcPr>
            <w:tcW w:w="850" w:type="dxa"/>
            <w:tcBorders>
              <w:top w:val="single" w:sz="4" w:space="0" w:color="auto"/>
              <w:left w:val="single" w:sz="4" w:space="0" w:color="auto"/>
              <w:bottom w:val="single" w:sz="4" w:space="0" w:color="auto"/>
              <w:right w:val="single" w:sz="4" w:space="0" w:color="auto"/>
            </w:tcBorders>
          </w:tcPr>
          <w:p w14:paraId="5841653C" w14:textId="45546910" w:rsidR="002D343E" w:rsidRDefault="002D343E" w:rsidP="002D343E">
            <w:pPr>
              <w:jc w:val="center"/>
              <w:rPr>
                <w:rFonts w:ascii="GHEA Grapalat" w:hAnsi="GHEA Grapalat" w:cs="Calibri"/>
                <w:color w:val="000000"/>
                <w:sz w:val="20"/>
                <w:szCs w:val="20"/>
              </w:rPr>
            </w:pPr>
            <w:r>
              <w:rPr>
                <w:rFonts w:ascii="GHEA Grapalat" w:hAnsi="GHEA Grapalat" w:cs="Calibri"/>
                <w:color w:val="000000"/>
                <w:sz w:val="16"/>
                <w:szCs w:val="16"/>
              </w:rPr>
              <w:t>249</w:t>
            </w:r>
          </w:p>
        </w:tc>
        <w:tc>
          <w:tcPr>
            <w:tcW w:w="2271" w:type="dxa"/>
            <w:tcBorders>
              <w:top w:val="single" w:sz="4" w:space="0" w:color="auto"/>
              <w:left w:val="single" w:sz="4" w:space="0" w:color="auto"/>
              <w:bottom w:val="single" w:sz="4" w:space="0" w:color="auto"/>
              <w:right w:val="single" w:sz="4" w:space="0" w:color="auto"/>
            </w:tcBorders>
          </w:tcPr>
          <w:p w14:paraId="5FD58FAD" w14:textId="73A6BC8F" w:rsidR="002D343E" w:rsidRDefault="002D343E" w:rsidP="002D343E">
            <w:pPr>
              <w:jc w:val="center"/>
              <w:outlineLvl w:val="0"/>
              <w:rPr>
                <w:rFonts w:ascii="GHEA Grapalat" w:hAnsi="GHEA Grapalat" w:cs="Calibri"/>
                <w:color w:val="000000"/>
              </w:rPr>
            </w:pPr>
            <w:r w:rsidRPr="00A01870">
              <w:rPr>
                <w:rFonts w:ascii="GHEA Grapalat" w:hAnsi="GHEA Grapalat" w:cs="Calibri"/>
                <w:color w:val="000000"/>
              </w:rPr>
              <w:t>22113000</w:t>
            </w:r>
          </w:p>
        </w:tc>
        <w:tc>
          <w:tcPr>
            <w:tcW w:w="1843" w:type="dxa"/>
            <w:tcBorders>
              <w:top w:val="single" w:sz="4" w:space="0" w:color="auto"/>
              <w:left w:val="single" w:sz="4" w:space="0" w:color="auto"/>
              <w:bottom w:val="single" w:sz="4" w:space="0" w:color="auto"/>
              <w:right w:val="single" w:sz="4" w:space="0" w:color="auto"/>
            </w:tcBorders>
            <w:vAlign w:val="center"/>
          </w:tcPr>
          <w:p w14:paraId="1EF5DABB" w14:textId="69980C33" w:rsidR="002D343E" w:rsidRDefault="002D343E" w:rsidP="002D343E">
            <w:pPr>
              <w:jc w:val="center"/>
              <w:rPr>
                <w:rFonts w:ascii="Sylfaen" w:hAnsi="Sylfaen" w:cs="Calibri"/>
                <w:color w:val="000000"/>
                <w:sz w:val="20"/>
                <w:szCs w:val="20"/>
              </w:rPr>
            </w:pPr>
            <w:r>
              <w:rPr>
                <w:rFonts w:ascii="Calibri" w:hAnsi="Calibri" w:cs="Calibri"/>
                <w:color w:val="000000"/>
                <w:sz w:val="16"/>
                <w:szCs w:val="16"/>
              </w:rPr>
              <w:t>С. Эндо «Молчание» ISBN:  978-5-699-80538-9</w:t>
            </w:r>
          </w:p>
        </w:tc>
        <w:tc>
          <w:tcPr>
            <w:tcW w:w="1120" w:type="dxa"/>
            <w:tcBorders>
              <w:top w:val="single" w:sz="4" w:space="0" w:color="auto"/>
              <w:left w:val="single" w:sz="4" w:space="0" w:color="auto"/>
              <w:bottom w:val="single" w:sz="4" w:space="0" w:color="auto"/>
              <w:right w:val="single" w:sz="4" w:space="0" w:color="auto"/>
            </w:tcBorders>
            <w:vAlign w:val="center"/>
          </w:tcPr>
          <w:p w14:paraId="58D50D93" w14:textId="1513CD09" w:rsidR="002D343E" w:rsidRPr="0028614B" w:rsidRDefault="002D343E" w:rsidP="002D343E">
            <w:pPr>
              <w:jc w:val="center"/>
              <w:rPr>
                <w:rFonts w:ascii="Sylfaen" w:hAnsi="Sylfaen"/>
                <w:lang w:val="hy-AM"/>
              </w:rPr>
            </w:pPr>
            <w:r>
              <w:rPr>
                <w:rFonts w:ascii="Calibri" w:hAnsi="Calibri" w:cs="Calibri"/>
                <w:color w:val="000000"/>
                <w:sz w:val="16"/>
                <w:szCs w:val="16"/>
              </w:rPr>
              <w:t>Эксмо</w:t>
            </w:r>
          </w:p>
        </w:tc>
        <w:tc>
          <w:tcPr>
            <w:tcW w:w="1571" w:type="dxa"/>
            <w:tcBorders>
              <w:top w:val="single" w:sz="4" w:space="0" w:color="auto"/>
              <w:left w:val="single" w:sz="4" w:space="0" w:color="auto"/>
              <w:bottom w:val="single" w:sz="4" w:space="0" w:color="auto"/>
              <w:right w:val="single" w:sz="4" w:space="0" w:color="auto"/>
            </w:tcBorders>
            <w:vAlign w:val="center"/>
          </w:tcPr>
          <w:p w14:paraId="0076B1D9" w14:textId="43008BFF" w:rsidR="002D343E" w:rsidRDefault="002D343E" w:rsidP="002D343E">
            <w:pPr>
              <w:jc w:val="center"/>
              <w:rPr>
                <w:rFonts w:ascii="Calibri" w:hAnsi="Calibri" w:cs="Calibri"/>
                <w:color w:val="000000"/>
                <w:sz w:val="22"/>
                <w:szCs w:val="22"/>
              </w:rPr>
            </w:pPr>
            <w:r>
              <w:rPr>
                <w:rFonts w:ascii="GHEA Grapalat" w:hAnsi="GHEA Grapalat" w:cs="Calibri"/>
                <w:color w:val="000000"/>
                <w:sz w:val="16"/>
                <w:szCs w:val="16"/>
              </w:rPr>
              <w:t>Формат- 171х115,</w:t>
            </w:r>
            <w:r>
              <w:rPr>
                <w:rFonts w:ascii="GHEA Grapalat" w:hAnsi="GHEA Grapalat" w:cs="Calibri"/>
                <w:color w:val="000000"/>
                <w:sz w:val="16"/>
                <w:szCs w:val="16"/>
              </w:rPr>
              <w:br/>
              <w:t>Переплет- твердый,</w:t>
            </w:r>
            <w:r>
              <w:rPr>
                <w:rFonts w:ascii="GHEA Grapalat" w:hAnsi="GHEA Grapalat" w:cs="Calibri"/>
                <w:color w:val="000000"/>
                <w:sz w:val="16"/>
                <w:szCs w:val="16"/>
              </w:rPr>
              <w:br/>
              <w:t>Страницы – 320</w:t>
            </w:r>
          </w:p>
        </w:tc>
        <w:tc>
          <w:tcPr>
            <w:tcW w:w="1276" w:type="dxa"/>
            <w:tcBorders>
              <w:top w:val="single" w:sz="4" w:space="0" w:color="auto"/>
              <w:left w:val="single" w:sz="4" w:space="0" w:color="auto"/>
              <w:bottom w:val="single" w:sz="4" w:space="0" w:color="auto"/>
              <w:right w:val="single" w:sz="4" w:space="0" w:color="auto"/>
            </w:tcBorders>
          </w:tcPr>
          <w:p w14:paraId="64918575" w14:textId="43F22B8B" w:rsidR="002D343E" w:rsidRPr="00201AB3" w:rsidRDefault="002D343E" w:rsidP="002D343E">
            <w:pPr>
              <w:jc w:val="center"/>
              <w:rPr>
                <w:rFonts w:ascii="Sylfaen" w:hAnsi="Sylfaen" w:cs="Arial"/>
                <w:lang w:val="en-US"/>
              </w:rPr>
            </w:pPr>
            <w:r w:rsidRPr="005F57CD">
              <w:rPr>
                <w:rFonts w:ascii="Sylfaen" w:hAnsi="Sylfaen" w:cs="Arial"/>
                <w:lang w:val="en-US"/>
              </w:rPr>
              <w:t>штук</w:t>
            </w:r>
          </w:p>
        </w:tc>
        <w:tc>
          <w:tcPr>
            <w:tcW w:w="1417" w:type="dxa"/>
            <w:tcBorders>
              <w:top w:val="single" w:sz="4" w:space="0" w:color="auto"/>
              <w:left w:val="single" w:sz="4" w:space="0" w:color="auto"/>
              <w:bottom w:val="single" w:sz="4" w:space="0" w:color="auto"/>
              <w:right w:val="single" w:sz="4" w:space="0" w:color="auto"/>
            </w:tcBorders>
            <w:vAlign w:val="center"/>
          </w:tcPr>
          <w:p w14:paraId="3DB9B91D" w14:textId="77777777" w:rsidR="002D343E" w:rsidRPr="0028614B" w:rsidRDefault="002D343E" w:rsidP="002D343E">
            <w:pPr>
              <w:jc w:val="center"/>
              <w:rPr>
                <w:rFonts w:ascii="Sylfaen" w:hAnsi="Sylfaen" w:cs="Calibri"/>
                <w:lang w:val="en-US"/>
              </w:rPr>
            </w:pPr>
          </w:p>
        </w:tc>
        <w:tc>
          <w:tcPr>
            <w:tcW w:w="1276" w:type="dxa"/>
            <w:tcBorders>
              <w:top w:val="single" w:sz="4" w:space="0" w:color="auto"/>
              <w:left w:val="single" w:sz="4" w:space="0" w:color="auto"/>
              <w:bottom w:val="single" w:sz="4" w:space="0" w:color="auto"/>
              <w:right w:val="single" w:sz="4" w:space="0" w:color="auto"/>
            </w:tcBorders>
          </w:tcPr>
          <w:p w14:paraId="18FF6A26" w14:textId="77777777" w:rsidR="002D343E" w:rsidRPr="0028614B"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1997FAC4" w14:textId="0DD253E3" w:rsidR="002D343E" w:rsidRPr="00A97C4A" w:rsidRDefault="002D343E" w:rsidP="002D343E">
            <w:pPr>
              <w:jc w:val="center"/>
              <w:rPr>
                <w:rFonts w:ascii="Sylfaen" w:hAnsi="Sylfaen" w:cs="Calibri"/>
                <w:sz w:val="22"/>
                <w:szCs w:val="22"/>
              </w:rPr>
            </w:pPr>
            <w:r>
              <w:rPr>
                <w:rFonts w:ascii="Calibri" w:hAnsi="Calibri" w:cs="Calibri"/>
                <w:color w:val="000000"/>
                <w:sz w:val="16"/>
                <w:szCs w:val="16"/>
              </w:rPr>
              <w:t>1</w:t>
            </w:r>
          </w:p>
        </w:tc>
        <w:tc>
          <w:tcPr>
            <w:tcW w:w="1134" w:type="dxa"/>
            <w:tcBorders>
              <w:top w:val="single" w:sz="4" w:space="0" w:color="auto"/>
              <w:left w:val="single" w:sz="4" w:space="0" w:color="auto"/>
              <w:bottom w:val="single" w:sz="4" w:space="0" w:color="auto"/>
              <w:right w:val="single" w:sz="4" w:space="0" w:color="auto"/>
            </w:tcBorders>
          </w:tcPr>
          <w:p w14:paraId="767BE533" w14:textId="1A9089FC" w:rsidR="002D343E" w:rsidRPr="00B62C66" w:rsidRDefault="002D343E" w:rsidP="002D343E">
            <w:pPr>
              <w:jc w:val="center"/>
              <w:rPr>
                <w:rFonts w:ascii="Sylfaen" w:hAnsi="Sylfaen"/>
              </w:rPr>
            </w:pPr>
            <w:r w:rsidRPr="001128A9">
              <w:rPr>
                <w:rFonts w:ascii="Sylfaen" w:hAnsi="Sylfaen"/>
              </w:rPr>
              <w:t>г. Ереван, улица Теряна 72</w:t>
            </w:r>
          </w:p>
        </w:tc>
        <w:tc>
          <w:tcPr>
            <w:tcW w:w="992" w:type="dxa"/>
            <w:tcBorders>
              <w:top w:val="single" w:sz="4" w:space="0" w:color="auto"/>
              <w:left w:val="single" w:sz="4" w:space="0" w:color="auto"/>
              <w:bottom w:val="single" w:sz="4" w:space="0" w:color="auto"/>
              <w:right w:val="single" w:sz="4" w:space="0" w:color="auto"/>
            </w:tcBorders>
            <w:vAlign w:val="center"/>
          </w:tcPr>
          <w:p w14:paraId="0A14D7FB" w14:textId="40AB6E89" w:rsidR="002D343E" w:rsidRDefault="002D343E" w:rsidP="002D343E">
            <w:pPr>
              <w:jc w:val="center"/>
              <w:rPr>
                <w:rFonts w:ascii="Sylfaen" w:hAnsi="Sylfaen" w:cs="Calibri"/>
                <w:sz w:val="22"/>
                <w:szCs w:val="22"/>
              </w:rPr>
            </w:pPr>
            <w:r>
              <w:rPr>
                <w:rFonts w:ascii="Calibri" w:hAnsi="Calibri" w:cs="Calibri"/>
                <w:color w:val="000000"/>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14:paraId="5CAE74CD" w14:textId="77777777" w:rsidR="002D343E" w:rsidRPr="0028614B" w:rsidRDefault="002D343E" w:rsidP="002D343E">
            <w:pPr>
              <w:jc w:val="center"/>
              <w:rPr>
                <w:rFonts w:ascii="Sylfaen" w:hAnsi="Sylfaen" w:cs="Calibri"/>
                <w:lang w:val="en-US"/>
              </w:rPr>
            </w:pPr>
          </w:p>
        </w:tc>
      </w:tr>
      <w:tr w:rsidR="002D343E" w:rsidRPr="0028614B" w14:paraId="4EDDAD37" w14:textId="77777777" w:rsidTr="00077126">
        <w:trPr>
          <w:trHeight w:val="976"/>
        </w:trPr>
        <w:tc>
          <w:tcPr>
            <w:tcW w:w="850" w:type="dxa"/>
            <w:tcBorders>
              <w:top w:val="single" w:sz="4" w:space="0" w:color="auto"/>
              <w:left w:val="single" w:sz="4" w:space="0" w:color="auto"/>
              <w:bottom w:val="single" w:sz="4" w:space="0" w:color="auto"/>
              <w:right w:val="single" w:sz="4" w:space="0" w:color="auto"/>
            </w:tcBorders>
          </w:tcPr>
          <w:p w14:paraId="75E7BEF3" w14:textId="524F61A7" w:rsidR="002D343E" w:rsidRDefault="002D343E" w:rsidP="002D343E">
            <w:pPr>
              <w:jc w:val="center"/>
              <w:rPr>
                <w:rFonts w:ascii="GHEA Grapalat" w:hAnsi="GHEA Grapalat" w:cs="Calibri"/>
                <w:color w:val="000000"/>
                <w:sz w:val="20"/>
                <w:szCs w:val="20"/>
              </w:rPr>
            </w:pPr>
            <w:r>
              <w:rPr>
                <w:rFonts w:ascii="GHEA Grapalat" w:hAnsi="GHEA Grapalat" w:cs="Calibri"/>
                <w:color w:val="000000"/>
                <w:sz w:val="16"/>
                <w:szCs w:val="16"/>
              </w:rPr>
              <w:t>250</w:t>
            </w:r>
          </w:p>
        </w:tc>
        <w:tc>
          <w:tcPr>
            <w:tcW w:w="2271" w:type="dxa"/>
            <w:tcBorders>
              <w:top w:val="single" w:sz="4" w:space="0" w:color="auto"/>
              <w:left w:val="single" w:sz="4" w:space="0" w:color="auto"/>
              <w:bottom w:val="single" w:sz="4" w:space="0" w:color="auto"/>
              <w:right w:val="single" w:sz="4" w:space="0" w:color="auto"/>
            </w:tcBorders>
          </w:tcPr>
          <w:p w14:paraId="56956B15" w14:textId="5E9CAF83" w:rsidR="002D343E" w:rsidRDefault="002D343E" w:rsidP="002D343E">
            <w:pPr>
              <w:jc w:val="center"/>
              <w:outlineLvl w:val="0"/>
              <w:rPr>
                <w:rFonts w:ascii="GHEA Grapalat" w:hAnsi="GHEA Grapalat" w:cs="Calibri"/>
                <w:color w:val="000000"/>
              </w:rPr>
            </w:pPr>
            <w:r w:rsidRPr="00A01870">
              <w:rPr>
                <w:rFonts w:ascii="GHEA Grapalat" w:hAnsi="GHEA Grapalat" w:cs="Calibri"/>
                <w:color w:val="000000"/>
              </w:rPr>
              <w:t>22113000</w:t>
            </w:r>
          </w:p>
        </w:tc>
        <w:tc>
          <w:tcPr>
            <w:tcW w:w="1843" w:type="dxa"/>
            <w:tcBorders>
              <w:top w:val="single" w:sz="4" w:space="0" w:color="auto"/>
              <w:left w:val="single" w:sz="4" w:space="0" w:color="auto"/>
              <w:bottom w:val="single" w:sz="4" w:space="0" w:color="auto"/>
              <w:right w:val="single" w:sz="4" w:space="0" w:color="auto"/>
            </w:tcBorders>
            <w:vAlign w:val="center"/>
          </w:tcPr>
          <w:p w14:paraId="3D39F9BE" w14:textId="0918E768" w:rsidR="002D343E" w:rsidRDefault="002D343E" w:rsidP="002D343E">
            <w:pPr>
              <w:jc w:val="center"/>
              <w:rPr>
                <w:rFonts w:ascii="Sylfaen" w:hAnsi="Sylfaen" w:cs="Calibri"/>
                <w:color w:val="000000"/>
                <w:sz w:val="20"/>
                <w:szCs w:val="20"/>
              </w:rPr>
            </w:pPr>
            <w:r>
              <w:rPr>
                <w:rFonts w:ascii="Calibri" w:hAnsi="Calibri" w:cs="Calibri"/>
                <w:color w:val="000000"/>
                <w:sz w:val="16"/>
                <w:szCs w:val="16"/>
              </w:rPr>
              <w:t>С. Эндо «Самурай» ISBN: 978-5-699-93436-2</w:t>
            </w:r>
          </w:p>
        </w:tc>
        <w:tc>
          <w:tcPr>
            <w:tcW w:w="1120" w:type="dxa"/>
            <w:tcBorders>
              <w:top w:val="single" w:sz="4" w:space="0" w:color="auto"/>
              <w:left w:val="single" w:sz="4" w:space="0" w:color="auto"/>
              <w:bottom w:val="single" w:sz="4" w:space="0" w:color="auto"/>
              <w:right w:val="single" w:sz="4" w:space="0" w:color="auto"/>
            </w:tcBorders>
            <w:vAlign w:val="center"/>
          </w:tcPr>
          <w:p w14:paraId="742EC430" w14:textId="33AD9003" w:rsidR="002D343E" w:rsidRPr="0028614B" w:rsidRDefault="002D343E" w:rsidP="002D343E">
            <w:pPr>
              <w:jc w:val="center"/>
              <w:rPr>
                <w:rFonts w:ascii="Sylfaen" w:hAnsi="Sylfaen"/>
                <w:lang w:val="hy-AM"/>
              </w:rPr>
            </w:pPr>
            <w:r>
              <w:rPr>
                <w:rFonts w:ascii="Calibri" w:hAnsi="Calibri" w:cs="Calibri"/>
                <w:color w:val="000000"/>
                <w:sz w:val="16"/>
                <w:szCs w:val="16"/>
              </w:rPr>
              <w:t>Эксмо</w:t>
            </w:r>
          </w:p>
        </w:tc>
        <w:tc>
          <w:tcPr>
            <w:tcW w:w="1571" w:type="dxa"/>
            <w:tcBorders>
              <w:top w:val="single" w:sz="4" w:space="0" w:color="auto"/>
              <w:left w:val="single" w:sz="4" w:space="0" w:color="auto"/>
              <w:bottom w:val="single" w:sz="4" w:space="0" w:color="auto"/>
              <w:right w:val="single" w:sz="4" w:space="0" w:color="auto"/>
            </w:tcBorders>
            <w:vAlign w:val="center"/>
          </w:tcPr>
          <w:p w14:paraId="4129614B" w14:textId="07079420" w:rsidR="002D343E" w:rsidRDefault="002D343E" w:rsidP="002D343E">
            <w:pPr>
              <w:jc w:val="center"/>
              <w:rPr>
                <w:rFonts w:ascii="Calibri" w:hAnsi="Calibri" w:cs="Calibri"/>
                <w:color w:val="000000"/>
                <w:sz w:val="22"/>
                <w:szCs w:val="22"/>
              </w:rPr>
            </w:pPr>
            <w:r>
              <w:rPr>
                <w:rFonts w:ascii="GHEA Grapalat" w:hAnsi="GHEA Grapalat" w:cs="Calibri"/>
                <w:color w:val="000000"/>
                <w:sz w:val="16"/>
                <w:szCs w:val="16"/>
              </w:rPr>
              <w:t>Формат- 206х133,</w:t>
            </w:r>
            <w:r>
              <w:rPr>
                <w:rFonts w:ascii="GHEA Grapalat" w:hAnsi="GHEA Grapalat" w:cs="Calibri"/>
                <w:color w:val="000000"/>
                <w:sz w:val="16"/>
                <w:szCs w:val="16"/>
              </w:rPr>
              <w:br/>
              <w:t>Переплет- твердый,</w:t>
            </w:r>
            <w:r>
              <w:rPr>
                <w:rFonts w:ascii="GHEA Grapalat" w:hAnsi="GHEA Grapalat" w:cs="Calibri"/>
                <w:color w:val="000000"/>
                <w:sz w:val="16"/>
                <w:szCs w:val="16"/>
              </w:rPr>
              <w:br/>
              <w:t xml:space="preserve">Страницы –416 </w:t>
            </w:r>
          </w:p>
        </w:tc>
        <w:tc>
          <w:tcPr>
            <w:tcW w:w="1276" w:type="dxa"/>
            <w:tcBorders>
              <w:top w:val="single" w:sz="4" w:space="0" w:color="auto"/>
              <w:left w:val="single" w:sz="4" w:space="0" w:color="auto"/>
              <w:bottom w:val="single" w:sz="4" w:space="0" w:color="auto"/>
              <w:right w:val="single" w:sz="4" w:space="0" w:color="auto"/>
            </w:tcBorders>
          </w:tcPr>
          <w:p w14:paraId="6B865DD3" w14:textId="3C7D4B16" w:rsidR="002D343E" w:rsidRPr="00201AB3" w:rsidRDefault="002D343E" w:rsidP="002D343E">
            <w:pPr>
              <w:jc w:val="center"/>
              <w:rPr>
                <w:rFonts w:ascii="Sylfaen" w:hAnsi="Sylfaen" w:cs="Arial"/>
                <w:lang w:val="en-US"/>
              </w:rPr>
            </w:pPr>
            <w:r w:rsidRPr="005F57CD">
              <w:rPr>
                <w:rFonts w:ascii="Sylfaen" w:hAnsi="Sylfaen" w:cs="Arial"/>
                <w:lang w:val="en-US"/>
              </w:rPr>
              <w:t>штук</w:t>
            </w:r>
          </w:p>
        </w:tc>
        <w:tc>
          <w:tcPr>
            <w:tcW w:w="1417" w:type="dxa"/>
            <w:tcBorders>
              <w:top w:val="single" w:sz="4" w:space="0" w:color="auto"/>
              <w:left w:val="single" w:sz="4" w:space="0" w:color="auto"/>
              <w:bottom w:val="single" w:sz="4" w:space="0" w:color="auto"/>
              <w:right w:val="single" w:sz="4" w:space="0" w:color="auto"/>
            </w:tcBorders>
            <w:vAlign w:val="center"/>
          </w:tcPr>
          <w:p w14:paraId="1CCA50DB" w14:textId="77777777" w:rsidR="002D343E" w:rsidRPr="0028614B" w:rsidRDefault="002D343E" w:rsidP="002D343E">
            <w:pPr>
              <w:jc w:val="center"/>
              <w:rPr>
                <w:rFonts w:ascii="Sylfaen" w:hAnsi="Sylfaen" w:cs="Calibri"/>
                <w:lang w:val="en-US"/>
              </w:rPr>
            </w:pPr>
          </w:p>
        </w:tc>
        <w:tc>
          <w:tcPr>
            <w:tcW w:w="1276" w:type="dxa"/>
            <w:tcBorders>
              <w:top w:val="single" w:sz="4" w:space="0" w:color="auto"/>
              <w:left w:val="single" w:sz="4" w:space="0" w:color="auto"/>
              <w:bottom w:val="single" w:sz="4" w:space="0" w:color="auto"/>
              <w:right w:val="single" w:sz="4" w:space="0" w:color="auto"/>
            </w:tcBorders>
          </w:tcPr>
          <w:p w14:paraId="188C95F0" w14:textId="77777777" w:rsidR="002D343E" w:rsidRPr="0028614B"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6460CA63" w14:textId="58E8E169" w:rsidR="002D343E" w:rsidRPr="00A97C4A" w:rsidRDefault="002D343E" w:rsidP="002D343E">
            <w:pPr>
              <w:jc w:val="center"/>
              <w:rPr>
                <w:rFonts w:ascii="Sylfaen" w:hAnsi="Sylfaen" w:cs="Calibri"/>
                <w:sz w:val="22"/>
                <w:szCs w:val="22"/>
              </w:rPr>
            </w:pPr>
            <w:r>
              <w:rPr>
                <w:rFonts w:ascii="Calibri" w:hAnsi="Calibri" w:cs="Calibri"/>
                <w:color w:val="000000"/>
                <w:sz w:val="16"/>
                <w:szCs w:val="16"/>
              </w:rPr>
              <w:t>1</w:t>
            </w:r>
          </w:p>
        </w:tc>
        <w:tc>
          <w:tcPr>
            <w:tcW w:w="1134" w:type="dxa"/>
            <w:tcBorders>
              <w:top w:val="single" w:sz="4" w:space="0" w:color="auto"/>
              <w:left w:val="single" w:sz="4" w:space="0" w:color="auto"/>
              <w:bottom w:val="single" w:sz="4" w:space="0" w:color="auto"/>
              <w:right w:val="single" w:sz="4" w:space="0" w:color="auto"/>
            </w:tcBorders>
          </w:tcPr>
          <w:p w14:paraId="70412CA0" w14:textId="360A55A6" w:rsidR="002D343E" w:rsidRPr="00B62C66" w:rsidRDefault="002D343E" w:rsidP="002D343E">
            <w:pPr>
              <w:jc w:val="center"/>
              <w:rPr>
                <w:rFonts w:ascii="Sylfaen" w:hAnsi="Sylfaen"/>
              </w:rPr>
            </w:pPr>
            <w:r w:rsidRPr="001128A9">
              <w:rPr>
                <w:rFonts w:ascii="Sylfaen" w:hAnsi="Sylfaen"/>
              </w:rPr>
              <w:t>г. Ереван, улица Теряна 72</w:t>
            </w:r>
          </w:p>
        </w:tc>
        <w:tc>
          <w:tcPr>
            <w:tcW w:w="992" w:type="dxa"/>
            <w:tcBorders>
              <w:top w:val="single" w:sz="4" w:space="0" w:color="auto"/>
              <w:left w:val="single" w:sz="4" w:space="0" w:color="auto"/>
              <w:bottom w:val="single" w:sz="4" w:space="0" w:color="auto"/>
              <w:right w:val="single" w:sz="4" w:space="0" w:color="auto"/>
            </w:tcBorders>
            <w:vAlign w:val="center"/>
          </w:tcPr>
          <w:p w14:paraId="0F59EF36" w14:textId="0BBC61A7" w:rsidR="002D343E" w:rsidRDefault="002D343E" w:rsidP="002D343E">
            <w:pPr>
              <w:jc w:val="center"/>
              <w:rPr>
                <w:rFonts w:ascii="Sylfaen" w:hAnsi="Sylfaen" w:cs="Calibri"/>
                <w:sz w:val="22"/>
                <w:szCs w:val="22"/>
              </w:rPr>
            </w:pPr>
            <w:r>
              <w:rPr>
                <w:rFonts w:ascii="Calibri" w:hAnsi="Calibri" w:cs="Calibri"/>
                <w:color w:val="000000"/>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14:paraId="083AB27A" w14:textId="77777777" w:rsidR="002D343E" w:rsidRPr="0028614B" w:rsidRDefault="002D343E" w:rsidP="002D343E">
            <w:pPr>
              <w:jc w:val="center"/>
              <w:rPr>
                <w:rFonts w:ascii="Sylfaen" w:hAnsi="Sylfaen" w:cs="Calibri"/>
                <w:lang w:val="en-US"/>
              </w:rPr>
            </w:pPr>
          </w:p>
        </w:tc>
      </w:tr>
      <w:tr w:rsidR="002D343E" w:rsidRPr="0028614B" w14:paraId="329C58C0" w14:textId="77777777" w:rsidTr="00077126">
        <w:trPr>
          <w:trHeight w:val="976"/>
        </w:trPr>
        <w:tc>
          <w:tcPr>
            <w:tcW w:w="850" w:type="dxa"/>
            <w:tcBorders>
              <w:top w:val="single" w:sz="4" w:space="0" w:color="auto"/>
              <w:left w:val="single" w:sz="4" w:space="0" w:color="auto"/>
              <w:bottom w:val="single" w:sz="4" w:space="0" w:color="auto"/>
              <w:right w:val="single" w:sz="4" w:space="0" w:color="auto"/>
            </w:tcBorders>
          </w:tcPr>
          <w:p w14:paraId="6D0C703C" w14:textId="4A623183" w:rsidR="002D343E" w:rsidRDefault="002D343E" w:rsidP="002D343E">
            <w:pPr>
              <w:jc w:val="center"/>
              <w:rPr>
                <w:rFonts w:ascii="GHEA Grapalat" w:hAnsi="GHEA Grapalat" w:cs="Calibri"/>
                <w:color w:val="000000"/>
                <w:sz w:val="20"/>
                <w:szCs w:val="20"/>
              </w:rPr>
            </w:pPr>
            <w:r>
              <w:rPr>
                <w:rFonts w:ascii="GHEA Grapalat" w:hAnsi="GHEA Grapalat" w:cs="Calibri"/>
                <w:color w:val="000000"/>
                <w:sz w:val="16"/>
                <w:szCs w:val="16"/>
              </w:rPr>
              <w:t>251</w:t>
            </w:r>
          </w:p>
        </w:tc>
        <w:tc>
          <w:tcPr>
            <w:tcW w:w="2271" w:type="dxa"/>
            <w:tcBorders>
              <w:top w:val="single" w:sz="4" w:space="0" w:color="auto"/>
              <w:left w:val="single" w:sz="4" w:space="0" w:color="auto"/>
              <w:bottom w:val="single" w:sz="4" w:space="0" w:color="auto"/>
              <w:right w:val="single" w:sz="4" w:space="0" w:color="auto"/>
            </w:tcBorders>
          </w:tcPr>
          <w:p w14:paraId="113AA8AF" w14:textId="3C060E48" w:rsidR="002D343E" w:rsidRDefault="002D343E" w:rsidP="002D343E">
            <w:pPr>
              <w:jc w:val="center"/>
              <w:outlineLvl w:val="0"/>
              <w:rPr>
                <w:rFonts w:ascii="GHEA Grapalat" w:hAnsi="GHEA Grapalat" w:cs="Calibri"/>
                <w:color w:val="000000"/>
              </w:rPr>
            </w:pPr>
            <w:r w:rsidRPr="00A01870">
              <w:rPr>
                <w:rFonts w:ascii="GHEA Grapalat" w:hAnsi="GHEA Grapalat" w:cs="Calibri"/>
                <w:color w:val="000000"/>
              </w:rPr>
              <w:t>22113000</w:t>
            </w:r>
          </w:p>
        </w:tc>
        <w:tc>
          <w:tcPr>
            <w:tcW w:w="1843" w:type="dxa"/>
            <w:tcBorders>
              <w:top w:val="single" w:sz="4" w:space="0" w:color="auto"/>
              <w:left w:val="single" w:sz="4" w:space="0" w:color="auto"/>
              <w:bottom w:val="single" w:sz="4" w:space="0" w:color="auto"/>
              <w:right w:val="single" w:sz="4" w:space="0" w:color="auto"/>
            </w:tcBorders>
            <w:vAlign w:val="center"/>
          </w:tcPr>
          <w:p w14:paraId="1265F0DB" w14:textId="1B724352" w:rsidR="002D343E" w:rsidRDefault="002D343E" w:rsidP="002D343E">
            <w:pPr>
              <w:jc w:val="center"/>
              <w:rPr>
                <w:rFonts w:ascii="Sylfaen" w:hAnsi="Sylfaen" w:cs="Calibri"/>
                <w:color w:val="000000"/>
                <w:sz w:val="20"/>
                <w:szCs w:val="20"/>
              </w:rPr>
            </w:pPr>
            <w:r>
              <w:rPr>
                <w:rFonts w:ascii="Calibri" w:hAnsi="Calibri" w:cs="Calibri"/>
                <w:color w:val="000000"/>
                <w:sz w:val="16"/>
                <w:szCs w:val="16"/>
              </w:rPr>
              <w:t>Ж. Перек «W, или Воспоминание детства» ISBN:  978-5-89059-230-9</w:t>
            </w:r>
          </w:p>
        </w:tc>
        <w:tc>
          <w:tcPr>
            <w:tcW w:w="1120" w:type="dxa"/>
            <w:tcBorders>
              <w:top w:val="single" w:sz="4" w:space="0" w:color="auto"/>
              <w:left w:val="single" w:sz="4" w:space="0" w:color="auto"/>
              <w:bottom w:val="single" w:sz="4" w:space="0" w:color="auto"/>
              <w:right w:val="single" w:sz="4" w:space="0" w:color="auto"/>
            </w:tcBorders>
            <w:vAlign w:val="center"/>
          </w:tcPr>
          <w:p w14:paraId="6BD5CCA2" w14:textId="247A9058" w:rsidR="002D343E" w:rsidRPr="0028614B" w:rsidRDefault="002D343E" w:rsidP="002D343E">
            <w:pPr>
              <w:jc w:val="center"/>
              <w:rPr>
                <w:rFonts w:ascii="Sylfaen" w:hAnsi="Sylfaen"/>
                <w:lang w:val="hy-AM"/>
              </w:rPr>
            </w:pPr>
            <w:r>
              <w:rPr>
                <w:rFonts w:ascii="Calibri" w:hAnsi="Calibri" w:cs="Calibri"/>
                <w:color w:val="000000"/>
                <w:sz w:val="16"/>
                <w:szCs w:val="16"/>
              </w:rPr>
              <w:t>ИД Ивана Лимбаха</w:t>
            </w:r>
          </w:p>
        </w:tc>
        <w:tc>
          <w:tcPr>
            <w:tcW w:w="1571" w:type="dxa"/>
            <w:tcBorders>
              <w:top w:val="single" w:sz="4" w:space="0" w:color="auto"/>
              <w:left w:val="single" w:sz="4" w:space="0" w:color="auto"/>
              <w:bottom w:val="single" w:sz="4" w:space="0" w:color="auto"/>
              <w:right w:val="single" w:sz="4" w:space="0" w:color="auto"/>
            </w:tcBorders>
            <w:vAlign w:val="center"/>
          </w:tcPr>
          <w:p w14:paraId="04186335" w14:textId="48CA44F9" w:rsidR="002D343E" w:rsidRDefault="002D343E" w:rsidP="002D343E">
            <w:pPr>
              <w:jc w:val="center"/>
              <w:rPr>
                <w:rFonts w:ascii="Calibri" w:hAnsi="Calibri" w:cs="Calibri"/>
                <w:color w:val="000000"/>
                <w:sz w:val="22"/>
                <w:szCs w:val="22"/>
              </w:rPr>
            </w:pPr>
            <w:r>
              <w:rPr>
                <w:rFonts w:ascii="GHEA Grapalat" w:hAnsi="GHEA Grapalat" w:cs="Calibri"/>
                <w:color w:val="000000"/>
                <w:sz w:val="16"/>
                <w:szCs w:val="16"/>
              </w:rPr>
              <w:t>Формат- 185х114,</w:t>
            </w:r>
            <w:r>
              <w:rPr>
                <w:rFonts w:ascii="GHEA Grapalat" w:hAnsi="GHEA Grapalat" w:cs="Calibri"/>
                <w:color w:val="000000"/>
                <w:sz w:val="16"/>
                <w:szCs w:val="16"/>
              </w:rPr>
              <w:br/>
              <w:t>Переплет- твердый,</w:t>
            </w:r>
            <w:r>
              <w:rPr>
                <w:rFonts w:ascii="GHEA Grapalat" w:hAnsi="GHEA Grapalat" w:cs="Calibri"/>
                <w:color w:val="000000"/>
                <w:sz w:val="16"/>
                <w:szCs w:val="16"/>
              </w:rPr>
              <w:br/>
              <w:t>Страницы –392</w:t>
            </w:r>
          </w:p>
        </w:tc>
        <w:tc>
          <w:tcPr>
            <w:tcW w:w="1276" w:type="dxa"/>
            <w:tcBorders>
              <w:top w:val="single" w:sz="4" w:space="0" w:color="auto"/>
              <w:left w:val="single" w:sz="4" w:space="0" w:color="auto"/>
              <w:bottom w:val="single" w:sz="4" w:space="0" w:color="auto"/>
              <w:right w:val="single" w:sz="4" w:space="0" w:color="auto"/>
            </w:tcBorders>
          </w:tcPr>
          <w:p w14:paraId="36A2A193" w14:textId="2DB671CC" w:rsidR="002D343E" w:rsidRPr="00201AB3" w:rsidRDefault="002D343E" w:rsidP="002D343E">
            <w:pPr>
              <w:jc w:val="center"/>
              <w:rPr>
                <w:rFonts w:ascii="Sylfaen" w:hAnsi="Sylfaen" w:cs="Arial"/>
                <w:lang w:val="en-US"/>
              </w:rPr>
            </w:pPr>
            <w:r w:rsidRPr="005F57CD">
              <w:rPr>
                <w:rFonts w:ascii="Sylfaen" w:hAnsi="Sylfaen" w:cs="Arial"/>
                <w:lang w:val="en-US"/>
              </w:rPr>
              <w:t>штук</w:t>
            </w:r>
          </w:p>
        </w:tc>
        <w:tc>
          <w:tcPr>
            <w:tcW w:w="1417" w:type="dxa"/>
            <w:tcBorders>
              <w:top w:val="single" w:sz="4" w:space="0" w:color="auto"/>
              <w:left w:val="single" w:sz="4" w:space="0" w:color="auto"/>
              <w:bottom w:val="single" w:sz="4" w:space="0" w:color="auto"/>
              <w:right w:val="single" w:sz="4" w:space="0" w:color="auto"/>
            </w:tcBorders>
            <w:vAlign w:val="center"/>
          </w:tcPr>
          <w:p w14:paraId="181D5C85" w14:textId="77777777" w:rsidR="002D343E" w:rsidRPr="0028614B" w:rsidRDefault="002D343E" w:rsidP="002D343E">
            <w:pPr>
              <w:jc w:val="center"/>
              <w:rPr>
                <w:rFonts w:ascii="Sylfaen" w:hAnsi="Sylfaen" w:cs="Calibri"/>
                <w:lang w:val="en-US"/>
              </w:rPr>
            </w:pPr>
          </w:p>
        </w:tc>
        <w:tc>
          <w:tcPr>
            <w:tcW w:w="1276" w:type="dxa"/>
            <w:tcBorders>
              <w:top w:val="single" w:sz="4" w:space="0" w:color="auto"/>
              <w:left w:val="single" w:sz="4" w:space="0" w:color="auto"/>
              <w:bottom w:val="single" w:sz="4" w:space="0" w:color="auto"/>
              <w:right w:val="single" w:sz="4" w:space="0" w:color="auto"/>
            </w:tcBorders>
          </w:tcPr>
          <w:p w14:paraId="3973252C" w14:textId="77777777" w:rsidR="002D343E" w:rsidRPr="0028614B"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1165CE12" w14:textId="791C70F4" w:rsidR="002D343E" w:rsidRPr="00A97C4A" w:rsidRDefault="002D343E" w:rsidP="002D343E">
            <w:pPr>
              <w:jc w:val="center"/>
              <w:rPr>
                <w:rFonts w:ascii="Sylfaen" w:hAnsi="Sylfaen" w:cs="Calibri"/>
                <w:sz w:val="22"/>
                <w:szCs w:val="22"/>
              </w:rPr>
            </w:pPr>
            <w:r>
              <w:rPr>
                <w:rFonts w:ascii="Calibri" w:hAnsi="Calibri" w:cs="Calibri"/>
                <w:color w:val="000000"/>
                <w:sz w:val="16"/>
                <w:szCs w:val="16"/>
              </w:rPr>
              <w:t>2</w:t>
            </w:r>
          </w:p>
        </w:tc>
        <w:tc>
          <w:tcPr>
            <w:tcW w:w="1134" w:type="dxa"/>
            <w:tcBorders>
              <w:top w:val="single" w:sz="4" w:space="0" w:color="auto"/>
              <w:left w:val="single" w:sz="4" w:space="0" w:color="auto"/>
              <w:bottom w:val="single" w:sz="4" w:space="0" w:color="auto"/>
              <w:right w:val="single" w:sz="4" w:space="0" w:color="auto"/>
            </w:tcBorders>
          </w:tcPr>
          <w:p w14:paraId="099F4E27" w14:textId="4584979F" w:rsidR="002D343E" w:rsidRPr="00B62C66" w:rsidRDefault="002D343E" w:rsidP="002D343E">
            <w:pPr>
              <w:jc w:val="center"/>
              <w:rPr>
                <w:rFonts w:ascii="Sylfaen" w:hAnsi="Sylfaen"/>
              </w:rPr>
            </w:pPr>
            <w:r w:rsidRPr="001128A9">
              <w:rPr>
                <w:rFonts w:ascii="Sylfaen" w:hAnsi="Sylfaen"/>
              </w:rPr>
              <w:t>г. Ереван, улица Теряна 72</w:t>
            </w:r>
          </w:p>
        </w:tc>
        <w:tc>
          <w:tcPr>
            <w:tcW w:w="992" w:type="dxa"/>
            <w:tcBorders>
              <w:top w:val="single" w:sz="4" w:space="0" w:color="auto"/>
              <w:left w:val="single" w:sz="4" w:space="0" w:color="auto"/>
              <w:bottom w:val="single" w:sz="4" w:space="0" w:color="auto"/>
              <w:right w:val="single" w:sz="4" w:space="0" w:color="auto"/>
            </w:tcBorders>
            <w:vAlign w:val="center"/>
          </w:tcPr>
          <w:p w14:paraId="3F85D7D4" w14:textId="54FAFC03" w:rsidR="002D343E" w:rsidRDefault="002D343E" w:rsidP="002D343E">
            <w:pPr>
              <w:jc w:val="center"/>
              <w:rPr>
                <w:rFonts w:ascii="Sylfaen" w:hAnsi="Sylfaen" w:cs="Calibri"/>
                <w:sz w:val="22"/>
                <w:szCs w:val="22"/>
              </w:rPr>
            </w:pPr>
            <w:r>
              <w:rPr>
                <w:rFonts w:ascii="Calibri" w:hAnsi="Calibri" w:cs="Calibri"/>
                <w:color w:val="000000"/>
                <w:sz w:val="16"/>
                <w:szCs w:val="16"/>
              </w:rPr>
              <w:t>2</w:t>
            </w:r>
          </w:p>
        </w:tc>
        <w:tc>
          <w:tcPr>
            <w:tcW w:w="1134" w:type="dxa"/>
            <w:tcBorders>
              <w:top w:val="single" w:sz="4" w:space="0" w:color="auto"/>
              <w:left w:val="single" w:sz="4" w:space="0" w:color="auto"/>
              <w:bottom w:val="single" w:sz="4" w:space="0" w:color="auto"/>
              <w:right w:val="single" w:sz="4" w:space="0" w:color="auto"/>
            </w:tcBorders>
            <w:vAlign w:val="center"/>
          </w:tcPr>
          <w:p w14:paraId="0CB5B98F" w14:textId="77777777" w:rsidR="002D343E" w:rsidRPr="0028614B" w:rsidRDefault="002D343E" w:rsidP="002D343E">
            <w:pPr>
              <w:jc w:val="center"/>
              <w:rPr>
                <w:rFonts w:ascii="Sylfaen" w:hAnsi="Sylfaen" w:cs="Calibri"/>
                <w:lang w:val="en-US"/>
              </w:rPr>
            </w:pPr>
          </w:p>
        </w:tc>
      </w:tr>
      <w:tr w:rsidR="002D343E" w:rsidRPr="0028614B" w14:paraId="5F827280" w14:textId="77777777" w:rsidTr="00077126">
        <w:trPr>
          <w:trHeight w:val="976"/>
        </w:trPr>
        <w:tc>
          <w:tcPr>
            <w:tcW w:w="850" w:type="dxa"/>
            <w:tcBorders>
              <w:top w:val="single" w:sz="4" w:space="0" w:color="auto"/>
              <w:left w:val="single" w:sz="4" w:space="0" w:color="auto"/>
              <w:bottom w:val="single" w:sz="4" w:space="0" w:color="auto"/>
              <w:right w:val="single" w:sz="4" w:space="0" w:color="auto"/>
            </w:tcBorders>
          </w:tcPr>
          <w:p w14:paraId="1CF0E478" w14:textId="3412535F" w:rsidR="002D343E" w:rsidRDefault="002D343E" w:rsidP="002D343E">
            <w:pPr>
              <w:jc w:val="center"/>
              <w:rPr>
                <w:rFonts w:ascii="GHEA Grapalat" w:hAnsi="GHEA Grapalat" w:cs="Calibri"/>
                <w:color w:val="000000"/>
                <w:sz w:val="20"/>
                <w:szCs w:val="20"/>
              </w:rPr>
            </w:pPr>
            <w:r>
              <w:rPr>
                <w:rFonts w:ascii="GHEA Grapalat" w:hAnsi="GHEA Grapalat" w:cs="Calibri"/>
                <w:color w:val="000000"/>
                <w:sz w:val="16"/>
                <w:szCs w:val="16"/>
              </w:rPr>
              <w:t>252</w:t>
            </w:r>
          </w:p>
        </w:tc>
        <w:tc>
          <w:tcPr>
            <w:tcW w:w="2271" w:type="dxa"/>
            <w:tcBorders>
              <w:top w:val="single" w:sz="4" w:space="0" w:color="auto"/>
              <w:left w:val="single" w:sz="4" w:space="0" w:color="auto"/>
              <w:bottom w:val="single" w:sz="4" w:space="0" w:color="auto"/>
              <w:right w:val="single" w:sz="4" w:space="0" w:color="auto"/>
            </w:tcBorders>
          </w:tcPr>
          <w:p w14:paraId="6079A443" w14:textId="4F5EA3E4" w:rsidR="002D343E" w:rsidRDefault="002D343E" w:rsidP="002D343E">
            <w:pPr>
              <w:jc w:val="center"/>
              <w:outlineLvl w:val="0"/>
              <w:rPr>
                <w:rFonts w:ascii="GHEA Grapalat" w:hAnsi="GHEA Grapalat" w:cs="Calibri"/>
                <w:color w:val="000000"/>
              </w:rPr>
            </w:pPr>
            <w:r w:rsidRPr="00A01870">
              <w:rPr>
                <w:rFonts w:ascii="GHEA Grapalat" w:hAnsi="GHEA Grapalat" w:cs="Calibri"/>
                <w:color w:val="000000"/>
              </w:rPr>
              <w:t>22113000</w:t>
            </w:r>
          </w:p>
        </w:tc>
        <w:tc>
          <w:tcPr>
            <w:tcW w:w="1843" w:type="dxa"/>
            <w:tcBorders>
              <w:top w:val="single" w:sz="4" w:space="0" w:color="auto"/>
              <w:left w:val="single" w:sz="4" w:space="0" w:color="auto"/>
              <w:bottom w:val="single" w:sz="4" w:space="0" w:color="auto"/>
              <w:right w:val="single" w:sz="4" w:space="0" w:color="auto"/>
            </w:tcBorders>
            <w:vAlign w:val="center"/>
          </w:tcPr>
          <w:p w14:paraId="359F81EC" w14:textId="098D5FA8" w:rsidR="002D343E" w:rsidRDefault="002D343E" w:rsidP="002D343E">
            <w:pPr>
              <w:jc w:val="center"/>
              <w:rPr>
                <w:rFonts w:ascii="Sylfaen" w:hAnsi="Sylfaen" w:cs="Calibri"/>
                <w:color w:val="000000"/>
                <w:sz w:val="20"/>
                <w:szCs w:val="20"/>
              </w:rPr>
            </w:pPr>
            <w:r>
              <w:rPr>
                <w:rFonts w:ascii="Calibri" w:hAnsi="Calibri" w:cs="Calibri"/>
                <w:color w:val="000000"/>
                <w:sz w:val="16"/>
                <w:szCs w:val="16"/>
              </w:rPr>
              <w:t>П. Леви «Периодическая система» ISBN: 978-5-7516-0663-9</w:t>
            </w:r>
          </w:p>
        </w:tc>
        <w:tc>
          <w:tcPr>
            <w:tcW w:w="1120" w:type="dxa"/>
            <w:tcBorders>
              <w:top w:val="single" w:sz="4" w:space="0" w:color="auto"/>
              <w:left w:val="single" w:sz="4" w:space="0" w:color="auto"/>
              <w:bottom w:val="single" w:sz="4" w:space="0" w:color="auto"/>
              <w:right w:val="single" w:sz="4" w:space="0" w:color="auto"/>
            </w:tcBorders>
            <w:vAlign w:val="center"/>
          </w:tcPr>
          <w:p w14:paraId="4347FD92" w14:textId="0D003DDD" w:rsidR="002D343E" w:rsidRPr="0028614B" w:rsidRDefault="002D343E" w:rsidP="002D343E">
            <w:pPr>
              <w:jc w:val="center"/>
              <w:rPr>
                <w:rFonts w:ascii="Sylfaen" w:hAnsi="Sylfaen"/>
                <w:lang w:val="hy-AM"/>
              </w:rPr>
            </w:pPr>
            <w:r>
              <w:rPr>
                <w:rFonts w:ascii="Calibri" w:hAnsi="Calibri" w:cs="Calibri"/>
                <w:color w:val="000000"/>
                <w:sz w:val="16"/>
                <w:szCs w:val="16"/>
              </w:rPr>
              <w:t>Текст</w:t>
            </w:r>
          </w:p>
        </w:tc>
        <w:tc>
          <w:tcPr>
            <w:tcW w:w="1571" w:type="dxa"/>
            <w:tcBorders>
              <w:top w:val="single" w:sz="4" w:space="0" w:color="auto"/>
              <w:left w:val="single" w:sz="4" w:space="0" w:color="auto"/>
              <w:bottom w:val="single" w:sz="4" w:space="0" w:color="auto"/>
              <w:right w:val="single" w:sz="4" w:space="0" w:color="auto"/>
            </w:tcBorders>
            <w:vAlign w:val="center"/>
          </w:tcPr>
          <w:p w14:paraId="3BD7A4C7" w14:textId="12C4EAE3" w:rsidR="002D343E" w:rsidRDefault="002D343E" w:rsidP="002D343E">
            <w:pPr>
              <w:jc w:val="center"/>
              <w:rPr>
                <w:rFonts w:ascii="Calibri" w:hAnsi="Calibri" w:cs="Calibri"/>
                <w:color w:val="000000"/>
                <w:sz w:val="22"/>
                <w:szCs w:val="22"/>
              </w:rPr>
            </w:pPr>
            <w:r>
              <w:rPr>
                <w:rFonts w:ascii="GHEA Grapalat" w:hAnsi="GHEA Grapalat" w:cs="Calibri"/>
                <w:color w:val="000000"/>
                <w:sz w:val="16"/>
                <w:szCs w:val="16"/>
              </w:rPr>
              <w:t>Формат- 168х120,</w:t>
            </w:r>
            <w:r>
              <w:rPr>
                <w:rFonts w:ascii="GHEA Grapalat" w:hAnsi="GHEA Grapalat" w:cs="Calibri"/>
                <w:color w:val="000000"/>
                <w:sz w:val="16"/>
                <w:szCs w:val="16"/>
              </w:rPr>
              <w:br/>
              <w:t>Переплет- твердый,</w:t>
            </w:r>
            <w:r>
              <w:rPr>
                <w:rFonts w:ascii="GHEA Grapalat" w:hAnsi="GHEA Grapalat" w:cs="Calibri"/>
                <w:color w:val="000000"/>
                <w:sz w:val="16"/>
                <w:szCs w:val="16"/>
              </w:rPr>
              <w:br/>
              <w:t>Страницы – 352</w:t>
            </w:r>
          </w:p>
        </w:tc>
        <w:tc>
          <w:tcPr>
            <w:tcW w:w="1276" w:type="dxa"/>
            <w:tcBorders>
              <w:top w:val="single" w:sz="4" w:space="0" w:color="auto"/>
              <w:left w:val="single" w:sz="4" w:space="0" w:color="auto"/>
              <w:bottom w:val="single" w:sz="4" w:space="0" w:color="auto"/>
              <w:right w:val="single" w:sz="4" w:space="0" w:color="auto"/>
            </w:tcBorders>
          </w:tcPr>
          <w:p w14:paraId="5AD93EDB" w14:textId="4B385AAD" w:rsidR="002D343E" w:rsidRPr="00201AB3" w:rsidRDefault="002D343E" w:rsidP="002D343E">
            <w:pPr>
              <w:jc w:val="center"/>
              <w:rPr>
                <w:rFonts w:ascii="Sylfaen" w:hAnsi="Sylfaen" w:cs="Arial"/>
                <w:lang w:val="en-US"/>
              </w:rPr>
            </w:pPr>
            <w:r w:rsidRPr="005F57CD">
              <w:rPr>
                <w:rFonts w:ascii="Sylfaen" w:hAnsi="Sylfaen" w:cs="Arial"/>
                <w:lang w:val="en-US"/>
              </w:rPr>
              <w:t>штук</w:t>
            </w:r>
          </w:p>
        </w:tc>
        <w:tc>
          <w:tcPr>
            <w:tcW w:w="1417" w:type="dxa"/>
            <w:tcBorders>
              <w:top w:val="single" w:sz="4" w:space="0" w:color="auto"/>
              <w:left w:val="single" w:sz="4" w:space="0" w:color="auto"/>
              <w:bottom w:val="single" w:sz="4" w:space="0" w:color="auto"/>
              <w:right w:val="single" w:sz="4" w:space="0" w:color="auto"/>
            </w:tcBorders>
            <w:vAlign w:val="center"/>
          </w:tcPr>
          <w:p w14:paraId="5B4D4C38" w14:textId="77777777" w:rsidR="002D343E" w:rsidRPr="0028614B" w:rsidRDefault="002D343E" w:rsidP="002D343E">
            <w:pPr>
              <w:jc w:val="center"/>
              <w:rPr>
                <w:rFonts w:ascii="Sylfaen" w:hAnsi="Sylfaen" w:cs="Calibri"/>
                <w:lang w:val="en-US"/>
              </w:rPr>
            </w:pPr>
          </w:p>
        </w:tc>
        <w:tc>
          <w:tcPr>
            <w:tcW w:w="1276" w:type="dxa"/>
            <w:tcBorders>
              <w:top w:val="single" w:sz="4" w:space="0" w:color="auto"/>
              <w:left w:val="single" w:sz="4" w:space="0" w:color="auto"/>
              <w:bottom w:val="single" w:sz="4" w:space="0" w:color="auto"/>
              <w:right w:val="single" w:sz="4" w:space="0" w:color="auto"/>
            </w:tcBorders>
          </w:tcPr>
          <w:p w14:paraId="3F71F96E" w14:textId="77777777" w:rsidR="002D343E" w:rsidRPr="0028614B"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127AB8D2" w14:textId="53262B7D" w:rsidR="002D343E" w:rsidRPr="00A97C4A" w:rsidRDefault="002D343E" w:rsidP="002D343E">
            <w:pPr>
              <w:jc w:val="center"/>
              <w:rPr>
                <w:rFonts w:ascii="Sylfaen" w:hAnsi="Sylfaen" w:cs="Calibri"/>
                <w:sz w:val="22"/>
                <w:szCs w:val="22"/>
              </w:rPr>
            </w:pPr>
            <w:r>
              <w:rPr>
                <w:rFonts w:ascii="Calibri" w:hAnsi="Calibri" w:cs="Calibri"/>
                <w:color w:val="000000"/>
                <w:sz w:val="16"/>
                <w:szCs w:val="16"/>
              </w:rPr>
              <w:t>1</w:t>
            </w:r>
          </w:p>
        </w:tc>
        <w:tc>
          <w:tcPr>
            <w:tcW w:w="1134" w:type="dxa"/>
            <w:tcBorders>
              <w:top w:val="single" w:sz="4" w:space="0" w:color="auto"/>
              <w:left w:val="single" w:sz="4" w:space="0" w:color="auto"/>
              <w:bottom w:val="single" w:sz="4" w:space="0" w:color="auto"/>
              <w:right w:val="single" w:sz="4" w:space="0" w:color="auto"/>
            </w:tcBorders>
          </w:tcPr>
          <w:p w14:paraId="09110B30" w14:textId="0AB99232" w:rsidR="002D343E" w:rsidRPr="00B62C66" w:rsidRDefault="002D343E" w:rsidP="002D343E">
            <w:pPr>
              <w:jc w:val="center"/>
              <w:rPr>
                <w:rFonts w:ascii="Sylfaen" w:hAnsi="Sylfaen"/>
              </w:rPr>
            </w:pPr>
            <w:r w:rsidRPr="001128A9">
              <w:rPr>
                <w:rFonts w:ascii="Sylfaen" w:hAnsi="Sylfaen"/>
              </w:rPr>
              <w:t>г. Ереван, улица Теряна 72</w:t>
            </w:r>
          </w:p>
        </w:tc>
        <w:tc>
          <w:tcPr>
            <w:tcW w:w="992" w:type="dxa"/>
            <w:tcBorders>
              <w:top w:val="single" w:sz="4" w:space="0" w:color="auto"/>
              <w:left w:val="single" w:sz="4" w:space="0" w:color="auto"/>
              <w:bottom w:val="single" w:sz="4" w:space="0" w:color="auto"/>
              <w:right w:val="single" w:sz="4" w:space="0" w:color="auto"/>
            </w:tcBorders>
            <w:vAlign w:val="center"/>
          </w:tcPr>
          <w:p w14:paraId="6DE6DB12" w14:textId="3BA2EFB5" w:rsidR="002D343E" w:rsidRDefault="002D343E" w:rsidP="002D343E">
            <w:pPr>
              <w:jc w:val="center"/>
              <w:rPr>
                <w:rFonts w:ascii="Sylfaen" w:hAnsi="Sylfaen" w:cs="Calibri"/>
                <w:sz w:val="22"/>
                <w:szCs w:val="22"/>
              </w:rPr>
            </w:pPr>
            <w:r>
              <w:rPr>
                <w:rFonts w:ascii="Calibri" w:hAnsi="Calibri" w:cs="Calibri"/>
                <w:color w:val="000000"/>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14:paraId="4C6F28F1" w14:textId="77777777" w:rsidR="002D343E" w:rsidRPr="0028614B" w:rsidRDefault="002D343E" w:rsidP="002D343E">
            <w:pPr>
              <w:jc w:val="center"/>
              <w:rPr>
                <w:rFonts w:ascii="Sylfaen" w:hAnsi="Sylfaen" w:cs="Calibri"/>
                <w:lang w:val="en-US"/>
              </w:rPr>
            </w:pPr>
          </w:p>
        </w:tc>
      </w:tr>
      <w:tr w:rsidR="002D343E" w:rsidRPr="0028614B" w14:paraId="0ACD1F1E" w14:textId="77777777" w:rsidTr="00077126">
        <w:trPr>
          <w:trHeight w:val="976"/>
        </w:trPr>
        <w:tc>
          <w:tcPr>
            <w:tcW w:w="850" w:type="dxa"/>
            <w:tcBorders>
              <w:top w:val="single" w:sz="4" w:space="0" w:color="auto"/>
              <w:left w:val="single" w:sz="4" w:space="0" w:color="auto"/>
              <w:bottom w:val="single" w:sz="4" w:space="0" w:color="auto"/>
              <w:right w:val="single" w:sz="4" w:space="0" w:color="auto"/>
            </w:tcBorders>
          </w:tcPr>
          <w:p w14:paraId="3A919DAF" w14:textId="3E1522C0" w:rsidR="002D343E" w:rsidRDefault="002D343E" w:rsidP="002D343E">
            <w:pPr>
              <w:jc w:val="center"/>
              <w:rPr>
                <w:rFonts w:ascii="GHEA Grapalat" w:hAnsi="GHEA Grapalat" w:cs="Calibri"/>
                <w:color w:val="000000"/>
                <w:sz w:val="20"/>
                <w:szCs w:val="20"/>
              </w:rPr>
            </w:pPr>
            <w:r>
              <w:rPr>
                <w:rFonts w:ascii="GHEA Grapalat" w:hAnsi="GHEA Grapalat" w:cs="Calibri"/>
                <w:color w:val="000000"/>
                <w:sz w:val="16"/>
                <w:szCs w:val="16"/>
              </w:rPr>
              <w:lastRenderedPageBreak/>
              <w:t>253</w:t>
            </w:r>
          </w:p>
        </w:tc>
        <w:tc>
          <w:tcPr>
            <w:tcW w:w="2271" w:type="dxa"/>
            <w:tcBorders>
              <w:top w:val="single" w:sz="4" w:space="0" w:color="auto"/>
              <w:left w:val="single" w:sz="4" w:space="0" w:color="auto"/>
              <w:bottom w:val="single" w:sz="4" w:space="0" w:color="auto"/>
              <w:right w:val="single" w:sz="4" w:space="0" w:color="auto"/>
            </w:tcBorders>
          </w:tcPr>
          <w:p w14:paraId="7F5B1D75" w14:textId="7CC24375" w:rsidR="002D343E" w:rsidRDefault="002D343E" w:rsidP="002D343E">
            <w:pPr>
              <w:jc w:val="center"/>
              <w:outlineLvl w:val="0"/>
              <w:rPr>
                <w:rFonts w:ascii="GHEA Grapalat" w:hAnsi="GHEA Grapalat" w:cs="Calibri"/>
                <w:color w:val="000000"/>
              </w:rPr>
            </w:pPr>
            <w:r w:rsidRPr="00A01870">
              <w:rPr>
                <w:rFonts w:ascii="GHEA Grapalat" w:hAnsi="GHEA Grapalat" w:cs="Calibri"/>
                <w:color w:val="000000"/>
              </w:rPr>
              <w:t>22113000</w:t>
            </w:r>
          </w:p>
        </w:tc>
        <w:tc>
          <w:tcPr>
            <w:tcW w:w="1843" w:type="dxa"/>
            <w:tcBorders>
              <w:top w:val="single" w:sz="4" w:space="0" w:color="auto"/>
              <w:left w:val="single" w:sz="4" w:space="0" w:color="auto"/>
              <w:bottom w:val="single" w:sz="4" w:space="0" w:color="auto"/>
              <w:right w:val="single" w:sz="4" w:space="0" w:color="auto"/>
            </w:tcBorders>
            <w:vAlign w:val="center"/>
          </w:tcPr>
          <w:p w14:paraId="65861E5E" w14:textId="0F9B72B9" w:rsidR="002D343E" w:rsidRDefault="002D343E" w:rsidP="002D343E">
            <w:pPr>
              <w:jc w:val="center"/>
              <w:rPr>
                <w:rFonts w:ascii="Sylfaen" w:hAnsi="Sylfaen" w:cs="Calibri"/>
                <w:color w:val="000000"/>
                <w:sz w:val="20"/>
                <w:szCs w:val="20"/>
              </w:rPr>
            </w:pPr>
            <w:r>
              <w:rPr>
                <w:rFonts w:ascii="Calibri" w:hAnsi="Calibri" w:cs="Calibri"/>
                <w:color w:val="000000"/>
                <w:sz w:val="16"/>
                <w:szCs w:val="16"/>
              </w:rPr>
              <w:t>Х. Селби-Мл. «Рекием по мечте» ISBN: 978-5-17-115611-4</w:t>
            </w:r>
          </w:p>
        </w:tc>
        <w:tc>
          <w:tcPr>
            <w:tcW w:w="1120" w:type="dxa"/>
            <w:tcBorders>
              <w:top w:val="single" w:sz="4" w:space="0" w:color="auto"/>
              <w:left w:val="single" w:sz="4" w:space="0" w:color="auto"/>
              <w:bottom w:val="single" w:sz="4" w:space="0" w:color="auto"/>
              <w:right w:val="single" w:sz="4" w:space="0" w:color="auto"/>
            </w:tcBorders>
            <w:vAlign w:val="center"/>
          </w:tcPr>
          <w:p w14:paraId="6547E891" w14:textId="5D51FC1C" w:rsidR="002D343E" w:rsidRPr="0028614B" w:rsidRDefault="002D343E" w:rsidP="002D343E">
            <w:pPr>
              <w:jc w:val="center"/>
              <w:rPr>
                <w:rFonts w:ascii="Sylfaen" w:hAnsi="Sylfaen"/>
                <w:lang w:val="hy-AM"/>
              </w:rPr>
            </w:pPr>
            <w:r>
              <w:rPr>
                <w:rFonts w:ascii="Calibri" w:hAnsi="Calibri" w:cs="Calibri"/>
                <w:color w:val="000000"/>
                <w:sz w:val="16"/>
                <w:szCs w:val="16"/>
              </w:rPr>
              <w:t>АСТ</w:t>
            </w:r>
          </w:p>
        </w:tc>
        <w:tc>
          <w:tcPr>
            <w:tcW w:w="1571" w:type="dxa"/>
            <w:tcBorders>
              <w:top w:val="single" w:sz="4" w:space="0" w:color="auto"/>
              <w:left w:val="single" w:sz="4" w:space="0" w:color="auto"/>
              <w:bottom w:val="single" w:sz="4" w:space="0" w:color="auto"/>
              <w:right w:val="single" w:sz="4" w:space="0" w:color="auto"/>
            </w:tcBorders>
            <w:vAlign w:val="center"/>
          </w:tcPr>
          <w:p w14:paraId="12B1FC83" w14:textId="2773C58E" w:rsidR="002D343E" w:rsidRDefault="002D343E" w:rsidP="002D343E">
            <w:pPr>
              <w:jc w:val="center"/>
              <w:rPr>
                <w:rFonts w:ascii="Calibri" w:hAnsi="Calibri" w:cs="Calibri"/>
                <w:color w:val="000000"/>
                <w:sz w:val="22"/>
                <w:szCs w:val="22"/>
              </w:rPr>
            </w:pPr>
            <w:r>
              <w:rPr>
                <w:rFonts w:ascii="GHEA Grapalat" w:hAnsi="GHEA Grapalat" w:cs="Calibri"/>
                <w:color w:val="000000"/>
                <w:sz w:val="16"/>
                <w:szCs w:val="16"/>
              </w:rPr>
              <w:t>Формат- 210х134,</w:t>
            </w:r>
            <w:r>
              <w:rPr>
                <w:rFonts w:ascii="GHEA Grapalat" w:hAnsi="GHEA Grapalat" w:cs="Calibri"/>
                <w:color w:val="000000"/>
                <w:sz w:val="16"/>
                <w:szCs w:val="16"/>
              </w:rPr>
              <w:br/>
              <w:t>Переплет- твердый,</w:t>
            </w:r>
            <w:r>
              <w:rPr>
                <w:rFonts w:ascii="GHEA Grapalat" w:hAnsi="GHEA Grapalat" w:cs="Calibri"/>
                <w:color w:val="000000"/>
                <w:sz w:val="16"/>
                <w:szCs w:val="16"/>
              </w:rPr>
              <w:br/>
              <w:t>Страницы –288</w:t>
            </w:r>
          </w:p>
        </w:tc>
        <w:tc>
          <w:tcPr>
            <w:tcW w:w="1276" w:type="dxa"/>
            <w:tcBorders>
              <w:top w:val="single" w:sz="4" w:space="0" w:color="auto"/>
              <w:left w:val="single" w:sz="4" w:space="0" w:color="auto"/>
              <w:bottom w:val="single" w:sz="4" w:space="0" w:color="auto"/>
              <w:right w:val="single" w:sz="4" w:space="0" w:color="auto"/>
            </w:tcBorders>
          </w:tcPr>
          <w:p w14:paraId="5130EE67" w14:textId="4BFB8832" w:rsidR="002D343E" w:rsidRPr="00201AB3" w:rsidRDefault="002D343E" w:rsidP="002D343E">
            <w:pPr>
              <w:jc w:val="center"/>
              <w:rPr>
                <w:rFonts w:ascii="Sylfaen" w:hAnsi="Sylfaen" w:cs="Arial"/>
                <w:lang w:val="en-US"/>
              </w:rPr>
            </w:pPr>
            <w:r w:rsidRPr="005F57CD">
              <w:rPr>
                <w:rFonts w:ascii="Sylfaen" w:hAnsi="Sylfaen" w:cs="Arial"/>
                <w:lang w:val="en-US"/>
              </w:rPr>
              <w:t>штук</w:t>
            </w:r>
          </w:p>
        </w:tc>
        <w:tc>
          <w:tcPr>
            <w:tcW w:w="1417" w:type="dxa"/>
            <w:tcBorders>
              <w:top w:val="single" w:sz="4" w:space="0" w:color="auto"/>
              <w:left w:val="single" w:sz="4" w:space="0" w:color="auto"/>
              <w:bottom w:val="single" w:sz="4" w:space="0" w:color="auto"/>
              <w:right w:val="single" w:sz="4" w:space="0" w:color="auto"/>
            </w:tcBorders>
            <w:vAlign w:val="center"/>
          </w:tcPr>
          <w:p w14:paraId="5D36C3D3" w14:textId="77777777" w:rsidR="002D343E" w:rsidRPr="0028614B" w:rsidRDefault="002D343E" w:rsidP="002D343E">
            <w:pPr>
              <w:jc w:val="center"/>
              <w:rPr>
                <w:rFonts w:ascii="Sylfaen" w:hAnsi="Sylfaen" w:cs="Calibri"/>
                <w:lang w:val="en-US"/>
              </w:rPr>
            </w:pPr>
          </w:p>
        </w:tc>
        <w:tc>
          <w:tcPr>
            <w:tcW w:w="1276" w:type="dxa"/>
            <w:tcBorders>
              <w:top w:val="single" w:sz="4" w:space="0" w:color="auto"/>
              <w:left w:val="single" w:sz="4" w:space="0" w:color="auto"/>
              <w:bottom w:val="single" w:sz="4" w:space="0" w:color="auto"/>
              <w:right w:val="single" w:sz="4" w:space="0" w:color="auto"/>
            </w:tcBorders>
          </w:tcPr>
          <w:p w14:paraId="190370C3" w14:textId="77777777" w:rsidR="002D343E" w:rsidRPr="0028614B"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3409AD07" w14:textId="7A5F3525" w:rsidR="002D343E" w:rsidRPr="00A97C4A" w:rsidRDefault="002D343E" w:rsidP="002D343E">
            <w:pPr>
              <w:jc w:val="center"/>
              <w:rPr>
                <w:rFonts w:ascii="Sylfaen" w:hAnsi="Sylfaen" w:cs="Calibri"/>
                <w:sz w:val="22"/>
                <w:szCs w:val="22"/>
              </w:rPr>
            </w:pPr>
            <w:r>
              <w:rPr>
                <w:rFonts w:ascii="Calibri" w:hAnsi="Calibri" w:cs="Calibri"/>
                <w:color w:val="000000"/>
                <w:sz w:val="16"/>
                <w:szCs w:val="16"/>
              </w:rPr>
              <w:t>1</w:t>
            </w:r>
          </w:p>
        </w:tc>
        <w:tc>
          <w:tcPr>
            <w:tcW w:w="1134" w:type="dxa"/>
            <w:tcBorders>
              <w:top w:val="single" w:sz="4" w:space="0" w:color="auto"/>
              <w:left w:val="single" w:sz="4" w:space="0" w:color="auto"/>
              <w:bottom w:val="single" w:sz="4" w:space="0" w:color="auto"/>
              <w:right w:val="single" w:sz="4" w:space="0" w:color="auto"/>
            </w:tcBorders>
          </w:tcPr>
          <w:p w14:paraId="723FA441" w14:textId="0C2A3D11" w:rsidR="002D343E" w:rsidRPr="00B62C66" w:rsidRDefault="002D343E" w:rsidP="002D343E">
            <w:pPr>
              <w:jc w:val="center"/>
              <w:rPr>
                <w:rFonts w:ascii="Sylfaen" w:hAnsi="Sylfaen"/>
              </w:rPr>
            </w:pPr>
            <w:r w:rsidRPr="001128A9">
              <w:rPr>
                <w:rFonts w:ascii="Sylfaen" w:hAnsi="Sylfaen"/>
              </w:rPr>
              <w:t>г. Ереван, улица Теряна 72</w:t>
            </w:r>
          </w:p>
        </w:tc>
        <w:tc>
          <w:tcPr>
            <w:tcW w:w="992" w:type="dxa"/>
            <w:tcBorders>
              <w:top w:val="single" w:sz="4" w:space="0" w:color="auto"/>
              <w:left w:val="single" w:sz="4" w:space="0" w:color="auto"/>
              <w:bottom w:val="single" w:sz="4" w:space="0" w:color="auto"/>
              <w:right w:val="single" w:sz="4" w:space="0" w:color="auto"/>
            </w:tcBorders>
            <w:vAlign w:val="center"/>
          </w:tcPr>
          <w:p w14:paraId="0E8D5318" w14:textId="74D2CCD1" w:rsidR="002D343E" w:rsidRDefault="002D343E" w:rsidP="002D343E">
            <w:pPr>
              <w:jc w:val="center"/>
              <w:rPr>
                <w:rFonts w:ascii="Sylfaen" w:hAnsi="Sylfaen" w:cs="Calibri"/>
                <w:sz w:val="22"/>
                <w:szCs w:val="22"/>
              </w:rPr>
            </w:pPr>
            <w:r>
              <w:rPr>
                <w:rFonts w:ascii="Calibri" w:hAnsi="Calibri" w:cs="Calibri"/>
                <w:color w:val="000000"/>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14:paraId="5EB96E66" w14:textId="77777777" w:rsidR="002D343E" w:rsidRPr="0028614B" w:rsidRDefault="002D343E" w:rsidP="002D343E">
            <w:pPr>
              <w:jc w:val="center"/>
              <w:rPr>
                <w:rFonts w:ascii="Sylfaen" w:hAnsi="Sylfaen" w:cs="Calibri"/>
                <w:lang w:val="en-US"/>
              </w:rPr>
            </w:pPr>
          </w:p>
        </w:tc>
      </w:tr>
      <w:tr w:rsidR="002D343E" w:rsidRPr="0028614B" w14:paraId="3F84C55D" w14:textId="77777777" w:rsidTr="00077126">
        <w:trPr>
          <w:trHeight w:val="976"/>
        </w:trPr>
        <w:tc>
          <w:tcPr>
            <w:tcW w:w="850" w:type="dxa"/>
            <w:tcBorders>
              <w:top w:val="single" w:sz="4" w:space="0" w:color="auto"/>
              <w:left w:val="single" w:sz="4" w:space="0" w:color="auto"/>
              <w:bottom w:val="single" w:sz="4" w:space="0" w:color="auto"/>
              <w:right w:val="single" w:sz="4" w:space="0" w:color="auto"/>
            </w:tcBorders>
          </w:tcPr>
          <w:p w14:paraId="42E1AF6B" w14:textId="4BE30547" w:rsidR="002D343E" w:rsidRDefault="002D343E" w:rsidP="002D343E">
            <w:pPr>
              <w:jc w:val="center"/>
              <w:rPr>
                <w:rFonts w:ascii="GHEA Grapalat" w:hAnsi="GHEA Grapalat" w:cs="Calibri"/>
                <w:color w:val="000000"/>
                <w:sz w:val="20"/>
                <w:szCs w:val="20"/>
              </w:rPr>
            </w:pPr>
            <w:r>
              <w:rPr>
                <w:rFonts w:ascii="GHEA Grapalat" w:hAnsi="GHEA Grapalat" w:cs="Calibri"/>
                <w:color w:val="000000"/>
                <w:sz w:val="16"/>
                <w:szCs w:val="16"/>
              </w:rPr>
              <w:t>254</w:t>
            </w:r>
          </w:p>
        </w:tc>
        <w:tc>
          <w:tcPr>
            <w:tcW w:w="2271" w:type="dxa"/>
            <w:tcBorders>
              <w:top w:val="single" w:sz="4" w:space="0" w:color="auto"/>
              <w:left w:val="single" w:sz="4" w:space="0" w:color="auto"/>
              <w:bottom w:val="single" w:sz="4" w:space="0" w:color="auto"/>
              <w:right w:val="single" w:sz="4" w:space="0" w:color="auto"/>
            </w:tcBorders>
          </w:tcPr>
          <w:p w14:paraId="67137389" w14:textId="43A2D358" w:rsidR="002D343E" w:rsidRDefault="002D343E" w:rsidP="002D343E">
            <w:pPr>
              <w:jc w:val="center"/>
              <w:outlineLvl w:val="0"/>
              <w:rPr>
                <w:rFonts w:ascii="GHEA Grapalat" w:hAnsi="GHEA Grapalat" w:cs="Calibri"/>
                <w:color w:val="000000"/>
              </w:rPr>
            </w:pPr>
            <w:r w:rsidRPr="00A01870">
              <w:rPr>
                <w:rFonts w:ascii="GHEA Grapalat" w:hAnsi="GHEA Grapalat" w:cs="Calibri"/>
                <w:color w:val="000000"/>
              </w:rPr>
              <w:t>22113000</w:t>
            </w:r>
          </w:p>
        </w:tc>
        <w:tc>
          <w:tcPr>
            <w:tcW w:w="1843" w:type="dxa"/>
            <w:tcBorders>
              <w:top w:val="single" w:sz="4" w:space="0" w:color="auto"/>
              <w:left w:val="single" w:sz="4" w:space="0" w:color="auto"/>
              <w:bottom w:val="single" w:sz="4" w:space="0" w:color="auto"/>
              <w:right w:val="single" w:sz="4" w:space="0" w:color="auto"/>
            </w:tcBorders>
            <w:vAlign w:val="center"/>
          </w:tcPr>
          <w:p w14:paraId="70443C89" w14:textId="598CC9A5" w:rsidR="002D343E" w:rsidRDefault="002D343E" w:rsidP="002D343E">
            <w:pPr>
              <w:jc w:val="center"/>
              <w:rPr>
                <w:rFonts w:ascii="Sylfaen" w:hAnsi="Sylfaen" w:cs="Calibri"/>
                <w:color w:val="000000"/>
                <w:sz w:val="20"/>
                <w:szCs w:val="20"/>
              </w:rPr>
            </w:pPr>
            <w:r>
              <w:rPr>
                <w:rFonts w:ascii="Calibri" w:hAnsi="Calibri" w:cs="Calibri"/>
                <w:color w:val="000000"/>
                <w:sz w:val="16"/>
                <w:szCs w:val="16"/>
              </w:rPr>
              <w:t>Д. Уоллес «Бесконечная шутка» ISBN:  978-5-17-096355-3</w:t>
            </w:r>
          </w:p>
        </w:tc>
        <w:tc>
          <w:tcPr>
            <w:tcW w:w="1120" w:type="dxa"/>
            <w:tcBorders>
              <w:top w:val="single" w:sz="4" w:space="0" w:color="auto"/>
              <w:left w:val="single" w:sz="4" w:space="0" w:color="auto"/>
              <w:bottom w:val="single" w:sz="4" w:space="0" w:color="auto"/>
              <w:right w:val="single" w:sz="4" w:space="0" w:color="auto"/>
            </w:tcBorders>
            <w:vAlign w:val="center"/>
          </w:tcPr>
          <w:p w14:paraId="04D357F2" w14:textId="2D419A2F" w:rsidR="002D343E" w:rsidRPr="0028614B" w:rsidRDefault="002D343E" w:rsidP="002D343E">
            <w:pPr>
              <w:jc w:val="center"/>
              <w:rPr>
                <w:rFonts w:ascii="Sylfaen" w:hAnsi="Sylfaen"/>
                <w:lang w:val="hy-AM"/>
              </w:rPr>
            </w:pPr>
            <w:r>
              <w:rPr>
                <w:rFonts w:ascii="Calibri" w:hAnsi="Calibri" w:cs="Calibri"/>
                <w:color w:val="000000"/>
                <w:sz w:val="16"/>
                <w:szCs w:val="16"/>
              </w:rPr>
              <w:t>АСТ</w:t>
            </w:r>
          </w:p>
        </w:tc>
        <w:tc>
          <w:tcPr>
            <w:tcW w:w="1571" w:type="dxa"/>
            <w:tcBorders>
              <w:top w:val="single" w:sz="4" w:space="0" w:color="auto"/>
              <w:left w:val="single" w:sz="4" w:space="0" w:color="auto"/>
              <w:bottom w:val="single" w:sz="4" w:space="0" w:color="auto"/>
              <w:right w:val="single" w:sz="4" w:space="0" w:color="auto"/>
            </w:tcBorders>
            <w:vAlign w:val="center"/>
          </w:tcPr>
          <w:p w14:paraId="3AE1A246" w14:textId="1F6EB02E" w:rsidR="002D343E" w:rsidRDefault="002D343E" w:rsidP="002D343E">
            <w:pPr>
              <w:jc w:val="center"/>
              <w:rPr>
                <w:rFonts w:ascii="Calibri" w:hAnsi="Calibri" w:cs="Calibri"/>
                <w:color w:val="000000"/>
                <w:sz w:val="22"/>
                <w:szCs w:val="22"/>
              </w:rPr>
            </w:pPr>
            <w:r>
              <w:rPr>
                <w:rFonts w:ascii="GHEA Grapalat" w:hAnsi="GHEA Grapalat" w:cs="Calibri"/>
                <w:color w:val="000000"/>
                <w:sz w:val="16"/>
                <w:szCs w:val="16"/>
              </w:rPr>
              <w:t>Формат- 240х170 ,</w:t>
            </w:r>
            <w:r>
              <w:rPr>
                <w:rFonts w:ascii="GHEA Grapalat" w:hAnsi="GHEA Grapalat" w:cs="Calibri"/>
                <w:color w:val="000000"/>
                <w:sz w:val="16"/>
                <w:szCs w:val="16"/>
              </w:rPr>
              <w:br/>
              <w:t>Переплет- твердый,</w:t>
            </w:r>
            <w:r>
              <w:rPr>
                <w:rFonts w:ascii="GHEA Grapalat" w:hAnsi="GHEA Grapalat" w:cs="Calibri"/>
                <w:color w:val="000000"/>
                <w:sz w:val="16"/>
                <w:szCs w:val="16"/>
              </w:rPr>
              <w:br/>
              <w:t>Страницы –1278</w:t>
            </w:r>
          </w:p>
        </w:tc>
        <w:tc>
          <w:tcPr>
            <w:tcW w:w="1276" w:type="dxa"/>
            <w:tcBorders>
              <w:top w:val="single" w:sz="4" w:space="0" w:color="auto"/>
              <w:left w:val="single" w:sz="4" w:space="0" w:color="auto"/>
              <w:bottom w:val="single" w:sz="4" w:space="0" w:color="auto"/>
              <w:right w:val="single" w:sz="4" w:space="0" w:color="auto"/>
            </w:tcBorders>
          </w:tcPr>
          <w:p w14:paraId="7D1B3C94" w14:textId="0BA4CED8" w:rsidR="002D343E" w:rsidRPr="00201AB3" w:rsidRDefault="002D343E" w:rsidP="002D343E">
            <w:pPr>
              <w:jc w:val="center"/>
              <w:rPr>
                <w:rFonts w:ascii="Sylfaen" w:hAnsi="Sylfaen" w:cs="Arial"/>
                <w:lang w:val="en-US"/>
              </w:rPr>
            </w:pPr>
            <w:r w:rsidRPr="005F57CD">
              <w:rPr>
                <w:rFonts w:ascii="Sylfaen" w:hAnsi="Sylfaen" w:cs="Arial"/>
                <w:lang w:val="en-US"/>
              </w:rPr>
              <w:t>штук</w:t>
            </w:r>
          </w:p>
        </w:tc>
        <w:tc>
          <w:tcPr>
            <w:tcW w:w="1417" w:type="dxa"/>
            <w:tcBorders>
              <w:top w:val="single" w:sz="4" w:space="0" w:color="auto"/>
              <w:left w:val="single" w:sz="4" w:space="0" w:color="auto"/>
              <w:bottom w:val="single" w:sz="4" w:space="0" w:color="auto"/>
              <w:right w:val="single" w:sz="4" w:space="0" w:color="auto"/>
            </w:tcBorders>
            <w:vAlign w:val="center"/>
          </w:tcPr>
          <w:p w14:paraId="18F00236" w14:textId="77777777" w:rsidR="002D343E" w:rsidRPr="0028614B" w:rsidRDefault="002D343E" w:rsidP="002D343E">
            <w:pPr>
              <w:jc w:val="center"/>
              <w:rPr>
                <w:rFonts w:ascii="Sylfaen" w:hAnsi="Sylfaen" w:cs="Calibri"/>
                <w:lang w:val="en-US"/>
              </w:rPr>
            </w:pPr>
          </w:p>
        </w:tc>
        <w:tc>
          <w:tcPr>
            <w:tcW w:w="1276" w:type="dxa"/>
            <w:tcBorders>
              <w:top w:val="single" w:sz="4" w:space="0" w:color="auto"/>
              <w:left w:val="single" w:sz="4" w:space="0" w:color="auto"/>
              <w:bottom w:val="single" w:sz="4" w:space="0" w:color="auto"/>
              <w:right w:val="single" w:sz="4" w:space="0" w:color="auto"/>
            </w:tcBorders>
          </w:tcPr>
          <w:p w14:paraId="4A91A29D" w14:textId="77777777" w:rsidR="002D343E" w:rsidRPr="0028614B"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5018486F" w14:textId="3186CB5F" w:rsidR="002D343E" w:rsidRPr="00A97C4A" w:rsidRDefault="002D343E" w:rsidP="002D343E">
            <w:pPr>
              <w:jc w:val="center"/>
              <w:rPr>
                <w:rFonts w:ascii="Sylfaen" w:hAnsi="Sylfaen" w:cs="Calibri"/>
                <w:sz w:val="22"/>
                <w:szCs w:val="22"/>
              </w:rPr>
            </w:pPr>
            <w:r>
              <w:rPr>
                <w:rFonts w:ascii="Calibri" w:hAnsi="Calibri" w:cs="Calibri"/>
                <w:color w:val="000000"/>
                <w:sz w:val="16"/>
                <w:szCs w:val="16"/>
              </w:rPr>
              <w:t>2</w:t>
            </w:r>
          </w:p>
        </w:tc>
        <w:tc>
          <w:tcPr>
            <w:tcW w:w="1134" w:type="dxa"/>
            <w:tcBorders>
              <w:top w:val="single" w:sz="4" w:space="0" w:color="auto"/>
              <w:left w:val="single" w:sz="4" w:space="0" w:color="auto"/>
              <w:bottom w:val="single" w:sz="4" w:space="0" w:color="auto"/>
              <w:right w:val="single" w:sz="4" w:space="0" w:color="auto"/>
            </w:tcBorders>
          </w:tcPr>
          <w:p w14:paraId="4E9FBDA3" w14:textId="4B7571CB" w:rsidR="002D343E" w:rsidRPr="00B62C66" w:rsidRDefault="002D343E" w:rsidP="002D343E">
            <w:pPr>
              <w:jc w:val="center"/>
              <w:rPr>
                <w:rFonts w:ascii="Sylfaen" w:hAnsi="Sylfaen"/>
              </w:rPr>
            </w:pPr>
            <w:r w:rsidRPr="001128A9">
              <w:rPr>
                <w:rFonts w:ascii="Sylfaen" w:hAnsi="Sylfaen"/>
              </w:rPr>
              <w:t>г. Ереван, улица Теряна 72</w:t>
            </w:r>
          </w:p>
        </w:tc>
        <w:tc>
          <w:tcPr>
            <w:tcW w:w="992" w:type="dxa"/>
            <w:tcBorders>
              <w:top w:val="single" w:sz="4" w:space="0" w:color="auto"/>
              <w:left w:val="single" w:sz="4" w:space="0" w:color="auto"/>
              <w:bottom w:val="single" w:sz="4" w:space="0" w:color="auto"/>
              <w:right w:val="single" w:sz="4" w:space="0" w:color="auto"/>
            </w:tcBorders>
            <w:vAlign w:val="center"/>
          </w:tcPr>
          <w:p w14:paraId="613B04F5" w14:textId="56085480" w:rsidR="002D343E" w:rsidRDefault="002D343E" w:rsidP="002D343E">
            <w:pPr>
              <w:jc w:val="center"/>
              <w:rPr>
                <w:rFonts w:ascii="Sylfaen" w:hAnsi="Sylfaen" w:cs="Calibri"/>
                <w:sz w:val="22"/>
                <w:szCs w:val="22"/>
              </w:rPr>
            </w:pPr>
            <w:r>
              <w:rPr>
                <w:rFonts w:ascii="Calibri" w:hAnsi="Calibri" w:cs="Calibri"/>
                <w:color w:val="000000"/>
                <w:sz w:val="16"/>
                <w:szCs w:val="16"/>
              </w:rPr>
              <w:t>2</w:t>
            </w:r>
          </w:p>
        </w:tc>
        <w:tc>
          <w:tcPr>
            <w:tcW w:w="1134" w:type="dxa"/>
            <w:tcBorders>
              <w:top w:val="single" w:sz="4" w:space="0" w:color="auto"/>
              <w:left w:val="single" w:sz="4" w:space="0" w:color="auto"/>
              <w:bottom w:val="single" w:sz="4" w:space="0" w:color="auto"/>
              <w:right w:val="single" w:sz="4" w:space="0" w:color="auto"/>
            </w:tcBorders>
            <w:vAlign w:val="center"/>
          </w:tcPr>
          <w:p w14:paraId="303A16AD" w14:textId="77777777" w:rsidR="002D343E" w:rsidRPr="0028614B" w:rsidRDefault="002D343E" w:rsidP="002D343E">
            <w:pPr>
              <w:jc w:val="center"/>
              <w:rPr>
                <w:rFonts w:ascii="Sylfaen" w:hAnsi="Sylfaen" w:cs="Calibri"/>
                <w:lang w:val="en-US"/>
              </w:rPr>
            </w:pPr>
          </w:p>
        </w:tc>
      </w:tr>
      <w:tr w:rsidR="002D343E" w:rsidRPr="0028614B" w14:paraId="738B96F8" w14:textId="77777777" w:rsidTr="00077126">
        <w:trPr>
          <w:trHeight w:val="976"/>
        </w:trPr>
        <w:tc>
          <w:tcPr>
            <w:tcW w:w="850" w:type="dxa"/>
            <w:tcBorders>
              <w:top w:val="single" w:sz="4" w:space="0" w:color="auto"/>
              <w:left w:val="single" w:sz="4" w:space="0" w:color="auto"/>
              <w:bottom w:val="single" w:sz="4" w:space="0" w:color="auto"/>
              <w:right w:val="single" w:sz="4" w:space="0" w:color="auto"/>
            </w:tcBorders>
          </w:tcPr>
          <w:p w14:paraId="2FE0F726" w14:textId="5F4E535A" w:rsidR="002D343E" w:rsidRDefault="002D343E" w:rsidP="002D343E">
            <w:pPr>
              <w:jc w:val="center"/>
              <w:rPr>
                <w:rFonts w:ascii="GHEA Grapalat" w:hAnsi="GHEA Grapalat" w:cs="Calibri"/>
                <w:color w:val="000000"/>
                <w:sz w:val="20"/>
                <w:szCs w:val="20"/>
              </w:rPr>
            </w:pPr>
            <w:r>
              <w:rPr>
                <w:rFonts w:ascii="GHEA Grapalat" w:hAnsi="GHEA Grapalat" w:cs="Calibri"/>
                <w:color w:val="000000"/>
                <w:sz w:val="16"/>
                <w:szCs w:val="16"/>
              </w:rPr>
              <w:t>255</w:t>
            </w:r>
          </w:p>
        </w:tc>
        <w:tc>
          <w:tcPr>
            <w:tcW w:w="2271" w:type="dxa"/>
            <w:tcBorders>
              <w:top w:val="single" w:sz="4" w:space="0" w:color="auto"/>
              <w:left w:val="single" w:sz="4" w:space="0" w:color="auto"/>
              <w:bottom w:val="single" w:sz="4" w:space="0" w:color="auto"/>
              <w:right w:val="single" w:sz="4" w:space="0" w:color="auto"/>
            </w:tcBorders>
          </w:tcPr>
          <w:p w14:paraId="64764B4A" w14:textId="5892A9EA" w:rsidR="002D343E" w:rsidRDefault="002D343E" w:rsidP="002D343E">
            <w:pPr>
              <w:jc w:val="center"/>
              <w:outlineLvl w:val="0"/>
              <w:rPr>
                <w:rFonts w:ascii="GHEA Grapalat" w:hAnsi="GHEA Grapalat" w:cs="Calibri"/>
                <w:color w:val="000000"/>
              </w:rPr>
            </w:pPr>
            <w:r w:rsidRPr="00A01870">
              <w:rPr>
                <w:rFonts w:ascii="GHEA Grapalat" w:hAnsi="GHEA Grapalat" w:cs="Calibri"/>
                <w:color w:val="000000"/>
              </w:rPr>
              <w:t>22113000</w:t>
            </w:r>
          </w:p>
        </w:tc>
        <w:tc>
          <w:tcPr>
            <w:tcW w:w="1843" w:type="dxa"/>
            <w:tcBorders>
              <w:top w:val="single" w:sz="4" w:space="0" w:color="auto"/>
              <w:left w:val="single" w:sz="4" w:space="0" w:color="auto"/>
              <w:bottom w:val="single" w:sz="4" w:space="0" w:color="auto"/>
              <w:right w:val="single" w:sz="4" w:space="0" w:color="auto"/>
            </w:tcBorders>
            <w:vAlign w:val="center"/>
          </w:tcPr>
          <w:p w14:paraId="29333199" w14:textId="09209FC1" w:rsidR="002D343E" w:rsidRDefault="002D343E" w:rsidP="002D343E">
            <w:pPr>
              <w:jc w:val="center"/>
              <w:rPr>
                <w:rFonts w:ascii="Sylfaen" w:hAnsi="Sylfaen" w:cs="Calibri"/>
                <w:color w:val="000000"/>
                <w:sz w:val="20"/>
                <w:szCs w:val="20"/>
              </w:rPr>
            </w:pPr>
            <w:r>
              <w:rPr>
                <w:rFonts w:ascii="Calibri" w:hAnsi="Calibri" w:cs="Calibri"/>
                <w:color w:val="000000"/>
                <w:sz w:val="16"/>
                <w:szCs w:val="16"/>
              </w:rPr>
              <w:t>А. Бертон «Психопаты шутят. Антология черного юмора»  ISBN: 978-5-907028-13-5</w:t>
            </w:r>
          </w:p>
        </w:tc>
        <w:tc>
          <w:tcPr>
            <w:tcW w:w="1120" w:type="dxa"/>
            <w:tcBorders>
              <w:top w:val="single" w:sz="4" w:space="0" w:color="auto"/>
              <w:left w:val="single" w:sz="4" w:space="0" w:color="auto"/>
              <w:bottom w:val="single" w:sz="4" w:space="0" w:color="auto"/>
              <w:right w:val="single" w:sz="4" w:space="0" w:color="auto"/>
            </w:tcBorders>
            <w:vAlign w:val="center"/>
          </w:tcPr>
          <w:p w14:paraId="2C027AA6" w14:textId="48C4D903" w:rsidR="002D343E" w:rsidRPr="0028614B" w:rsidRDefault="002D343E" w:rsidP="002D343E">
            <w:pPr>
              <w:jc w:val="center"/>
              <w:rPr>
                <w:rFonts w:ascii="Sylfaen" w:hAnsi="Sylfaen"/>
                <w:lang w:val="hy-AM"/>
              </w:rPr>
            </w:pPr>
            <w:r>
              <w:rPr>
                <w:rFonts w:ascii="Calibri" w:hAnsi="Calibri" w:cs="Calibri"/>
                <w:color w:val="000000"/>
                <w:sz w:val="16"/>
                <w:szCs w:val="16"/>
              </w:rPr>
              <w:t>Алгоритм</w:t>
            </w:r>
          </w:p>
        </w:tc>
        <w:tc>
          <w:tcPr>
            <w:tcW w:w="1571" w:type="dxa"/>
            <w:tcBorders>
              <w:top w:val="single" w:sz="4" w:space="0" w:color="auto"/>
              <w:left w:val="single" w:sz="4" w:space="0" w:color="auto"/>
              <w:bottom w:val="single" w:sz="4" w:space="0" w:color="auto"/>
              <w:right w:val="single" w:sz="4" w:space="0" w:color="auto"/>
            </w:tcBorders>
            <w:vAlign w:val="center"/>
          </w:tcPr>
          <w:p w14:paraId="7627F164" w14:textId="74699525" w:rsidR="002D343E" w:rsidRDefault="002D343E" w:rsidP="002D343E">
            <w:pPr>
              <w:jc w:val="center"/>
              <w:rPr>
                <w:rFonts w:ascii="Calibri" w:hAnsi="Calibri" w:cs="Calibri"/>
                <w:color w:val="000000"/>
                <w:sz w:val="22"/>
                <w:szCs w:val="22"/>
              </w:rPr>
            </w:pPr>
            <w:r>
              <w:rPr>
                <w:rFonts w:ascii="GHEA Grapalat" w:hAnsi="GHEA Grapalat" w:cs="Calibri"/>
                <w:color w:val="000000"/>
                <w:sz w:val="16"/>
                <w:szCs w:val="16"/>
              </w:rPr>
              <w:t>Формат- 205х130 ,</w:t>
            </w:r>
            <w:r>
              <w:rPr>
                <w:rFonts w:ascii="GHEA Grapalat" w:hAnsi="GHEA Grapalat" w:cs="Calibri"/>
                <w:color w:val="000000"/>
                <w:sz w:val="16"/>
                <w:szCs w:val="16"/>
              </w:rPr>
              <w:br/>
              <w:t>Переплет- твердый,</w:t>
            </w:r>
            <w:r>
              <w:rPr>
                <w:rFonts w:ascii="GHEA Grapalat" w:hAnsi="GHEA Grapalat" w:cs="Calibri"/>
                <w:color w:val="000000"/>
                <w:sz w:val="16"/>
                <w:szCs w:val="16"/>
              </w:rPr>
              <w:br/>
              <w:t>Страницы –384</w:t>
            </w:r>
          </w:p>
        </w:tc>
        <w:tc>
          <w:tcPr>
            <w:tcW w:w="1276" w:type="dxa"/>
            <w:tcBorders>
              <w:top w:val="single" w:sz="4" w:space="0" w:color="auto"/>
              <w:left w:val="single" w:sz="4" w:space="0" w:color="auto"/>
              <w:bottom w:val="single" w:sz="4" w:space="0" w:color="auto"/>
              <w:right w:val="single" w:sz="4" w:space="0" w:color="auto"/>
            </w:tcBorders>
          </w:tcPr>
          <w:p w14:paraId="75648748" w14:textId="4C9FDE6E" w:rsidR="002D343E" w:rsidRPr="00201AB3" w:rsidRDefault="002D343E" w:rsidP="002D343E">
            <w:pPr>
              <w:jc w:val="center"/>
              <w:rPr>
                <w:rFonts w:ascii="Sylfaen" w:hAnsi="Sylfaen" w:cs="Arial"/>
                <w:lang w:val="en-US"/>
              </w:rPr>
            </w:pPr>
            <w:r w:rsidRPr="005F57CD">
              <w:rPr>
                <w:rFonts w:ascii="Sylfaen" w:hAnsi="Sylfaen" w:cs="Arial"/>
                <w:lang w:val="en-US"/>
              </w:rPr>
              <w:t>штук</w:t>
            </w:r>
          </w:p>
        </w:tc>
        <w:tc>
          <w:tcPr>
            <w:tcW w:w="1417" w:type="dxa"/>
            <w:tcBorders>
              <w:top w:val="single" w:sz="4" w:space="0" w:color="auto"/>
              <w:left w:val="single" w:sz="4" w:space="0" w:color="auto"/>
              <w:bottom w:val="single" w:sz="4" w:space="0" w:color="auto"/>
              <w:right w:val="single" w:sz="4" w:space="0" w:color="auto"/>
            </w:tcBorders>
            <w:vAlign w:val="center"/>
          </w:tcPr>
          <w:p w14:paraId="2CA6BC09" w14:textId="77777777" w:rsidR="002D343E" w:rsidRPr="0028614B" w:rsidRDefault="002D343E" w:rsidP="002D343E">
            <w:pPr>
              <w:jc w:val="center"/>
              <w:rPr>
                <w:rFonts w:ascii="Sylfaen" w:hAnsi="Sylfaen" w:cs="Calibri"/>
                <w:lang w:val="en-US"/>
              </w:rPr>
            </w:pPr>
          </w:p>
        </w:tc>
        <w:tc>
          <w:tcPr>
            <w:tcW w:w="1276" w:type="dxa"/>
            <w:tcBorders>
              <w:top w:val="single" w:sz="4" w:space="0" w:color="auto"/>
              <w:left w:val="single" w:sz="4" w:space="0" w:color="auto"/>
              <w:bottom w:val="single" w:sz="4" w:space="0" w:color="auto"/>
              <w:right w:val="single" w:sz="4" w:space="0" w:color="auto"/>
            </w:tcBorders>
          </w:tcPr>
          <w:p w14:paraId="138867E2" w14:textId="77777777" w:rsidR="002D343E" w:rsidRPr="0028614B"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73060EEF" w14:textId="1B34C9F7" w:rsidR="002D343E" w:rsidRPr="00A97C4A" w:rsidRDefault="002D343E" w:rsidP="002D343E">
            <w:pPr>
              <w:jc w:val="center"/>
              <w:rPr>
                <w:rFonts w:ascii="Sylfaen" w:hAnsi="Sylfaen" w:cs="Calibri"/>
                <w:sz w:val="22"/>
                <w:szCs w:val="22"/>
              </w:rPr>
            </w:pPr>
            <w:r>
              <w:rPr>
                <w:rFonts w:ascii="Calibri" w:hAnsi="Calibri" w:cs="Calibri"/>
                <w:color w:val="000000"/>
                <w:sz w:val="16"/>
                <w:szCs w:val="16"/>
              </w:rPr>
              <w:t>1</w:t>
            </w:r>
          </w:p>
        </w:tc>
        <w:tc>
          <w:tcPr>
            <w:tcW w:w="1134" w:type="dxa"/>
            <w:tcBorders>
              <w:top w:val="single" w:sz="4" w:space="0" w:color="auto"/>
              <w:left w:val="single" w:sz="4" w:space="0" w:color="auto"/>
              <w:bottom w:val="single" w:sz="4" w:space="0" w:color="auto"/>
              <w:right w:val="single" w:sz="4" w:space="0" w:color="auto"/>
            </w:tcBorders>
          </w:tcPr>
          <w:p w14:paraId="4A77CBC1" w14:textId="739B508F" w:rsidR="002D343E" w:rsidRPr="00B62C66" w:rsidRDefault="002D343E" w:rsidP="002D343E">
            <w:pPr>
              <w:jc w:val="center"/>
              <w:rPr>
                <w:rFonts w:ascii="Sylfaen" w:hAnsi="Sylfaen"/>
              </w:rPr>
            </w:pPr>
            <w:r w:rsidRPr="001128A9">
              <w:rPr>
                <w:rFonts w:ascii="Sylfaen" w:hAnsi="Sylfaen"/>
              </w:rPr>
              <w:t>г. Ереван, улица Теряна 72</w:t>
            </w:r>
          </w:p>
        </w:tc>
        <w:tc>
          <w:tcPr>
            <w:tcW w:w="992" w:type="dxa"/>
            <w:tcBorders>
              <w:top w:val="single" w:sz="4" w:space="0" w:color="auto"/>
              <w:left w:val="single" w:sz="4" w:space="0" w:color="auto"/>
              <w:bottom w:val="single" w:sz="4" w:space="0" w:color="auto"/>
              <w:right w:val="single" w:sz="4" w:space="0" w:color="auto"/>
            </w:tcBorders>
            <w:vAlign w:val="center"/>
          </w:tcPr>
          <w:p w14:paraId="70D0785D" w14:textId="189EA5F8" w:rsidR="002D343E" w:rsidRDefault="002D343E" w:rsidP="002D343E">
            <w:pPr>
              <w:jc w:val="center"/>
              <w:rPr>
                <w:rFonts w:ascii="Sylfaen" w:hAnsi="Sylfaen" w:cs="Calibri"/>
                <w:sz w:val="22"/>
                <w:szCs w:val="22"/>
              </w:rPr>
            </w:pPr>
            <w:r>
              <w:rPr>
                <w:rFonts w:ascii="Calibri" w:hAnsi="Calibri" w:cs="Calibri"/>
                <w:color w:val="000000"/>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14:paraId="08A66C0B" w14:textId="77777777" w:rsidR="002D343E" w:rsidRPr="0028614B" w:rsidRDefault="002D343E" w:rsidP="002D343E">
            <w:pPr>
              <w:jc w:val="center"/>
              <w:rPr>
                <w:rFonts w:ascii="Sylfaen" w:hAnsi="Sylfaen" w:cs="Calibri"/>
                <w:lang w:val="en-US"/>
              </w:rPr>
            </w:pPr>
          </w:p>
        </w:tc>
      </w:tr>
      <w:tr w:rsidR="002D343E" w:rsidRPr="0028614B" w14:paraId="5812BC4F" w14:textId="77777777" w:rsidTr="00077126">
        <w:trPr>
          <w:trHeight w:val="976"/>
        </w:trPr>
        <w:tc>
          <w:tcPr>
            <w:tcW w:w="850" w:type="dxa"/>
            <w:tcBorders>
              <w:top w:val="single" w:sz="4" w:space="0" w:color="auto"/>
              <w:left w:val="single" w:sz="4" w:space="0" w:color="auto"/>
              <w:bottom w:val="single" w:sz="4" w:space="0" w:color="auto"/>
              <w:right w:val="single" w:sz="4" w:space="0" w:color="auto"/>
            </w:tcBorders>
          </w:tcPr>
          <w:p w14:paraId="10E99413" w14:textId="5AE08660" w:rsidR="002D343E" w:rsidRDefault="002D343E" w:rsidP="002D343E">
            <w:pPr>
              <w:jc w:val="center"/>
              <w:rPr>
                <w:rFonts w:ascii="GHEA Grapalat" w:hAnsi="GHEA Grapalat" w:cs="Calibri"/>
                <w:color w:val="000000"/>
                <w:sz w:val="20"/>
                <w:szCs w:val="20"/>
              </w:rPr>
            </w:pPr>
            <w:r>
              <w:rPr>
                <w:rFonts w:ascii="GHEA Grapalat" w:hAnsi="GHEA Grapalat" w:cs="Calibri"/>
                <w:color w:val="000000"/>
                <w:sz w:val="16"/>
                <w:szCs w:val="16"/>
              </w:rPr>
              <w:t>256</w:t>
            </w:r>
          </w:p>
        </w:tc>
        <w:tc>
          <w:tcPr>
            <w:tcW w:w="2271" w:type="dxa"/>
            <w:tcBorders>
              <w:top w:val="single" w:sz="4" w:space="0" w:color="auto"/>
              <w:left w:val="single" w:sz="4" w:space="0" w:color="auto"/>
              <w:bottom w:val="single" w:sz="4" w:space="0" w:color="auto"/>
              <w:right w:val="single" w:sz="4" w:space="0" w:color="auto"/>
            </w:tcBorders>
          </w:tcPr>
          <w:p w14:paraId="6BE26821" w14:textId="0D8D52C6" w:rsidR="002D343E" w:rsidRDefault="002D343E" w:rsidP="002D343E">
            <w:pPr>
              <w:jc w:val="center"/>
              <w:outlineLvl w:val="0"/>
              <w:rPr>
                <w:rFonts w:ascii="GHEA Grapalat" w:hAnsi="GHEA Grapalat" w:cs="Calibri"/>
                <w:color w:val="000000"/>
              </w:rPr>
            </w:pPr>
            <w:r w:rsidRPr="00A01870">
              <w:rPr>
                <w:rFonts w:ascii="GHEA Grapalat" w:hAnsi="GHEA Grapalat" w:cs="Calibri"/>
                <w:color w:val="000000"/>
              </w:rPr>
              <w:t>22113000</w:t>
            </w:r>
          </w:p>
        </w:tc>
        <w:tc>
          <w:tcPr>
            <w:tcW w:w="1843" w:type="dxa"/>
            <w:tcBorders>
              <w:top w:val="single" w:sz="4" w:space="0" w:color="auto"/>
              <w:left w:val="single" w:sz="4" w:space="0" w:color="auto"/>
              <w:bottom w:val="single" w:sz="4" w:space="0" w:color="auto"/>
              <w:right w:val="single" w:sz="4" w:space="0" w:color="auto"/>
            </w:tcBorders>
            <w:vAlign w:val="center"/>
          </w:tcPr>
          <w:p w14:paraId="67C1A1E9" w14:textId="439D564D" w:rsidR="002D343E" w:rsidRDefault="002D343E" w:rsidP="002D343E">
            <w:pPr>
              <w:jc w:val="center"/>
              <w:rPr>
                <w:rFonts w:ascii="Sylfaen" w:hAnsi="Sylfaen" w:cs="Calibri"/>
                <w:color w:val="000000"/>
                <w:sz w:val="20"/>
                <w:szCs w:val="20"/>
              </w:rPr>
            </w:pPr>
            <w:r>
              <w:rPr>
                <w:rFonts w:ascii="Calibri" w:hAnsi="Calibri" w:cs="Calibri"/>
                <w:color w:val="000000"/>
                <w:sz w:val="16"/>
                <w:szCs w:val="16"/>
              </w:rPr>
              <w:t>Г. Свифт «Земля воды» ISBN: 978-5-699-97323-1</w:t>
            </w:r>
          </w:p>
        </w:tc>
        <w:tc>
          <w:tcPr>
            <w:tcW w:w="1120" w:type="dxa"/>
            <w:tcBorders>
              <w:top w:val="single" w:sz="4" w:space="0" w:color="auto"/>
              <w:left w:val="single" w:sz="4" w:space="0" w:color="auto"/>
              <w:bottom w:val="single" w:sz="4" w:space="0" w:color="auto"/>
              <w:right w:val="single" w:sz="4" w:space="0" w:color="auto"/>
            </w:tcBorders>
            <w:vAlign w:val="center"/>
          </w:tcPr>
          <w:p w14:paraId="0A6D6574" w14:textId="42C61D0F" w:rsidR="002D343E" w:rsidRPr="0028614B" w:rsidRDefault="002D343E" w:rsidP="002D343E">
            <w:pPr>
              <w:jc w:val="center"/>
              <w:rPr>
                <w:rFonts w:ascii="Sylfaen" w:hAnsi="Sylfaen"/>
                <w:lang w:val="hy-AM"/>
              </w:rPr>
            </w:pPr>
            <w:r>
              <w:rPr>
                <w:rFonts w:ascii="Calibri" w:hAnsi="Calibri" w:cs="Calibri"/>
                <w:color w:val="000000"/>
                <w:sz w:val="16"/>
                <w:szCs w:val="16"/>
              </w:rPr>
              <w:t>Эксмо</w:t>
            </w:r>
          </w:p>
        </w:tc>
        <w:tc>
          <w:tcPr>
            <w:tcW w:w="1571" w:type="dxa"/>
            <w:tcBorders>
              <w:top w:val="single" w:sz="4" w:space="0" w:color="auto"/>
              <w:left w:val="single" w:sz="4" w:space="0" w:color="auto"/>
              <w:bottom w:val="single" w:sz="4" w:space="0" w:color="auto"/>
              <w:right w:val="single" w:sz="4" w:space="0" w:color="auto"/>
            </w:tcBorders>
            <w:vAlign w:val="center"/>
          </w:tcPr>
          <w:p w14:paraId="21D9C5A5" w14:textId="118BB4BD" w:rsidR="002D343E" w:rsidRDefault="002D343E" w:rsidP="002D343E">
            <w:pPr>
              <w:jc w:val="center"/>
              <w:rPr>
                <w:rFonts w:ascii="Calibri" w:hAnsi="Calibri" w:cs="Calibri"/>
                <w:color w:val="000000"/>
                <w:sz w:val="22"/>
                <w:szCs w:val="22"/>
              </w:rPr>
            </w:pPr>
            <w:r>
              <w:rPr>
                <w:rFonts w:ascii="GHEA Grapalat" w:hAnsi="GHEA Grapalat" w:cs="Calibri"/>
                <w:color w:val="000000"/>
                <w:sz w:val="16"/>
                <w:szCs w:val="16"/>
              </w:rPr>
              <w:t>Формат- 205х135,</w:t>
            </w:r>
            <w:r>
              <w:rPr>
                <w:rFonts w:ascii="GHEA Grapalat" w:hAnsi="GHEA Grapalat" w:cs="Calibri"/>
                <w:color w:val="000000"/>
                <w:sz w:val="16"/>
                <w:szCs w:val="16"/>
              </w:rPr>
              <w:br/>
              <w:t>Переплет- твердый,</w:t>
            </w:r>
            <w:r>
              <w:rPr>
                <w:rFonts w:ascii="GHEA Grapalat" w:hAnsi="GHEA Grapalat" w:cs="Calibri"/>
                <w:color w:val="000000"/>
                <w:sz w:val="16"/>
                <w:szCs w:val="16"/>
              </w:rPr>
              <w:br/>
              <w:t>Страницы –512</w:t>
            </w:r>
          </w:p>
        </w:tc>
        <w:tc>
          <w:tcPr>
            <w:tcW w:w="1276" w:type="dxa"/>
            <w:tcBorders>
              <w:top w:val="single" w:sz="4" w:space="0" w:color="auto"/>
              <w:left w:val="single" w:sz="4" w:space="0" w:color="auto"/>
              <w:bottom w:val="single" w:sz="4" w:space="0" w:color="auto"/>
              <w:right w:val="single" w:sz="4" w:space="0" w:color="auto"/>
            </w:tcBorders>
          </w:tcPr>
          <w:p w14:paraId="3A800EC1" w14:textId="2C24F103" w:rsidR="002D343E" w:rsidRPr="00201AB3" w:rsidRDefault="002D343E" w:rsidP="002D343E">
            <w:pPr>
              <w:jc w:val="center"/>
              <w:rPr>
                <w:rFonts w:ascii="Sylfaen" w:hAnsi="Sylfaen" w:cs="Arial"/>
                <w:lang w:val="en-US"/>
              </w:rPr>
            </w:pPr>
            <w:r w:rsidRPr="005F57CD">
              <w:rPr>
                <w:rFonts w:ascii="Sylfaen" w:hAnsi="Sylfaen" w:cs="Arial"/>
                <w:lang w:val="en-US"/>
              </w:rPr>
              <w:t>штук</w:t>
            </w:r>
          </w:p>
        </w:tc>
        <w:tc>
          <w:tcPr>
            <w:tcW w:w="1417" w:type="dxa"/>
            <w:tcBorders>
              <w:top w:val="single" w:sz="4" w:space="0" w:color="auto"/>
              <w:left w:val="single" w:sz="4" w:space="0" w:color="auto"/>
              <w:bottom w:val="single" w:sz="4" w:space="0" w:color="auto"/>
              <w:right w:val="single" w:sz="4" w:space="0" w:color="auto"/>
            </w:tcBorders>
            <w:vAlign w:val="center"/>
          </w:tcPr>
          <w:p w14:paraId="5DC2C459" w14:textId="77777777" w:rsidR="002D343E" w:rsidRPr="0028614B" w:rsidRDefault="002D343E" w:rsidP="002D343E">
            <w:pPr>
              <w:jc w:val="center"/>
              <w:rPr>
                <w:rFonts w:ascii="Sylfaen" w:hAnsi="Sylfaen" w:cs="Calibri"/>
                <w:lang w:val="en-US"/>
              </w:rPr>
            </w:pPr>
          </w:p>
        </w:tc>
        <w:tc>
          <w:tcPr>
            <w:tcW w:w="1276" w:type="dxa"/>
            <w:tcBorders>
              <w:top w:val="single" w:sz="4" w:space="0" w:color="auto"/>
              <w:left w:val="single" w:sz="4" w:space="0" w:color="auto"/>
              <w:bottom w:val="single" w:sz="4" w:space="0" w:color="auto"/>
              <w:right w:val="single" w:sz="4" w:space="0" w:color="auto"/>
            </w:tcBorders>
          </w:tcPr>
          <w:p w14:paraId="13F37A0E" w14:textId="77777777" w:rsidR="002D343E" w:rsidRPr="0028614B"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7E9E17E4" w14:textId="5334C306" w:rsidR="002D343E" w:rsidRPr="00A97C4A" w:rsidRDefault="002D343E" w:rsidP="002D343E">
            <w:pPr>
              <w:jc w:val="center"/>
              <w:rPr>
                <w:rFonts w:ascii="Sylfaen" w:hAnsi="Sylfaen" w:cs="Calibri"/>
                <w:sz w:val="22"/>
                <w:szCs w:val="22"/>
              </w:rPr>
            </w:pPr>
            <w:r>
              <w:rPr>
                <w:rFonts w:ascii="Calibri" w:hAnsi="Calibri" w:cs="Calibri"/>
                <w:color w:val="000000"/>
                <w:sz w:val="16"/>
                <w:szCs w:val="16"/>
              </w:rPr>
              <w:t>1</w:t>
            </w:r>
          </w:p>
        </w:tc>
        <w:tc>
          <w:tcPr>
            <w:tcW w:w="1134" w:type="dxa"/>
            <w:tcBorders>
              <w:top w:val="single" w:sz="4" w:space="0" w:color="auto"/>
              <w:left w:val="single" w:sz="4" w:space="0" w:color="auto"/>
              <w:bottom w:val="single" w:sz="4" w:space="0" w:color="auto"/>
              <w:right w:val="single" w:sz="4" w:space="0" w:color="auto"/>
            </w:tcBorders>
          </w:tcPr>
          <w:p w14:paraId="1207777F" w14:textId="286E79A8" w:rsidR="002D343E" w:rsidRPr="00B62C66" w:rsidRDefault="002D343E" w:rsidP="002D343E">
            <w:pPr>
              <w:jc w:val="center"/>
              <w:rPr>
                <w:rFonts w:ascii="Sylfaen" w:hAnsi="Sylfaen"/>
              </w:rPr>
            </w:pPr>
            <w:r w:rsidRPr="001128A9">
              <w:rPr>
                <w:rFonts w:ascii="Sylfaen" w:hAnsi="Sylfaen"/>
              </w:rPr>
              <w:t>г. Ереван, улица Теряна 72</w:t>
            </w:r>
          </w:p>
        </w:tc>
        <w:tc>
          <w:tcPr>
            <w:tcW w:w="992" w:type="dxa"/>
            <w:tcBorders>
              <w:top w:val="single" w:sz="4" w:space="0" w:color="auto"/>
              <w:left w:val="single" w:sz="4" w:space="0" w:color="auto"/>
              <w:bottom w:val="single" w:sz="4" w:space="0" w:color="auto"/>
              <w:right w:val="single" w:sz="4" w:space="0" w:color="auto"/>
            </w:tcBorders>
            <w:vAlign w:val="center"/>
          </w:tcPr>
          <w:p w14:paraId="43800BBE" w14:textId="1951CB0D" w:rsidR="002D343E" w:rsidRDefault="002D343E" w:rsidP="002D343E">
            <w:pPr>
              <w:jc w:val="center"/>
              <w:rPr>
                <w:rFonts w:ascii="Sylfaen" w:hAnsi="Sylfaen" w:cs="Calibri"/>
                <w:sz w:val="22"/>
                <w:szCs w:val="22"/>
              </w:rPr>
            </w:pPr>
            <w:r>
              <w:rPr>
                <w:rFonts w:ascii="Calibri" w:hAnsi="Calibri" w:cs="Calibri"/>
                <w:color w:val="000000"/>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14:paraId="224F523D" w14:textId="77777777" w:rsidR="002D343E" w:rsidRPr="0028614B" w:rsidRDefault="002D343E" w:rsidP="002D343E">
            <w:pPr>
              <w:jc w:val="center"/>
              <w:rPr>
                <w:rFonts w:ascii="Sylfaen" w:hAnsi="Sylfaen" w:cs="Calibri"/>
                <w:lang w:val="en-US"/>
              </w:rPr>
            </w:pPr>
          </w:p>
        </w:tc>
      </w:tr>
      <w:tr w:rsidR="002D343E" w:rsidRPr="0028614B" w14:paraId="26FEA527" w14:textId="77777777" w:rsidTr="00077126">
        <w:trPr>
          <w:trHeight w:val="976"/>
        </w:trPr>
        <w:tc>
          <w:tcPr>
            <w:tcW w:w="850" w:type="dxa"/>
            <w:tcBorders>
              <w:top w:val="single" w:sz="4" w:space="0" w:color="auto"/>
              <w:left w:val="single" w:sz="4" w:space="0" w:color="auto"/>
              <w:bottom w:val="single" w:sz="4" w:space="0" w:color="auto"/>
              <w:right w:val="single" w:sz="4" w:space="0" w:color="auto"/>
            </w:tcBorders>
          </w:tcPr>
          <w:p w14:paraId="4C985A69" w14:textId="728FF32E" w:rsidR="002D343E" w:rsidRDefault="002D343E" w:rsidP="002D343E">
            <w:pPr>
              <w:jc w:val="center"/>
              <w:rPr>
                <w:rFonts w:ascii="GHEA Grapalat" w:hAnsi="GHEA Grapalat" w:cs="Calibri"/>
                <w:color w:val="000000"/>
                <w:sz w:val="20"/>
                <w:szCs w:val="20"/>
              </w:rPr>
            </w:pPr>
            <w:r>
              <w:rPr>
                <w:rFonts w:ascii="GHEA Grapalat" w:hAnsi="GHEA Grapalat" w:cs="Calibri"/>
                <w:color w:val="000000"/>
                <w:sz w:val="16"/>
                <w:szCs w:val="16"/>
              </w:rPr>
              <w:t>257</w:t>
            </w:r>
          </w:p>
        </w:tc>
        <w:tc>
          <w:tcPr>
            <w:tcW w:w="2271" w:type="dxa"/>
            <w:tcBorders>
              <w:top w:val="single" w:sz="4" w:space="0" w:color="auto"/>
              <w:left w:val="single" w:sz="4" w:space="0" w:color="auto"/>
              <w:bottom w:val="single" w:sz="4" w:space="0" w:color="auto"/>
              <w:right w:val="single" w:sz="4" w:space="0" w:color="auto"/>
            </w:tcBorders>
          </w:tcPr>
          <w:p w14:paraId="0BD1454A" w14:textId="01AD2477" w:rsidR="002D343E" w:rsidRDefault="002D343E" w:rsidP="002D343E">
            <w:pPr>
              <w:jc w:val="center"/>
              <w:outlineLvl w:val="0"/>
              <w:rPr>
                <w:rFonts w:ascii="GHEA Grapalat" w:hAnsi="GHEA Grapalat" w:cs="Calibri"/>
                <w:color w:val="000000"/>
              </w:rPr>
            </w:pPr>
            <w:r w:rsidRPr="00A01870">
              <w:rPr>
                <w:rFonts w:ascii="GHEA Grapalat" w:hAnsi="GHEA Grapalat" w:cs="Calibri"/>
                <w:color w:val="000000"/>
              </w:rPr>
              <w:t>22113000</w:t>
            </w:r>
          </w:p>
        </w:tc>
        <w:tc>
          <w:tcPr>
            <w:tcW w:w="1843" w:type="dxa"/>
            <w:tcBorders>
              <w:top w:val="single" w:sz="4" w:space="0" w:color="auto"/>
              <w:left w:val="single" w:sz="4" w:space="0" w:color="auto"/>
              <w:bottom w:val="single" w:sz="4" w:space="0" w:color="auto"/>
              <w:right w:val="single" w:sz="4" w:space="0" w:color="auto"/>
            </w:tcBorders>
            <w:vAlign w:val="center"/>
          </w:tcPr>
          <w:p w14:paraId="765BE4DF" w14:textId="0604A1BE" w:rsidR="002D343E" w:rsidRDefault="002D343E" w:rsidP="002D343E">
            <w:pPr>
              <w:jc w:val="center"/>
              <w:rPr>
                <w:rFonts w:ascii="Sylfaen" w:hAnsi="Sylfaen" w:cs="Calibri"/>
                <w:color w:val="000000"/>
                <w:sz w:val="20"/>
                <w:szCs w:val="20"/>
              </w:rPr>
            </w:pPr>
            <w:r>
              <w:rPr>
                <w:rFonts w:ascii="Calibri" w:hAnsi="Calibri" w:cs="Calibri"/>
                <w:color w:val="000000"/>
                <w:sz w:val="16"/>
                <w:szCs w:val="16"/>
              </w:rPr>
              <w:t>Г. Свифт «Свет дня» ISBN: 978-5-699-98395-7</w:t>
            </w:r>
          </w:p>
        </w:tc>
        <w:tc>
          <w:tcPr>
            <w:tcW w:w="1120" w:type="dxa"/>
            <w:tcBorders>
              <w:top w:val="single" w:sz="4" w:space="0" w:color="auto"/>
              <w:left w:val="single" w:sz="4" w:space="0" w:color="auto"/>
              <w:bottom w:val="single" w:sz="4" w:space="0" w:color="auto"/>
              <w:right w:val="single" w:sz="4" w:space="0" w:color="auto"/>
            </w:tcBorders>
            <w:vAlign w:val="center"/>
          </w:tcPr>
          <w:p w14:paraId="3E6839AB" w14:textId="4555A18A" w:rsidR="002D343E" w:rsidRPr="0028614B" w:rsidRDefault="002D343E" w:rsidP="002D343E">
            <w:pPr>
              <w:jc w:val="center"/>
              <w:rPr>
                <w:rFonts w:ascii="Sylfaen" w:hAnsi="Sylfaen"/>
                <w:lang w:val="hy-AM"/>
              </w:rPr>
            </w:pPr>
            <w:r>
              <w:rPr>
                <w:rFonts w:ascii="Calibri" w:hAnsi="Calibri" w:cs="Calibri"/>
                <w:color w:val="000000"/>
                <w:sz w:val="16"/>
                <w:szCs w:val="16"/>
              </w:rPr>
              <w:t>Эксмо</w:t>
            </w:r>
          </w:p>
        </w:tc>
        <w:tc>
          <w:tcPr>
            <w:tcW w:w="1571" w:type="dxa"/>
            <w:tcBorders>
              <w:top w:val="single" w:sz="4" w:space="0" w:color="auto"/>
              <w:left w:val="single" w:sz="4" w:space="0" w:color="auto"/>
              <w:bottom w:val="single" w:sz="4" w:space="0" w:color="auto"/>
              <w:right w:val="single" w:sz="4" w:space="0" w:color="auto"/>
            </w:tcBorders>
            <w:vAlign w:val="center"/>
          </w:tcPr>
          <w:p w14:paraId="3F793C4C" w14:textId="37A179B9" w:rsidR="002D343E" w:rsidRDefault="002D343E" w:rsidP="002D343E">
            <w:pPr>
              <w:jc w:val="center"/>
              <w:rPr>
                <w:rFonts w:ascii="Calibri" w:hAnsi="Calibri" w:cs="Calibri"/>
                <w:color w:val="000000"/>
                <w:sz w:val="22"/>
                <w:szCs w:val="22"/>
              </w:rPr>
            </w:pPr>
            <w:r>
              <w:rPr>
                <w:rFonts w:ascii="GHEA Grapalat" w:hAnsi="GHEA Grapalat" w:cs="Calibri"/>
                <w:color w:val="000000"/>
                <w:sz w:val="16"/>
                <w:szCs w:val="16"/>
              </w:rPr>
              <w:t>Формат- 206х131,</w:t>
            </w:r>
            <w:r>
              <w:rPr>
                <w:rFonts w:ascii="GHEA Grapalat" w:hAnsi="GHEA Grapalat" w:cs="Calibri"/>
                <w:color w:val="000000"/>
                <w:sz w:val="16"/>
                <w:szCs w:val="16"/>
              </w:rPr>
              <w:br/>
              <w:t>Переплет- твердый,</w:t>
            </w:r>
            <w:r>
              <w:rPr>
                <w:rFonts w:ascii="GHEA Grapalat" w:hAnsi="GHEA Grapalat" w:cs="Calibri"/>
                <w:color w:val="000000"/>
                <w:sz w:val="16"/>
                <w:szCs w:val="16"/>
              </w:rPr>
              <w:br/>
              <w:t>Страницы –320</w:t>
            </w:r>
          </w:p>
        </w:tc>
        <w:tc>
          <w:tcPr>
            <w:tcW w:w="1276" w:type="dxa"/>
            <w:tcBorders>
              <w:top w:val="single" w:sz="4" w:space="0" w:color="auto"/>
              <w:left w:val="single" w:sz="4" w:space="0" w:color="auto"/>
              <w:bottom w:val="single" w:sz="4" w:space="0" w:color="auto"/>
              <w:right w:val="single" w:sz="4" w:space="0" w:color="auto"/>
            </w:tcBorders>
          </w:tcPr>
          <w:p w14:paraId="290B0E05" w14:textId="203ECBC5" w:rsidR="002D343E" w:rsidRPr="00201AB3" w:rsidRDefault="002D343E" w:rsidP="002D343E">
            <w:pPr>
              <w:jc w:val="center"/>
              <w:rPr>
                <w:rFonts w:ascii="Sylfaen" w:hAnsi="Sylfaen" w:cs="Arial"/>
                <w:lang w:val="en-US"/>
              </w:rPr>
            </w:pPr>
            <w:r w:rsidRPr="005F57CD">
              <w:rPr>
                <w:rFonts w:ascii="Sylfaen" w:hAnsi="Sylfaen" w:cs="Arial"/>
                <w:lang w:val="en-US"/>
              </w:rPr>
              <w:t>штук</w:t>
            </w:r>
          </w:p>
        </w:tc>
        <w:tc>
          <w:tcPr>
            <w:tcW w:w="1417" w:type="dxa"/>
            <w:tcBorders>
              <w:top w:val="single" w:sz="4" w:space="0" w:color="auto"/>
              <w:left w:val="single" w:sz="4" w:space="0" w:color="auto"/>
              <w:bottom w:val="single" w:sz="4" w:space="0" w:color="auto"/>
              <w:right w:val="single" w:sz="4" w:space="0" w:color="auto"/>
            </w:tcBorders>
            <w:vAlign w:val="center"/>
          </w:tcPr>
          <w:p w14:paraId="2825AA90" w14:textId="77777777" w:rsidR="002D343E" w:rsidRPr="0028614B" w:rsidRDefault="002D343E" w:rsidP="002D343E">
            <w:pPr>
              <w:jc w:val="center"/>
              <w:rPr>
                <w:rFonts w:ascii="Sylfaen" w:hAnsi="Sylfaen" w:cs="Calibri"/>
                <w:lang w:val="en-US"/>
              </w:rPr>
            </w:pPr>
          </w:p>
        </w:tc>
        <w:tc>
          <w:tcPr>
            <w:tcW w:w="1276" w:type="dxa"/>
            <w:tcBorders>
              <w:top w:val="single" w:sz="4" w:space="0" w:color="auto"/>
              <w:left w:val="single" w:sz="4" w:space="0" w:color="auto"/>
              <w:bottom w:val="single" w:sz="4" w:space="0" w:color="auto"/>
              <w:right w:val="single" w:sz="4" w:space="0" w:color="auto"/>
            </w:tcBorders>
          </w:tcPr>
          <w:p w14:paraId="480D1A7F" w14:textId="77777777" w:rsidR="002D343E" w:rsidRPr="0028614B"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39BE5F37" w14:textId="2A2AA329" w:rsidR="002D343E" w:rsidRPr="00A97C4A" w:rsidRDefault="002D343E" w:rsidP="002D343E">
            <w:pPr>
              <w:jc w:val="center"/>
              <w:rPr>
                <w:rFonts w:ascii="Sylfaen" w:hAnsi="Sylfaen" w:cs="Calibri"/>
                <w:sz w:val="22"/>
                <w:szCs w:val="22"/>
              </w:rPr>
            </w:pPr>
            <w:r>
              <w:rPr>
                <w:rFonts w:ascii="Calibri" w:hAnsi="Calibri" w:cs="Calibri"/>
                <w:color w:val="000000"/>
                <w:sz w:val="16"/>
                <w:szCs w:val="16"/>
              </w:rPr>
              <w:t>1</w:t>
            </w:r>
          </w:p>
        </w:tc>
        <w:tc>
          <w:tcPr>
            <w:tcW w:w="1134" w:type="dxa"/>
            <w:tcBorders>
              <w:top w:val="single" w:sz="4" w:space="0" w:color="auto"/>
              <w:left w:val="single" w:sz="4" w:space="0" w:color="auto"/>
              <w:bottom w:val="single" w:sz="4" w:space="0" w:color="auto"/>
              <w:right w:val="single" w:sz="4" w:space="0" w:color="auto"/>
            </w:tcBorders>
          </w:tcPr>
          <w:p w14:paraId="57579C18" w14:textId="313DF7AD" w:rsidR="002D343E" w:rsidRPr="00B62C66" w:rsidRDefault="002D343E" w:rsidP="002D343E">
            <w:pPr>
              <w:jc w:val="center"/>
              <w:rPr>
                <w:rFonts w:ascii="Sylfaen" w:hAnsi="Sylfaen"/>
              </w:rPr>
            </w:pPr>
            <w:r w:rsidRPr="001128A9">
              <w:rPr>
                <w:rFonts w:ascii="Sylfaen" w:hAnsi="Sylfaen"/>
              </w:rPr>
              <w:t>г. Ереван, улица Теряна 72</w:t>
            </w:r>
          </w:p>
        </w:tc>
        <w:tc>
          <w:tcPr>
            <w:tcW w:w="992" w:type="dxa"/>
            <w:tcBorders>
              <w:top w:val="single" w:sz="4" w:space="0" w:color="auto"/>
              <w:left w:val="single" w:sz="4" w:space="0" w:color="auto"/>
              <w:bottom w:val="single" w:sz="4" w:space="0" w:color="auto"/>
              <w:right w:val="single" w:sz="4" w:space="0" w:color="auto"/>
            </w:tcBorders>
            <w:vAlign w:val="center"/>
          </w:tcPr>
          <w:p w14:paraId="570C19C3" w14:textId="71E76EC9" w:rsidR="002D343E" w:rsidRDefault="002D343E" w:rsidP="002D343E">
            <w:pPr>
              <w:jc w:val="center"/>
              <w:rPr>
                <w:rFonts w:ascii="Sylfaen" w:hAnsi="Sylfaen" w:cs="Calibri"/>
                <w:sz w:val="22"/>
                <w:szCs w:val="22"/>
              </w:rPr>
            </w:pPr>
            <w:r>
              <w:rPr>
                <w:rFonts w:ascii="Calibri" w:hAnsi="Calibri" w:cs="Calibri"/>
                <w:color w:val="000000"/>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14:paraId="06452DE7" w14:textId="77777777" w:rsidR="002D343E" w:rsidRPr="0028614B" w:rsidRDefault="002D343E" w:rsidP="002D343E">
            <w:pPr>
              <w:jc w:val="center"/>
              <w:rPr>
                <w:rFonts w:ascii="Sylfaen" w:hAnsi="Sylfaen" w:cs="Calibri"/>
                <w:lang w:val="en-US"/>
              </w:rPr>
            </w:pPr>
          </w:p>
        </w:tc>
      </w:tr>
      <w:tr w:rsidR="002D343E" w:rsidRPr="0028614B" w14:paraId="4360371E" w14:textId="77777777" w:rsidTr="00077126">
        <w:trPr>
          <w:trHeight w:val="976"/>
        </w:trPr>
        <w:tc>
          <w:tcPr>
            <w:tcW w:w="850" w:type="dxa"/>
            <w:tcBorders>
              <w:top w:val="single" w:sz="4" w:space="0" w:color="auto"/>
              <w:left w:val="single" w:sz="4" w:space="0" w:color="auto"/>
              <w:bottom w:val="single" w:sz="4" w:space="0" w:color="auto"/>
              <w:right w:val="single" w:sz="4" w:space="0" w:color="auto"/>
            </w:tcBorders>
          </w:tcPr>
          <w:p w14:paraId="444F3B8E" w14:textId="1771118B" w:rsidR="002D343E" w:rsidRDefault="002D343E" w:rsidP="002D343E">
            <w:pPr>
              <w:jc w:val="center"/>
              <w:rPr>
                <w:rFonts w:ascii="GHEA Grapalat" w:hAnsi="GHEA Grapalat" w:cs="Calibri"/>
                <w:color w:val="000000"/>
                <w:sz w:val="20"/>
                <w:szCs w:val="20"/>
              </w:rPr>
            </w:pPr>
            <w:r>
              <w:rPr>
                <w:rFonts w:ascii="GHEA Grapalat" w:hAnsi="GHEA Grapalat" w:cs="Calibri"/>
                <w:color w:val="000000"/>
                <w:sz w:val="16"/>
                <w:szCs w:val="16"/>
              </w:rPr>
              <w:t>258</w:t>
            </w:r>
          </w:p>
        </w:tc>
        <w:tc>
          <w:tcPr>
            <w:tcW w:w="2271" w:type="dxa"/>
            <w:tcBorders>
              <w:top w:val="single" w:sz="4" w:space="0" w:color="auto"/>
              <w:left w:val="single" w:sz="4" w:space="0" w:color="auto"/>
              <w:bottom w:val="single" w:sz="4" w:space="0" w:color="auto"/>
              <w:right w:val="single" w:sz="4" w:space="0" w:color="auto"/>
            </w:tcBorders>
          </w:tcPr>
          <w:p w14:paraId="2EAC8BB5" w14:textId="6A5C94FD" w:rsidR="002D343E" w:rsidRDefault="002D343E" w:rsidP="002D343E">
            <w:pPr>
              <w:jc w:val="center"/>
              <w:outlineLvl w:val="0"/>
              <w:rPr>
                <w:rFonts w:ascii="GHEA Grapalat" w:hAnsi="GHEA Grapalat" w:cs="Calibri"/>
                <w:color w:val="000000"/>
              </w:rPr>
            </w:pPr>
            <w:r w:rsidRPr="00A01870">
              <w:rPr>
                <w:rFonts w:ascii="GHEA Grapalat" w:hAnsi="GHEA Grapalat" w:cs="Calibri"/>
                <w:color w:val="000000"/>
              </w:rPr>
              <w:t>22113000</w:t>
            </w:r>
          </w:p>
        </w:tc>
        <w:tc>
          <w:tcPr>
            <w:tcW w:w="1843" w:type="dxa"/>
            <w:tcBorders>
              <w:top w:val="single" w:sz="4" w:space="0" w:color="auto"/>
              <w:left w:val="single" w:sz="4" w:space="0" w:color="auto"/>
              <w:bottom w:val="single" w:sz="4" w:space="0" w:color="auto"/>
              <w:right w:val="single" w:sz="4" w:space="0" w:color="auto"/>
            </w:tcBorders>
            <w:vAlign w:val="center"/>
          </w:tcPr>
          <w:p w14:paraId="2C785F6B" w14:textId="7ABD9A5C" w:rsidR="002D343E" w:rsidRDefault="002D343E" w:rsidP="002D343E">
            <w:pPr>
              <w:jc w:val="center"/>
              <w:rPr>
                <w:rFonts w:ascii="Sylfaen" w:hAnsi="Sylfaen" w:cs="Calibri"/>
                <w:color w:val="000000"/>
                <w:sz w:val="20"/>
                <w:szCs w:val="20"/>
              </w:rPr>
            </w:pPr>
            <w:r>
              <w:rPr>
                <w:rFonts w:ascii="Calibri" w:hAnsi="Calibri" w:cs="Calibri"/>
                <w:color w:val="000000"/>
                <w:sz w:val="16"/>
                <w:szCs w:val="16"/>
              </w:rPr>
              <w:t>Т. Харрис «Молчание ягнят» ISBN: 978-5-699-99329-1</w:t>
            </w:r>
          </w:p>
        </w:tc>
        <w:tc>
          <w:tcPr>
            <w:tcW w:w="1120" w:type="dxa"/>
            <w:tcBorders>
              <w:top w:val="single" w:sz="4" w:space="0" w:color="auto"/>
              <w:left w:val="single" w:sz="4" w:space="0" w:color="auto"/>
              <w:bottom w:val="single" w:sz="4" w:space="0" w:color="auto"/>
              <w:right w:val="single" w:sz="4" w:space="0" w:color="auto"/>
            </w:tcBorders>
            <w:vAlign w:val="center"/>
          </w:tcPr>
          <w:p w14:paraId="20F15C59" w14:textId="012303DA" w:rsidR="002D343E" w:rsidRPr="0028614B" w:rsidRDefault="002D343E" w:rsidP="002D343E">
            <w:pPr>
              <w:jc w:val="center"/>
              <w:rPr>
                <w:rFonts w:ascii="Sylfaen" w:hAnsi="Sylfaen"/>
                <w:lang w:val="hy-AM"/>
              </w:rPr>
            </w:pPr>
            <w:r>
              <w:rPr>
                <w:rFonts w:ascii="Calibri" w:hAnsi="Calibri" w:cs="Calibri"/>
                <w:color w:val="000000"/>
                <w:sz w:val="16"/>
                <w:szCs w:val="16"/>
              </w:rPr>
              <w:t>Эксмо</w:t>
            </w:r>
          </w:p>
        </w:tc>
        <w:tc>
          <w:tcPr>
            <w:tcW w:w="1571" w:type="dxa"/>
            <w:tcBorders>
              <w:top w:val="single" w:sz="4" w:space="0" w:color="auto"/>
              <w:left w:val="single" w:sz="4" w:space="0" w:color="auto"/>
              <w:bottom w:val="single" w:sz="4" w:space="0" w:color="auto"/>
              <w:right w:val="single" w:sz="4" w:space="0" w:color="auto"/>
            </w:tcBorders>
            <w:vAlign w:val="center"/>
          </w:tcPr>
          <w:p w14:paraId="667078F4" w14:textId="48C7777D" w:rsidR="002D343E" w:rsidRDefault="002D343E" w:rsidP="002D343E">
            <w:pPr>
              <w:jc w:val="center"/>
              <w:rPr>
                <w:rFonts w:ascii="Calibri" w:hAnsi="Calibri" w:cs="Calibri"/>
                <w:color w:val="000000"/>
                <w:sz w:val="22"/>
                <w:szCs w:val="22"/>
              </w:rPr>
            </w:pPr>
            <w:r>
              <w:rPr>
                <w:rFonts w:ascii="GHEA Grapalat" w:hAnsi="GHEA Grapalat" w:cs="Calibri"/>
                <w:color w:val="000000"/>
                <w:sz w:val="16"/>
                <w:szCs w:val="16"/>
              </w:rPr>
              <w:t>Формат- 206х131,</w:t>
            </w:r>
            <w:r>
              <w:rPr>
                <w:rFonts w:ascii="GHEA Grapalat" w:hAnsi="GHEA Grapalat" w:cs="Calibri"/>
                <w:color w:val="000000"/>
                <w:sz w:val="16"/>
                <w:szCs w:val="16"/>
              </w:rPr>
              <w:br/>
              <w:t>Переплет- твердый,</w:t>
            </w:r>
            <w:r>
              <w:rPr>
                <w:rFonts w:ascii="GHEA Grapalat" w:hAnsi="GHEA Grapalat" w:cs="Calibri"/>
                <w:color w:val="000000"/>
                <w:sz w:val="16"/>
                <w:szCs w:val="16"/>
              </w:rPr>
              <w:br/>
              <w:t>Страницы416</w:t>
            </w:r>
          </w:p>
        </w:tc>
        <w:tc>
          <w:tcPr>
            <w:tcW w:w="1276" w:type="dxa"/>
            <w:tcBorders>
              <w:top w:val="single" w:sz="4" w:space="0" w:color="auto"/>
              <w:left w:val="single" w:sz="4" w:space="0" w:color="auto"/>
              <w:bottom w:val="single" w:sz="4" w:space="0" w:color="auto"/>
              <w:right w:val="single" w:sz="4" w:space="0" w:color="auto"/>
            </w:tcBorders>
          </w:tcPr>
          <w:p w14:paraId="03DD1272" w14:textId="241C0994" w:rsidR="002D343E" w:rsidRPr="00201AB3" w:rsidRDefault="002D343E" w:rsidP="002D343E">
            <w:pPr>
              <w:jc w:val="center"/>
              <w:rPr>
                <w:rFonts w:ascii="Sylfaen" w:hAnsi="Sylfaen" w:cs="Arial"/>
                <w:lang w:val="en-US"/>
              </w:rPr>
            </w:pPr>
            <w:r w:rsidRPr="005F57CD">
              <w:rPr>
                <w:rFonts w:ascii="Sylfaen" w:hAnsi="Sylfaen" w:cs="Arial"/>
                <w:lang w:val="en-US"/>
              </w:rPr>
              <w:t>штук</w:t>
            </w:r>
          </w:p>
        </w:tc>
        <w:tc>
          <w:tcPr>
            <w:tcW w:w="1417" w:type="dxa"/>
            <w:tcBorders>
              <w:top w:val="single" w:sz="4" w:space="0" w:color="auto"/>
              <w:left w:val="single" w:sz="4" w:space="0" w:color="auto"/>
              <w:bottom w:val="single" w:sz="4" w:space="0" w:color="auto"/>
              <w:right w:val="single" w:sz="4" w:space="0" w:color="auto"/>
            </w:tcBorders>
            <w:vAlign w:val="center"/>
          </w:tcPr>
          <w:p w14:paraId="53193ECF" w14:textId="77777777" w:rsidR="002D343E" w:rsidRPr="0028614B" w:rsidRDefault="002D343E" w:rsidP="002D343E">
            <w:pPr>
              <w:jc w:val="center"/>
              <w:rPr>
                <w:rFonts w:ascii="Sylfaen" w:hAnsi="Sylfaen" w:cs="Calibri"/>
                <w:lang w:val="en-US"/>
              </w:rPr>
            </w:pPr>
          </w:p>
        </w:tc>
        <w:tc>
          <w:tcPr>
            <w:tcW w:w="1276" w:type="dxa"/>
            <w:tcBorders>
              <w:top w:val="single" w:sz="4" w:space="0" w:color="auto"/>
              <w:left w:val="single" w:sz="4" w:space="0" w:color="auto"/>
              <w:bottom w:val="single" w:sz="4" w:space="0" w:color="auto"/>
              <w:right w:val="single" w:sz="4" w:space="0" w:color="auto"/>
            </w:tcBorders>
          </w:tcPr>
          <w:p w14:paraId="0A8B692A" w14:textId="77777777" w:rsidR="002D343E" w:rsidRPr="0028614B"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214E1B32" w14:textId="40C2178A" w:rsidR="002D343E" w:rsidRPr="00A97C4A" w:rsidRDefault="002D343E" w:rsidP="002D343E">
            <w:pPr>
              <w:jc w:val="center"/>
              <w:rPr>
                <w:rFonts w:ascii="Sylfaen" w:hAnsi="Sylfaen" w:cs="Calibri"/>
                <w:sz w:val="22"/>
                <w:szCs w:val="22"/>
              </w:rPr>
            </w:pPr>
            <w:r>
              <w:rPr>
                <w:rFonts w:ascii="Calibri" w:hAnsi="Calibri" w:cs="Calibri"/>
                <w:color w:val="000000"/>
                <w:sz w:val="16"/>
                <w:szCs w:val="16"/>
              </w:rPr>
              <w:t>1</w:t>
            </w:r>
          </w:p>
        </w:tc>
        <w:tc>
          <w:tcPr>
            <w:tcW w:w="1134" w:type="dxa"/>
            <w:tcBorders>
              <w:top w:val="single" w:sz="4" w:space="0" w:color="auto"/>
              <w:left w:val="single" w:sz="4" w:space="0" w:color="auto"/>
              <w:bottom w:val="single" w:sz="4" w:space="0" w:color="auto"/>
              <w:right w:val="single" w:sz="4" w:space="0" w:color="auto"/>
            </w:tcBorders>
          </w:tcPr>
          <w:p w14:paraId="4C7603B6" w14:textId="315372ED" w:rsidR="002D343E" w:rsidRPr="00B62C66" w:rsidRDefault="002D343E" w:rsidP="002D343E">
            <w:pPr>
              <w:jc w:val="center"/>
              <w:rPr>
                <w:rFonts w:ascii="Sylfaen" w:hAnsi="Sylfaen"/>
              </w:rPr>
            </w:pPr>
            <w:r w:rsidRPr="001128A9">
              <w:rPr>
                <w:rFonts w:ascii="Sylfaen" w:hAnsi="Sylfaen"/>
              </w:rPr>
              <w:t xml:space="preserve">г. Ереван, улица </w:t>
            </w:r>
            <w:r w:rsidRPr="001128A9">
              <w:rPr>
                <w:rFonts w:ascii="Sylfaen" w:hAnsi="Sylfaen"/>
              </w:rPr>
              <w:lastRenderedPageBreak/>
              <w:t>Теряна 72</w:t>
            </w:r>
          </w:p>
        </w:tc>
        <w:tc>
          <w:tcPr>
            <w:tcW w:w="992" w:type="dxa"/>
            <w:tcBorders>
              <w:top w:val="single" w:sz="4" w:space="0" w:color="auto"/>
              <w:left w:val="single" w:sz="4" w:space="0" w:color="auto"/>
              <w:bottom w:val="single" w:sz="4" w:space="0" w:color="auto"/>
              <w:right w:val="single" w:sz="4" w:space="0" w:color="auto"/>
            </w:tcBorders>
            <w:vAlign w:val="center"/>
          </w:tcPr>
          <w:p w14:paraId="66793FF2" w14:textId="569216A5" w:rsidR="002D343E" w:rsidRDefault="002D343E" w:rsidP="002D343E">
            <w:pPr>
              <w:jc w:val="center"/>
              <w:rPr>
                <w:rFonts w:ascii="Sylfaen" w:hAnsi="Sylfaen" w:cs="Calibri"/>
                <w:sz w:val="22"/>
                <w:szCs w:val="22"/>
              </w:rPr>
            </w:pPr>
            <w:r>
              <w:rPr>
                <w:rFonts w:ascii="Calibri" w:hAnsi="Calibri" w:cs="Calibri"/>
                <w:color w:val="000000"/>
                <w:sz w:val="16"/>
                <w:szCs w:val="16"/>
              </w:rPr>
              <w:lastRenderedPageBreak/>
              <w:t>1</w:t>
            </w:r>
          </w:p>
        </w:tc>
        <w:tc>
          <w:tcPr>
            <w:tcW w:w="1134" w:type="dxa"/>
            <w:tcBorders>
              <w:top w:val="single" w:sz="4" w:space="0" w:color="auto"/>
              <w:left w:val="single" w:sz="4" w:space="0" w:color="auto"/>
              <w:bottom w:val="single" w:sz="4" w:space="0" w:color="auto"/>
              <w:right w:val="single" w:sz="4" w:space="0" w:color="auto"/>
            </w:tcBorders>
            <w:vAlign w:val="center"/>
          </w:tcPr>
          <w:p w14:paraId="54971728" w14:textId="77777777" w:rsidR="002D343E" w:rsidRPr="0028614B" w:rsidRDefault="002D343E" w:rsidP="002D343E">
            <w:pPr>
              <w:jc w:val="center"/>
              <w:rPr>
                <w:rFonts w:ascii="Sylfaen" w:hAnsi="Sylfaen" w:cs="Calibri"/>
                <w:lang w:val="en-US"/>
              </w:rPr>
            </w:pPr>
          </w:p>
        </w:tc>
      </w:tr>
      <w:tr w:rsidR="002D343E" w:rsidRPr="0028614B" w14:paraId="09F44D19" w14:textId="77777777" w:rsidTr="00077126">
        <w:trPr>
          <w:trHeight w:val="976"/>
        </w:trPr>
        <w:tc>
          <w:tcPr>
            <w:tcW w:w="850" w:type="dxa"/>
            <w:tcBorders>
              <w:top w:val="single" w:sz="4" w:space="0" w:color="auto"/>
              <w:left w:val="single" w:sz="4" w:space="0" w:color="auto"/>
              <w:bottom w:val="single" w:sz="4" w:space="0" w:color="auto"/>
              <w:right w:val="single" w:sz="4" w:space="0" w:color="auto"/>
            </w:tcBorders>
          </w:tcPr>
          <w:p w14:paraId="53485BAD" w14:textId="67BAAF46" w:rsidR="002D343E" w:rsidRDefault="002D343E" w:rsidP="002D343E">
            <w:pPr>
              <w:jc w:val="center"/>
              <w:rPr>
                <w:rFonts w:ascii="GHEA Grapalat" w:hAnsi="GHEA Grapalat" w:cs="Calibri"/>
                <w:color w:val="000000"/>
                <w:sz w:val="20"/>
                <w:szCs w:val="20"/>
              </w:rPr>
            </w:pPr>
            <w:r>
              <w:rPr>
                <w:rFonts w:ascii="GHEA Grapalat" w:hAnsi="GHEA Grapalat" w:cs="Calibri"/>
                <w:color w:val="000000"/>
                <w:sz w:val="16"/>
                <w:szCs w:val="16"/>
              </w:rPr>
              <w:t>259</w:t>
            </w:r>
          </w:p>
        </w:tc>
        <w:tc>
          <w:tcPr>
            <w:tcW w:w="2271" w:type="dxa"/>
            <w:tcBorders>
              <w:top w:val="single" w:sz="4" w:space="0" w:color="auto"/>
              <w:left w:val="single" w:sz="4" w:space="0" w:color="auto"/>
              <w:bottom w:val="single" w:sz="4" w:space="0" w:color="auto"/>
              <w:right w:val="single" w:sz="4" w:space="0" w:color="auto"/>
            </w:tcBorders>
          </w:tcPr>
          <w:p w14:paraId="19F1F011" w14:textId="7CCC8ABF" w:rsidR="002D343E" w:rsidRDefault="002D343E" w:rsidP="002D343E">
            <w:pPr>
              <w:jc w:val="center"/>
              <w:outlineLvl w:val="0"/>
              <w:rPr>
                <w:rFonts w:ascii="GHEA Grapalat" w:hAnsi="GHEA Grapalat" w:cs="Calibri"/>
                <w:color w:val="000000"/>
              </w:rPr>
            </w:pPr>
            <w:r w:rsidRPr="00A01870">
              <w:rPr>
                <w:rFonts w:ascii="GHEA Grapalat" w:hAnsi="GHEA Grapalat" w:cs="Calibri"/>
                <w:color w:val="000000"/>
              </w:rPr>
              <w:t>22113000</w:t>
            </w:r>
          </w:p>
        </w:tc>
        <w:tc>
          <w:tcPr>
            <w:tcW w:w="1843" w:type="dxa"/>
            <w:tcBorders>
              <w:top w:val="single" w:sz="4" w:space="0" w:color="auto"/>
              <w:left w:val="single" w:sz="4" w:space="0" w:color="auto"/>
              <w:bottom w:val="single" w:sz="4" w:space="0" w:color="auto"/>
              <w:right w:val="single" w:sz="4" w:space="0" w:color="auto"/>
            </w:tcBorders>
            <w:vAlign w:val="center"/>
          </w:tcPr>
          <w:p w14:paraId="7193708C" w14:textId="56D7BF4B" w:rsidR="002D343E" w:rsidRDefault="002D343E" w:rsidP="002D343E">
            <w:pPr>
              <w:jc w:val="center"/>
              <w:rPr>
                <w:rFonts w:ascii="Sylfaen" w:hAnsi="Sylfaen" w:cs="Calibri"/>
                <w:color w:val="000000"/>
                <w:sz w:val="20"/>
                <w:szCs w:val="20"/>
              </w:rPr>
            </w:pPr>
            <w:r>
              <w:rPr>
                <w:rFonts w:ascii="Calibri" w:hAnsi="Calibri" w:cs="Calibri"/>
                <w:color w:val="000000"/>
                <w:sz w:val="16"/>
                <w:szCs w:val="16"/>
              </w:rPr>
              <w:t>Х. Селби «Бес» ISBN: 978-5-98144-230-8</w:t>
            </w:r>
          </w:p>
        </w:tc>
        <w:tc>
          <w:tcPr>
            <w:tcW w:w="1120" w:type="dxa"/>
            <w:tcBorders>
              <w:top w:val="single" w:sz="4" w:space="0" w:color="auto"/>
              <w:left w:val="single" w:sz="4" w:space="0" w:color="auto"/>
              <w:bottom w:val="single" w:sz="4" w:space="0" w:color="auto"/>
              <w:right w:val="single" w:sz="4" w:space="0" w:color="auto"/>
            </w:tcBorders>
            <w:vAlign w:val="center"/>
          </w:tcPr>
          <w:p w14:paraId="4051A9CA" w14:textId="37577812" w:rsidR="002D343E" w:rsidRPr="0028614B" w:rsidRDefault="002D343E" w:rsidP="002D343E">
            <w:pPr>
              <w:jc w:val="center"/>
              <w:rPr>
                <w:rFonts w:ascii="Sylfaen" w:hAnsi="Sylfaen"/>
                <w:lang w:val="hy-AM"/>
              </w:rPr>
            </w:pPr>
            <w:r>
              <w:rPr>
                <w:rFonts w:ascii="Calibri" w:hAnsi="Calibri" w:cs="Calibri"/>
                <w:color w:val="000000"/>
                <w:sz w:val="16"/>
                <w:szCs w:val="16"/>
              </w:rPr>
              <w:t>Колонна Пабликейшнз</w:t>
            </w:r>
          </w:p>
        </w:tc>
        <w:tc>
          <w:tcPr>
            <w:tcW w:w="1571" w:type="dxa"/>
            <w:tcBorders>
              <w:top w:val="single" w:sz="4" w:space="0" w:color="auto"/>
              <w:left w:val="single" w:sz="4" w:space="0" w:color="auto"/>
              <w:bottom w:val="single" w:sz="4" w:space="0" w:color="auto"/>
              <w:right w:val="single" w:sz="4" w:space="0" w:color="auto"/>
            </w:tcBorders>
            <w:vAlign w:val="center"/>
          </w:tcPr>
          <w:p w14:paraId="17EB78D6" w14:textId="273FC29D" w:rsidR="002D343E" w:rsidRDefault="002D343E" w:rsidP="002D343E">
            <w:pPr>
              <w:jc w:val="center"/>
              <w:rPr>
                <w:rFonts w:ascii="Calibri" w:hAnsi="Calibri" w:cs="Calibri"/>
                <w:color w:val="000000"/>
                <w:sz w:val="22"/>
                <w:szCs w:val="22"/>
              </w:rPr>
            </w:pPr>
            <w:r>
              <w:rPr>
                <w:rFonts w:ascii="GHEA Grapalat" w:hAnsi="GHEA Grapalat" w:cs="Calibri"/>
                <w:color w:val="000000"/>
                <w:sz w:val="16"/>
                <w:szCs w:val="16"/>
              </w:rPr>
              <w:t>Формат- 180х115,</w:t>
            </w:r>
            <w:r>
              <w:rPr>
                <w:rFonts w:ascii="GHEA Grapalat" w:hAnsi="GHEA Grapalat" w:cs="Calibri"/>
                <w:color w:val="000000"/>
                <w:sz w:val="16"/>
                <w:szCs w:val="16"/>
              </w:rPr>
              <w:br/>
              <w:t>Переплет-мягкий, Страницы- 388</w:t>
            </w:r>
          </w:p>
        </w:tc>
        <w:tc>
          <w:tcPr>
            <w:tcW w:w="1276" w:type="dxa"/>
            <w:tcBorders>
              <w:top w:val="single" w:sz="4" w:space="0" w:color="auto"/>
              <w:left w:val="single" w:sz="4" w:space="0" w:color="auto"/>
              <w:bottom w:val="single" w:sz="4" w:space="0" w:color="auto"/>
              <w:right w:val="single" w:sz="4" w:space="0" w:color="auto"/>
            </w:tcBorders>
          </w:tcPr>
          <w:p w14:paraId="3F876409" w14:textId="62A83167" w:rsidR="002D343E" w:rsidRPr="00201AB3" w:rsidRDefault="002D343E" w:rsidP="002D343E">
            <w:pPr>
              <w:jc w:val="center"/>
              <w:rPr>
                <w:rFonts w:ascii="Sylfaen" w:hAnsi="Sylfaen" w:cs="Arial"/>
                <w:lang w:val="en-US"/>
              </w:rPr>
            </w:pPr>
            <w:r w:rsidRPr="005F57CD">
              <w:rPr>
                <w:rFonts w:ascii="Sylfaen" w:hAnsi="Sylfaen" w:cs="Arial"/>
                <w:lang w:val="en-US"/>
              </w:rPr>
              <w:t>штук</w:t>
            </w:r>
          </w:p>
        </w:tc>
        <w:tc>
          <w:tcPr>
            <w:tcW w:w="1417" w:type="dxa"/>
            <w:tcBorders>
              <w:top w:val="single" w:sz="4" w:space="0" w:color="auto"/>
              <w:left w:val="single" w:sz="4" w:space="0" w:color="auto"/>
              <w:bottom w:val="single" w:sz="4" w:space="0" w:color="auto"/>
              <w:right w:val="single" w:sz="4" w:space="0" w:color="auto"/>
            </w:tcBorders>
            <w:vAlign w:val="center"/>
          </w:tcPr>
          <w:p w14:paraId="4815933F" w14:textId="77777777" w:rsidR="002D343E" w:rsidRPr="0028614B" w:rsidRDefault="002D343E" w:rsidP="002D343E">
            <w:pPr>
              <w:jc w:val="center"/>
              <w:rPr>
                <w:rFonts w:ascii="Sylfaen" w:hAnsi="Sylfaen" w:cs="Calibri"/>
                <w:lang w:val="en-US"/>
              </w:rPr>
            </w:pPr>
          </w:p>
        </w:tc>
        <w:tc>
          <w:tcPr>
            <w:tcW w:w="1276" w:type="dxa"/>
            <w:tcBorders>
              <w:top w:val="single" w:sz="4" w:space="0" w:color="auto"/>
              <w:left w:val="single" w:sz="4" w:space="0" w:color="auto"/>
              <w:bottom w:val="single" w:sz="4" w:space="0" w:color="auto"/>
              <w:right w:val="single" w:sz="4" w:space="0" w:color="auto"/>
            </w:tcBorders>
          </w:tcPr>
          <w:p w14:paraId="7EBEB9E4" w14:textId="77777777" w:rsidR="002D343E" w:rsidRPr="0028614B"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75EE5025" w14:textId="710DD316" w:rsidR="002D343E" w:rsidRPr="00A97C4A" w:rsidRDefault="002D343E" w:rsidP="002D343E">
            <w:pPr>
              <w:jc w:val="center"/>
              <w:rPr>
                <w:rFonts w:ascii="Sylfaen" w:hAnsi="Sylfaen" w:cs="Calibri"/>
                <w:sz w:val="22"/>
                <w:szCs w:val="22"/>
              </w:rPr>
            </w:pPr>
            <w:r>
              <w:rPr>
                <w:rFonts w:ascii="Calibri" w:hAnsi="Calibri" w:cs="Calibri"/>
                <w:color w:val="000000"/>
                <w:sz w:val="16"/>
                <w:szCs w:val="16"/>
              </w:rPr>
              <w:t>1</w:t>
            </w:r>
          </w:p>
        </w:tc>
        <w:tc>
          <w:tcPr>
            <w:tcW w:w="1134" w:type="dxa"/>
            <w:tcBorders>
              <w:top w:val="single" w:sz="4" w:space="0" w:color="auto"/>
              <w:left w:val="single" w:sz="4" w:space="0" w:color="auto"/>
              <w:bottom w:val="single" w:sz="4" w:space="0" w:color="auto"/>
              <w:right w:val="single" w:sz="4" w:space="0" w:color="auto"/>
            </w:tcBorders>
          </w:tcPr>
          <w:p w14:paraId="52858012" w14:textId="696CC816" w:rsidR="002D343E" w:rsidRPr="00B62C66" w:rsidRDefault="002D343E" w:rsidP="002D343E">
            <w:pPr>
              <w:jc w:val="center"/>
              <w:rPr>
                <w:rFonts w:ascii="Sylfaen" w:hAnsi="Sylfaen"/>
              </w:rPr>
            </w:pPr>
            <w:r w:rsidRPr="001128A9">
              <w:rPr>
                <w:rFonts w:ascii="Sylfaen" w:hAnsi="Sylfaen"/>
              </w:rPr>
              <w:t>г. Ереван, улица Теряна 72</w:t>
            </w:r>
          </w:p>
        </w:tc>
        <w:tc>
          <w:tcPr>
            <w:tcW w:w="992" w:type="dxa"/>
            <w:tcBorders>
              <w:top w:val="single" w:sz="4" w:space="0" w:color="auto"/>
              <w:left w:val="single" w:sz="4" w:space="0" w:color="auto"/>
              <w:bottom w:val="single" w:sz="4" w:space="0" w:color="auto"/>
              <w:right w:val="single" w:sz="4" w:space="0" w:color="auto"/>
            </w:tcBorders>
            <w:vAlign w:val="center"/>
          </w:tcPr>
          <w:p w14:paraId="668F0A47" w14:textId="3D7B9B12" w:rsidR="002D343E" w:rsidRDefault="002D343E" w:rsidP="002D343E">
            <w:pPr>
              <w:jc w:val="center"/>
              <w:rPr>
                <w:rFonts w:ascii="Sylfaen" w:hAnsi="Sylfaen" w:cs="Calibri"/>
                <w:sz w:val="22"/>
                <w:szCs w:val="22"/>
              </w:rPr>
            </w:pPr>
            <w:r>
              <w:rPr>
                <w:rFonts w:ascii="Calibri" w:hAnsi="Calibri" w:cs="Calibri"/>
                <w:color w:val="000000"/>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14:paraId="188A3A89" w14:textId="77777777" w:rsidR="002D343E" w:rsidRPr="0028614B" w:rsidRDefault="002D343E" w:rsidP="002D343E">
            <w:pPr>
              <w:jc w:val="center"/>
              <w:rPr>
                <w:rFonts w:ascii="Sylfaen" w:hAnsi="Sylfaen" w:cs="Calibri"/>
                <w:lang w:val="en-US"/>
              </w:rPr>
            </w:pPr>
          </w:p>
        </w:tc>
      </w:tr>
      <w:tr w:rsidR="002D343E" w:rsidRPr="0028614B" w14:paraId="3E479ED0" w14:textId="77777777" w:rsidTr="00077126">
        <w:trPr>
          <w:trHeight w:val="976"/>
        </w:trPr>
        <w:tc>
          <w:tcPr>
            <w:tcW w:w="850" w:type="dxa"/>
            <w:tcBorders>
              <w:top w:val="single" w:sz="4" w:space="0" w:color="auto"/>
              <w:left w:val="single" w:sz="4" w:space="0" w:color="auto"/>
              <w:bottom w:val="single" w:sz="4" w:space="0" w:color="auto"/>
              <w:right w:val="single" w:sz="4" w:space="0" w:color="auto"/>
            </w:tcBorders>
          </w:tcPr>
          <w:p w14:paraId="11824F82" w14:textId="7FE30FF4" w:rsidR="002D343E" w:rsidRDefault="002D343E" w:rsidP="002D343E">
            <w:pPr>
              <w:jc w:val="center"/>
              <w:rPr>
                <w:rFonts w:ascii="GHEA Grapalat" w:hAnsi="GHEA Grapalat" w:cs="Calibri"/>
                <w:color w:val="000000"/>
                <w:sz w:val="20"/>
                <w:szCs w:val="20"/>
              </w:rPr>
            </w:pPr>
            <w:r>
              <w:rPr>
                <w:rFonts w:ascii="GHEA Grapalat" w:hAnsi="GHEA Grapalat" w:cs="Calibri"/>
                <w:color w:val="000000"/>
                <w:sz w:val="16"/>
                <w:szCs w:val="16"/>
              </w:rPr>
              <w:t>260</w:t>
            </w:r>
          </w:p>
        </w:tc>
        <w:tc>
          <w:tcPr>
            <w:tcW w:w="2271" w:type="dxa"/>
            <w:tcBorders>
              <w:top w:val="single" w:sz="4" w:space="0" w:color="auto"/>
              <w:left w:val="single" w:sz="4" w:space="0" w:color="auto"/>
              <w:bottom w:val="single" w:sz="4" w:space="0" w:color="auto"/>
              <w:right w:val="single" w:sz="4" w:space="0" w:color="auto"/>
            </w:tcBorders>
          </w:tcPr>
          <w:p w14:paraId="4F30DB68" w14:textId="4DF3B440" w:rsidR="002D343E" w:rsidRDefault="002D343E" w:rsidP="002D343E">
            <w:pPr>
              <w:jc w:val="center"/>
              <w:outlineLvl w:val="0"/>
              <w:rPr>
                <w:rFonts w:ascii="GHEA Grapalat" w:hAnsi="GHEA Grapalat" w:cs="Calibri"/>
                <w:color w:val="000000"/>
              </w:rPr>
            </w:pPr>
            <w:r w:rsidRPr="00A01870">
              <w:rPr>
                <w:rFonts w:ascii="GHEA Grapalat" w:hAnsi="GHEA Grapalat" w:cs="Calibri"/>
                <w:color w:val="000000"/>
              </w:rPr>
              <w:t>22113000</w:t>
            </w:r>
          </w:p>
        </w:tc>
        <w:tc>
          <w:tcPr>
            <w:tcW w:w="1843" w:type="dxa"/>
            <w:tcBorders>
              <w:top w:val="single" w:sz="4" w:space="0" w:color="auto"/>
              <w:left w:val="single" w:sz="4" w:space="0" w:color="auto"/>
              <w:bottom w:val="single" w:sz="4" w:space="0" w:color="auto"/>
              <w:right w:val="single" w:sz="4" w:space="0" w:color="auto"/>
            </w:tcBorders>
            <w:vAlign w:val="center"/>
          </w:tcPr>
          <w:p w14:paraId="205E12EE" w14:textId="2DD29476" w:rsidR="002D343E" w:rsidRDefault="002D343E" w:rsidP="002D343E">
            <w:pPr>
              <w:jc w:val="center"/>
              <w:rPr>
                <w:rFonts w:ascii="Sylfaen" w:hAnsi="Sylfaen" w:cs="Calibri"/>
                <w:color w:val="000000"/>
                <w:sz w:val="20"/>
                <w:szCs w:val="20"/>
              </w:rPr>
            </w:pPr>
            <w:r>
              <w:rPr>
                <w:rFonts w:ascii="Calibri" w:hAnsi="Calibri" w:cs="Calibri"/>
                <w:color w:val="000000"/>
                <w:sz w:val="16"/>
                <w:szCs w:val="16"/>
              </w:rPr>
              <w:t>Л. Бине «HHhH» ISBN: 978-5-86471-701-1</w:t>
            </w:r>
          </w:p>
        </w:tc>
        <w:tc>
          <w:tcPr>
            <w:tcW w:w="1120" w:type="dxa"/>
            <w:tcBorders>
              <w:top w:val="single" w:sz="4" w:space="0" w:color="auto"/>
              <w:left w:val="single" w:sz="4" w:space="0" w:color="auto"/>
              <w:bottom w:val="single" w:sz="4" w:space="0" w:color="auto"/>
              <w:right w:val="single" w:sz="4" w:space="0" w:color="auto"/>
            </w:tcBorders>
            <w:vAlign w:val="center"/>
          </w:tcPr>
          <w:p w14:paraId="5408E863" w14:textId="31A61505" w:rsidR="002D343E" w:rsidRPr="0028614B" w:rsidRDefault="002D343E" w:rsidP="002D343E">
            <w:pPr>
              <w:jc w:val="center"/>
              <w:rPr>
                <w:rFonts w:ascii="Sylfaen" w:hAnsi="Sylfaen"/>
                <w:lang w:val="hy-AM"/>
              </w:rPr>
            </w:pPr>
            <w:r>
              <w:rPr>
                <w:rFonts w:ascii="Calibri" w:hAnsi="Calibri" w:cs="Calibri"/>
                <w:color w:val="000000"/>
                <w:sz w:val="16"/>
                <w:szCs w:val="16"/>
              </w:rPr>
              <w:t>Фантом Пресс</w:t>
            </w:r>
          </w:p>
        </w:tc>
        <w:tc>
          <w:tcPr>
            <w:tcW w:w="1571" w:type="dxa"/>
            <w:tcBorders>
              <w:top w:val="single" w:sz="4" w:space="0" w:color="auto"/>
              <w:left w:val="single" w:sz="4" w:space="0" w:color="auto"/>
              <w:bottom w:val="single" w:sz="4" w:space="0" w:color="auto"/>
              <w:right w:val="single" w:sz="4" w:space="0" w:color="auto"/>
            </w:tcBorders>
            <w:vAlign w:val="center"/>
          </w:tcPr>
          <w:p w14:paraId="74C7F315" w14:textId="5419D075" w:rsidR="002D343E" w:rsidRDefault="002D343E" w:rsidP="002D343E">
            <w:pPr>
              <w:jc w:val="center"/>
              <w:rPr>
                <w:rFonts w:ascii="Calibri" w:hAnsi="Calibri" w:cs="Calibri"/>
                <w:color w:val="000000"/>
                <w:sz w:val="22"/>
                <w:szCs w:val="22"/>
              </w:rPr>
            </w:pPr>
            <w:r>
              <w:rPr>
                <w:rFonts w:ascii="GHEA Grapalat" w:hAnsi="GHEA Grapalat" w:cs="Calibri"/>
                <w:color w:val="000000"/>
                <w:sz w:val="16"/>
                <w:szCs w:val="16"/>
              </w:rPr>
              <w:t>Формат-  227х144,</w:t>
            </w:r>
            <w:r>
              <w:rPr>
                <w:rFonts w:ascii="GHEA Grapalat" w:hAnsi="GHEA Grapalat" w:cs="Calibri"/>
                <w:color w:val="000000"/>
                <w:sz w:val="16"/>
                <w:szCs w:val="16"/>
              </w:rPr>
              <w:br/>
              <w:t>Переплет- твердый,</w:t>
            </w:r>
            <w:r>
              <w:rPr>
                <w:rFonts w:ascii="GHEA Grapalat" w:hAnsi="GHEA Grapalat" w:cs="Calibri"/>
                <w:color w:val="000000"/>
                <w:sz w:val="16"/>
                <w:szCs w:val="16"/>
              </w:rPr>
              <w:br/>
              <w:t>Страницы –416</w:t>
            </w:r>
          </w:p>
        </w:tc>
        <w:tc>
          <w:tcPr>
            <w:tcW w:w="1276" w:type="dxa"/>
            <w:tcBorders>
              <w:top w:val="single" w:sz="4" w:space="0" w:color="auto"/>
              <w:left w:val="single" w:sz="4" w:space="0" w:color="auto"/>
              <w:bottom w:val="single" w:sz="4" w:space="0" w:color="auto"/>
              <w:right w:val="single" w:sz="4" w:space="0" w:color="auto"/>
            </w:tcBorders>
          </w:tcPr>
          <w:p w14:paraId="35C553A8" w14:textId="697C36EC" w:rsidR="002D343E" w:rsidRPr="00201AB3" w:rsidRDefault="002D343E" w:rsidP="002D343E">
            <w:pPr>
              <w:jc w:val="center"/>
              <w:rPr>
                <w:rFonts w:ascii="Sylfaen" w:hAnsi="Sylfaen" w:cs="Arial"/>
                <w:lang w:val="en-US"/>
              </w:rPr>
            </w:pPr>
            <w:r w:rsidRPr="005F57CD">
              <w:rPr>
                <w:rFonts w:ascii="Sylfaen" w:hAnsi="Sylfaen" w:cs="Arial"/>
                <w:lang w:val="en-US"/>
              </w:rPr>
              <w:t>штук</w:t>
            </w:r>
          </w:p>
        </w:tc>
        <w:tc>
          <w:tcPr>
            <w:tcW w:w="1417" w:type="dxa"/>
            <w:tcBorders>
              <w:top w:val="single" w:sz="4" w:space="0" w:color="auto"/>
              <w:left w:val="single" w:sz="4" w:space="0" w:color="auto"/>
              <w:bottom w:val="single" w:sz="4" w:space="0" w:color="auto"/>
              <w:right w:val="single" w:sz="4" w:space="0" w:color="auto"/>
            </w:tcBorders>
            <w:vAlign w:val="center"/>
          </w:tcPr>
          <w:p w14:paraId="6E272494" w14:textId="77777777" w:rsidR="002D343E" w:rsidRPr="0028614B" w:rsidRDefault="002D343E" w:rsidP="002D343E">
            <w:pPr>
              <w:jc w:val="center"/>
              <w:rPr>
                <w:rFonts w:ascii="Sylfaen" w:hAnsi="Sylfaen" w:cs="Calibri"/>
                <w:lang w:val="en-US"/>
              </w:rPr>
            </w:pPr>
          </w:p>
        </w:tc>
        <w:tc>
          <w:tcPr>
            <w:tcW w:w="1276" w:type="dxa"/>
            <w:tcBorders>
              <w:top w:val="single" w:sz="4" w:space="0" w:color="auto"/>
              <w:left w:val="single" w:sz="4" w:space="0" w:color="auto"/>
              <w:bottom w:val="single" w:sz="4" w:space="0" w:color="auto"/>
              <w:right w:val="single" w:sz="4" w:space="0" w:color="auto"/>
            </w:tcBorders>
          </w:tcPr>
          <w:p w14:paraId="6EB325B8" w14:textId="77777777" w:rsidR="002D343E" w:rsidRPr="0028614B"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69BAE9AB" w14:textId="3A67D78C" w:rsidR="002D343E" w:rsidRPr="00A97C4A" w:rsidRDefault="002D343E" w:rsidP="002D343E">
            <w:pPr>
              <w:jc w:val="center"/>
              <w:rPr>
                <w:rFonts w:ascii="Sylfaen" w:hAnsi="Sylfaen" w:cs="Calibri"/>
                <w:sz w:val="22"/>
                <w:szCs w:val="22"/>
              </w:rPr>
            </w:pPr>
            <w:r>
              <w:rPr>
                <w:rFonts w:ascii="Calibri" w:hAnsi="Calibri" w:cs="Calibri"/>
                <w:color w:val="000000"/>
                <w:sz w:val="16"/>
                <w:szCs w:val="16"/>
              </w:rPr>
              <w:t>1</w:t>
            </w:r>
          </w:p>
        </w:tc>
        <w:tc>
          <w:tcPr>
            <w:tcW w:w="1134" w:type="dxa"/>
            <w:tcBorders>
              <w:top w:val="single" w:sz="4" w:space="0" w:color="auto"/>
              <w:left w:val="single" w:sz="4" w:space="0" w:color="auto"/>
              <w:bottom w:val="single" w:sz="4" w:space="0" w:color="auto"/>
              <w:right w:val="single" w:sz="4" w:space="0" w:color="auto"/>
            </w:tcBorders>
          </w:tcPr>
          <w:p w14:paraId="42A33FA1" w14:textId="0D44D39B" w:rsidR="002D343E" w:rsidRPr="00B62C66" w:rsidRDefault="002D343E" w:rsidP="002D343E">
            <w:pPr>
              <w:jc w:val="center"/>
              <w:rPr>
                <w:rFonts w:ascii="Sylfaen" w:hAnsi="Sylfaen"/>
              </w:rPr>
            </w:pPr>
            <w:r w:rsidRPr="001128A9">
              <w:rPr>
                <w:rFonts w:ascii="Sylfaen" w:hAnsi="Sylfaen"/>
              </w:rPr>
              <w:t>г. Ереван, улица Теряна 72</w:t>
            </w:r>
          </w:p>
        </w:tc>
        <w:tc>
          <w:tcPr>
            <w:tcW w:w="992" w:type="dxa"/>
            <w:tcBorders>
              <w:top w:val="single" w:sz="4" w:space="0" w:color="auto"/>
              <w:left w:val="single" w:sz="4" w:space="0" w:color="auto"/>
              <w:bottom w:val="single" w:sz="4" w:space="0" w:color="auto"/>
              <w:right w:val="single" w:sz="4" w:space="0" w:color="auto"/>
            </w:tcBorders>
            <w:vAlign w:val="center"/>
          </w:tcPr>
          <w:p w14:paraId="0BCCDCA8" w14:textId="49F8E74B" w:rsidR="002D343E" w:rsidRDefault="002D343E" w:rsidP="002D343E">
            <w:pPr>
              <w:jc w:val="center"/>
              <w:rPr>
                <w:rFonts w:ascii="Sylfaen" w:hAnsi="Sylfaen" w:cs="Calibri"/>
                <w:sz w:val="22"/>
                <w:szCs w:val="22"/>
              </w:rPr>
            </w:pPr>
            <w:r>
              <w:rPr>
                <w:rFonts w:ascii="Calibri" w:hAnsi="Calibri" w:cs="Calibri"/>
                <w:color w:val="000000"/>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14:paraId="4D39D25A" w14:textId="77777777" w:rsidR="002D343E" w:rsidRPr="0028614B" w:rsidRDefault="002D343E" w:rsidP="002D343E">
            <w:pPr>
              <w:jc w:val="center"/>
              <w:rPr>
                <w:rFonts w:ascii="Sylfaen" w:hAnsi="Sylfaen" w:cs="Calibri"/>
                <w:lang w:val="en-US"/>
              </w:rPr>
            </w:pPr>
          </w:p>
        </w:tc>
      </w:tr>
      <w:tr w:rsidR="002D343E" w:rsidRPr="0028614B" w14:paraId="62305B32" w14:textId="77777777" w:rsidTr="00077126">
        <w:trPr>
          <w:trHeight w:val="976"/>
        </w:trPr>
        <w:tc>
          <w:tcPr>
            <w:tcW w:w="850" w:type="dxa"/>
            <w:tcBorders>
              <w:top w:val="single" w:sz="4" w:space="0" w:color="auto"/>
              <w:left w:val="single" w:sz="4" w:space="0" w:color="auto"/>
              <w:bottom w:val="single" w:sz="4" w:space="0" w:color="auto"/>
              <w:right w:val="single" w:sz="4" w:space="0" w:color="auto"/>
            </w:tcBorders>
          </w:tcPr>
          <w:p w14:paraId="469CEF26" w14:textId="44E809B0" w:rsidR="002D343E" w:rsidRDefault="002D343E" w:rsidP="002D343E">
            <w:pPr>
              <w:jc w:val="center"/>
              <w:rPr>
                <w:rFonts w:ascii="GHEA Grapalat" w:hAnsi="GHEA Grapalat" w:cs="Calibri"/>
                <w:color w:val="000000"/>
                <w:sz w:val="20"/>
                <w:szCs w:val="20"/>
              </w:rPr>
            </w:pPr>
            <w:r>
              <w:rPr>
                <w:rFonts w:ascii="GHEA Grapalat" w:hAnsi="GHEA Grapalat" w:cs="Calibri"/>
                <w:color w:val="000000"/>
                <w:sz w:val="16"/>
                <w:szCs w:val="16"/>
              </w:rPr>
              <w:t>261</w:t>
            </w:r>
          </w:p>
        </w:tc>
        <w:tc>
          <w:tcPr>
            <w:tcW w:w="2271" w:type="dxa"/>
            <w:tcBorders>
              <w:top w:val="single" w:sz="4" w:space="0" w:color="auto"/>
              <w:left w:val="single" w:sz="4" w:space="0" w:color="auto"/>
              <w:bottom w:val="single" w:sz="4" w:space="0" w:color="auto"/>
              <w:right w:val="single" w:sz="4" w:space="0" w:color="auto"/>
            </w:tcBorders>
          </w:tcPr>
          <w:p w14:paraId="0D8F5D73" w14:textId="1956E6A0" w:rsidR="002D343E" w:rsidRDefault="002D343E" w:rsidP="002D343E">
            <w:pPr>
              <w:jc w:val="center"/>
              <w:outlineLvl w:val="0"/>
              <w:rPr>
                <w:rFonts w:ascii="GHEA Grapalat" w:hAnsi="GHEA Grapalat" w:cs="Calibri"/>
                <w:color w:val="000000"/>
              </w:rPr>
            </w:pPr>
            <w:r w:rsidRPr="00A01870">
              <w:rPr>
                <w:rFonts w:ascii="GHEA Grapalat" w:hAnsi="GHEA Grapalat" w:cs="Calibri"/>
                <w:color w:val="000000"/>
              </w:rPr>
              <w:t>22113000</w:t>
            </w:r>
          </w:p>
        </w:tc>
        <w:tc>
          <w:tcPr>
            <w:tcW w:w="1843" w:type="dxa"/>
            <w:tcBorders>
              <w:top w:val="single" w:sz="4" w:space="0" w:color="auto"/>
              <w:left w:val="single" w:sz="4" w:space="0" w:color="auto"/>
              <w:bottom w:val="single" w:sz="4" w:space="0" w:color="auto"/>
              <w:right w:val="single" w:sz="4" w:space="0" w:color="auto"/>
            </w:tcBorders>
            <w:vAlign w:val="center"/>
          </w:tcPr>
          <w:p w14:paraId="5000B3AF" w14:textId="02964225" w:rsidR="002D343E" w:rsidRDefault="002D343E" w:rsidP="002D343E">
            <w:pPr>
              <w:jc w:val="center"/>
              <w:rPr>
                <w:rFonts w:ascii="Sylfaen" w:hAnsi="Sylfaen" w:cs="Calibri"/>
                <w:color w:val="000000"/>
                <w:sz w:val="20"/>
                <w:szCs w:val="20"/>
              </w:rPr>
            </w:pPr>
            <w:r>
              <w:rPr>
                <w:rFonts w:ascii="Calibri" w:hAnsi="Calibri" w:cs="Calibri"/>
                <w:color w:val="000000"/>
                <w:sz w:val="16"/>
                <w:szCs w:val="16"/>
              </w:rPr>
              <w:t>У. Гибсон «Нейромант» ISBN: 978-5-389-08793-4</w:t>
            </w:r>
          </w:p>
        </w:tc>
        <w:tc>
          <w:tcPr>
            <w:tcW w:w="1120" w:type="dxa"/>
            <w:tcBorders>
              <w:top w:val="single" w:sz="4" w:space="0" w:color="auto"/>
              <w:left w:val="single" w:sz="4" w:space="0" w:color="auto"/>
              <w:bottom w:val="single" w:sz="4" w:space="0" w:color="auto"/>
              <w:right w:val="single" w:sz="4" w:space="0" w:color="auto"/>
            </w:tcBorders>
            <w:vAlign w:val="center"/>
          </w:tcPr>
          <w:p w14:paraId="45FA0F2D" w14:textId="4B8134E3" w:rsidR="002D343E" w:rsidRPr="0028614B" w:rsidRDefault="002D343E" w:rsidP="002D343E">
            <w:pPr>
              <w:jc w:val="center"/>
              <w:rPr>
                <w:rFonts w:ascii="Sylfaen" w:hAnsi="Sylfaen"/>
                <w:lang w:val="hy-AM"/>
              </w:rPr>
            </w:pPr>
            <w:r>
              <w:rPr>
                <w:rFonts w:ascii="Calibri" w:hAnsi="Calibri" w:cs="Calibri"/>
                <w:color w:val="000000"/>
                <w:sz w:val="16"/>
                <w:szCs w:val="16"/>
              </w:rPr>
              <w:t>Азбука</w:t>
            </w:r>
          </w:p>
        </w:tc>
        <w:tc>
          <w:tcPr>
            <w:tcW w:w="1571" w:type="dxa"/>
            <w:tcBorders>
              <w:top w:val="single" w:sz="4" w:space="0" w:color="auto"/>
              <w:left w:val="single" w:sz="4" w:space="0" w:color="auto"/>
              <w:bottom w:val="single" w:sz="4" w:space="0" w:color="auto"/>
              <w:right w:val="single" w:sz="4" w:space="0" w:color="auto"/>
            </w:tcBorders>
            <w:vAlign w:val="center"/>
          </w:tcPr>
          <w:p w14:paraId="2524F995" w14:textId="7D5F0705" w:rsidR="002D343E" w:rsidRDefault="002D343E" w:rsidP="002D343E">
            <w:pPr>
              <w:jc w:val="center"/>
              <w:rPr>
                <w:rFonts w:ascii="Calibri" w:hAnsi="Calibri" w:cs="Calibri"/>
                <w:color w:val="000000"/>
                <w:sz w:val="22"/>
                <w:szCs w:val="22"/>
              </w:rPr>
            </w:pPr>
            <w:r>
              <w:rPr>
                <w:rFonts w:ascii="GHEA Grapalat" w:hAnsi="GHEA Grapalat" w:cs="Calibri"/>
                <w:color w:val="000000"/>
                <w:sz w:val="16"/>
                <w:szCs w:val="16"/>
              </w:rPr>
              <w:t>Формат-  210х135,</w:t>
            </w:r>
            <w:r>
              <w:rPr>
                <w:rFonts w:ascii="GHEA Grapalat" w:hAnsi="GHEA Grapalat" w:cs="Calibri"/>
                <w:color w:val="000000"/>
                <w:sz w:val="16"/>
                <w:szCs w:val="16"/>
              </w:rPr>
              <w:br/>
              <w:t>Переплет- твердый,</w:t>
            </w:r>
            <w:r>
              <w:rPr>
                <w:rFonts w:ascii="GHEA Grapalat" w:hAnsi="GHEA Grapalat" w:cs="Calibri"/>
                <w:color w:val="000000"/>
                <w:sz w:val="16"/>
                <w:szCs w:val="16"/>
              </w:rPr>
              <w:br/>
              <w:t>Страницы –480</w:t>
            </w:r>
          </w:p>
        </w:tc>
        <w:tc>
          <w:tcPr>
            <w:tcW w:w="1276" w:type="dxa"/>
            <w:tcBorders>
              <w:top w:val="single" w:sz="4" w:space="0" w:color="auto"/>
              <w:left w:val="single" w:sz="4" w:space="0" w:color="auto"/>
              <w:bottom w:val="single" w:sz="4" w:space="0" w:color="auto"/>
              <w:right w:val="single" w:sz="4" w:space="0" w:color="auto"/>
            </w:tcBorders>
          </w:tcPr>
          <w:p w14:paraId="16878081" w14:textId="5D53FB43" w:rsidR="002D343E" w:rsidRPr="00201AB3" w:rsidRDefault="002D343E" w:rsidP="002D343E">
            <w:pPr>
              <w:jc w:val="center"/>
              <w:rPr>
                <w:rFonts w:ascii="Sylfaen" w:hAnsi="Sylfaen" w:cs="Arial"/>
                <w:lang w:val="en-US"/>
              </w:rPr>
            </w:pPr>
            <w:r w:rsidRPr="005F57CD">
              <w:rPr>
                <w:rFonts w:ascii="Sylfaen" w:hAnsi="Sylfaen" w:cs="Arial"/>
                <w:lang w:val="en-US"/>
              </w:rPr>
              <w:t>штук</w:t>
            </w:r>
          </w:p>
        </w:tc>
        <w:tc>
          <w:tcPr>
            <w:tcW w:w="1417" w:type="dxa"/>
            <w:tcBorders>
              <w:top w:val="single" w:sz="4" w:space="0" w:color="auto"/>
              <w:left w:val="single" w:sz="4" w:space="0" w:color="auto"/>
              <w:bottom w:val="single" w:sz="4" w:space="0" w:color="auto"/>
              <w:right w:val="single" w:sz="4" w:space="0" w:color="auto"/>
            </w:tcBorders>
            <w:vAlign w:val="center"/>
          </w:tcPr>
          <w:p w14:paraId="67599141" w14:textId="77777777" w:rsidR="002D343E" w:rsidRPr="0028614B" w:rsidRDefault="002D343E" w:rsidP="002D343E">
            <w:pPr>
              <w:jc w:val="center"/>
              <w:rPr>
                <w:rFonts w:ascii="Sylfaen" w:hAnsi="Sylfaen" w:cs="Calibri"/>
                <w:lang w:val="en-US"/>
              </w:rPr>
            </w:pPr>
          </w:p>
        </w:tc>
        <w:tc>
          <w:tcPr>
            <w:tcW w:w="1276" w:type="dxa"/>
            <w:tcBorders>
              <w:top w:val="single" w:sz="4" w:space="0" w:color="auto"/>
              <w:left w:val="single" w:sz="4" w:space="0" w:color="auto"/>
              <w:bottom w:val="single" w:sz="4" w:space="0" w:color="auto"/>
              <w:right w:val="single" w:sz="4" w:space="0" w:color="auto"/>
            </w:tcBorders>
          </w:tcPr>
          <w:p w14:paraId="722653E3" w14:textId="77777777" w:rsidR="002D343E" w:rsidRPr="0028614B"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436D0D2C" w14:textId="3CC4E6B5" w:rsidR="002D343E" w:rsidRPr="00A97C4A" w:rsidRDefault="002D343E" w:rsidP="002D343E">
            <w:pPr>
              <w:jc w:val="center"/>
              <w:rPr>
                <w:rFonts w:ascii="Sylfaen" w:hAnsi="Sylfaen" w:cs="Calibri"/>
                <w:sz w:val="22"/>
                <w:szCs w:val="22"/>
              </w:rPr>
            </w:pPr>
            <w:r>
              <w:rPr>
                <w:rFonts w:ascii="Calibri" w:hAnsi="Calibri" w:cs="Calibri"/>
                <w:color w:val="000000"/>
                <w:sz w:val="16"/>
                <w:szCs w:val="16"/>
              </w:rPr>
              <w:t>1</w:t>
            </w:r>
          </w:p>
        </w:tc>
        <w:tc>
          <w:tcPr>
            <w:tcW w:w="1134" w:type="dxa"/>
            <w:tcBorders>
              <w:top w:val="single" w:sz="4" w:space="0" w:color="auto"/>
              <w:left w:val="single" w:sz="4" w:space="0" w:color="auto"/>
              <w:bottom w:val="single" w:sz="4" w:space="0" w:color="auto"/>
              <w:right w:val="single" w:sz="4" w:space="0" w:color="auto"/>
            </w:tcBorders>
          </w:tcPr>
          <w:p w14:paraId="499F256E" w14:textId="24768C18" w:rsidR="002D343E" w:rsidRPr="00B62C66" w:rsidRDefault="002D343E" w:rsidP="002D343E">
            <w:pPr>
              <w:jc w:val="center"/>
              <w:rPr>
                <w:rFonts w:ascii="Sylfaen" w:hAnsi="Sylfaen"/>
              </w:rPr>
            </w:pPr>
            <w:r w:rsidRPr="001128A9">
              <w:rPr>
                <w:rFonts w:ascii="Sylfaen" w:hAnsi="Sylfaen"/>
              </w:rPr>
              <w:t>г. Ереван, улица Теряна 72</w:t>
            </w:r>
          </w:p>
        </w:tc>
        <w:tc>
          <w:tcPr>
            <w:tcW w:w="992" w:type="dxa"/>
            <w:tcBorders>
              <w:top w:val="single" w:sz="4" w:space="0" w:color="auto"/>
              <w:left w:val="single" w:sz="4" w:space="0" w:color="auto"/>
              <w:bottom w:val="single" w:sz="4" w:space="0" w:color="auto"/>
              <w:right w:val="single" w:sz="4" w:space="0" w:color="auto"/>
            </w:tcBorders>
            <w:vAlign w:val="center"/>
          </w:tcPr>
          <w:p w14:paraId="796BBBA2" w14:textId="6CCDF558" w:rsidR="002D343E" w:rsidRDefault="002D343E" w:rsidP="002D343E">
            <w:pPr>
              <w:jc w:val="center"/>
              <w:rPr>
                <w:rFonts w:ascii="Sylfaen" w:hAnsi="Sylfaen" w:cs="Calibri"/>
                <w:sz w:val="22"/>
                <w:szCs w:val="22"/>
              </w:rPr>
            </w:pPr>
            <w:r>
              <w:rPr>
                <w:rFonts w:ascii="Calibri" w:hAnsi="Calibri" w:cs="Calibri"/>
                <w:color w:val="000000"/>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14:paraId="350A2B6A" w14:textId="77777777" w:rsidR="002D343E" w:rsidRPr="0028614B" w:rsidRDefault="002D343E" w:rsidP="002D343E">
            <w:pPr>
              <w:jc w:val="center"/>
              <w:rPr>
                <w:rFonts w:ascii="Sylfaen" w:hAnsi="Sylfaen" w:cs="Calibri"/>
                <w:lang w:val="en-US"/>
              </w:rPr>
            </w:pPr>
          </w:p>
        </w:tc>
      </w:tr>
      <w:tr w:rsidR="002D343E" w:rsidRPr="0028614B" w14:paraId="58783F72" w14:textId="77777777" w:rsidTr="00077126">
        <w:trPr>
          <w:trHeight w:val="976"/>
        </w:trPr>
        <w:tc>
          <w:tcPr>
            <w:tcW w:w="850" w:type="dxa"/>
            <w:tcBorders>
              <w:top w:val="single" w:sz="4" w:space="0" w:color="auto"/>
              <w:left w:val="single" w:sz="4" w:space="0" w:color="auto"/>
              <w:bottom w:val="single" w:sz="4" w:space="0" w:color="auto"/>
              <w:right w:val="single" w:sz="4" w:space="0" w:color="auto"/>
            </w:tcBorders>
          </w:tcPr>
          <w:p w14:paraId="506DFE87" w14:textId="14C87D22" w:rsidR="002D343E" w:rsidRDefault="002D343E" w:rsidP="002D343E">
            <w:pPr>
              <w:jc w:val="center"/>
              <w:rPr>
                <w:rFonts w:ascii="GHEA Grapalat" w:hAnsi="GHEA Grapalat" w:cs="Calibri"/>
                <w:color w:val="000000"/>
                <w:sz w:val="20"/>
                <w:szCs w:val="20"/>
              </w:rPr>
            </w:pPr>
            <w:r>
              <w:rPr>
                <w:rFonts w:ascii="GHEA Grapalat" w:hAnsi="GHEA Grapalat" w:cs="Calibri"/>
                <w:color w:val="000000"/>
                <w:sz w:val="16"/>
                <w:szCs w:val="16"/>
              </w:rPr>
              <w:t>262</w:t>
            </w:r>
          </w:p>
        </w:tc>
        <w:tc>
          <w:tcPr>
            <w:tcW w:w="2271" w:type="dxa"/>
            <w:tcBorders>
              <w:top w:val="single" w:sz="4" w:space="0" w:color="auto"/>
              <w:left w:val="single" w:sz="4" w:space="0" w:color="auto"/>
              <w:bottom w:val="single" w:sz="4" w:space="0" w:color="auto"/>
              <w:right w:val="single" w:sz="4" w:space="0" w:color="auto"/>
            </w:tcBorders>
          </w:tcPr>
          <w:p w14:paraId="26CA70EA" w14:textId="35DA46C4" w:rsidR="002D343E" w:rsidRDefault="002D343E" w:rsidP="002D343E">
            <w:pPr>
              <w:jc w:val="center"/>
              <w:outlineLvl w:val="0"/>
              <w:rPr>
                <w:rFonts w:ascii="GHEA Grapalat" w:hAnsi="GHEA Grapalat" w:cs="Calibri"/>
                <w:color w:val="000000"/>
              </w:rPr>
            </w:pPr>
            <w:r w:rsidRPr="00A01870">
              <w:rPr>
                <w:rFonts w:ascii="GHEA Grapalat" w:hAnsi="GHEA Grapalat" w:cs="Calibri"/>
                <w:color w:val="000000"/>
              </w:rPr>
              <w:t>22113000</w:t>
            </w:r>
          </w:p>
        </w:tc>
        <w:tc>
          <w:tcPr>
            <w:tcW w:w="1843" w:type="dxa"/>
            <w:tcBorders>
              <w:top w:val="single" w:sz="4" w:space="0" w:color="auto"/>
              <w:left w:val="single" w:sz="4" w:space="0" w:color="auto"/>
              <w:bottom w:val="single" w:sz="4" w:space="0" w:color="auto"/>
              <w:right w:val="single" w:sz="4" w:space="0" w:color="auto"/>
            </w:tcBorders>
            <w:vAlign w:val="bottom"/>
          </w:tcPr>
          <w:p w14:paraId="3F5A7BC1" w14:textId="59743FA9" w:rsidR="002D343E" w:rsidRDefault="002D343E" w:rsidP="002D343E">
            <w:pPr>
              <w:jc w:val="center"/>
              <w:rPr>
                <w:rFonts w:ascii="Sylfaen" w:hAnsi="Sylfaen" w:cs="Calibri"/>
                <w:color w:val="000000"/>
                <w:sz w:val="20"/>
                <w:szCs w:val="20"/>
              </w:rPr>
            </w:pPr>
            <w:r>
              <w:rPr>
                <w:rFonts w:ascii="Calibri" w:hAnsi="Calibri" w:cs="Calibri"/>
                <w:color w:val="000000"/>
                <w:sz w:val="16"/>
                <w:szCs w:val="16"/>
              </w:rPr>
              <w:t>Хил Н. «Думай и богатей. Оригинальная классика» ISBN: 978-1-906-46559-9</w:t>
            </w:r>
          </w:p>
        </w:tc>
        <w:tc>
          <w:tcPr>
            <w:tcW w:w="1120" w:type="dxa"/>
            <w:tcBorders>
              <w:top w:val="single" w:sz="4" w:space="0" w:color="auto"/>
              <w:left w:val="single" w:sz="4" w:space="0" w:color="auto"/>
              <w:bottom w:val="single" w:sz="4" w:space="0" w:color="auto"/>
              <w:right w:val="single" w:sz="4" w:space="0" w:color="auto"/>
            </w:tcBorders>
            <w:vAlign w:val="center"/>
          </w:tcPr>
          <w:p w14:paraId="0D4A5E2D" w14:textId="36D6BAA9" w:rsidR="002D343E" w:rsidRPr="0028614B" w:rsidRDefault="002D343E" w:rsidP="002D343E">
            <w:pPr>
              <w:jc w:val="center"/>
              <w:rPr>
                <w:rFonts w:ascii="Sylfaen" w:hAnsi="Sylfaen"/>
                <w:lang w:val="hy-AM"/>
              </w:rPr>
            </w:pPr>
            <w:r>
              <w:rPr>
                <w:rFonts w:ascii="Calibri" w:hAnsi="Calibri" w:cs="Calibri"/>
                <w:color w:val="000000"/>
                <w:sz w:val="16"/>
                <w:szCs w:val="16"/>
              </w:rPr>
              <w:t>Capstone</w:t>
            </w:r>
          </w:p>
        </w:tc>
        <w:tc>
          <w:tcPr>
            <w:tcW w:w="1571" w:type="dxa"/>
            <w:tcBorders>
              <w:top w:val="single" w:sz="4" w:space="0" w:color="auto"/>
              <w:left w:val="single" w:sz="4" w:space="0" w:color="auto"/>
              <w:bottom w:val="single" w:sz="4" w:space="0" w:color="auto"/>
              <w:right w:val="single" w:sz="4" w:space="0" w:color="auto"/>
            </w:tcBorders>
            <w:vAlign w:val="center"/>
          </w:tcPr>
          <w:p w14:paraId="790BADA0" w14:textId="419D47F2" w:rsidR="002D343E" w:rsidRDefault="002D343E" w:rsidP="002D343E">
            <w:pPr>
              <w:jc w:val="center"/>
              <w:rPr>
                <w:rFonts w:ascii="Calibri" w:hAnsi="Calibri" w:cs="Calibri"/>
                <w:color w:val="000000"/>
                <w:sz w:val="22"/>
                <w:szCs w:val="22"/>
              </w:rPr>
            </w:pPr>
            <w:r>
              <w:rPr>
                <w:rFonts w:ascii="GHEA Grapalat" w:hAnsi="GHEA Grapalat" w:cs="Calibri"/>
                <w:color w:val="000000"/>
                <w:sz w:val="16"/>
                <w:szCs w:val="16"/>
              </w:rPr>
              <w:t>Формат- 177x127,</w:t>
            </w:r>
            <w:r>
              <w:rPr>
                <w:rFonts w:ascii="GHEA Grapalat" w:hAnsi="GHEA Grapalat" w:cs="Calibri"/>
                <w:color w:val="000000"/>
                <w:sz w:val="16"/>
                <w:szCs w:val="16"/>
              </w:rPr>
              <w:br/>
              <w:t>Переплет- твердый,</w:t>
            </w:r>
            <w:r>
              <w:rPr>
                <w:rFonts w:ascii="GHEA Grapalat" w:hAnsi="GHEA Grapalat" w:cs="Calibri"/>
                <w:color w:val="000000"/>
                <w:sz w:val="16"/>
                <w:szCs w:val="16"/>
              </w:rPr>
              <w:br/>
              <w:t>Страницы – 388</w:t>
            </w:r>
          </w:p>
        </w:tc>
        <w:tc>
          <w:tcPr>
            <w:tcW w:w="1276" w:type="dxa"/>
            <w:tcBorders>
              <w:top w:val="single" w:sz="4" w:space="0" w:color="auto"/>
              <w:left w:val="single" w:sz="4" w:space="0" w:color="auto"/>
              <w:bottom w:val="single" w:sz="4" w:space="0" w:color="auto"/>
              <w:right w:val="single" w:sz="4" w:space="0" w:color="auto"/>
            </w:tcBorders>
          </w:tcPr>
          <w:p w14:paraId="5010C5B1" w14:textId="79DB1905" w:rsidR="002D343E" w:rsidRPr="00201AB3" w:rsidRDefault="002D343E" w:rsidP="002D343E">
            <w:pPr>
              <w:jc w:val="center"/>
              <w:rPr>
                <w:rFonts w:ascii="Sylfaen" w:hAnsi="Sylfaen" w:cs="Arial"/>
                <w:lang w:val="en-US"/>
              </w:rPr>
            </w:pPr>
            <w:r w:rsidRPr="005F57CD">
              <w:rPr>
                <w:rFonts w:ascii="Sylfaen" w:hAnsi="Sylfaen" w:cs="Arial"/>
                <w:lang w:val="en-US"/>
              </w:rPr>
              <w:t>штук</w:t>
            </w:r>
          </w:p>
        </w:tc>
        <w:tc>
          <w:tcPr>
            <w:tcW w:w="1417" w:type="dxa"/>
            <w:tcBorders>
              <w:top w:val="single" w:sz="4" w:space="0" w:color="auto"/>
              <w:left w:val="single" w:sz="4" w:space="0" w:color="auto"/>
              <w:bottom w:val="single" w:sz="4" w:space="0" w:color="auto"/>
              <w:right w:val="single" w:sz="4" w:space="0" w:color="auto"/>
            </w:tcBorders>
            <w:vAlign w:val="center"/>
          </w:tcPr>
          <w:p w14:paraId="2E7CE6CD" w14:textId="77777777" w:rsidR="002D343E" w:rsidRPr="0028614B" w:rsidRDefault="002D343E" w:rsidP="002D343E">
            <w:pPr>
              <w:jc w:val="center"/>
              <w:rPr>
                <w:rFonts w:ascii="Sylfaen" w:hAnsi="Sylfaen" w:cs="Calibri"/>
                <w:lang w:val="en-US"/>
              </w:rPr>
            </w:pPr>
          </w:p>
        </w:tc>
        <w:tc>
          <w:tcPr>
            <w:tcW w:w="1276" w:type="dxa"/>
            <w:tcBorders>
              <w:top w:val="single" w:sz="4" w:space="0" w:color="auto"/>
              <w:left w:val="single" w:sz="4" w:space="0" w:color="auto"/>
              <w:bottom w:val="single" w:sz="4" w:space="0" w:color="auto"/>
              <w:right w:val="single" w:sz="4" w:space="0" w:color="auto"/>
            </w:tcBorders>
          </w:tcPr>
          <w:p w14:paraId="08AF159A" w14:textId="77777777" w:rsidR="002D343E" w:rsidRPr="0028614B"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3FDC613A" w14:textId="68D38737" w:rsidR="002D343E" w:rsidRPr="00A97C4A" w:rsidRDefault="002D343E" w:rsidP="002D343E">
            <w:pPr>
              <w:jc w:val="center"/>
              <w:rPr>
                <w:rFonts w:ascii="Sylfaen" w:hAnsi="Sylfaen" w:cs="Calibri"/>
                <w:sz w:val="22"/>
                <w:szCs w:val="22"/>
              </w:rPr>
            </w:pPr>
            <w:r>
              <w:rPr>
                <w:rFonts w:ascii="Calibri" w:hAnsi="Calibri" w:cs="Calibri"/>
                <w:color w:val="000000"/>
                <w:sz w:val="16"/>
                <w:szCs w:val="16"/>
              </w:rPr>
              <w:t>1</w:t>
            </w:r>
          </w:p>
        </w:tc>
        <w:tc>
          <w:tcPr>
            <w:tcW w:w="1134" w:type="dxa"/>
            <w:tcBorders>
              <w:top w:val="single" w:sz="4" w:space="0" w:color="auto"/>
              <w:left w:val="single" w:sz="4" w:space="0" w:color="auto"/>
              <w:bottom w:val="single" w:sz="4" w:space="0" w:color="auto"/>
              <w:right w:val="single" w:sz="4" w:space="0" w:color="auto"/>
            </w:tcBorders>
          </w:tcPr>
          <w:p w14:paraId="048AD553" w14:textId="72E943B1" w:rsidR="002D343E" w:rsidRPr="00B62C66" w:rsidRDefault="002D343E" w:rsidP="002D343E">
            <w:pPr>
              <w:jc w:val="center"/>
              <w:rPr>
                <w:rFonts w:ascii="Sylfaen" w:hAnsi="Sylfaen"/>
              </w:rPr>
            </w:pPr>
            <w:r w:rsidRPr="001128A9">
              <w:rPr>
                <w:rFonts w:ascii="Sylfaen" w:hAnsi="Sylfaen"/>
              </w:rPr>
              <w:t>г. Ереван, улица Теряна 72</w:t>
            </w:r>
          </w:p>
        </w:tc>
        <w:tc>
          <w:tcPr>
            <w:tcW w:w="992" w:type="dxa"/>
            <w:tcBorders>
              <w:top w:val="single" w:sz="4" w:space="0" w:color="auto"/>
              <w:left w:val="single" w:sz="4" w:space="0" w:color="auto"/>
              <w:bottom w:val="single" w:sz="4" w:space="0" w:color="auto"/>
              <w:right w:val="single" w:sz="4" w:space="0" w:color="auto"/>
            </w:tcBorders>
            <w:vAlign w:val="center"/>
          </w:tcPr>
          <w:p w14:paraId="5D26902A" w14:textId="344A2DA7" w:rsidR="002D343E" w:rsidRDefault="002D343E" w:rsidP="002D343E">
            <w:pPr>
              <w:jc w:val="center"/>
              <w:rPr>
                <w:rFonts w:ascii="Sylfaen" w:hAnsi="Sylfaen" w:cs="Calibri"/>
                <w:sz w:val="22"/>
                <w:szCs w:val="22"/>
              </w:rPr>
            </w:pPr>
            <w:r>
              <w:rPr>
                <w:rFonts w:ascii="Calibri" w:hAnsi="Calibri" w:cs="Calibri"/>
                <w:color w:val="000000"/>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14:paraId="2B75923F" w14:textId="77777777" w:rsidR="002D343E" w:rsidRPr="0028614B" w:rsidRDefault="002D343E" w:rsidP="002D343E">
            <w:pPr>
              <w:jc w:val="center"/>
              <w:rPr>
                <w:rFonts w:ascii="Sylfaen" w:hAnsi="Sylfaen" w:cs="Calibri"/>
                <w:lang w:val="en-US"/>
              </w:rPr>
            </w:pPr>
          </w:p>
        </w:tc>
      </w:tr>
      <w:tr w:rsidR="002D343E" w:rsidRPr="0028614B" w14:paraId="2760A746" w14:textId="77777777" w:rsidTr="00077126">
        <w:trPr>
          <w:trHeight w:val="976"/>
        </w:trPr>
        <w:tc>
          <w:tcPr>
            <w:tcW w:w="850" w:type="dxa"/>
            <w:tcBorders>
              <w:top w:val="single" w:sz="4" w:space="0" w:color="auto"/>
              <w:left w:val="single" w:sz="4" w:space="0" w:color="auto"/>
              <w:bottom w:val="single" w:sz="4" w:space="0" w:color="auto"/>
              <w:right w:val="single" w:sz="4" w:space="0" w:color="auto"/>
            </w:tcBorders>
          </w:tcPr>
          <w:p w14:paraId="5E11E738" w14:textId="6A752CCF" w:rsidR="002D343E" w:rsidRDefault="002D343E" w:rsidP="002D343E">
            <w:pPr>
              <w:jc w:val="center"/>
              <w:rPr>
                <w:rFonts w:ascii="GHEA Grapalat" w:hAnsi="GHEA Grapalat" w:cs="Calibri"/>
                <w:color w:val="000000"/>
                <w:sz w:val="20"/>
                <w:szCs w:val="20"/>
              </w:rPr>
            </w:pPr>
            <w:r>
              <w:rPr>
                <w:rFonts w:ascii="GHEA Grapalat" w:hAnsi="GHEA Grapalat" w:cs="Calibri"/>
                <w:color w:val="000000"/>
                <w:sz w:val="16"/>
                <w:szCs w:val="16"/>
              </w:rPr>
              <w:t>263</w:t>
            </w:r>
          </w:p>
        </w:tc>
        <w:tc>
          <w:tcPr>
            <w:tcW w:w="2271" w:type="dxa"/>
            <w:tcBorders>
              <w:top w:val="single" w:sz="4" w:space="0" w:color="auto"/>
              <w:left w:val="single" w:sz="4" w:space="0" w:color="auto"/>
              <w:bottom w:val="single" w:sz="4" w:space="0" w:color="auto"/>
              <w:right w:val="single" w:sz="4" w:space="0" w:color="auto"/>
            </w:tcBorders>
          </w:tcPr>
          <w:p w14:paraId="6FE040DC" w14:textId="11D9A15A" w:rsidR="002D343E" w:rsidRDefault="002D343E" w:rsidP="002D343E">
            <w:pPr>
              <w:jc w:val="center"/>
              <w:outlineLvl w:val="0"/>
              <w:rPr>
                <w:rFonts w:ascii="GHEA Grapalat" w:hAnsi="GHEA Grapalat" w:cs="Calibri"/>
                <w:color w:val="000000"/>
              </w:rPr>
            </w:pPr>
            <w:r w:rsidRPr="00A01870">
              <w:rPr>
                <w:rFonts w:ascii="GHEA Grapalat" w:hAnsi="GHEA Grapalat" w:cs="Calibri"/>
                <w:color w:val="000000"/>
              </w:rPr>
              <w:t>22113000</w:t>
            </w:r>
          </w:p>
        </w:tc>
        <w:tc>
          <w:tcPr>
            <w:tcW w:w="1843" w:type="dxa"/>
            <w:tcBorders>
              <w:top w:val="single" w:sz="4" w:space="0" w:color="auto"/>
              <w:left w:val="single" w:sz="4" w:space="0" w:color="auto"/>
              <w:bottom w:val="single" w:sz="4" w:space="0" w:color="auto"/>
              <w:right w:val="single" w:sz="4" w:space="0" w:color="auto"/>
            </w:tcBorders>
            <w:vAlign w:val="bottom"/>
          </w:tcPr>
          <w:p w14:paraId="092518E2" w14:textId="5BBB1568" w:rsidR="002D343E" w:rsidRDefault="002D343E" w:rsidP="002D343E">
            <w:pPr>
              <w:jc w:val="center"/>
              <w:rPr>
                <w:rFonts w:ascii="Sylfaen" w:hAnsi="Sylfaen" w:cs="Calibri"/>
                <w:color w:val="000000"/>
                <w:sz w:val="20"/>
                <w:szCs w:val="20"/>
              </w:rPr>
            </w:pPr>
            <w:r>
              <w:rPr>
                <w:rFonts w:ascii="Calibri" w:hAnsi="Calibri" w:cs="Calibri"/>
                <w:color w:val="000000"/>
                <w:sz w:val="16"/>
                <w:szCs w:val="16"/>
              </w:rPr>
              <w:t>Томпсон Х.«Великая охота на акул» ISBN: 978-0-330-26117-3</w:t>
            </w:r>
          </w:p>
        </w:tc>
        <w:tc>
          <w:tcPr>
            <w:tcW w:w="1120" w:type="dxa"/>
            <w:tcBorders>
              <w:top w:val="single" w:sz="4" w:space="0" w:color="auto"/>
              <w:left w:val="single" w:sz="4" w:space="0" w:color="auto"/>
              <w:bottom w:val="single" w:sz="4" w:space="0" w:color="auto"/>
              <w:right w:val="single" w:sz="4" w:space="0" w:color="auto"/>
            </w:tcBorders>
            <w:vAlign w:val="center"/>
          </w:tcPr>
          <w:p w14:paraId="6F384B5F" w14:textId="66C3C932" w:rsidR="002D343E" w:rsidRPr="0028614B" w:rsidRDefault="002D343E" w:rsidP="002D343E">
            <w:pPr>
              <w:jc w:val="center"/>
              <w:rPr>
                <w:rFonts w:ascii="Sylfaen" w:hAnsi="Sylfaen"/>
                <w:lang w:val="hy-AM"/>
              </w:rPr>
            </w:pPr>
            <w:r>
              <w:rPr>
                <w:rFonts w:ascii="Calibri" w:hAnsi="Calibri" w:cs="Calibri"/>
                <w:color w:val="000000"/>
                <w:sz w:val="16"/>
                <w:szCs w:val="16"/>
              </w:rPr>
              <w:t>Picador</w:t>
            </w:r>
          </w:p>
        </w:tc>
        <w:tc>
          <w:tcPr>
            <w:tcW w:w="1571" w:type="dxa"/>
            <w:tcBorders>
              <w:top w:val="single" w:sz="4" w:space="0" w:color="auto"/>
              <w:left w:val="single" w:sz="4" w:space="0" w:color="auto"/>
              <w:bottom w:val="single" w:sz="4" w:space="0" w:color="auto"/>
              <w:right w:val="single" w:sz="4" w:space="0" w:color="auto"/>
            </w:tcBorders>
            <w:vAlign w:val="center"/>
          </w:tcPr>
          <w:p w14:paraId="5DB08155" w14:textId="49DDF5F1" w:rsidR="002D343E" w:rsidRDefault="002D343E" w:rsidP="002D343E">
            <w:pPr>
              <w:jc w:val="center"/>
              <w:rPr>
                <w:rFonts w:ascii="Calibri" w:hAnsi="Calibri" w:cs="Calibri"/>
                <w:color w:val="000000"/>
                <w:sz w:val="22"/>
                <w:szCs w:val="22"/>
              </w:rPr>
            </w:pPr>
            <w:r>
              <w:rPr>
                <w:rFonts w:ascii="GHEA Grapalat" w:hAnsi="GHEA Grapalat" w:cs="Calibri"/>
                <w:color w:val="000000"/>
                <w:sz w:val="16"/>
                <w:szCs w:val="16"/>
              </w:rPr>
              <w:t>Формат- 128x190 , ,</w:t>
            </w:r>
            <w:r>
              <w:rPr>
                <w:rFonts w:ascii="GHEA Grapalat" w:hAnsi="GHEA Grapalat" w:cs="Calibri"/>
                <w:color w:val="000000"/>
                <w:sz w:val="16"/>
                <w:szCs w:val="16"/>
              </w:rPr>
              <w:br/>
              <w:t xml:space="preserve">Переплет-мягкий, Страницы- 637 </w:t>
            </w:r>
          </w:p>
        </w:tc>
        <w:tc>
          <w:tcPr>
            <w:tcW w:w="1276" w:type="dxa"/>
            <w:tcBorders>
              <w:top w:val="single" w:sz="4" w:space="0" w:color="auto"/>
              <w:left w:val="single" w:sz="4" w:space="0" w:color="auto"/>
              <w:bottom w:val="single" w:sz="4" w:space="0" w:color="auto"/>
              <w:right w:val="single" w:sz="4" w:space="0" w:color="auto"/>
            </w:tcBorders>
          </w:tcPr>
          <w:p w14:paraId="575E839A" w14:textId="655BD34B" w:rsidR="002D343E" w:rsidRPr="00201AB3" w:rsidRDefault="002D343E" w:rsidP="002D343E">
            <w:pPr>
              <w:jc w:val="center"/>
              <w:rPr>
                <w:rFonts w:ascii="Sylfaen" w:hAnsi="Sylfaen" w:cs="Arial"/>
                <w:lang w:val="en-US"/>
              </w:rPr>
            </w:pPr>
            <w:r w:rsidRPr="005F57CD">
              <w:rPr>
                <w:rFonts w:ascii="Sylfaen" w:hAnsi="Sylfaen" w:cs="Arial"/>
                <w:lang w:val="en-US"/>
              </w:rPr>
              <w:t>штук</w:t>
            </w:r>
          </w:p>
        </w:tc>
        <w:tc>
          <w:tcPr>
            <w:tcW w:w="1417" w:type="dxa"/>
            <w:tcBorders>
              <w:top w:val="single" w:sz="4" w:space="0" w:color="auto"/>
              <w:left w:val="single" w:sz="4" w:space="0" w:color="auto"/>
              <w:bottom w:val="single" w:sz="4" w:space="0" w:color="auto"/>
              <w:right w:val="single" w:sz="4" w:space="0" w:color="auto"/>
            </w:tcBorders>
            <w:vAlign w:val="center"/>
          </w:tcPr>
          <w:p w14:paraId="5FEB9019" w14:textId="77777777" w:rsidR="002D343E" w:rsidRPr="0028614B" w:rsidRDefault="002D343E" w:rsidP="002D343E">
            <w:pPr>
              <w:jc w:val="center"/>
              <w:rPr>
                <w:rFonts w:ascii="Sylfaen" w:hAnsi="Sylfaen" w:cs="Calibri"/>
                <w:lang w:val="en-US"/>
              </w:rPr>
            </w:pPr>
          </w:p>
        </w:tc>
        <w:tc>
          <w:tcPr>
            <w:tcW w:w="1276" w:type="dxa"/>
            <w:tcBorders>
              <w:top w:val="single" w:sz="4" w:space="0" w:color="auto"/>
              <w:left w:val="single" w:sz="4" w:space="0" w:color="auto"/>
              <w:bottom w:val="single" w:sz="4" w:space="0" w:color="auto"/>
              <w:right w:val="single" w:sz="4" w:space="0" w:color="auto"/>
            </w:tcBorders>
          </w:tcPr>
          <w:p w14:paraId="6B03F129" w14:textId="77777777" w:rsidR="002D343E" w:rsidRPr="0028614B"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1147A92F" w14:textId="15F7448A" w:rsidR="002D343E" w:rsidRPr="00A97C4A" w:rsidRDefault="002D343E" w:rsidP="002D343E">
            <w:pPr>
              <w:jc w:val="center"/>
              <w:rPr>
                <w:rFonts w:ascii="Sylfaen" w:hAnsi="Sylfaen" w:cs="Calibri"/>
                <w:sz w:val="22"/>
                <w:szCs w:val="22"/>
              </w:rPr>
            </w:pPr>
            <w:r>
              <w:rPr>
                <w:rFonts w:ascii="Calibri" w:hAnsi="Calibri" w:cs="Calibri"/>
                <w:color w:val="000000"/>
                <w:sz w:val="16"/>
                <w:szCs w:val="16"/>
              </w:rPr>
              <w:t>1</w:t>
            </w:r>
          </w:p>
        </w:tc>
        <w:tc>
          <w:tcPr>
            <w:tcW w:w="1134" w:type="dxa"/>
            <w:tcBorders>
              <w:top w:val="single" w:sz="4" w:space="0" w:color="auto"/>
              <w:left w:val="single" w:sz="4" w:space="0" w:color="auto"/>
              <w:bottom w:val="single" w:sz="4" w:space="0" w:color="auto"/>
              <w:right w:val="single" w:sz="4" w:space="0" w:color="auto"/>
            </w:tcBorders>
          </w:tcPr>
          <w:p w14:paraId="05322A26" w14:textId="79D6C85F" w:rsidR="002D343E" w:rsidRPr="00B62C66" w:rsidRDefault="002D343E" w:rsidP="002D343E">
            <w:pPr>
              <w:jc w:val="center"/>
              <w:rPr>
                <w:rFonts w:ascii="Sylfaen" w:hAnsi="Sylfaen"/>
              </w:rPr>
            </w:pPr>
            <w:r w:rsidRPr="001128A9">
              <w:rPr>
                <w:rFonts w:ascii="Sylfaen" w:hAnsi="Sylfaen"/>
              </w:rPr>
              <w:t>г. Ереван, улица Теряна 72</w:t>
            </w:r>
          </w:p>
        </w:tc>
        <w:tc>
          <w:tcPr>
            <w:tcW w:w="992" w:type="dxa"/>
            <w:tcBorders>
              <w:top w:val="single" w:sz="4" w:space="0" w:color="auto"/>
              <w:left w:val="single" w:sz="4" w:space="0" w:color="auto"/>
              <w:bottom w:val="single" w:sz="4" w:space="0" w:color="auto"/>
              <w:right w:val="single" w:sz="4" w:space="0" w:color="auto"/>
            </w:tcBorders>
            <w:vAlign w:val="center"/>
          </w:tcPr>
          <w:p w14:paraId="70879E83" w14:textId="1CC61CBD" w:rsidR="002D343E" w:rsidRDefault="002D343E" w:rsidP="002D343E">
            <w:pPr>
              <w:jc w:val="center"/>
              <w:rPr>
                <w:rFonts w:ascii="Sylfaen" w:hAnsi="Sylfaen" w:cs="Calibri"/>
                <w:sz w:val="22"/>
                <w:szCs w:val="22"/>
              </w:rPr>
            </w:pPr>
            <w:r>
              <w:rPr>
                <w:rFonts w:ascii="Calibri" w:hAnsi="Calibri" w:cs="Calibri"/>
                <w:color w:val="000000"/>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14:paraId="1DD8F5F6" w14:textId="77777777" w:rsidR="002D343E" w:rsidRPr="0028614B" w:rsidRDefault="002D343E" w:rsidP="002D343E">
            <w:pPr>
              <w:jc w:val="center"/>
              <w:rPr>
                <w:rFonts w:ascii="Sylfaen" w:hAnsi="Sylfaen" w:cs="Calibri"/>
                <w:lang w:val="en-US"/>
              </w:rPr>
            </w:pPr>
          </w:p>
        </w:tc>
      </w:tr>
      <w:tr w:rsidR="002D343E" w:rsidRPr="0028614B" w14:paraId="3A2112F6" w14:textId="77777777" w:rsidTr="00077126">
        <w:trPr>
          <w:trHeight w:val="976"/>
        </w:trPr>
        <w:tc>
          <w:tcPr>
            <w:tcW w:w="850" w:type="dxa"/>
            <w:tcBorders>
              <w:top w:val="single" w:sz="4" w:space="0" w:color="auto"/>
              <w:left w:val="single" w:sz="4" w:space="0" w:color="auto"/>
              <w:bottom w:val="single" w:sz="4" w:space="0" w:color="auto"/>
              <w:right w:val="single" w:sz="4" w:space="0" w:color="auto"/>
            </w:tcBorders>
          </w:tcPr>
          <w:p w14:paraId="0B8AA01E" w14:textId="2C44E887" w:rsidR="002D343E" w:rsidRDefault="002D343E" w:rsidP="002D343E">
            <w:pPr>
              <w:jc w:val="center"/>
              <w:rPr>
                <w:rFonts w:ascii="GHEA Grapalat" w:hAnsi="GHEA Grapalat" w:cs="Calibri"/>
                <w:color w:val="000000"/>
                <w:sz w:val="20"/>
                <w:szCs w:val="20"/>
              </w:rPr>
            </w:pPr>
            <w:r>
              <w:rPr>
                <w:rFonts w:ascii="GHEA Grapalat" w:hAnsi="GHEA Grapalat" w:cs="Calibri"/>
                <w:color w:val="000000"/>
                <w:sz w:val="16"/>
                <w:szCs w:val="16"/>
              </w:rPr>
              <w:lastRenderedPageBreak/>
              <w:t>264</w:t>
            </w:r>
          </w:p>
        </w:tc>
        <w:tc>
          <w:tcPr>
            <w:tcW w:w="2271" w:type="dxa"/>
            <w:tcBorders>
              <w:top w:val="single" w:sz="4" w:space="0" w:color="auto"/>
              <w:left w:val="single" w:sz="4" w:space="0" w:color="auto"/>
              <w:bottom w:val="single" w:sz="4" w:space="0" w:color="auto"/>
              <w:right w:val="single" w:sz="4" w:space="0" w:color="auto"/>
            </w:tcBorders>
          </w:tcPr>
          <w:p w14:paraId="602D4FE6" w14:textId="650FAC7F" w:rsidR="002D343E" w:rsidRDefault="002D343E" w:rsidP="002D343E">
            <w:pPr>
              <w:jc w:val="center"/>
              <w:outlineLvl w:val="0"/>
              <w:rPr>
                <w:rFonts w:ascii="GHEA Grapalat" w:hAnsi="GHEA Grapalat" w:cs="Calibri"/>
                <w:color w:val="000000"/>
              </w:rPr>
            </w:pPr>
            <w:r w:rsidRPr="00A01870">
              <w:rPr>
                <w:rFonts w:ascii="GHEA Grapalat" w:hAnsi="GHEA Grapalat" w:cs="Calibri"/>
                <w:color w:val="000000"/>
              </w:rPr>
              <w:t>22113000</w:t>
            </w:r>
          </w:p>
        </w:tc>
        <w:tc>
          <w:tcPr>
            <w:tcW w:w="1843" w:type="dxa"/>
            <w:tcBorders>
              <w:top w:val="single" w:sz="4" w:space="0" w:color="auto"/>
              <w:left w:val="single" w:sz="4" w:space="0" w:color="auto"/>
              <w:bottom w:val="single" w:sz="4" w:space="0" w:color="auto"/>
              <w:right w:val="single" w:sz="4" w:space="0" w:color="auto"/>
            </w:tcBorders>
            <w:vAlign w:val="bottom"/>
          </w:tcPr>
          <w:p w14:paraId="455F22D1" w14:textId="33310D8D" w:rsidR="002D343E" w:rsidRDefault="002D343E" w:rsidP="002D343E">
            <w:pPr>
              <w:jc w:val="center"/>
              <w:rPr>
                <w:rFonts w:ascii="Sylfaen" w:hAnsi="Sylfaen" w:cs="Calibri"/>
                <w:color w:val="000000"/>
                <w:sz w:val="20"/>
                <w:szCs w:val="20"/>
              </w:rPr>
            </w:pPr>
            <w:r>
              <w:rPr>
                <w:rFonts w:ascii="Calibri" w:hAnsi="Calibri" w:cs="Calibri"/>
                <w:color w:val="000000"/>
                <w:sz w:val="16"/>
                <w:szCs w:val="16"/>
              </w:rPr>
              <w:t>Томпсон Х.«Песни обреченных» ISBN: 978-0-330-51079-0</w:t>
            </w:r>
          </w:p>
        </w:tc>
        <w:tc>
          <w:tcPr>
            <w:tcW w:w="1120" w:type="dxa"/>
            <w:tcBorders>
              <w:top w:val="single" w:sz="4" w:space="0" w:color="auto"/>
              <w:left w:val="single" w:sz="4" w:space="0" w:color="auto"/>
              <w:bottom w:val="single" w:sz="4" w:space="0" w:color="auto"/>
              <w:right w:val="single" w:sz="4" w:space="0" w:color="auto"/>
            </w:tcBorders>
            <w:vAlign w:val="center"/>
          </w:tcPr>
          <w:p w14:paraId="6DC773DB" w14:textId="000A8146" w:rsidR="002D343E" w:rsidRPr="0028614B" w:rsidRDefault="002D343E" w:rsidP="002D343E">
            <w:pPr>
              <w:jc w:val="center"/>
              <w:rPr>
                <w:rFonts w:ascii="Sylfaen" w:hAnsi="Sylfaen"/>
                <w:lang w:val="hy-AM"/>
              </w:rPr>
            </w:pPr>
            <w:r>
              <w:rPr>
                <w:rFonts w:ascii="Calibri" w:hAnsi="Calibri" w:cs="Calibri"/>
                <w:color w:val="000000"/>
                <w:sz w:val="16"/>
                <w:szCs w:val="16"/>
              </w:rPr>
              <w:t>Picador</w:t>
            </w:r>
          </w:p>
        </w:tc>
        <w:tc>
          <w:tcPr>
            <w:tcW w:w="1571" w:type="dxa"/>
            <w:tcBorders>
              <w:top w:val="single" w:sz="4" w:space="0" w:color="auto"/>
              <w:left w:val="single" w:sz="4" w:space="0" w:color="auto"/>
              <w:bottom w:val="single" w:sz="4" w:space="0" w:color="auto"/>
              <w:right w:val="single" w:sz="4" w:space="0" w:color="auto"/>
            </w:tcBorders>
            <w:vAlign w:val="center"/>
          </w:tcPr>
          <w:p w14:paraId="17B480C9" w14:textId="6330EF06" w:rsidR="002D343E" w:rsidRDefault="002D343E" w:rsidP="002D343E">
            <w:pPr>
              <w:jc w:val="center"/>
              <w:rPr>
                <w:rFonts w:ascii="Calibri" w:hAnsi="Calibri" w:cs="Calibri"/>
                <w:color w:val="000000"/>
                <w:sz w:val="22"/>
                <w:szCs w:val="22"/>
              </w:rPr>
            </w:pPr>
            <w:r>
              <w:rPr>
                <w:rFonts w:ascii="GHEA Grapalat" w:hAnsi="GHEA Grapalat" w:cs="Calibri"/>
                <w:color w:val="000000"/>
                <w:sz w:val="16"/>
                <w:szCs w:val="16"/>
              </w:rPr>
              <w:t>Формат- 190x130 ,</w:t>
            </w:r>
            <w:r>
              <w:rPr>
                <w:rFonts w:ascii="GHEA Grapalat" w:hAnsi="GHEA Grapalat" w:cs="Calibri"/>
                <w:color w:val="000000"/>
                <w:sz w:val="16"/>
                <w:szCs w:val="16"/>
              </w:rPr>
              <w:br/>
              <w:t>Переплет-мягкий, Страницы- 320</w:t>
            </w:r>
          </w:p>
        </w:tc>
        <w:tc>
          <w:tcPr>
            <w:tcW w:w="1276" w:type="dxa"/>
            <w:tcBorders>
              <w:top w:val="single" w:sz="4" w:space="0" w:color="auto"/>
              <w:left w:val="single" w:sz="4" w:space="0" w:color="auto"/>
              <w:bottom w:val="single" w:sz="4" w:space="0" w:color="auto"/>
              <w:right w:val="single" w:sz="4" w:space="0" w:color="auto"/>
            </w:tcBorders>
          </w:tcPr>
          <w:p w14:paraId="02BD6BFA" w14:textId="0EC5D577" w:rsidR="002D343E" w:rsidRPr="00201AB3" w:rsidRDefault="002D343E" w:rsidP="002D343E">
            <w:pPr>
              <w:jc w:val="center"/>
              <w:rPr>
                <w:rFonts w:ascii="Sylfaen" w:hAnsi="Sylfaen" w:cs="Arial"/>
                <w:lang w:val="en-US"/>
              </w:rPr>
            </w:pPr>
            <w:r w:rsidRPr="005F57CD">
              <w:rPr>
                <w:rFonts w:ascii="Sylfaen" w:hAnsi="Sylfaen" w:cs="Arial"/>
                <w:lang w:val="en-US"/>
              </w:rPr>
              <w:t>штук</w:t>
            </w:r>
          </w:p>
        </w:tc>
        <w:tc>
          <w:tcPr>
            <w:tcW w:w="1417" w:type="dxa"/>
            <w:tcBorders>
              <w:top w:val="single" w:sz="4" w:space="0" w:color="auto"/>
              <w:left w:val="single" w:sz="4" w:space="0" w:color="auto"/>
              <w:bottom w:val="single" w:sz="4" w:space="0" w:color="auto"/>
              <w:right w:val="single" w:sz="4" w:space="0" w:color="auto"/>
            </w:tcBorders>
            <w:vAlign w:val="center"/>
          </w:tcPr>
          <w:p w14:paraId="37E3F7D7" w14:textId="77777777" w:rsidR="002D343E" w:rsidRPr="0028614B" w:rsidRDefault="002D343E" w:rsidP="002D343E">
            <w:pPr>
              <w:jc w:val="center"/>
              <w:rPr>
                <w:rFonts w:ascii="Sylfaen" w:hAnsi="Sylfaen" w:cs="Calibri"/>
                <w:lang w:val="en-US"/>
              </w:rPr>
            </w:pPr>
          </w:p>
        </w:tc>
        <w:tc>
          <w:tcPr>
            <w:tcW w:w="1276" w:type="dxa"/>
            <w:tcBorders>
              <w:top w:val="single" w:sz="4" w:space="0" w:color="auto"/>
              <w:left w:val="single" w:sz="4" w:space="0" w:color="auto"/>
              <w:bottom w:val="single" w:sz="4" w:space="0" w:color="auto"/>
              <w:right w:val="single" w:sz="4" w:space="0" w:color="auto"/>
            </w:tcBorders>
          </w:tcPr>
          <w:p w14:paraId="3FA7B86B" w14:textId="77777777" w:rsidR="002D343E" w:rsidRPr="0028614B"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205AAC07" w14:textId="4A0D29C4" w:rsidR="002D343E" w:rsidRPr="00A97C4A" w:rsidRDefault="002D343E" w:rsidP="002D343E">
            <w:pPr>
              <w:jc w:val="center"/>
              <w:rPr>
                <w:rFonts w:ascii="Sylfaen" w:hAnsi="Sylfaen" w:cs="Calibri"/>
                <w:sz w:val="22"/>
                <w:szCs w:val="22"/>
              </w:rPr>
            </w:pPr>
            <w:r>
              <w:rPr>
                <w:rFonts w:ascii="Calibri" w:hAnsi="Calibri" w:cs="Calibri"/>
                <w:color w:val="000000"/>
                <w:sz w:val="16"/>
                <w:szCs w:val="16"/>
              </w:rPr>
              <w:t>1</w:t>
            </w:r>
          </w:p>
        </w:tc>
        <w:tc>
          <w:tcPr>
            <w:tcW w:w="1134" w:type="dxa"/>
            <w:tcBorders>
              <w:top w:val="single" w:sz="4" w:space="0" w:color="auto"/>
              <w:left w:val="single" w:sz="4" w:space="0" w:color="auto"/>
              <w:bottom w:val="single" w:sz="4" w:space="0" w:color="auto"/>
              <w:right w:val="single" w:sz="4" w:space="0" w:color="auto"/>
            </w:tcBorders>
          </w:tcPr>
          <w:p w14:paraId="51864323" w14:textId="3FD1D415" w:rsidR="002D343E" w:rsidRPr="00B62C66" w:rsidRDefault="002D343E" w:rsidP="002D343E">
            <w:pPr>
              <w:jc w:val="center"/>
              <w:rPr>
                <w:rFonts w:ascii="Sylfaen" w:hAnsi="Sylfaen"/>
              </w:rPr>
            </w:pPr>
            <w:r w:rsidRPr="001128A9">
              <w:rPr>
                <w:rFonts w:ascii="Sylfaen" w:hAnsi="Sylfaen"/>
              </w:rPr>
              <w:t>г. Ереван, улица Теряна 72</w:t>
            </w:r>
          </w:p>
        </w:tc>
        <w:tc>
          <w:tcPr>
            <w:tcW w:w="992" w:type="dxa"/>
            <w:tcBorders>
              <w:top w:val="single" w:sz="4" w:space="0" w:color="auto"/>
              <w:left w:val="single" w:sz="4" w:space="0" w:color="auto"/>
              <w:bottom w:val="single" w:sz="4" w:space="0" w:color="auto"/>
              <w:right w:val="single" w:sz="4" w:space="0" w:color="auto"/>
            </w:tcBorders>
            <w:vAlign w:val="center"/>
          </w:tcPr>
          <w:p w14:paraId="26CA7134" w14:textId="7749338E" w:rsidR="002D343E" w:rsidRDefault="002D343E" w:rsidP="002D343E">
            <w:pPr>
              <w:jc w:val="center"/>
              <w:rPr>
                <w:rFonts w:ascii="Sylfaen" w:hAnsi="Sylfaen" w:cs="Calibri"/>
                <w:sz w:val="22"/>
                <w:szCs w:val="22"/>
              </w:rPr>
            </w:pPr>
            <w:r>
              <w:rPr>
                <w:rFonts w:ascii="Calibri" w:hAnsi="Calibri" w:cs="Calibri"/>
                <w:color w:val="000000"/>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14:paraId="3F65A96A" w14:textId="77777777" w:rsidR="002D343E" w:rsidRPr="0028614B" w:rsidRDefault="002D343E" w:rsidP="002D343E">
            <w:pPr>
              <w:jc w:val="center"/>
              <w:rPr>
                <w:rFonts w:ascii="Sylfaen" w:hAnsi="Sylfaen" w:cs="Calibri"/>
                <w:lang w:val="en-US"/>
              </w:rPr>
            </w:pPr>
          </w:p>
        </w:tc>
      </w:tr>
      <w:tr w:rsidR="002D343E" w:rsidRPr="0028614B" w14:paraId="0625747C" w14:textId="77777777" w:rsidTr="00077126">
        <w:trPr>
          <w:trHeight w:val="976"/>
        </w:trPr>
        <w:tc>
          <w:tcPr>
            <w:tcW w:w="850" w:type="dxa"/>
            <w:tcBorders>
              <w:top w:val="single" w:sz="4" w:space="0" w:color="auto"/>
              <w:left w:val="single" w:sz="4" w:space="0" w:color="auto"/>
              <w:bottom w:val="single" w:sz="4" w:space="0" w:color="auto"/>
              <w:right w:val="single" w:sz="4" w:space="0" w:color="auto"/>
            </w:tcBorders>
          </w:tcPr>
          <w:p w14:paraId="6A8B9415" w14:textId="6A994906" w:rsidR="002D343E" w:rsidRDefault="002D343E" w:rsidP="002D343E">
            <w:pPr>
              <w:jc w:val="center"/>
              <w:rPr>
                <w:rFonts w:ascii="GHEA Grapalat" w:hAnsi="GHEA Grapalat" w:cs="Calibri"/>
                <w:color w:val="000000"/>
                <w:sz w:val="20"/>
                <w:szCs w:val="20"/>
              </w:rPr>
            </w:pPr>
            <w:r>
              <w:rPr>
                <w:rFonts w:ascii="GHEA Grapalat" w:hAnsi="GHEA Grapalat" w:cs="Calibri"/>
                <w:color w:val="000000"/>
                <w:sz w:val="16"/>
                <w:szCs w:val="16"/>
              </w:rPr>
              <w:t>265</w:t>
            </w:r>
          </w:p>
        </w:tc>
        <w:tc>
          <w:tcPr>
            <w:tcW w:w="2271" w:type="dxa"/>
            <w:tcBorders>
              <w:top w:val="single" w:sz="4" w:space="0" w:color="auto"/>
              <w:left w:val="single" w:sz="4" w:space="0" w:color="auto"/>
              <w:bottom w:val="single" w:sz="4" w:space="0" w:color="auto"/>
              <w:right w:val="single" w:sz="4" w:space="0" w:color="auto"/>
            </w:tcBorders>
          </w:tcPr>
          <w:p w14:paraId="07BCD262" w14:textId="255963D2" w:rsidR="002D343E" w:rsidRDefault="002D343E" w:rsidP="002D343E">
            <w:pPr>
              <w:jc w:val="center"/>
              <w:outlineLvl w:val="0"/>
              <w:rPr>
                <w:rFonts w:ascii="GHEA Grapalat" w:hAnsi="GHEA Grapalat" w:cs="Calibri"/>
                <w:color w:val="000000"/>
              </w:rPr>
            </w:pPr>
            <w:r w:rsidRPr="00A01870">
              <w:rPr>
                <w:rFonts w:ascii="GHEA Grapalat" w:hAnsi="GHEA Grapalat" w:cs="Calibri"/>
                <w:color w:val="000000"/>
              </w:rPr>
              <w:t>22113000</w:t>
            </w:r>
          </w:p>
        </w:tc>
        <w:tc>
          <w:tcPr>
            <w:tcW w:w="1843" w:type="dxa"/>
            <w:tcBorders>
              <w:top w:val="single" w:sz="4" w:space="0" w:color="auto"/>
              <w:left w:val="single" w:sz="4" w:space="0" w:color="auto"/>
              <w:bottom w:val="single" w:sz="4" w:space="0" w:color="auto"/>
              <w:right w:val="single" w:sz="4" w:space="0" w:color="auto"/>
            </w:tcBorders>
            <w:vAlign w:val="bottom"/>
          </w:tcPr>
          <w:p w14:paraId="71DFAA87" w14:textId="7BE19ABC" w:rsidR="002D343E" w:rsidRDefault="002D343E" w:rsidP="002D343E">
            <w:pPr>
              <w:jc w:val="center"/>
              <w:rPr>
                <w:rFonts w:ascii="Sylfaen" w:hAnsi="Sylfaen" w:cs="Calibri"/>
                <w:color w:val="000000"/>
                <w:sz w:val="20"/>
                <w:szCs w:val="20"/>
              </w:rPr>
            </w:pPr>
            <w:r>
              <w:rPr>
                <w:rFonts w:ascii="Calibri" w:hAnsi="Calibri" w:cs="Calibri"/>
                <w:color w:val="000000"/>
                <w:sz w:val="16"/>
                <w:szCs w:val="16"/>
              </w:rPr>
              <w:t>Томпсон Х.«Древняя Гонзо Мудрость» ISBN: 978-0-330-51072-1</w:t>
            </w:r>
          </w:p>
        </w:tc>
        <w:tc>
          <w:tcPr>
            <w:tcW w:w="1120" w:type="dxa"/>
            <w:tcBorders>
              <w:top w:val="single" w:sz="4" w:space="0" w:color="auto"/>
              <w:left w:val="single" w:sz="4" w:space="0" w:color="auto"/>
              <w:bottom w:val="single" w:sz="4" w:space="0" w:color="auto"/>
              <w:right w:val="single" w:sz="4" w:space="0" w:color="auto"/>
            </w:tcBorders>
            <w:vAlign w:val="center"/>
          </w:tcPr>
          <w:p w14:paraId="2C9DEE56" w14:textId="2E0E0271" w:rsidR="002D343E" w:rsidRPr="0028614B" w:rsidRDefault="002D343E" w:rsidP="002D343E">
            <w:pPr>
              <w:jc w:val="center"/>
              <w:rPr>
                <w:rFonts w:ascii="Sylfaen" w:hAnsi="Sylfaen"/>
                <w:lang w:val="hy-AM"/>
              </w:rPr>
            </w:pPr>
            <w:r>
              <w:rPr>
                <w:rFonts w:ascii="Calibri" w:hAnsi="Calibri" w:cs="Calibri"/>
                <w:color w:val="000000"/>
                <w:sz w:val="16"/>
                <w:szCs w:val="16"/>
              </w:rPr>
              <w:t>Picador</w:t>
            </w:r>
          </w:p>
        </w:tc>
        <w:tc>
          <w:tcPr>
            <w:tcW w:w="1571" w:type="dxa"/>
            <w:tcBorders>
              <w:top w:val="single" w:sz="4" w:space="0" w:color="auto"/>
              <w:left w:val="single" w:sz="4" w:space="0" w:color="auto"/>
              <w:bottom w:val="single" w:sz="4" w:space="0" w:color="auto"/>
              <w:right w:val="single" w:sz="4" w:space="0" w:color="auto"/>
            </w:tcBorders>
            <w:vAlign w:val="center"/>
          </w:tcPr>
          <w:p w14:paraId="41CD254B" w14:textId="674E962A" w:rsidR="002D343E" w:rsidRDefault="002D343E" w:rsidP="002D343E">
            <w:pPr>
              <w:jc w:val="center"/>
              <w:rPr>
                <w:rFonts w:ascii="Calibri" w:hAnsi="Calibri" w:cs="Calibri"/>
                <w:color w:val="000000"/>
                <w:sz w:val="22"/>
                <w:szCs w:val="22"/>
              </w:rPr>
            </w:pPr>
            <w:r>
              <w:rPr>
                <w:rFonts w:ascii="GHEA Grapalat" w:hAnsi="GHEA Grapalat" w:cs="Calibri"/>
                <w:color w:val="000000"/>
                <w:sz w:val="16"/>
                <w:szCs w:val="16"/>
              </w:rPr>
              <w:t>Формат- 200x130</w:t>
            </w:r>
            <w:r>
              <w:rPr>
                <w:rFonts w:ascii="GHEA Grapalat" w:hAnsi="GHEA Grapalat" w:cs="Calibri"/>
                <w:color w:val="000000"/>
                <w:sz w:val="16"/>
                <w:szCs w:val="16"/>
              </w:rPr>
              <w:br/>
              <w:t>Переплет-мягкий, Страницы- 412</w:t>
            </w:r>
          </w:p>
        </w:tc>
        <w:tc>
          <w:tcPr>
            <w:tcW w:w="1276" w:type="dxa"/>
            <w:tcBorders>
              <w:top w:val="single" w:sz="4" w:space="0" w:color="auto"/>
              <w:left w:val="single" w:sz="4" w:space="0" w:color="auto"/>
              <w:bottom w:val="single" w:sz="4" w:space="0" w:color="auto"/>
              <w:right w:val="single" w:sz="4" w:space="0" w:color="auto"/>
            </w:tcBorders>
          </w:tcPr>
          <w:p w14:paraId="761C9618" w14:textId="569AFB50" w:rsidR="002D343E" w:rsidRPr="00201AB3" w:rsidRDefault="002D343E" w:rsidP="002D343E">
            <w:pPr>
              <w:jc w:val="center"/>
              <w:rPr>
                <w:rFonts w:ascii="Sylfaen" w:hAnsi="Sylfaen" w:cs="Arial"/>
                <w:lang w:val="en-US"/>
              </w:rPr>
            </w:pPr>
            <w:r w:rsidRPr="005F57CD">
              <w:rPr>
                <w:rFonts w:ascii="Sylfaen" w:hAnsi="Sylfaen" w:cs="Arial"/>
                <w:lang w:val="en-US"/>
              </w:rPr>
              <w:t>штук</w:t>
            </w:r>
          </w:p>
        </w:tc>
        <w:tc>
          <w:tcPr>
            <w:tcW w:w="1417" w:type="dxa"/>
            <w:tcBorders>
              <w:top w:val="single" w:sz="4" w:space="0" w:color="auto"/>
              <w:left w:val="single" w:sz="4" w:space="0" w:color="auto"/>
              <w:bottom w:val="single" w:sz="4" w:space="0" w:color="auto"/>
              <w:right w:val="single" w:sz="4" w:space="0" w:color="auto"/>
            </w:tcBorders>
            <w:vAlign w:val="center"/>
          </w:tcPr>
          <w:p w14:paraId="41B70D7B" w14:textId="77777777" w:rsidR="002D343E" w:rsidRPr="0028614B" w:rsidRDefault="002D343E" w:rsidP="002D343E">
            <w:pPr>
              <w:jc w:val="center"/>
              <w:rPr>
                <w:rFonts w:ascii="Sylfaen" w:hAnsi="Sylfaen" w:cs="Calibri"/>
                <w:lang w:val="en-US"/>
              </w:rPr>
            </w:pPr>
          </w:p>
        </w:tc>
        <w:tc>
          <w:tcPr>
            <w:tcW w:w="1276" w:type="dxa"/>
            <w:tcBorders>
              <w:top w:val="single" w:sz="4" w:space="0" w:color="auto"/>
              <w:left w:val="single" w:sz="4" w:space="0" w:color="auto"/>
              <w:bottom w:val="single" w:sz="4" w:space="0" w:color="auto"/>
              <w:right w:val="single" w:sz="4" w:space="0" w:color="auto"/>
            </w:tcBorders>
          </w:tcPr>
          <w:p w14:paraId="268CFDC7" w14:textId="77777777" w:rsidR="002D343E" w:rsidRPr="0028614B"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09F089D2" w14:textId="7608108D" w:rsidR="002D343E" w:rsidRPr="00A97C4A" w:rsidRDefault="002D343E" w:rsidP="002D343E">
            <w:pPr>
              <w:jc w:val="center"/>
              <w:rPr>
                <w:rFonts w:ascii="Sylfaen" w:hAnsi="Sylfaen" w:cs="Calibri"/>
                <w:sz w:val="22"/>
                <w:szCs w:val="22"/>
              </w:rPr>
            </w:pPr>
            <w:r>
              <w:rPr>
                <w:rFonts w:ascii="Calibri" w:hAnsi="Calibri" w:cs="Calibri"/>
                <w:color w:val="000000"/>
                <w:sz w:val="16"/>
                <w:szCs w:val="16"/>
              </w:rPr>
              <w:t>1</w:t>
            </w:r>
          </w:p>
        </w:tc>
        <w:tc>
          <w:tcPr>
            <w:tcW w:w="1134" w:type="dxa"/>
            <w:tcBorders>
              <w:top w:val="single" w:sz="4" w:space="0" w:color="auto"/>
              <w:left w:val="single" w:sz="4" w:space="0" w:color="auto"/>
              <w:bottom w:val="single" w:sz="4" w:space="0" w:color="auto"/>
              <w:right w:val="single" w:sz="4" w:space="0" w:color="auto"/>
            </w:tcBorders>
          </w:tcPr>
          <w:p w14:paraId="6BE3FE8D" w14:textId="6FC1EEEF" w:rsidR="002D343E" w:rsidRPr="00B62C66" w:rsidRDefault="002D343E" w:rsidP="002D343E">
            <w:pPr>
              <w:jc w:val="center"/>
              <w:rPr>
                <w:rFonts w:ascii="Sylfaen" w:hAnsi="Sylfaen"/>
              </w:rPr>
            </w:pPr>
            <w:r w:rsidRPr="001128A9">
              <w:rPr>
                <w:rFonts w:ascii="Sylfaen" w:hAnsi="Sylfaen"/>
              </w:rPr>
              <w:t>г. Ереван, улица Теряна 72</w:t>
            </w:r>
          </w:p>
        </w:tc>
        <w:tc>
          <w:tcPr>
            <w:tcW w:w="992" w:type="dxa"/>
            <w:tcBorders>
              <w:top w:val="single" w:sz="4" w:space="0" w:color="auto"/>
              <w:left w:val="single" w:sz="4" w:space="0" w:color="auto"/>
              <w:bottom w:val="single" w:sz="4" w:space="0" w:color="auto"/>
              <w:right w:val="single" w:sz="4" w:space="0" w:color="auto"/>
            </w:tcBorders>
            <w:vAlign w:val="center"/>
          </w:tcPr>
          <w:p w14:paraId="24A94915" w14:textId="4E4BD7EE" w:rsidR="002D343E" w:rsidRDefault="002D343E" w:rsidP="002D343E">
            <w:pPr>
              <w:jc w:val="center"/>
              <w:rPr>
                <w:rFonts w:ascii="Sylfaen" w:hAnsi="Sylfaen" w:cs="Calibri"/>
                <w:sz w:val="22"/>
                <w:szCs w:val="22"/>
              </w:rPr>
            </w:pPr>
            <w:r>
              <w:rPr>
                <w:rFonts w:ascii="Calibri" w:hAnsi="Calibri" w:cs="Calibri"/>
                <w:color w:val="000000"/>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14:paraId="0D6566CD" w14:textId="77777777" w:rsidR="002D343E" w:rsidRPr="0028614B" w:rsidRDefault="002D343E" w:rsidP="002D343E">
            <w:pPr>
              <w:jc w:val="center"/>
              <w:rPr>
                <w:rFonts w:ascii="Sylfaen" w:hAnsi="Sylfaen" w:cs="Calibri"/>
                <w:lang w:val="en-US"/>
              </w:rPr>
            </w:pPr>
          </w:p>
        </w:tc>
      </w:tr>
      <w:tr w:rsidR="002D343E" w:rsidRPr="0028614B" w14:paraId="2718BBFC" w14:textId="77777777" w:rsidTr="00077126">
        <w:trPr>
          <w:trHeight w:val="976"/>
        </w:trPr>
        <w:tc>
          <w:tcPr>
            <w:tcW w:w="850" w:type="dxa"/>
            <w:tcBorders>
              <w:top w:val="single" w:sz="4" w:space="0" w:color="auto"/>
              <w:left w:val="single" w:sz="4" w:space="0" w:color="auto"/>
              <w:bottom w:val="single" w:sz="4" w:space="0" w:color="auto"/>
              <w:right w:val="single" w:sz="4" w:space="0" w:color="auto"/>
            </w:tcBorders>
          </w:tcPr>
          <w:p w14:paraId="2DA32355" w14:textId="15935E0C" w:rsidR="002D343E" w:rsidRDefault="002D343E" w:rsidP="002D343E">
            <w:pPr>
              <w:jc w:val="center"/>
              <w:rPr>
                <w:rFonts w:ascii="GHEA Grapalat" w:hAnsi="GHEA Grapalat" w:cs="Calibri"/>
                <w:color w:val="000000"/>
                <w:sz w:val="20"/>
                <w:szCs w:val="20"/>
              </w:rPr>
            </w:pPr>
            <w:r>
              <w:rPr>
                <w:rFonts w:ascii="GHEA Grapalat" w:hAnsi="GHEA Grapalat" w:cs="Calibri"/>
                <w:color w:val="000000"/>
                <w:sz w:val="16"/>
                <w:szCs w:val="16"/>
              </w:rPr>
              <w:t>266</w:t>
            </w:r>
          </w:p>
        </w:tc>
        <w:tc>
          <w:tcPr>
            <w:tcW w:w="2271" w:type="dxa"/>
            <w:tcBorders>
              <w:top w:val="single" w:sz="4" w:space="0" w:color="auto"/>
              <w:left w:val="single" w:sz="4" w:space="0" w:color="auto"/>
              <w:bottom w:val="single" w:sz="4" w:space="0" w:color="auto"/>
              <w:right w:val="single" w:sz="4" w:space="0" w:color="auto"/>
            </w:tcBorders>
          </w:tcPr>
          <w:p w14:paraId="668F3657" w14:textId="71574767" w:rsidR="002D343E" w:rsidRDefault="002D343E" w:rsidP="002D343E">
            <w:pPr>
              <w:jc w:val="center"/>
              <w:outlineLvl w:val="0"/>
              <w:rPr>
                <w:rFonts w:ascii="GHEA Grapalat" w:hAnsi="GHEA Grapalat" w:cs="Calibri"/>
                <w:color w:val="000000"/>
              </w:rPr>
            </w:pPr>
            <w:r w:rsidRPr="00A01870">
              <w:rPr>
                <w:rFonts w:ascii="GHEA Grapalat" w:hAnsi="GHEA Grapalat" w:cs="Calibri"/>
                <w:color w:val="000000"/>
              </w:rPr>
              <w:t>22113000</w:t>
            </w:r>
          </w:p>
        </w:tc>
        <w:tc>
          <w:tcPr>
            <w:tcW w:w="1843" w:type="dxa"/>
            <w:tcBorders>
              <w:top w:val="single" w:sz="4" w:space="0" w:color="auto"/>
              <w:left w:val="single" w:sz="4" w:space="0" w:color="auto"/>
              <w:bottom w:val="single" w:sz="4" w:space="0" w:color="auto"/>
              <w:right w:val="single" w:sz="4" w:space="0" w:color="auto"/>
            </w:tcBorders>
            <w:vAlign w:val="bottom"/>
          </w:tcPr>
          <w:p w14:paraId="1F2485DE" w14:textId="18FA0733" w:rsidR="002D343E" w:rsidRDefault="002D343E" w:rsidP="002D343E">
            <w:pPr>
              <w:jc w:val="center"/>
              <w:rPr>
                <w:rFonts w:ascii="Sylfaen" w:hAnsi="Sylfaen" w:cs="Calibri"/>
                <w:color w:val="000000"/>
                <w:sz w:val="20"/>
                <w:szCs w:val="20"/>
              </w:rPr>
            </w:pPr>
            <w:r>
              <w:rPr>
                <w:rFonts w:ascii="Calibri" w:hAnsi="Calibri" w:cs="Calibri"/>
                <w:color w:val="000000"/>
                <w:sz w:val="16"/>
                <w:szCs w:val="16"/>
              </w:rPr>
              <w:t>К. Маккарти «Дитя Божья»</w:t>
            </w:r>
          </w:p>
        </w:tc>
        <w:tc>
          <w:tcPr>
            <w:tcW w:w="1120" w:type="dxa"/>
            <w:tcBorders>
              <w:top w:val="single" w:sz="4" w:space="0" w:color="auto"/>
              <w:left w:val="single" w:sz="4" w:space="0" w:color="auto"/>
              <w:bottom w:val="single" w:sz="4" w:space="0" w:color="auto"/>
              <w:right w:val="single" w:sz="4" w:space="0" w:color="auto"/>
            </w:tcBorders>
            <w:vAlign w:val="center"/>
          </w:tcPr>
          <w:p w14:paraId="57305C74" w14:textId="6A8082BD" w:rsidR="002D343E" w:rsidRPr="0028614B" w:rsidRDefault="002D343E" w:rsidP="002D343E">
            <w:pPr>
              <w:jc w:val="center"/>
              <w:rPr>
                <w:rFonts w:ascii="Sylfaen" w:hAnsi="Sylfaen"/>
                <w:lang w:val="hy-AM"/>
              </w:rPr>
            </w:pPr>
            <w:r>
              <w:rPr>
                <w:rFonts w:ascii="Calibri" w:hAnsi="Calibri" w:cs="Calibri"/>
                <w:color w:val="000000"/>
                <w:sz w:val="16"/>
                <w:szCs w:val="16"/>
              </w:rPr>
              <w:t>Picador</w:t>
            </w:r>
          </w:p>
        </w:tc>
        <w:tc>
          <w:tcPr>
            <w:tcW w:w="1571" w:type="dxa"/>
            <w:tcBorders>
              <w:top w:val="single" w:sz="4" w:space="0" w:color="auto"/>
              <w:left w:val="single" w:sz="4" w:space="0" w:color="auto"/>
              <w:bottom w:val="single" w:sz="4" w:space="0" w:color="auto"/>
              <w:right w:val="single" w:sz="4" w:space="0" w:color="auto"/>
            </w:tcBorders>
            <w:vAlign w:val="center"/>
          </w:tcPr>
          <w:p w14:paraId="7557C0EE" w14:textId="4CE3B30E" w:rsidR="002D343E" w:rsidRDefault="002D343E" w:rsidP="002D343E">
            <w:pPr>
              <w:jc w:val="center"/>
              <w:rPr>
                <w:rFonts w:ascii="Calibri" w:hAnsi="Calibri" w:cs="Calibri"/>
                <w:color w:val="000000"/>
                <w:sz w:val="22"/>
                <w:szCs w:val="22"/>
              </w:rPr>
            </w:pPr>
            <w:r>
              <w:rPr>
                <w:rFonts w:ascii="GHEA Grapalat" w:hAnsi="GHEA Grapalat" w:cs="Calibri"/>
                <w:color w:val="000000"/>
                <w:sz w:val="16"/>
                <w:szCs w:val="16"/>
              </w:rPr>
              <w:t>Формат- 190x130 ,</w:t>
            </w:r>
            <w:r>
              <w:rPr>
                <w:rFonts w:ascii="GHEA Grapalat" w:hAnsi="GHEA Grapalat" w:cs="Calibri"/>
                <w:color w:val="000000"/>
                <w:sz w:val="16"/>
                <w:szCs w:val="16"/>
              </w:rPr>
              <w:br/>
              <w:t>Переплет-мягкий, Страницы- 188</w:t>
            </w:r>
          </w:p>
        </w:tc>
        <w:tc>
          <w:tcPr>
            <w:tcW w:w="1276" w:type="dxa"/>
            <w:tcBorders>
              <w:top w:val="single" w:sz="4" w:space="0" w:color="auto"/>
              <w:left w:val="single" w:sz="4" w:space="0" w:color="auto"/>
              <w:bottom w:val="single" w:sz="4" w:space="0" w:color="auto"/>
              <w:right w:val="single" w:sz="4" w:space="0" w:color="auto"/>
            </w:tcBorders>
          </w:tcPr>
          <w:p w14:paraId="42914ECA" w14:textId="12A8180A" w:rsidR="002D343E" w:rsidRPr="00201AB3" w:rsidRDefault="002D343E" w:rsidP="002D343E">
            <w:pPr>
              <w:jc w:val="center"/>
              <w:rPr>
                <w:rFonts w:ascii="Sylfaen" w:hAnsi="Sylfaen" w:cs="Arial"/>
                <w:lang w:val="en-US"/>
              </w:rPr>
            </w:pPr>
            <w:r w:rsidRPr="005F57CD">
              <w:rPr>
                <w:rFonts w:ascii="Sylfaen" w:hAnsi="Sylfaen" w:cs="Arial"/>
                <w:lang w:val="en-US"/>
              </w:rPr>
              <w:t>штук</w:t>
            </w:r>
          </w:p>
        </w:tc>
        <w:tc>
          <w:tcPr>
            <w:tcW w:w="1417" w:type="dxa"/>
            <w:tcBorders>
              <w:top w:val="single" w:sz="4" w:space="0" w:color="auto"/>
              <w:left w:val="single" w:sz="4" w:space="0" w:color="auto"/>
              <w:bottom w:val="single" w:sz="4" w:space="0" w:color="auto"/>
              <w:right w:val="single" w:sz="4" w:space="0" w:color="auto"/>
            </w:tcBorders>
            <w:vAlign w:val="center"/>
          </w:tcPr>
          <w:p w14:paraId="5B887D9D" w14:textId="77777777" w:rsidR="002D343E" w:rsidRPr="0028614B" w:rsidRDefault="002D343E" w:rsidP="002D343E">
            <w:pPr>
              <w:jc w:val="center"/>
              <w:rPr>
                <w:rFonts w:ascii="Sylfaen" w:hAnsi="Sylfaen" w:cs="Calibri"/>
                <w:lang w:val="en-US"/>
              </w:rPr>
            </w:pPr>
          </w:p>
        </w:tc>
        <w:tc>
          <w:tcPr>
            <w:tcW w:w="1276" w:type="dxa"/>
            <w:tcBorders>
              <w:top w:val="single" w:sz="4" w:space="0" w:color="auto"/>
              <w:left w:val="single" w:sz="4" w:space="0" w:color="auto"/>
              <w:bottom w:val="single" w:sz="4" w:space="0" w:color="auto"/>
              <w:right w:val="single" w:sz="4" w:space="0" w:color="auto"/>
            </w:tcBorders>
          </w:tcPr>
          <w:p w14:paraId="1E47CEE6" w14:textId="77777777" w:rsidR="002D343E" w:rsidRPr="0028614B"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43D8FF62" w14:textId="2E6FF4F3" w:rsidR="002D343E" w:rsidRPr="00A97C4A" w:rsidRDefault="002D343E" w:rsidP="002D343E">
            <w:pPr>
              <w:jc w:val="center"/>
              <w:rPr>
                <w:rFonts w:ascii="Sylfaen" w:hAnsi="Sylfaen" w:cs="Calibri"/>
                <w:sz w:val="22"/>
                <w:szCs w:val="22"/>
              </w:rPr>
            </w:pPr>
            <w:r>
              <w:rPr>
                <w:rFonts w:ascii="Calibri" w:hAnsi="Calibri" w:cs="Calibri"/>
                <w:color w:val="000000"/>
                <w:sz w:val="16"/>
                <w:szCs w:val="16"/>
              </w:rPr>
              <w:t>2</w:t>
            </w:r>
          </w:p>
        </w:tc>
        <w:tc>
          <w:tcPr>
            <w:tcW w:w="1134" w:type="dxa"/>
            <w:tcBorders>
              <w:top w:val="single" w:sz="4" w:space="0" w:color="auto"/>
              <w:left w:val="single" w:sz="4" w:space="0" w:color="auto"/>
              <w:bottom w:val="single" w:sz="4" w:space="0" w:color="auto"/>
              <w:right w:val="single" w:sz="4" w:space="0" w:color="auto"/>
            </w:tcBorders>
          </w:tcPr>
          <w:p w14:paraId="76CA246C" w14:textId="7DF847B3" w:rsidR="002D343E" w:rsidRPr="00B62C66" w:rsidRDefault="002D343E" w:rsidP="002D343E">
            <w:pPr>
              <w:jc w:val="center"/>
              <w:rPr>
                <w:rFonts w:ascii="Sylfaen" w:hAnsi="Sylfaen"/>
              </w:rPr>
            </w:pPr>
            <w:r w:rsidRPr="001128A9">
              <w:rPr>
                <w:rFonts w:ascii="Sylfaen" w:hAnsi="Sylfaen"/>
              </w:rPr>
              <w:t>г. Ереван, улица Теряна 72</w:t>
            </w:r>
          </w:p>
        </w:tc>
        <w:tc>
          <w:tcPr>
            <w:tcW w:w="992" w:type="dxa"/>
            <w:tcBorders>
              <w:top w:val="single" w:sz="4" w:space="0" w:color="auto"/>
              <w:left w:val="single" w:sz="4" w:space="0" w:color="auto"/>
              <w:bottom w:val="single" w:sz="4" w:space="0" w:color="auto"/>
              <w:right w:val="single" w:sz="4" w:space="0" w:color="auto"/>
            </w:tcBorders>
            <w:vAlign w:val="center"/>
          </w:tcPr>
          <w:p w14:paraId="43E42A90" w14:textId="4EA79D5A" w:rsidR="002D343E" w:rsidRDefault="002D343E" w:rsidP="002D343E">
            <w:pPr>
              <w:jc w:val="center"/>
              <w:rPr>
                <w:rFonts w:ascii="Sylfaen" w:hAnsi="Sylfaen" w:cs="Calibri"/>
                <w:sz w:val="22"/>
                <w:szCs w:val="22"/>
              </w:rPr>
            </w:pPr>
            <w:r>
              <w:rPr>
                <w:rFonts w:ascii="Calibri" w:hAnsi="Calibri" w:cs="Calibri"/>
                <w:color w:val="000000"/>
                <w:sz w:val="16"/>
                <w:szCs w:val="16"/>
              </w:rPr>
              <w:t>2</w:t>
            </w:r>
          </w:p>
        </w:tc>
        <w:tc>
          <w:tcPr>
            <w:tcW w:w="1134" w:type="dxa"/>
            <w:tcBorders>
              <w:top w:val="single" w:sz="4" w:space="0" w:color="auto"/>
              <w:left w:val="single" w:sz="4" w:space="0" w:color="auto"/>
              <w:bottom w:val="single" w:sz="4" w:space="0" w:color="auto"/>
              <w:right w:val="single" w:sz="4" w:space="0" w:color="auto"/>
            </w:tcBorders>
            <w:vAlign w:val="center"/>
          </w:tcPr>
          <w:p w14:paraId="23419C5F" w14:textId="77777777" w:rsidR="002D343E" w:rsidRPr="0028614B" w:rsidRDefault="002D343E" w:rsidP="002D343E">
            <w:pPr>
              <w:jc w:val="center"/>
              <w:rPr>
                <w:rFonts w:ascii="Sylfaen" w:hAnsi="Sylfaen" w:cs="Calibri"/>
                <w:lang w:val="en-US"/>
              </w:rPr>
            </w:pPr>
          </w:p>
        </w:tc>
      </w:tr>
      <w:tr w:rsidR="002D343E" w:rsidRPr="0028614B" w14:paraId="03438F31" w14:textId="77777777" w:rsidTr="00077126">
        <w:trPr>
          <w:trHeight w:val="976"/>
        </w:trPr>
        <w:tc>
          <w:tcPr>
            <w:tcW w:w="850" w:type="dxa"/>
            <w:tcBorders>
              <w:top w:val="single" w:sz="4" w:space="0" w:color="auto"/>
              <w:left w:val="single" w:sz="4" w:space="0" w:color="auto"/>
              <w:bottom w:val="single" w:sz="4" w:space="0" w:color="auto"/>
              <w:right w:val="single" w:sz="4" w:space="0" w:color="auto"/>
            </w:tcBorders>
          </w:tcPr>
          <w:p w14:paraId="4372C176" w14:textId="518BB74B" w:rsidR="002D343E" w:rsidRDefault="002D343E" w:rsidP="002D343E">
            <w:pPr>
              <w:jc w:val="center"/>
              <w:rPr>
                <w:rFonts w:ascii="GHEA Grapalat" w:hAnsi="GHEA Grapalat" w:cs="Calibri"/>
                <w:color w:val="000000"/>
                <w:sz w:val="20"/>
                <w:szCs w:val="20"/>
              </w:rPr>
            </w:pPr>
            <w:r>
              <w:rPr>
                <w:rFonts w:ascii="GHEA Grapalat" w:hAnsi="GHEA Grapalat" w:cs="Calibri"/>
                <w:color w:val="000000"/>
                <w:sz w:val="16"/>
                <w:szCs w:val="16"/>
              </w:rPr>
              <w:t>267</w:t>
            </w:r>
          </w:p>
        </w:tc>
        <w:tc>
          <w:tcPr>
            <w:tcW w:w="2271" w:type="dxa"/>
            <w:tcBorders>
              <w:top w:val="single" w:sz="4" w:space="0" w:color="auto"/>
              <w:left w:val="single" w:sz="4" w:space="0" w:color="auto"/>
              <w:bottom w:val="single" w:sz="4" w:space="0" w:color="auto"/>
              <w:right w:val="single" w:sz="4" w:space="0" w:color="auto"/>
            </w:tcBorders>
          </w:tcPr>
          <w:p w14:paraId="2474A02A" w14:textId="3C5B2BA3" w:rsidR="002D343E" w:rsidRDefault="002D343E" w:rsidP="002D343E">
            <w:pPr>
              <w:jc w:val="center"/>
              <w:outlineLvl w:val="0"/>
              <w:rPr>
                <w:rFonts w:ascii="GHEA Grapalat" w:hAnsi="GHEA Grapalat" w:cs="Calibri"/>
                <w:color w:val="000000"/>
              </w:rPr>
            </w:pPr>
            <w:r w:rsidRPr="00A01870">
              <w:rPr>
                <w:rFonts w:ascii="GHEA Grapalat" w:hAnsi="GHEA Grapalat" w:cs="Calibri"/>
                <w:color w:val="000000"/>
              </w:rPr>
              <w:t>22113000</w:t>
            </w:r>
          </w:p>
        </w:tc>
        <w:tc>
          <w:tcPr>
            <w:tcW w:w="1843" w:type="dxa"/>
            <w:tcBorders>
              <w:top w:val="single" w:sz="4" w:space="0" w:color="auto"/>
              <w:left w:val="single" w:sz="4" w:space="0" w:color="auto"/>
              <w:bottom w:val="single" w:sz="4" w:space="0" w:color="auto"/>
              <w:right w:val="single" w:sz="4" w:space="0" w:color="auto"/>
            </w:tcBorders>
            <w:vAlign w:val="bottom"/>
          </w:tcPr>
          <w:p w14:paraId="29312BFF" w14:textId="4AF2EE64" w:rsidR="002D343E" w:rsidRDefault="002D343E" w:rsidP="002D343E">
            <w:pPr>
              <w:jc w:val="center"/>
              <w:rPr>
                <w:rFonts w:ascii="Sylfaen" w:hAnsi="Sylfaen" w:cs="Calibri"/>
                <w:color w:val="000000"/>
                <w:sz w:val="20"/>
                <w:szCs w:val="20"/>
              </w:rPr>
            </w:pPr>
            <w:r>
              <w:rPr>
                <w:rFonts w:ascii="Calibri" w:hAnsi="Calibri" w:cs="Calibri"/>
                <w:color w:val="000000"/>
                <w:sz w:val="16"/>
                <w:szCs w:val="16"/>
              </w:rPr>
              <w:t>К. Маккарти «Дорога» ISBN: 978-0-330-54459-7</w:t>
            </w:r>
          </w:p>
        </w:tc>
        <w:tc>
          <w:tcPr>
            <w:tcW w:w="1120" w:type="dxa"/>
            <w:tcBorders>
              <w:top w:val="single" w:sz="4" w:space="0" w:color="auto"/>
              <w:left w:val="single" w:sz="4" w:space="0" w:color="auto"/>
              <w:bottom w:val="single" w:sz="4" w:space="0" w:color="auto"/>
              <w:right w:val="single" w:sz="4" w:space="0" w:color="auto"/>
            </w:tcBorders>
            <w:vAlign w:val="center"/>
          </w:tcPr>
          <w:p w14:paraId="5E71AD14" w14:textId="5F248465" w:rsidR="002D343E" w:rsidRPr="0028614B" w:rsidRDefault="002D343E" w:rsidP="002D343E">
            <w:pPr>
              <w:jc w:val="center"/>
              <w:rPr>
                <w:rFonts w:ascii="Sylfaen" w:hAnsi="Sylfaen"/>
                <w:lang w:val="hy-AM"/>
              </w:rPr>
            </w:pPr>
            <w:r>
              <w:rPr>
                <w:rFonts w:ascii="Calibri" w:hAnsi="Calibri" w:cs="Calibri"/>
                <w:color w:val="000000"/>
                <w:sz w:val="16"/>
                <w:szCs w:val="16"/>
              </w:rPr>
              <w:t>Picador</w:t>
            </w:r>
          </w:p>
        </w:tc>
        <w:tc>
          <w:tcPr>
            <w:tcW w:w="1571" w:type="dxa"/>
            <w:tcBorders>
              <w:top w:val="single" w:sz="4" w:space="0" w:color="auto"/>
              <w:left w:val="single" w:sz="4" w:space="0" w:color="auto"/>
              <w:bottom w:val="single" w:sz="4" w:space="0" w:color="auto"/>
              <w:right w:val="single" w:sz="4" w:space="0" w:color="auto"/>
            </w:tcBorders>
            <w:vAlign w:val="center"/>
          </w:tcPr>
          <w:p w14:paraId="4A09B121" w14:textId="56590C35" w:rsidR="002D343E" w:rsidRDefault="002D343E" w:rsidP="002D343E">
            <w:pPr>
              <w:jc w:val="center"/>
              <w:rPr>
                <w:rFonts w:ascii="Calibri" w:hAnsi="Calibri" w:cs="Calibri"/>
                <w:color w:val="000000"/>
                <w:sz w:val="22"/>
                <w:szCs w:val="22"/>
              </w:rPr>
            </w:pPr>
            <w:r>
              <w:rPr>
                <w:rFonts w:ascii="GHEA Grapalat" w:hAnsi="GHEA Grapalat" w:cs="Calibri"/>
                <w:color w:val="000000"/>
                <w:sz w:val="16"/>
                <w:szCs w:val="16"/>
              </w:rPr>
              <w:t>Формат- 190x130 ,</w:t>
            </w:r>
            <w:r>
              <w:rPr>
                <w:rFonts w:ascii="GHEA Grapalat" w:hAnsi="GHEA Grapalat" w:cs="Calibri"/>
                <w:color w:val="000000"/>
                <w:sz w:val="16"/>
                <w:szCs w:val="16"/>
              </w:rPr>
              <w:br/>
              <w:t>Переплет-мягкий, Страницы- 307</w:t>
            </w:r>
          </w:p>
        </w:tc>
        <w:tc>
          <w:tcPr>
            <w:tcW w:w="1276" w:type="dxa"/>
            <w:tcBorders>
              <w:top w:val="single" w:sz="4" w:space="0" w:color="auto"/>
              <w:left w:val="single" w:sz="4" w:space="0" w:color="auto"/>
              <w:bottom w:val="single" w:sz="4" w:space="0" w:color="auto"/>
              <w:right w:val="single" w:sz="4" w:space="0" w:color="auto"/>
            </w:tcBorders>
          </w:tcPr>
          <w:p w14:paraId="70DD2929" w14:textId="55AEE14B" w:rsidR="002D343E" w:rsidRPr="00201AB3" w:rsidRDefault="002D343E" w:rsidP="002D343E">
            <w:pPr>
              <w:jc w:val="center"/>
              <w:rPr>
                <w:rFonts w:ascii="Sylfaen" w:hAnsi="Sylfaen" w:cs="Arial"/>
                <w:lang w:val="en-US"/>
              </w:rPr>
            </w:pPr>
            <w:r w:rsidRPr="005F57CD">
              <w:rPr>
                <w:rFonts w:ascii="Sylfaen" w:hAnsi="Sylfaen" w:cs="Arial"/>
                <w:lang w:val="en-US"/>
              </w:rPr>
              <w:t>штук</w:t>
            </w:r>
          </w:p>
        </w:tc>
        <w:tc>
          <w:tcPr>
            <w:tcW w:w="1417" w:type="dxa"/>
            <w:tcBorders>
              <w:top w:val="single" w:sz="4" w:space="0" w:color="auto"/>
              <w:left w:val="single" w:sz="4" w:space="0" w:color="auto"/>
              <w:bottom w:val="single" w:sz="4" w:space="0" w:color="auto"/>
              <w:right w:val="single" w:sz="4" w:space="0" w:color="auto"/>
            </w:tcBorders>
            <w:vAlign w:val="center"/>
          </w:tcPr>
          <w:p w14:paraId="6F80F27E" w14:textId="77777777" w:rsidR="002D343E" w:rsidRPr="0028614B" w:rsidRDefault="002D343E" w:rsidP="002D343E">
            <w:pPr>
              <w:jc w:val="center"/>
              <w:rPr>
                <w:rFonts w:ascii="Sylfaen" w:hAnsi="Sylfaen" w:cs="Calibri"/>
                <w:lang w:val="en-US"/>
              </w:rPr>
            </w:pPr>
          </w:p>
        </w:tc>
        <w:tc>
          <w:tcPr>
            <w:tcW w:w="1276" w:type="dxa"/>
            <w:tcBorders>
              <w:top w:val="single" w:sz="4" w:space="0" w:color="auto"/>
              <w:left w:val="single" w:sz="4" w:space="0" w:color="auto"/>
              <w:bottom w:val="single" w:sz="4" w:space="0" w:color="auto"/>
              <w:right w:val="single" w:sz="4" w:space="0" w:color="auto"/>
            </w:tcBorders>
          </w:tcPr>
          <w:p w14:paraId="40E3BB7E" w14:textId="77777777" w:rsidR="002D343E" w:rsidRPr="0028614B"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7B9CA404" w14:textId="1814CE58" w:rsidR="002D343E" w:rsidRPr="00A97C4A" w:rsidRDefault="002D343E" w:rsidP="002D343E">
            <w:pPr>
              <w:jc w:val="center"/>
              <w:rPr>
                <w:rFonts w:ascii="Sylfaen" w:hAnsi="Sylfaen" w:cs="Calibri"/>
                <w:sz w:val="22"/>
                <w:szCs w:val="22"/>
              </w:rPr>
            </w:pPr>
            <w:r>
              <w:rPr>
                <w:rFonts w:ascii="Calibri" w:hAnsi="Calibri" w:cs="Calibri"/>
                <w:color w:val="000000"/>
                <w:sz w:val="16"/>
                <w:szCs w:val="16"/>
              </w:rPr>
              <w:t>1</w:t>
            </w:r>
          </w:p>
        </w:tc>
        <w:tc>
          <w:tcPr>
            <w:tcW w:w="1134" w:type="dxa"/>
            <w:tcBorders>
              <w:top w:val="single" w:sz="4" w:space="0" w:color="auto"/>
              <w:left w:val="single" w:sz="4" w:space="0" w:color="auto"/>
              <w:bottom w:val="single" w:sz="4" w:space="0" w:color="auto"/>
              <w:right w:val="single" w:sz="4" w:space="0" w:color="auto"/>
            </w:tcBorders>
          </w:tcPr>
          <w:p w14:paraId="434D2616" w14:textId="38E3880D" w:rsidR="002D343E" w:rsidRPr="00B62C66" w:rsidRDefault="002D343E" w:rsidP="002D343E">
            <w:pPr>
              <w:jc w:val="center"/>
              <w:rPr>
                <w:rFonts w:ascii="Sylfaen" w:hAnsi="Sylfaen"/>
              </w:rPr>
            </w:pPr>
            <w:r w:rsidRPr="001128A9">
              <w:rPr>
                <w:rFonts w:ascii="Sylfaen" w:hAnsi="Sylfaen"/>
              </w:rPr>
              <w:t>г. Ереван, улица Теряна 72</w:t>
            </w:r>
          </w:p>
        </w:tc>
        <w:tc>
          <w:tcPr>
            <w:tcW w:w="992" w:type="dxa"/>
            <w:tcBorders>
              <w:top w:val="single" w:sz="4" w:space="0" w:color="auto"/>
              <w:left w:val="single" w:sz="4" w:space="0" w:color="auto"/>
              <w:bottom w:val="single" w:sz="4" w:space="0" w:color="auto"/>
              <w:right w:val="single" w:sz="4" w:space="0" w:color="auto"/>
            </w:tcBorders>
            <w:vAlign w:val="center"/>
          </w:tcPr>
          <w:p w14:paraId="01BB04EB" w14:textId="0F4C6203" w:rsidR="002D343E" w:rsidRDefault="002D343E" w:rsidP="002D343E">
            <w:pPr>
              <w:jc w:val="center"/>
              <w:rPr>
                <w:rFonts w:ascii="Sylfaen" w:hAnsi="Sylfaen" w:cs="Calibri"/>
                <w:sz w:val="22"/>
                <w:szCs w:val="22"/>
              </w:rPr>
            </w:pPr>
            <w:r>
              <w:rPr>
                <w:rFonts w:ascii="Calibri" w:hAnsi="Calibri" w:cs="Calibri"/>
                <w:color w:val="000000"/>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14:paraId="7EB86690" w14:textId="77777777" w:rsidR="002D343E" w:rsidRPr="0028614B" w:rsidRDefault="002D343E" w:rsidP="002D343E">
            <w:pPr>
              <w:jc w:val="center"/>
              <w:rPr>
                <w:rFonts w:ascii="Sylfaen" w:hAnsi="Sylfaen" w:cs="Calibri"/>
                <w:lang w:val="en-US"/>
              </w:rPr>
            </w:pPr>
          </w:p>
        </w:tc>
      </w:tr>
      <w:tr w:rsidR="002D343E" w:rsidRPr="0028614B" w14:paraId="34BDA829" w14:textId="77777777" w:rsidTr="00077126">
        <w:trPr>
          <w:trHeight w:val="976"/>
        </w:trPr>
        <w:tc>
          <w:tcPr>
            <w:tcW w:w="850" w:type="dxa"/>
            <w:tcBorders>
              <w:top w:val="single" w:sz="4" w:space="0" w:color="auto"/>
              <w:left w:val="single" w:sz="4" w:space="0" w:color="auto"/>
              <w:bottom w:val="single" w:sz="4" w:space="0" w:color="auto"/>
              <w:right w:val="single" w:sz="4" w:space="0" w:color="auto"/>
            </w:tcBorders>
          </w:tcPr>
          <w:p w14:paraId="0BD6BAA3" w14:textId="78039647" w:rsidR="002D343E" w:rsidRDefault="002D343E" w:rsidP="002D343E">
            <w:pPr>
              <w:jc w:val="center"/>
              <w:rPr>
                <w:rFonts w:ascii="GHEA Grapalat" w:hAnsi="GHEA Grapalat" w:cs="Calibri"/>
                <w:color w:val="000000"/>
                <w:sz w:val="20"/>
                <w:szCs w:val="20"/>
              </w:rPr>
            </w:pPr>
            <w:r>
              <w:rPr>
                <w:rFonts w:ascii="GHEA Grapalat" w:hAnsi="GHEA Grapalat" w:cs="Calibri"/>
                <w:color w:val="000000"/>
                <w:sz w:val="16"/>
                <w:szCs w:val="16"/>
              </w:rPr>
              <w:t>268</w:t>
            </w:r>
          </w:p>
        </w:tc>
        <w:tc>
          <w:tcPr>
            <w:tcW w:w="2271" w:type="dxa"/>
            <w:tcBorders>
              <w:top w:val="single" w:sz="4" w:space="0" w:color="auto"/>
              <w:left w:val="single" w:sz="4" w:space="0" w:color="auto"/>
              <w:bottom w:val="single" w:sz="4" w:space="0" w:color="auto"/>
              <w:right w:val="single" w:sz="4" w:space="0" w:color="auto"/>
            </w:tcBorders>
          </w:tcPr>
          <w:p w14:paraId="47C2A787" w14:textId="10A5D160" w:rsidR="002D343E" w:rsidRDefault="002D343E" w:rsidP="002D343E">
            <w:pPr>
              <w:jc w:val="center"/>
              <w:outlineLvl w:val="0"/>
              <w:rPr>
                <w:rFonts w:ascii="GHEA Grapalat" w:hAnsi="GHEA Grapalat" w:cs="Calibri"/>
                <w:color w:val="000000"/>
              </w:rPr>
            </w:pPr>
            <w:r w:rsidRPr="00A01870">
              <w:rPr>
                <w:rFonts w:ascii="GHEA Grapalat" w:hAnsi="GHEA Grapalat" w:cs="Calibri"/>
                <w:color w:val="000000"/>
              </w:rPr>
              <w:t>22113000</w:t>
            </w:r>
          </w:p>
        </w:tc>
        <w:tc>
          <w:tcPr>
            <w:tcW w:w="1843" w:type="dxa"/>
            <w:tcBorders>
              <w:top w:val="single" w:sz="4" w:space="0" w:color="auto"/>
              <w:left w:val="single" w:sz="4" w:space="0" w:color="auto"/>
              <w:bottom w:val="single" w:sz="4" w:space="0" w:color="auto"/>
              <w:right w:val="single" w:sz="4" w:space="0" w:color="auto"/>
            </w:tcBorders>
            <w:vAlign w:val="bottom"/>
          </w:tcPr>
          <w:p w14:paraId="11A1B53F" w14:textId="64B05B60" w:rsidR="002D343E" w:rsidRDefault="002D343E" w:rsidP="002D343E">
            <w:pPr>
              <w:jc w:val="center"/>
              <w:rPr>
                <w:rFonts w:ascii="Sylfaen" w:hAnsi="Sylfaen" w:cs="Calibri"/>
                <w:color w:val="000000"/>
                <w:sz w:val="20"/>
                <w:szCs w:val="20"/>
              </w:rPr>
            </w:pPr>
            <w:r>
              <w:rPr>
                <w:rFonts w:ascii="Calibri" w:hAnsi="Calibri" w:cs="Calibri"/>
                <w:color w:val="000000"/>
                <w:sz w:val="16"/>
                <w:szCs w:val="16"/>
              </w:rPr>
              <w:t>К. Маккарти «Простой город» ISBN: 978-0-330-54455-9</w:t>
            </w:r>
          </w:p>
        </w:tc>
        <w:tc>
          <w:tcPr>
            <w:tcW w:w="1120" w:type="dxa"/>
            <w:tcBorders>
              <w:top w:val="single" w:sz="4" w:space="0" w:color="auto"/>
              <w:left w:val="single" w:sz="4" w:space="0" w:color="auto"/>
              <w:bottom w:val="single" w:sz="4" w:space="0" w:color="auto"/>
              <w:right w:val="single" w:sz="4" w:space="0" w:color="auto"/>
            </w:tcBorders>
            <w:vAlign w:val="center"/>
          </w:tcPr>
          <w:p w14:paraId="03B2E524" w14:textId="16F7FA93" w:rsidR="002D343E" w:rsidRPr="0028614B" w:rsidRDefault="002D343E" w:rsidP="002D343E">
            <w:pPr>
              <w:jc w:val="center"/>
              <w:rPr>
                <w:rFonts w:ascii="Sylfaen" w:hAnsi="Sylfaen"/>
                <w:lang w:val="hy-AM"/>
              </w:rPr>
            </w:pPr>
            <w:r>
              <w:rPr>
                <w:rFonts w:ascii="Calibri" w:hAnsi="Calibri" w:cs="Calibri"/>
                <w:color w:val="000000"/>
                <w:sz w:val="16"/>
                <w:szCs w:val="16"/>
              </w:rPr>
              <w:t>Picador</w:t>
            </w:r>
          </w:p>
        </w:tc>
        <w:tc>
          <w:tcPr>
            <w:tcW w:w="1571" w:type="dxa"/>
            <w:tcBorders>
              <w:top w:val="single" w:sz="4" w:space="0" w:color="auto"/>
              <w:left w:val="single" w:sz="4" w:space="0" w:color="auto"/>
              <w:bottom w:val="single" w:sz="4" w:space="0" w:color="auto"/>
              <w:right w:val="single" w:sz="4" w:space="0" w:color="auto"/>
            </w:tcBorders>
            <w:vAlign w:val="center"/>
          </w:tcPr>
          <w:p w14:paraId="010D52D9" w14:textId="31362B37" w:rsidR="002D343E" w:rsidRDefault="002D343E" w:rsidP="002D343E">
            <w:pPr>
              <w:jc w:val="center"/>
              <w:rPr>
                <w:rFonts w:ascii="Calibri" w:hAnsi="Calibri" w:cs="Calibri"/>
                <w:color w:val="000000"/>
                <w:sz w:val="22"/>
                <w:szCs w:val="22"/>
              </w:rPr>
            </w:pPr>
            <w:r>
              <w:rPr>
                <w:rFonts w:ascii="GHEA Grapalat" w:hAnsi="GHEA Grapalat" w:cs="Calibri"/>
                <w:color w:val="000000"/>
                <w:sz w:val="16"/>
                <w:szCs w:val="16"/>
              </w:rPr>
              <w:t>Формат- 190x130,</w:t>
            </w:r>
            <w:r>
              <w:rPr>
                <w:rFonts w:ascii="GHEA Grapalat" w:hAnsi="GHEA Grapalat" w:cs="Calibri"/>
                <w:color w:val="000000"/>
                <w:sz w:val="16"/>
                <w:szCs w:val="16"/>
              </w:rPr>
              <w:br/>
              <w:t>Переплет-мягкий, Страницы- 296</w:t>
            </w:r>
          </w:p>
        </w:tc>
        <w:tc>
          <w:tcPr>
            <w:tcW w:w="1276" w:type="dxa"/>
            <w:tcBorders>
              <w:top w:val="single" w:sz="4" w:space="0" w:color="auto"/>
              <w:left w:val="single" w:sz="4" w:space="0" w:color="auto"/>
              <w:bottom w:val="single" w:sz="4" w:space="0" w:color="auto"/>
              <w:right w:val="single" w:sz="4" w:space="0" w:color="auto"/>
            </w:tcBorders>
          </w:tcPr>
          <w:p w14:paraId="77300E38" w14:textId="3105D3C9" w:rsidR="002D343E" w:rsidRPr="00201AB3" w:rsidRDefault="002D343E" w:rsidP="002D343E">
            <w:pPr>
              <w:jc w:val="center"/>
              <w:rPr>
                <w:rFonts w:ascii="Sylfaen" w:hAnsi="Sylfaen" w:cs="Arial"/>
                <w:lang w:val="en-US"/>
              </w:rPr>
            </w:pPr>
            <w:r w:rsidRPr="005F57CD">
              <w:rPr>
                <w:rFonts w:ascii="Sylfaen" w:hAnsi="Sylfaen" w:cs="Arial"/>
                <w:lang w:val="en-US"/>
              </w:rPr>
              <w:t>штук</w:t>
            </w:r>
          </w:p>
        </w:tc>
        <w:tc>
          <w:tcPr>
            <w:tcW w:w="1417" w:type="dxa"/>
            <w:tcBorders>
              <w:top w:val="single" w:sz="4" w:space="0" w:color="auto"/>
              <w:left w:val="single" w:sz="4" w:space="0" w:color="auto"/>
              <w:bottom w:val="single" w:sz="4" w:space="0" w:color="auto"/>
              <w:right w:val="single" w:sz="4" w:space="0" w:color="auto"/>
            </w:tcBorders>
            <w:vAlign w:val="center"/>
          </w:tcPr>
          <w:p w14:paraId="099E6DD0" w14:textId="77777777" w:rsidR="002D343E" w:rsidRPr="0028614B" w:rsidRDefault="002D343E" w:rsidP="002D343E">
            <w:pPr>
              <w:jc w:val="center"/>
              <w:rPr>
                <w:rFonts w:ascii="Sylfaen" w:hAnsi="Sylfaen" w:cs="Calibri"/>
                <w:lang w:val="en-US"/>
              </w:rPr>
            </w:pPr>
          </w:p>
        </w:tc>
        <w:tc>
          <w:tcPr>
            <w:tcW w:w="1276" w:type="dxa"/>
            <w:tcBorders>
              <w:top w:val="single" w:sz="4" w:space="0" w:color="auto"/>
              <w:left w:val="single" w:sz="4" w:space="0" w:color="auto"/>
              <w:bottom w:val="single" w:sz="4" w:space="0" w:color="auto"/>
              <w:right w:val="single" w:sz="4" w:space="0" w:color="auto"/>
            </w:tcBorders>
          </w:tcPr>
          <w:p w14:paraId="1DE78022" w14:textId="77777777" w:rsidR="002D343E" w:rsidRPr="0028614B"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552B5B56" w14:textId="713CC50E" w:rsidR="002D343E" w:rsidRPr="00A97C4A" w:rsidRDefault="002D343E" w:rsidP="002D343E">
            <w:pPr>
              <w:jc w:val="center"/>
              <w:rPr>
                <w:rFonts w:ascii="Sylfaen" w:hAnsi="Sylfaen" w:cs="Calibri"/>
                <w:sz w:val="22"/>
                <w:szCs w:val="22"/>
              </w:rPr>
            </w:pPr>
            <w:r>
              <w:rPr>
                <w:rFonts w:ascii="Calibri" w:hAnsi="Calibri" w:cs="Calibri"/>
                <w:color w:val="000000"/>
                <w:sz w:val="16"/>
                <w:szCs w:val="16"/>
              </w:rPr>
              <w:t>2</w:t>
            </w:r>
          </w:p>
        </w:tc>
        <w:tc>
          <w:tcPr>
            <w:tcW w:w="1134" w:type="dxa"/>
            <w:tcBorders>
              <w:top w:val="single" w:sz="4" w:space="0" w:color="auto"/>
              <w:left w:val="single" w:sz="4" w:space="0" w:color="auto"/>
              <w:bottom w:val="single" w:sz="4" w:space="0" w:color="auto"/>
              <w:right w:val="single" w:sz="4" w:space="0" w:color="auto"/>
            </w:tcBorders>
          </w:tcPr>
          <w:p w14:paraId="7B5BDAEA" w14:textId="0BE73577" w:rsidR="002D343E" w:rsidRPr="00B62C66" w:rsidRDefault="002D343E" w:rsidP="002D343E">
            <w:pPr>
              <w:jc w:val="center"/>
              <w:rPr>
                <w:rFonts w:ascii="Sylfaen" w:hAnsi="Sylfaen"/>
              </w:rPr>
            </w:pPr>
            <w:r w:rsidRPr="001128A9">
              <w:rPr>
                <w:rFonts w:ascii="Sylfaen" w:hAnsi="Sylfaen"/>
              </w:rPr>
              <w:t>г. Ереван, улица Теряна 72</w:t>
            </w:r>
          </w:p>
        </w:tc>
        <w:tc>
          <w:tcPr>
            <w:tcW w:w="992" w:type="dxa"/>
            <w:tcBorders>
              <w:top w:val="single" w:sz="4" w:space="0" w:color="auto"/>
              <w:left w:val="single" w:sz="4" w:space="0" w:color="auto"/>
              <w:bottom w:val="single" w:sz="4" w:space="0" w:color="auto"/>
              <w:right w:val="single" w:sz="4" w:space="0" w:color="auto"/>
            </w:tcBorders>
            <w:vAlign w:val="center"/>
          </w:tcPr>
          <w:p w14:paraId="0DEA39B3" w14:textId="0058B82E" w:rsidR="002D343E" w:rsidRDefault="002D343E" w:rsidP="002D343E">
            <w:pPr>
              <w:jc w:val="center"/>
              <w:rPr>
                <w:rFonts w:ascii="Sylfaen" w:hAnsi="Sylfaen" w:cs="Calibri"/>
                <w:sz w:val="22"/>
                <w:szCs w:val="22"/>
              </w:rPr>
            </w:pPr>
            <w:r>
              <w:rPr>
                <w:rFonts w:ascii="Calibri" w:hAnsi="Calibri" w:cs="Calibri"/>
                <w:color w:val="000000"/>
                <w:sz w:val="16"/>
                <w:szCs w:val="16"/>
              </w:rPr>
              <w:t>2</w:t>
            </w:r>
          </w:p>
        </w:tc>
        <w:tc>
          <w:tcPr>
            <w:tcW w:w="1134" w:type="dxa"/>
            <w:tcBorders>
              <w:top w:val="single" w:sz="4" w:space="0" w:color="auto"/>
              <w:left w:val="single" w:sz="4" w:space="0" w:color="auto"/>
              <w:bottom w:val="single" w:sz="4" w:space="0" w:color="auto"/>
              <w:right w:val="single" w:sz="4" w:space="0" w:color="auto"/>
            </w:tcBorders>
            <w:vAlign w:val="center"/>
          </w:tcPr>
          <w:p w14:paraId="6DB430B6" w14:textId="77777777" w:rsidR="002D343E" w:rsidRPr="0028614B" w:rsidRDefault="002D343E" w:rsidP="002D343E">
            <w:pPr>
              <w:jc w:val="center"/>
              <w:rPr>
                <w:rFonts w:ascii="Sylfaen" w:hAnsi="Sylfaen" w:cs="Calibri"/>
                <w:lang w:val="en-US"/>
              </w:rPr>
            </w:pPr>
          </w:p>
        </w:tc>
      </w:tr>
      <w:tr w:rsidR="002D343E" w:rsidRPr="0028614B" w14:paraId="6DFDA606" w14:textId="77777777" w:rsidTr="00077126">
        <w:trPr>
          <w:trHeight w:val="976"/>
        </w:trPr>
        <w:tc>
          <w:tcPr>
            <w:tcW w:w="850" w:type="dxa"/>
            <w:tcBorders>
              <w:top w:val="single" w:sz="4" w:space="0" w:color="auto"/>
              <w:left w:val="single" w:sz="4" w:space="0" w:color="auto"/>
              <w:bottom w:val="single" w:sz="4" w:space="0" w:color="auto"/>
              <w:right w:val="single" w:sz="4" w:space="0" w:color="auto"/>
            </w:tcBorders>
          </w:tcPr>
          <w:p w14:paraId="4785962E" w14:textId="3CA9206C" w:rsidR="002D343E" w:rsidRDefault="002D343E" w:rsidP="002D343E">
            <w:pPr>
              <w:jc w:val="center"/>
              <w:rPr>
                <w:rFonts w:ascii="GHEA Grapalat" w:hAnsi="GHEA Grapalat" w:cs="Calibri"/>
                <w:color w:val="000000"/>
                <w:sz w:val="20"/>
                <w:szCs w:val="20"/>
              </w:rPr>
            </w:pPr>
            <w:r>
              <w:rPr>
                <w:rFonts w:ascii="GHEA Grapalat" w:hAnsi="GHEA Grapalat" w:cs="Calibri"/>
                <w:color w:val="000000"/>
                <w:sz w:val="16"/>
                <w:szCs w:val="16"/>
              </w:rPr>
              <w:t>269</w:t>
            </w:r>
          </w:p>
        </w:tc>
        <w:tc>
          <w:tcPr>
            <w:tcW w:w="2271" w:type="dxa"/>
            <w:tcBorders>
              <w:top w:val="single" w:sz="4" w:space="0" w:color="auto"/>
              <w:left w:val="single" w:sz="4" w:space="0" w:color="auto"/>
              <w:bottom w:val="single" w:sz="4" w:space="0" w:color="auto"/>
              <w:right w:val="single" w:sz="4" w:space="0" w:color="auto"/>
            </w:tcBorders>
          </w:tcPr>
          <w:p w14:paraId="6ADF33DB" w14:textId="445E1C74" w:rsidR="002D343E" w:rsidRDefault="002D343E" w:rsidP="002D343E">
            <w:pPr>
              <w:jc w:val="center"/>
              <w:outlineLvl w:val="0"/>
              <w:rPr>
                <w:rFonts w:ascii="GHEA Grapalat" w:hAnsi="GHEA Grapalat" w:cs="Calibri"/>
                <w:color w:val="000000"/>
              </w:rPr>
            </w:pPr>
            <w:r w:rsidRPr="00A01870">
              <w:rPr>
                <w:rFonts w:ascii="GHEA Grapalat" w:hAnsi="GHEA Grapalat" w:cs="Calibri"/>
                <w:color w:val="000000"/>
              </w:rPr>
              <w:t>22113000</w:t>
            </w:r>
          </w:p>
        </w:tc>
        <w:tc>
          <w:tcPr>
            <w:tcW w:w="1843" w:type="dxa"/>
            <w:tcBorders>
              <w:top w:val="single" w:sz="4" w:space="0" w:color="auto"/>
              <w:left w:val="single" w:sz="4" w:space="0" w:color="auto"/>
              <w:bottom w:val="single" w:sz="4" w:space="0" w:color="auto"/>
              <w:right w:val="single" w:sz="4" w:space="0" w:color="auto"/>
            </w:tcBorders>
            <w:vAlign w:val="bottom"/>
          </w:tcPr>
          <w:p w14:paraId="0FD54DE6" w14:textId="5CAE650A" w:rsidR="002D343E" w:rsidRDefault="002D343E" w:rsidP="002D343E">
            <w:pPr>
              <w:jc w:val="center"/>
              <w:rPr>
                <w:rFonts w:ascii="Sylfaen" w:hAnsi="Sylfaen" w:cs="Calibri"/>
                <w:color w:val="000000"/>
                <w:sz w:val="20"/>
                <w:szCs w:val="20"/>
              </w:rPr>
            </w:pPr>
            <w:r>
              <w:rPr>
                <w:rFonts w:ascii="Calibri" w:hAnsi="Calibri" w:cs="Calibri"/>
                <w:color w:val="000000"/>
                <w:sz w:val="16"/>
                <w:szCs w:val="16"/>
              </w:rPr>
              <w:t>К. Маккарти «Нет страны для стариков:» ISBN: 978-1-4472-0180-9</w:t>
            </w:r>
          </w:p>
        </w:tc>
        <w:tc>
          <w:tcPr>
            <w:tcW w:w="1120" w:type="dxa"/>
            <w:tcBorders>
              <w:top w:val="single" w:sz="4" w:space="0" w:color="auto"/>
              <w:left w:val="single" w:sz="4" w:space="0" w:color="auto"/>
              <w:bottom w:val="single" w:sz="4" w:space="0" w:color="auto"/>
              <w:right w:val="single" w:sz="4" w:space="0" w:color="auto"/>
            </w:tcBorders>
            <w:vAlign w:val="center"/>
          </w:tcPr>
          <w:p w14:paraId="051A356B" w14:textId="425491C0" w:rsidR="002D343E" w:rsidRPr="0028614B" w:rsidRDefault="002D343E" w:rsidP="002D343E">
            <w:pPr>
              <w:jc w:val="center"/>
              <w:rPr>
                <w:rFonts w:ascii="Sylfaen" w:hAnsi="Sylfaen"/>
                <w:lang w:val="hy-AM"/>
              </w:rPr>
            </w:pPr>
            <w:r>
              <w:rPr>
                <w:rFonts w:ascii="Calibri" w:hAnsi="Calibri" w:cs="Calibri"/>
                <w:color w:val="000000"/>
                <w:sz w:val="16"/>
                <w:szCs w:val="16"/>
              </w:rPr>
              <w:t>Picador</w:t>
            </w:r>
          </w:p>
        </w:tc>
        <w:tc>
          <w:tcPr>
            <w:tcW w:w="1571" w:type="dxa"/>
            <w:tcBorders>
              <w:top w:val="single" w:sz="4" w:space="0" w:color="auto"/>
              <w:left w:val="single" w:sz="4" w:space="0" w:color="auto"/>
              <w:bottom w:val="single" w:sz="4" w:space="0" w:color="auto"/>
              <w:right w:val="single" w:sz="4" w:space="0" w:color="auto"/>
            </w:tcBorders>
            <w:vAlign w:val="center"/>
          </w:tcPr>
          <w:p w14:paraId="597FFA93" w14:textId="0624AE48" w:rsidR="002D343E" w:rsidRDefault="002D343E" w:rsidP="002D343E">
            <w:pPr>
              <w:jc w:val="center"/>
              <w:rPr>
                <w:rFonts w:ascii="Calibri" w:hAnsi="Calibri" w:cs="Calibri"/>
                <w:color w:val="000000"/>
                <w:sz w:val="22"/>
                <w:szCs w:val="22"/>
              </w:rPr>
            </w:pPr>
            <w:r>
              <w:rPr>
                <w:rFonts w:ascii="GHEA Grapalat" w:hAnsi="GHEA Grapalat" w:cs="Calibri"/>
                <w:color w:val="000000"/>
                <w:sz w:val="16"/>
                <w:szCs w:val="16"/>
              </w:rPr>
              <w:t>Формат- 190x130 ,</w:t>
            </w:r>
            <w:r>
              <w:rPr>
                <w:rFonts w:ascii="GHEA Grapalat" w:hAnsi="GHEA Grapalat" w:cs="Calibri"/>
                <w:color w:val="000000"/>
                <w:sz w:val="16"/>
                <w:szCs w:val="16"/>
              </w:rPr>
              <w:br/>
              <w:t>Переплет-мягкий, Страницы- 309</w:t>
            </w:r>
          </w:p>
        </w:tc>
        <w:tc>
          <w:tcPr>
            <w:tcW w:w="1276" w:type="dxa"/>
            <w:tcBorders>
              <w:top w:val="single" w:sz="4" w:space="0" w:color="auto"/>
              <w:left w:val="single" w:sz="4" w:space="0" w:color="auto"/>
              <w:bottom w:val="single" w:sz="4" w:space="0" w:color="auto"/>
              <w:right w:val="single" w:sz="4" w:space="0" w:color="auto"/>
            </w:tcBorders>
          </w:tcPr>
          <w:p w14:paraId="1DBCB5CB" w14:textId="479AA22E" w:rsidR="002D343E" w:rsidRPr="00201AB3" w:rsidRDefault="002D343E" w:rsidP="002D343E">
            <w:pPr>
              <w:jc w:val="center"/>
              <w:rPr>
                <w:rFonts w:ascii="Sylfaen" w:hAnsi="Sylfaen" w:cs="Arial"/>
                <w:lang w:val="en-US"/>
              </w:rPr>
            </w:pPr>
            <w:r w:rsidRPr="005F57CD">
              <w:rPr>
                <w:rFonts w:ascii="Sylfaen" w:hAnsi="Sylfaen" w:cs="Arial"/>
                <w:lang w:val="en-US"/>
              </w:rPr>
              <w:t>штук</w:t>
            </w:r>
          </w:p>
        </w:tc>
        <w:tc>
          <w:tcPr>
            <w:tcW w:w="1417" w:type="dxa"/>
            <w:tcBorders>
              <w:top w:val="single" w:sz="4" w:space="0" w:color="auto"/>
              <w:left w:val="single" w:sz="4" w:space="0" w:color="auto"/>
              <w:bottom w:val="single" w:sz="4" w:space="0" w:color="auto"/>
              <w:right w:val="single" w:sz="4" w:space="0" w:color="auto"/>
            </w:tcBorders>
            <w:vAlign w:val="center"/>
          </w:tcPr>
          <w:p w14:paraId="6B96DECC" w14:textId="77777777" w:rsidR="002D343E" w:rsidRPr="0028614B" w:rsidRDefault="002D343E" w:rsidP="002D343E">
            <w:pPr>
              <w:jc w:val="center"/>
              <w:rPr>
                <w:rFonts w:ascii="Sylfaen" w:hAnsi="Sylfaen" w:cs="Calibri"/>
                <w:lang w:val="en-US"/>
              </w:rPr>
            </w:pPr>
          </w:p>
        </w:tc>
        <w:tc>
          <w:tcPr>
            <w:tcW w:w="1276" w:type="dxa"/>
            <w:tcBorders>
              <w:top w:val="single" w:sz="4" w:space="0" w:color="auto"/>
              <w:left w:val="single" w:sz="4" w:space="0" w:color="auto"/>
              <w:bottom w:val="single" w:sz="4" w:space="0" w:color="auto"/>
              <w:right w:val="single" w:sz="4" w:space="0" w:color="auto"/>
            </w:tcBorders>
          </w:tcPr>
          <w:p w14:paraId="15EE1ED7" w14:textId="77777777" w:rsidR="002D343E" w:rsidRPr="0028614B"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6B21D2C7" w14:textId="4360A80A" w:rsidR="002D343E" w:rsidRPr="00A97C4A" w:rsidRDefault="002D343E" w:rsidP="002D343E">
            <w:pPr>
              <w:jc w:val="center"/>
              <w:rPr>
                <w:rFonts w:ascii="Sylfaen" w:hAnsi="Sylfaen" w:cs="Calibri"/>
                <w:sz w:val="22"/>
                <w:szCs w:val="22"/>
              </w:rPr>
            </w:pPr>
            <w:r>
              <w:rPr>
                <w:rFonts w:ascii="Calibri" w:hAnsi="Calibri" w:cs="Calibri"/>
                <w:color w:val="000000"/>
                <w:sz w:val="16"/>
                <w:szCs w:val="16"/>
              </w:rPr>
              <w:t>2</w:t>
            </w:r>
          </w:p>
        </w:tc>
        <w:tc>
          <w:tcPr>
            <w:tcW w:w="1134" w:type="dxa"/>
            <w:tcBorders>
              <w:top w:val="single" w:sz="4" w:space="0" w:color="auto"/>
              <w:left w:val="single" w:sz="4" w:space="0" w:color="auto"/>
              <w:bottom w:val="single" w:sz="4" w:space="0" w:color="auto"/>
              <w:right w:val="single" w:sz="4" w:space="0" w:color="auto"/>
            </w:tcBorders>
          </w:tcPr>
          <w:p w14:paraId="0BA010BC" w14:textId="3FFAC86F" w:rsidR="002D343E" w:rsidRPr="00B62C66" w:rsidRDefault="002D343E" w:rsidP="002D343E">
            <w:pPr>
              <w:jc w:val="center"/>
              <w:rPr>
                <w:rFonts w:ascii="Sylfaen" w:hAnsi="Sylfaen"/>
              </w:rPr>
            </w:pPr>
            <w:r w:rsidRPr="001128A9">
              <w:rPr>
                <w:rFonts w:ascii="Sylfaen" w:hAnsi="Sylfaen"/>
              </w:rPr>
              <w:t xml:space="preserve">г. Ереван, улица </w:t>
            </w:r>
            <w:r w:rsidRPr="001128A9">
              <w:rPr>
                <w:rFonts w:ascii="Sylfaen" w:hAnsi="Sylfaen"/>
              </w:rPr>
              <w:lastRenderedPageBreak/>
              <w:t>Теряна 72</w:t>
            </w:r>
          </w:p>
        </w:tc>
        <w:tc>
          <w:tcPr>
            <w:tcW w:w="992" w:type="dxa"/>
            <w:tcBorders>
              <w:top w:val="single" w:sz="4" w:space="0" w:color="auto"/>
              <w:left w:val="single" w:sz="4" w:space="0" w:color="auto"/>
              <w:bottom w:val="single" w:sz="4" w:space="0" w:color="auto"/>
              <w:right w:val="single" w:sz="4" w:space="0" w:color="auto"/>
            </w:tcBorders>
            <w:vAlign w:val="center"/>
          </w:tcPr>
          <w:p w14:paraId="16AEBA44" w14:textId="669E5AD5" w:rsidR="002D343E" w:rsidRDefault="002D343E" w:rsidP="002D343E">
            <w:pPr>
              <w:jc w:val="center"/>
              <w:rPr>
                <w:rFonts w:ascii="Sylfaen" w:hAnsi="Sylfaen" w:cs="Calibri"/>
                <w:sz w:val="22"/>
                <w:szCs w:val="22"/>
              </w:rPr>
            </w:pPr>
            <w:r>
              <w:rPr>
                <w:rFonts w:ascii="Calibri" w:hAnsi="Calibri" w:cs="Calibri"/>
                <w:color w:val="000000"/>
                <w:sz w:val="16"/>
                <w:szCs w:val="16"/>
              </w:rPr>
              <w:lastRenderedPageBreak/>
              <w:t>2</w:t>
            </w:r>
          </w:p>
        </w:tc>
        <w:tc>
          <w:tcPr>
            <w:tcW w:w="1134" w:type="dxa"/>
            <w:tcBorders>
              <w:top w:val="single" w:sz="4" w:space="0" w:color="auto"/>
              <w:left w:val="single" w:sz="4" w:space="0" w:color="auto"/>
              <w:bottom w:val="single" w:sz="4" w:space="0" w:color="auto"/>
              <w:right w:val="single" w:sz="4" w:space="0" w:color="auto"/>
            </w:tcBorders>
            <w:vAlign w:val="center"/>
          </w:tcPr>
          <w:p w14:paraId="482C7E7F" w14:textId="77777777" w:rsidR="002D343E" w:rsidRPr="0028614B" w:rsidRDefault="002D343E" w:rsidP="002D343E">
            <w:pPr>
              <w:jc w:val="center"/>
              <w:rPr>
                <w:rFonts w:ascii="Sylfaen" w:hAnsi="Sylfaen" w:cs="Calibri"/>
                <w:lang w:val="en-US"/>
              </w:rPr>
            </w:pPr>
          </w:p>
        </w:tc>
      </w:tr>
      <w:tr w:rsidR="002D343E" w:rsidRPr="0028614B" w14:paraId="775A56E7" w14:textId="77777777" w:rsidTr="00077126">
        <w:trPr>
          <w:trHeight w:val="976"/>
        </w:trPr>
        <w:tc>
          <w:tcPr>
            <w:tcW w:w="850" w:type="dxa"/>
            <w:tcBorders>
              <w:top w:val="single" w:sz="4" w:space="0" w:color="auto"/>
              <w:left w:val="single" w:sz="4" w:space="0" w:color="auto"/>
              <w:bottom w:val="single" w:sz="4" w:space="0" w:color="auto"/>
              <w:right w:val="single" w:sz="4" w:space="0" w:color="auto"/>
            </w:tcBorders>
          </w:tcPr>
          <w:p w14:paraId="27ABCF09" w14:textId="3F4DA82D" w:rsidR="002D343E" w:rsidRDefault="002D343E" w:rsidP="002D343E">
            <w:pPr>
              <w:jc w:val="center"/>
              <w:rPr>
                <w:rFonts w:ascii="GHEA Grapalat" w:hAnsi="GHEA Grapalat" w:cs="Calibri"/>
                <w:color w:val="000000"/>
                <w:sz w:val="20"/>
                <w:szCs w:val="20"/>
              </w:rPr>
            </w:pPr>
            <w:r>
              <w:rPr>
                <w:rFonts w:ascii="GHEA Grapalat" w:hAnsi="GHEA Grapalat" w:cs="Calibri"/>
                <w:color w:val="000000"/>
                <w:sz w:val="16"/>
                <w:szCs w:val="16"/>
              </w:rPr>
              <w:t>270</w:t>
            </w:r>
          </w:p>
        </w:tc>
        <w:tc>
          <w:tcPr>
            <w:tcW w:w="2271" w:type="dxa"/>
            <w:tcBorders>
              <w:top w:val="single" w:sz="4" w:space="0" w:color="auto"/>
              <w:left w:val="single" w:sz="4" w:space="0" w:color="auto"/>
              <w:bottom w:val="single" w:sz="4" w:space="0" w:color="auto"/>
              <w:right w:val="single" w:sz="4" w:space="0" w:color="auto"/>
            </w:tcBorders>
          </w:tcPr>
          <w:p w14:paraId="05324226" w14:textId="69765A0A" w:rsidR="002D343E" w:rsidRDefault="002D343E" w:rsidP="002D343E">
            <w:pPr>
              <w:jc w:val="center"/>
              <w:outlineLvl w:val="0"/>
              <w:rPr>
                <w:rFonts w:ascii="GHEA Grapalat" w:hAnsi="GHEA Grapalat" w:cs="Calibri"/>
                <w:color w:val="000000"/>
              </w:rPr>
            </w:pPr>
            <w:r w:rsidRPr="00A01870">
              <w:rPr>
                <w:rFonts w:ascii="GHEA Grapalat" w:hAnsi="GHEA Grapalat" w:cs="Calibri"/>
                <w:color w:val="000000"/>
              </w:rPr>
              <w:t>22113000</w:t>
            </w:r>
          </w:p>
        </w:tc>
        <w:tc>
          <w:tcPr>
            <w:tcW w:w="1843" w:type="dxa"/>
            <w:tcBorders>
              <w:top w:val="single" w:sz="4" w:space="0" w:color="auto"/>
              <w:left w:val="single" w:sz="4" w:space="0" w:color="auto"/>
              <w:bottom w:val="single" w:sz="4" w:space="0" w:color="auto"/>
              <w:right w:val="single" w:sz="4" w:space="0" w:color="auto"/>
            </w:tcBorders>
            <w:vAlign w:val="bottom"/>
          </w:tcPr>
          <w:p w14:paraId="74204FEB" w14:textId="29671171" w:rsidR="002D343E" w:rsidRDefault="002D343E" w:rsidP="002D343E">
            <w:pPr>
              <w:jc w:val="center"/>
              <w:rPr>
                <w:rFonts w:ascii="Sylfaen" w:hAnsi="Sylfaen" w:cs="Calibri"/>
                <w:color w:val="000000"/>
                <w:sz w:val="20"/>
                <w:szCs w:val="20"/>
              </w:rPr>
            </w:pPr>
            <w:r>
              <w:rPr>
                <w:rFonts w:ascii="Calibri" w:hAnsi="Calibri" w:cs="Calibri"/>
                <w:color w:val="000000"/>
                <w:sz w:val="16"/>
                <w:szCs w:val="16"/>
              </w:rPr>
              <w:t>Дж. Оутс «Книга американских мучеников» ISBN: 978-0-00-822168-3</w:t>
            </w:r>
          </w:p>
        </w:tc>
        <w:tc>
          <w:tcPr>
            <w:tcW w:w="1120" w:type="dxa"/>
            <w:tcBorders>
              <w:top w:val="single" w:sz="4" w:space="0" w:color="auto"/>
              <w:left w:val="single" w:sz="4" w:space="0" w:color="auto"/>
              <w:bottom w:val="single" w:sz="4" w:space="0" w:color="auto"/>
              <w:right w:val="single" w:sz="4" w:space="0" w:color="auto"/>
            </w:tcBorders>
            <w:vAlign w:val="center"/>
          </w:tcPr>
          <w:p w14:paraId="16A6D958" w14:textId="41683D01" w:rsidR="002D343E" w:rsidRPr="0028614B" w:rsidRDefault="002D343E" w:rsidP="002D343E">
            <w:pPr>
              <w:jc w:val="center"/>
              <w:rPr>
                <w:rFonts w:ascii="Sylfaen" w:hAnsi="Sylfaen"/>
                <w:lang w:val="hy-AM"/>
              </w:rPr>
            </w:pPr>
            <w:r>
              <w:rPr>
                <w:rFonts w:ascii="Calibri" w:hAnsi="Calibri" w:cs="Calibri"/>
                <w:color w:val="000000"/>
                <w:sz w:val="16"/>
                <w:szCs w:val="16"/>
              </w:rPr>
              <w:t>HarperCollins</w:t>
            </w:r>
          </w:p>
        </w:tc>
        <w:tc>
          <w:tcPr>
            <w:tcW w:w="1571" w:type="dxa"/>
            <w:tcBorders>
              <w:top w:val="single" w:sz="4" w:space="0" w:color="auto"/>
              <w:left w:val="single" w:sz="4" w:space="0" w:color="auto"/>
              <w:bottom w:val="single" w:sz="4" w:space="0" w:color="auto"/>
              <w:right w:val="single" w:sz="4" w:space="0" w:color="auto"/>
            </w:tcBorders>
            <w:vAlign w:val="center"/>
          </w:tcPr>
          <w:p w14:paraId="19ECB8E6" w14:textId="483EB6B4" w:rsidR="002D343E" w:rsidRDefault="002D343E" w:rsidP="002D343E">
            <w:pPr>
              <w:jc w:val="center"/>
              <w:rPr>
                <w:rFonts w:ascii="Calibri" w:hAnsi="Calibri" w:cs="Calibri"/>
                <w:color w:val="000000"/>
                <w:sz w:val="22"/>
                <w:szCs w:val="22"/>
              </w:rPr>
            </w:pPr>
            <w:r>
              <w:rPr>
                <w:rFonts w:ascii="GHEA Grapalat" w:hAnsi="GHEA Grapalat" w:cs="Calibri"/>
                <w:color w:val="000000"/>
                <w:sz w:val="16"/>
                <w:szCs w:val="16"/>
              </w:rPr>
              <w:t>Формат- 210x150,</w:t>
            </w:r>
            <w:r>
              <w:rPr>
                <w:rFonts w:ascii="GHEA Grapalat" w:hAnsi="GHEA Grapalat" w:cs="Calibri"/>
                <w:color w:val="000000"/>
                <w:sz w:val="16"/>
                <w:szCs w:val="16"/>
              </w:rPr>
              <w:br/>
              <w:t>Переплет- твердый,</w:t>
            </w:r>
            <w:r>
              <w:rPr>
                <w:rFonts w:ascii="GHEA Grapalat" w:hAnsi="GHEA Grapalat" w:cs="Calibri"/>
                <w:color w:val="000000"/>
                <w:sz w:val="16"/>
                <w:szCs w:val="16"/>
              </w:rPr>
              <w:br/>
              <w:t>Страницы –736</w:t>
            </w:r>
          </w:p>
        </w:tc>
        <w:tc>
          <w:tcPr>
            <w:tcW w:w="1276" w:type="dxa"/>
            <w:tcBorders>
              <w:top w:val="single" w:sz="4" w:space="0" w:color="auto"/>
              <w:left w:val="single" w:sz="4" w:space="0" w:color="auto"/>
              <w:bottom w:val="single" w:sz="4" w:space="0" w:color="auto"/>
              <w:right w:val="single" w:sz="4" w:space="0" w:color="auto"/>
            </w:tcBorders>
          </w:tcPr>
          <w:p w14:paraId="297DFE50" w14:textId="124CA896" w:rsidR="002D343E" w:rsidRPr="00201AB3" w:rsidRDefault="002D343E" w:rsidP="002D343E">
            <w:pPr>
              <w:jc w:val="center"/>
              <w:rPr>
                <w:rFonts w:ascii="Sylfaen" w:hAnsi="Sylfaen" w:cs="Arial"/>
                <w:lang w:val="en-US"/>
              </w:rPr>
            </w:pPr>
            <w:r w:rsidRPr="005F57CD">
              <w:rPr>
                <w:rFonts w:ascii="Sylfaen" w:hAnsi="Sylfaen" w:cs="Arial"/>
                <w:lang w:val="en-US"/>
              </w:rPr>
              <w:t>штук</w:t>
            </w:r>
          </w:p>
        </w:tc>
        <w:tc>
          <w:tcPr>
            <w:tcW w:w="1417" w:type="dxa"/>
            <w:tcBorders>
              <w:top w:val="single" w:sz="4" w:space="0" w:color="auto"/>
              <w:left w:val="single" w:sz="4" w:space="0" w:color="auto"/>
              <w:bottom w:val="single" w:sz="4" w:space="0" w:color="auto"/>
              <w:right w:val="single" w:sz="4" w:space="0" w:color="auto"/>
            </w:tcBorders>
            <w:vAlign w:val="center"/>
          </w:tcPr>
          <w:p w14:paraId="619203B9" w14:textId="77777777" w:rsidR="002D343E" w:rsidRPr="0028614B" w:rsidRDefault="002D343E" w:rsidP="002D343E">
            <w:pPr>
              <w:jc w:val="center"/>
              <w:rPr>
                <w:rFonts w:ascii="Sylfaen" w:hAnsi="Sylfaen" w:cs="Calibri"/>
                <w:lang w:val="en-US"/>
              </w:rPr>
            </w:pPr>
          </w:p>
        </w:tc>
        <w:tc>
          <w:tcPr>
            <w:tcW w:w="1276" w:type="dxa"/>
            <w:tcBorders>
              <w:top w:val="single" w:sz="4" w:space="0" w:color="auto"/>
              <w:left w:val="single" w:sz="4" w:space="0" w:color="auto"/>
              <w:bottom w:val="single" w:sz="4" w:space="0" w:color="auto"/>
              <w:right w:val="single" w:sz="4" w:space="0" w:color="auto"/>
            </w:tcBorders>
          </w:tcPr>
          <w:p w14:paraId="39A5C70B" w14:textId="77777777" w:rsidR="002D343E" w:rsidRPr="0028614B"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27D1CDFC" w14:textId="6E1B6E82" w:rsidR="002D343E" w:rsidRPr="00A97C4A" w:rsidRDefault="002D343E" w:rsidP="002D343E">
            <w:pPr>
              <w:jc w:val="center"/>
              <w:rPr>
                <w:rFonts w:ascii="Sylfaen" w:hAnsi="Sylfaen" w:cs="Calibri"/>
                <w:sz w:val="22"/>
                <w:szCs w:val="22"/>
              </w:rPr>
            </w:pPr>
            <w:r>
              <w:rPr>
                <w:rFonts w:ascii="Calibri" w:hAnsi="Calibri" w:cs="Calibri"/>
                <w:color w:val="000000"/>
                <w:sz w:val="16"/>
                <w:szCs w:val="16"/>
              </w:rPr>
              <w:t>2</w:t>
            </w:r>
          </w:p>
        </w:tc>
        <w:tc>
          <w:tcPr>
            <w:tcW w:w="1134" w:type="dxa"/>
            <w:tcBorders>
              <w:top w:val="single" w:sz="4" w:space="0" w:color="auto"/>
              <w:left w:val="single" w:sz="4" w:space="0" w:color="auto"/>
              <w:bottom w:val="single" w:sz="4" w:space="0" w:color="auto"/>
              <w:right w:val="single" w:sz="4" w:space="0" w:color="auto"/>
            </w:tcBorders>
          </w:tcPr>
          <w:p w14:paraId="36D7FFFC" w14:textId="12E818A1" w:rsidR="002D343E" w:rsidRPr="00B62C66" w:rsidRDefault="002D343E" w:rsidP="002D343E">
            <w:pPr>
              <w:jc w:val="center"/>
              <w:rPr>
                <w:rFonts w:ascii="Sylfaen" w:hAnsi="Sylfaen"/>
              </w:rPr>
            </w:pPr>
            <w:r w:rsidRPr="001128A9">
              <w:rPr>
                <w:rFonts w:ascii="Sylfaen" w:hAnsi="Sylfaen"/>
              </w:rPr>
              <w:t>г. Ереван, улица Теряна 72</w:t>
            </w:r>
          </w:p>
        </w:tc>
        <w:tc>
          <w:tcPr>
            <w:tcW w:w="992" w:type="dxa"/>
            <w:tcBorders>
              <w:top w:val="single" w:sz="4" w:space="0" w:color="auto"/>
              <w:left w:val="single" w:sz="4" w:space="0" w:color="auto"/>
              <w:bottom w:val="single" w:sz="4" w:space="0" w:color="auto"/>
              <w:right w:val="single" w:sz="4" w:space="0" w:color="auto"/>
            </w:tcBorders>
            <w:vAlign w:val="center"/>
          </w:tcPr>
          <w:p w14:paraId="17842C4F" w14:textId="640F77F8" w:rsidR="002D343E" w:rsidRDefault="002D343E" w:rsidP="002D343E">
            <w:pPr>
              <w:jc w:val="center"/>
              <w:rPr>
                <w:rFonts w:ascii="Sylfaen" w:hAnsi="Sylfaen" w:cs="Calibri"/>
                <w:sz w:val="22"/>
                <w:szCs w:val="22"/>
              </w:rPr>
            </w:pPr>
            <w:r>
              <w:rPr>
                <w:rFonts w:ascii="Calibri" w:hAnsi="Calibri" w:cs="Calibri"/>
                <w:color w:val="000000"/>
                <w:sz w:val="16"/>
                <w:szCs w:val="16"/>
              </w:rPr>
              <w:t>2</w:t>
            </w:r>
          </w:p>
        </w:tc>
        <w:tc>
          <w:tcPr>
            <w:tcW w:w="1134" w:type="dxa"/>
            <w:tcBorders>
              <w:top w:val="single" w:sz="4" w:space="0" w:color="auto"/>
              <w:left w:val="single" w:sz="4" w:space="0" w:color="auto"/>
              <w:bottom w:val="single" w:sz="4" w:space="0" w:color="auto"/>
              <w:right w:val="single" w:sz="4" w:space="0" w:color="auto"/>
            </w:tcBorders>
            <w:vAlign w:val="center"/>
          </w:tcPr>
          <w:p w14:paraId="44A48A4C" w14:textId="77777777" w:rsidR="002D343E" w:rsidRPr="0028614B" w:rsidRDefault="002D343E" w:rsidP="002D343E">
            <w:pPr>
              <w:jc w:val="center"/>
              <w:rPr>
                <w:rFonts w:ascii="Sylfaen" w:hAnsi="Sylfaen" w:cs="Calibri"/>
                <w:lang w:val="en-US"/>
              </w:rPr>
            </w:pPr>
          </w:p>
        </w:tc>
      </w:tr>
      <w:tr w:rsidR="002D343E" w:rsidRPr="0028614B" w14:paraId="1313A1C9" w14:textId="77777777" w:rsidTr="00077126">
        <w:trPr>
          <w:trHeight w:val="976"/>
        </w:trPr>
        <w:tc>
          <w:tcPr>
            <w:tcW w:w="850" w:type="dxa"/>
            <w:tcBorders>
              <w:top w:val="single" w:sz="4" w:space="0" w:color="auto"/>
              <w:left w:val="single" w:sz="4" w:space="0" w:color="auto"/>
              <w:bottom w:val="single" w:sz="4" w:space="0" w:color="auto"/>
              <w:right w:val="single" w:sz="4" w:space="0" w:color="auto"/>
            </w:tcBorders>
          </w:tcPr>
          <w:p w14:paraId="5910B201" w14:textId="21399121" w:rsidR="002D343E" w:rsidRDefault="002D343E" w:rsidP="002D343E">
            <w:pPr>
              <w:jc w:val="center"/>
              <w:rPr>
                <w:rFonts w:ascii="GHEA Grapalat" w:hAnsi="GHEA Grapalat" w:cs="Calibri"/>
                <w:color w:val="000000"/>
                <w:sz w:val="20"/>
                <w:szCs w:val="20"/>
              </w:rPr>
            </w:pPr>
            <w:r>
              <w:rPr>
                <w:rFonts w:ascii="GHEA Grapalat" w:hAnsi="GHEA Grapalat" w:cs="Calibri"/>
                <w:color w:val="000000"/>
                <w:sz w:val="16"/>
                <w:szCs w:val="16"/>
              </w:rPr>
              <w:t>271</w:t>
            </w:r>
          </w:p>
        </w:tc>
        <w:tc>
          <w:tcPr>
            <w:tcW w:w="2271" w:type="dxa"/>
            <w:tcBorders>
              <w:top w:val="single" w:sz="4" w:space="0" w:color="auto"/>
              <w:left w:val="single" w:sz="4" w:space="0" w:color="auto"/>
              <w:bottom w:val="single" w:sz="4" w:space="0" w:color="auto"/>
              <w:right w:val="single" w:sz="4" w:space="0" w:color="auto"/>
            </w:tcBorders>
          </w:tcPr>
          <w:p w14:paraId="7089A315" w14:textId="7C6931E8" w:rsidR="002D343E" w:rsidRDefault="002D343E" w:rsidP="002D343E">
            <w:pPr>
              <w:jc w:val="center"/>
              <w:outlineLvl w:val="0"/>
              <w:rPr>
                <w:rFonts w:ascii="GHEA Grapalat" w:hAnsi="GHEA Grapalat" w:cs="Calibri"/>
                <w:color w:val="000000"/>
              </w:rPr>
            </w:pPr>
            <w:r w:rsidRPr="00A01870">
              <w:rPr>
                <w:rFonts w:ascii="GHEA Grapalat" w:hAnsi="GHEA Grapalat" w:cs="Calibri"/>
                <w:color w:val="000000"/>
              </w:rPr>
              <w:t>22113000</w:t>
            </w:r>
          </w:p>
        </w:tc>
        <w:tc>
          <w:tcPr>
            <w:tcW w:w="1843" w:type="dxa"/>
            <w:tcBorders>
              <w:top w:val="single" w:sz="4" w:space="0" w:color="auto"/>
              <w:left w:val="single" w:sz="4" w:space="0" w:color="auto"/>
              <w:bottom w:val="single" w:sz="4" w:space="0" w:color="auto"/>
              <w:right w:val="single" w:sz="4" w:space="0" w:color="auto"/>
            </w:tcBorders>
            <w:vAlign w:val="bottom"/>
          </w:tcPr>
          <w:p w14:paraId="6B424AD9" w14:textId="7214E999" w:rsidR="002D343E" w:rsidRDefault="002D343E" w:rsidP="002D343E">
            <w:pPr>
              <w:jc w:val="center"/>
              <w:rPr>
                <w:rFonts w:ascii="Sylfaen" w:hAnsi="Sylfaen" w:cs="Calibri"/>
                <w:color w:val="000000"/>
                <w:sz w:val="20"/>
                <w:szCs w:val="20"/>
              </w:rPr>
            </w:pPr>
            <w:r>
              <w:rPr>
                <w:rFonts w:ascii="Calibri" w:hAnsi="Calibri" w:cs="Calibri"/>
                <w:color w:val="000000"/>
                <w:sz w:val="16"/>
                <w:szCs w:val="16"/>
              </w:rPr>
              <w:t>С. Кларк «Джонатан Стрэндж и мистер Норрелл» ISBN: 978-1-58234-603-8</w:t>
            </w:r>
          </w:p>
        </w:tc>
        <w:tc>
          <w:tcPr>
            <w:tcW w:w="1120" w:type="dxa"/>
            <w:tcBorders>
              <w:top w:val="single" w:sz="4" w:space="0" w:color="auto"/>
              <w:left w:val="single" w:sz="4" w:space="0" w:color="auto"/>
              <w:bottom w:val="single" w:sz="4" w:space="0" w:color="auto"/>
              <w:right w:val="single" w:sz="4" w:space="0" w:color="auto"/>
            </w:tcBorders>
            <w:vAlign w:val="center"/>
          </w:tcPr>
          <w:p w14:paraId="693E4829" w14:textId="56F9296D" w:rsidR="002D343E" w:rsidRPr="0028614B" w:rsidRDefault="002D343E" w:rsidP="002D343E">
            <w:pPr>
              <w:jc w:val="center"/>
              <w:rPr>
                <w:rFonts w:ascii="Sylfaen" w:hAnsi="Sylfaen"/>
                <w:lang w:val="hy-AM"/>
              </w:rPr>
            </w:pPr>
            <w:r>
              <w:rPr>
                <w:rFonts w:ascii="Calibri" w:hAnsi="Calibri" w:cs="Calibri"/>
                <w:color w:val="000000"/>
                <w:sz w:val="16"/>
                <w:szCs w:val="16"/>
              </w:rPr>
              <w:t>Bloomsbury Publishing</w:t>
            </w:r>
          </w:p>
        </w:tc>
        <w:tc>
          <w:tcPr>
            <w:tcW w:w="1571" w:type="dxa"/>
            <w:tcBorders>
              <w:top w:val="single" w:sz="4" w:space="0" w:color="auto"/>
              <w:left w:val="single" w:sz="4" w:space="0" w:color="auto"/>
              <w:bottom w:val="single" w:sz="4" w:space="0" w:color="auto"/>
              <w:right w:val="single" w:sz="4" w:space="0" w:color="auto"/>
            </w:tcBorders>
            <w:vAlign w:val="center"/>
          </w:tcPr>
          <w:p w14:paraId="15634B4D" w14:textId="28F3FA39" w:rsidR="002D343E" w:rsidRDefault="002D343E" w:rsidP="002D343E">
            <w:pPr>
              <w:jc w:val="center"/>
              <w:rPr>
                <w:rFonts w:ascii="Calibri" w:hAnsi="Calibri" w:cs="Calibri"/>
                <w:color w:val="000000"/>
                <w:sz w:val="22"/>
                <w:szCs w:val="22"/>
              </w:rPr>
            </w:pPr>
            <w:r>
              <w:rPr>
                <w:rFonts w:ascii="GHEA Grapalat" w:hAnsi="GHEA Grapalat" w:cs="Calibri"/>
                <w:color w:val="000000"/>
                <w:sz w:val="16"/>
                <w:szCs w:val="16"/>
              </w:rPr>
              <w:t>Формат-  195x140,</w:t>
            </w:r>
            <w:r>
              <w:rPr>
                <w:rFonts w:ascii="GHEA Grapalat" w:hAnsi="GHEA Grapalat" w:cs="Calibri"/>
                <w:color w:val="000000"/>
                <w:sz w:val="16"/>
                <w:szCs w:val="16"/>
              </w:rPr>
              <w:br/>
              <w:t>Переплет-мягкий, Страницы-  848</w:t>
            </w:r>
          </w:p>
        </w:tc>
        <w:tc>
          <w:tcPr>
            <w:tcW w:w="1276" w:type="dxa"/>
            <w:tcBorders>
              <w:top w:val="single" w:sz="4" w:space="0" w:color="auto"/>
              <w:left w:val="single" w:sz="4" w:space="0" w:color="auto"/>
              <w:bottom w:val="single" w:sz="4" w:space="0" w:color="auto"/>
              <w:right w:val="single" w:sz="4" w:space="0" w:color="auto"/>
            </w:tcBorders>
          </w:tcPr>
          <w:p w14:paraId="1D4C8CDC" w14:textId="21EC4F39" w:rsidR="002D343E" w:rsidRPr="00201AB3" w:rsidRDefault="002D343E" w:rsidP="002D343E">
            <w:pPr>
              <w:jc w:val="center"/>
              <w:rPr>
                <w:rFonts w:ascii="Sylfaen" w:hAnsi="Sylfaen" w:cs="Arial"/>
                <w:lang w:val="en-US"/>
              </w:rPr>
            </w:pPr>
            <w:r w:rsidRPr="005F57CD">
              <w:rPr>
                <w:rFonts w:ascii="Sylfaen" w:hAnsi="Sylfaen" w:cs="Arial"/>
                <w:lang w:val="en-US"/>
              </w:rPr>
              <w:t>штук</w:t>
            </w:r>
          </w:p>
        </w:tc>
        <w:tc>
          <w:tcPr>
            <w:tcW w:w="1417" w:type="dxa"/>
            <w:tcBorders>
              <w:top w:val="single" w:sz="4" w:space="0" w:color="auto"/>
              <w:left w:val="single" w:sz="4" w:space="0" w:color="auto"/>
              <w:bottom w:val="single" w:sz="4" w:space="0" w:color="auto"/>
              <w:right w:val="single" w:sz="4" w:space="0" w:color="auto"/>
            </w:tcBorders>
            <w:vAlign w:val="center"/>
          </w:tcPr>
          <w:p w14:paraId="1CC49D21" w14:textId="77777777" w:rsidR="002D343E" w:rsidRPr="0028614B" w:rsidRDefault="002D343E" w:rsidP="002D343E">
            <w:pPr>
              <w:jc w:val="center"/>
              <w:rPr>
                <w:rFonts w:ascii="Sylfaen" w:hAnsi="Sylfaen" w:cs="Calibri"/>
                <w:lang w:val="en-US"/>
              </w:rPr>
            </w:pPr>
          </w:p>
        </w:tc>
        <w:tc>
          <w:tcPr>
            <w:tcW w:w="1276" w:type="dxa"/>
            <w:tcBorders>
              <w:top w:val="single" w:sz="4" w:space="0" w:color="auto"/>
              <w:left w:val="single" w:sz="4" w:space="0" w:color="auto"/>
              <w:bottom w:val="single" w:sz="4" w:space="0" w:color="auto"/>
              <w:right w:val="single" w:sz="4" w:space="0" w:color="auto"/>
            </w:tcBorders>
          </w:tcPr>
          <w:p w14:paraId="3DCCC039" w14:textId="77777777" w:rsidR="002D343E" w:rsidRPr="0028614B"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72F71E40" w14:textId="2D6B5A21" w:rsidR="002D343E" w:rsidRPr="00A97C4A" w:rsidRDefault="002D343E" w:rsidP="002D343E">
            <w:pPr>
              <w:jc w:val="center"/>
              <w:rPr>
                <w:rFonts w:ascii="Sylfaen" w:hAnsi="Sylfaen" w:cs="Calibri"/>
                <w:sz w:val="22"/>
                <w:szCs w:val="22"/>
              </w:rPr>
            </w:pPr>
            <w:r>
              <w:rPr>
                <w:rFonts w:ascii="Calibri" w:hAnsi="Calibri" w:cs="Calibri"/>
                <w:color w:val="000000"/>
                <w:sz w:val="16"/>
                <w:szCs w:val="16"/>
              </w:rPr>
              <w:t>1</w:t>
            </w:r>
          </w:p>
        </w:tc>
        <w:tc>
          <w:tcPr>
            <w:tcW w:w="1134" w:type="dxa"/>
            <w:tcBorders>
              <w:top w:val="single" w:sz="4" w:space="0" w:color="auto"/>
              <w:left w:val="single" w:sz="4" w:space="0" w:color="auto"/>
              <w:bottom w:val="single" w:sz="4" w:space="0" w:color="auto"/>
              <w:right w:val="single" w:sz="4" w:space="0" w:color="auto"/>
            </w:tcBorders>
          </w:tcPr>
          <w:p w14:paraId="0D506B66" w14:textId="6D0584D8" w:rsidR="002D343E" w:rsidRPr="00B62C66" w:rsidRDefault="002D343E" w:rsidP="002D343E">
            <w:pPr>
              <w:jc w:val="center"/>
              <w:rPr>
                <w:rFonts w:ascii="Sylfaen" w:hAnsi="Sylfaen"/>
              </w:rPr>
            </w:pPr>
            <w:r w:rsidRPr="001128A9">
              <w:rPr>
                <w:rFonts w:ascii="Sylfaen" w:hAnsi="Sylfaen"/>
              </w:rPr>
              <w:t>г. Ереван, улица Теряна 72</w:t>
            </w:r>
          </w:p>
        </w:tc>
        <w:tc>
          <w:tcPr>
            <w:tcW w:w="992" w:type="dxa"/>
            <w:tcBorders>
              <w:top w:val="single" w:sz="4" w:space="0" w:color="auto"/>
              <w:left w:val="single" w:sz="4" w:space="0" w:color="auto"/>
              <w:bottom w:val="single" w:sz="4" w:space="0" w:color="auto"/>
              <w:right w:val="single" w:sz="4" w:space="0" w:color="auto"/>
            </w:tcBorders>
            <w:vAlign w:val="center"/>
          </w:tcPr>
          <w:p w14:paraId="6134DC21" w14:textId="407A3E1C" w:rsidR="002D343E" w:rsidRDefault="002D343E" w:rsidP="002D343E">
            <w:pPr>
              <w:jc w:val="center"/>
              <w:rPr>
                <w:rFonts w:ascii="Sylfaen" w:hAnsi="Sylfaen" w:cs="Calibri"/>
                <w:sz w:val="22"/>
                <w:szCs w:val="22"/>
              </w:rPr>
            </w:pPr>
            <w:r>
              <w:rPr>
                <w:rFonts w:ascii="Calibri" w:hAnsi="Calibri" w:cs="Calibri"/>
                <w:color w:val="000000"/>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14:paraId="43EDC10B" w14:textId="77777777" w:rsidR="002D343E" w:rsidRPr="0028614B" w:rsidRDefault="002D343E" w:rsidP="002D343E">
            <w:pPr>
              <w:jc w:val="center"/>
              <w:rPr>
                <w:rFonts w:ascii="Sylfaen" w:hAnsi="Sylfaen" w:cs="Calibri"/>
                <w:lang w:val="en-US"/>
              </w:rPr>
            </w:pPr>
          </w:p>
        </w:tc>
      </w:tr>
      <w:tr w:rsidR="002D343E" w:rsidRPr="0028614B" w14:paraId="2D18885E" w14:textId="77777777" w:rsidTr="00077126">
        <w:trPr>
          <w:trHeight w:val="976"/>
        </w:trPr>
        <w:tc>
          <w:tcPr>
            <w:tcW w:w="850" w:type="dxa"/>
            <w:tcBorders>
              <w:top w:val="single" w:sz="4" w:space="0" w:color="auto"/>
              <w:left w:val="single" w:sz="4" w:space="0" w:color="auto"/>
              <w:bottom w:val="single" w:sz="4" w:space="0" w:color="auto"/>
              <w:right w:val="single" w:sz="4" w:space="0" w:color="auto"/>
            </w:tcBorders>
          </w:tcPr>
          <w:p w14:paraId="6EE0D763" w14:textId="38815D1B" w:rsidR="002D343E" w:rsidRDefault="002D343E" w:rsidP="002D343E">
            <w:pPr>
              <w:jc w:val="center"/>
              <w:rPr>
                <w:rFonts w:ascii="GHEA Grapalat" w:hAnsi="GHEA Grapalat" w:cs="Calibri"/>
                <w:color w:val="000000"/>
                <w:sz w:val="20"/>
                <w:szCs w:val="20"/>
              </w:rPr>
            </w:pPr>
            <w:r>
              <w:rPr>
                <w:rFonts w:ascii="GHEA Grapalat" w:hAnsi="GHEA Grapalat" w:cs="Calibri"/>
                <w:color w:val="000000"/>
                <w:sz w:val="16"/>
                <w:szCs w:val="16"/>
              </w:rPr>
              <w:t>272</w:t>
            </w:r>
          </w:p>
        </w:tc>
        <w:tc>
          <w:tcPr>
            <w:tcW w:w="2271" w:type="dxa"/>
            <w:tcBorders>
              <w:top w:val="single" w:sz="4" w:space="0" w:color="auto"/>
              <w:left w:val="single" w:sz="4" w:space="0" w:color="auto"/>
              <w:bottom w:val="single" w:sz="4" w:space="0" w:color="auto"/>
              <w:right w:val="single" w:sz="4" w:space="0" w:color="auto"/>
            </w:tcBorders>
          </w:tcPr>
          <w:p w14:paraId="42B3ED45" w14:textId="6AAC9048" w:rsidR="002D343E" w:rsidRDefault="002D343E" w:rsidP="002D343E">
            <w:pPr>
              <w:jc w:val="center"/>
              <w:outlineLvl w:val="0"/>
              <w:rPr>
                <w:rFonts w:ascii="GHEA Grapalat" w:hAnsi="GHEA Grapalat" w:cs="Calibri"/>
                <w:color w:val="000000"/>
              </w:rPr>
            </w:pPr>
            <w:r w:rsidRPr="00A01870">
              <w:rPr>
                <w:rFonts w:ascii="GHEA Grapalat" w:hAnsi="GHEA Grapalat" w:cs="Calibri"/>
                <w:color w:val="000000"/>
              </w:rPr>
              <w:t>22113000</w:t>
            </w:r>
          </w:p>
        </w:tc>
        <w:tc>
          <w:tcPr>
            <w:tcW w:w="1843" w:type="dxa"/>
            <w:tcBorders>
              <w:top w:val="single" w:sz="4" w:space="0" w:color="auto"/>
              <w:left w:val="single" w:sz="4" w:space="0" w:color="auto"/>
              <w:bottom w:val="single" w:sz="4" w:space="0" w:color="auto"/>
              <w:right w:val="single" w:sz="4" w:space="0" w:color="auto"/>
            </w:tcBorders>
            <w:vAlign w:val="bottom"/>
          </w:tcPr>
          <w:p w14:paraId="0BA25719" w14:textId="275292B6" w:rsidR="002D343E" w:rsidRDefault="002D343E" w:rsidP="002D343E">
            <w:pPr>
              <w:jc w:val="center"/>
              <w:rPr>
                <w:rFonts w:ascii="Sylfaen" w:hAnsi="Sylfaen" w:cs="Calibri"/>
                <w:color w:val="000000"/>
                <w:sz w:val="20"/>
                <w:szCs w:val="20"/>
              </w:rPr>
            </w:pPr>
            <w:r>
              <w:rPr>
                <w:rFonts w:ascii="Calibri" w:hAnsi="Calibri" w:cs="Calibri"/>
                <w:color w:val="000000"/>
                <w:sz w:val="16"/>
                <w:szCs w:val="16"/>
              </w:rPr>
              <w:t>Т. Моррисон «Боже, помоги ребенку» ISBN: 978-070-118605-0</w:t>
            </w:r>
          </w:p>
        </w:tc>
        <w:tc>
          <w:tcPr>
            <w:tcW w:w="1120" w:type="dxa"/>
            <w:tcBorders>
              <w:top w:val="single" w:sz="4" w:space="0" w:color="auto"/>
              <w:left w:val="single" w:sz="4" w:space="0" w:color="auto"/>
              <w:bottom w:val="single" w:sz="4" w:space="0" w:color="auto"/>
              <w:right w:val="single" w:sz="4" w:space="0" w:color="auto"/>
            </w:tcBorders>
            <w:vAlign w:val="center"/>
          </w:tcPr>
          <w:p w14:paraId="6DF40430" w14:textId="2FB7212D" w:rsidR="002D343E" w:rsidRPr="0028614B" w:rsidRDefault="002D343E" w:rsidP="002D343E">
            <w:pPr>
              <w:jc w:val="center"/>
              <w:rPr>
                <w:rFonts w:ascii="Sylfaen" w:hAnsi="Sylfaen"/>
                <w:lang w:val="hy-AM"/>
              </w:rPr>
            </w:pPr>
            <w:r>
              <w:rPr>
                <w:rFonts w:ascii="Calibri" w:hAnsi="Calibri" w:cs="Calibri"/>
                <w:color w:val="000000"/>
                <w:sz w:val="16"/>
                <w:szCs w:val="16"/>
              </w:rPr>
              <w:t>Chatto&amp;Windus (Penguin Random House)</w:t>
            </w:r>
          </w:p>
        </w:tc>
        <w:tc>
          <w:tcPr>
            <w:tcW w:w="1571" w:type="dxa"/>
            <w:tcBorders>
              <w:top w:val="single" w:sz="4" w:space="0" w:color="auto"/>
              <w:left w:val="single" w:sz="4" w:space="0" w:color="auto"/>
              <w:bottom w:val="single" w:sz="4" w:space="0" w:color="auto"/>
              <w:right w:val="single" w:sz="4" w:space="0" w:color="auto"/>
            </w:tcBorders>
            <w:vAlign w:val="center"/>
          </w:tcPr>
          <w:p w14:paraId="4551A8C9" w14:textId="32D32696" w:rsidR="002D343E" w:rsidRDefault="002D343E" w:rsidP="002D343E">
            <w:pPr>
              <w:jc w:val="center"/>
              <w:rPr>
                <w:rFonts w:ascii="Calibri" w:hAnsi="Calibri" w:cs="Calibri"/>
                <w:color w:val="000000"/>
                <w:sz w:val="22"/>
                <w:szCs w:val="22"/>
              </w:rPr>
            </w:pPr>
            <w:r>
              <w:rPr>
                <w:rFonts w:ascii="GHEA Grapalat" w:hAnsi="GHEA Grapalat" w:cs="Calibri"/>
                <w:color w:val="000000"/>
                <w:sz w:val="16"/>
                <w:szCs w:val="16"/>
              </w:rPr>
              <w:t>Формат-  220x140,</w:t>
            </w:r>
            <w:r>
              <w:rPr>
                <w:rFonts w:ascii="GHEA Grapalat" w:hAnsi="GHEA Grapalat" w:cs="Calibri"/>
                <w:color w:val="000000"/>
                <w:sz w:val="16"/>
                <w:szCs w:val="16"/>
              </w:rPr>
              <w:br/>
              <w:t>Переплет- твердый,</w:t>
            </w:r>
            <w:r>
              <w:rPr>
                <w:rFonts w:ascii="GHEA Grapalat" w:hAnsi="GHEA Grapalat" w:cs="Calibri"/>
                <w:color w:val="000000"/>
                <w:sz w:val="16"/>
                <w:szCs w:val="16"/>
              </w:rPr>
              <w:br/>
              <w:t>Страницы – 201</w:t>
            </w:r>
          </w:p>
        </w:tc>
        <w:tc>
          <w:tcPr>
            <w:tcW w:w="1276" w:type="dxa"/>
            <w:tcBorders>
              <w:top w:val="single" w:sz="4" w:space="0" w:color="auto"/>
              <w:left w:val="single" w:sz="4" w:space="0" w:color="auto"/>
              <w:bottom w:val="single" w:sz="4" w:space="0" w:color="auto"/>
              <w:right w:val="single" w:sz="4" w:space="0" w:color="auto"/>
            </w:tcBorders>
          </w:tcPr>
          <w:p w14:paraId="68C510E4" w14:textId="01A7F130" w:rsidR="002D343E" w:rsidRPr="00201AB3" w:rsidRDefault="002D343E" w:rsidP="002D343E">
            <w:pPr>
              <w:jc w:val="center"/>
              <w:rPr>
                <w:rFonts w:ascii="Sylfaen" w:hAnsi="Sylfaen" w:cs="Arial"/>
                <w:lang w:val="en-US"/>
              </w:rPr>
            </w:pPr>
            <w:r w:rsidRPr="005F57CD">
              <w:rPr>
                <w:rFonts w:ascii="Sylfaen" w:hAnsi="Sylfaen" w:cs="Arial"/>
                <w:lang w:val="en-US"/>
              </w:rPr>
              <w:t>штук</w:t>
            </w:r>
          </w:p>
        </w:tc>
        <w:tc>
          <w:tcPr>
            <w:tcW w:w="1417" w:type="dxa"/>
            <w:tcBorders>
              <w:top w:val="single" w:sz="4" w:space="0" w:color="auto"/>
              <w:left w:val="single" w:sz="4" w:space="0" w:color="auto"/>
              <w:bottom w:val="single" w:sz="4" w:space="0" w:color="auto"/>
              <w:right w:val="single" w:sz="4" w:space="0" w:color="auto"/>
            </w:tcBorders>
            <w:vAlign w:val="center"/>
          </w:tcPr>
          <w:p w14:paraId="6B25EDEA" w14:textId="77777777" w:rsidR="002D343E" w:rsidRPr="0028614B" w:rsidRDefault="002D343E" w:rsidP="002D343E">
            <w:pPr>
              <w:jc w:val="center"/>
              <w:rPr>
                <w:rFonts w:ascii="Sylfaen" w:hAnsi="Sylfaen" w:cs="Calibri"/>
                <w:lang w:val="en-US"/>
              </w:rPr>
            </w:pPr>
          </w:p>
        </w:tc>
        <w:tc>
          <w:tcPr>
            <w:tcW w:w="1276" w:type="dxa"/>
            <w:tcBorders>
              <w:top w:val="single" w:sz="4" w:space="0" w:color="auto"/>
              <w:left w:val="single" w:sz="4" w:space="0" w:color="auto"/>
              <w:bottom w:val="single" w:sz="4" w:space="0" w:color="auto"/>
              <w:right w:val="single" w:sz="4" w:space="0" w:color="auto"/>
            </w:tcBorders>
          </w:tcPr>
          <w:p w14:paraId="29252A36" w14:textId="77777777" w:rsidR="002D343E" w:rsidRPr="0028614B"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11D12B5E" w14:textId="0A6D62DB" w:rsidR="002D343E" w:rsidRPr="00A97C4A" w:rsidRDefault="002D343E" w:rsidP="002D343E">
            <w:pPr>
              <w:jc w:val="center"/>
              <w:rPr>
                <w:rFonts w:ascii="Sylfaen" w:hAnsi="Sylfaen" w:cs="Calibri"/>
                <w:sz w:val="22"/>
                <w:szCs w:val="22"/>
              </w:rPr>
            </w:pPr>
            <w:r>
              <w:rPr>
                <w:rFonts w:ascii="Calibri" w:hAnsi="Calibri" w:cs="Calibri"/>
                <w:color w:val="000000"/>
                <w:sz w:val="16"/>
                <w:szCs w:val="16"/>
              </w:rPr>
              <w:t>1</w:t>
            </w:r>
          </w:p>
        </w:tc>
        <w:tc>
          <w:tcPr>
            <w:tcW w:w="1134" w:type="dxa"/>
            <w:tcBorders>
              <w:top w:val="single" w:sz="4" w:space="0" w:color="auto"/>
              <w:left w:val="single" w:sz="4" w:space="0" w:color="auto"/>
              <w:bottom w:val="single" w:sz="4" w:space="0" w:color="auto"/>
              <w:right w:val="single" w:sz="4" w:space="0" w:color="auto"/>
            </w:tcBorders>
          </w:tcPr>
          <w:p w14:paraId="20796F25" w14:textId="07C640B1" w:rsidR="002D343E" w:rsidRPr="00B62C66" w:rsidRDefault="002D343E" w:rsidP="002D343E">
            <w:pPr>
              <w:jc w:val="center"/>
              <w:rPr>
                <w:rFonts w:ascii="Sylfaen" w:hAnsi="Sylfaen"/>
              </w:rPr>
            </w:pPr>
            <w:r w:rsidRPr="001128A9">
              <w:rPr>
                <w:rFonts w:ascii="Sylfaen" w:hAnsi="Sylfaen"/>
              </w:rPr>
              <w:t>г. Ереван, улица Теряна 72</w:t>
            </w:r>
          </w:p>
        </w:tc>
        <w:tc>
          <w:tcPr>
            <w:tcW w:w="992" w:type="dxa"/>
            <w:tcBorders>
              <w:top w:val="single" w:sz="4" w:space="0" w:color="auto"/>
              <w:left w:val="single" w:sz="4" w:space="0" w:color="auto"/>
              <w:bottom w:val="single" w:sz="4" w:space="0" w:color="auto"/>
              <w:right w:val="single" w:sz="4" w:space="0" w:color="auto"/>
            </w:tcBorders>
            <w:vAlign w:val="center"/>
          </w:tcPr>
          <w:p w14:paraId="6DA9A88B" w14:textId="2CAD89EC" w:rsidR="002D343E" w:rsidRDefault="002D343E" w:rsidP="002D343E">
            <w:pPr>
              <w:jc w:val="center"/>
              <w:rPr>
                <w:rFonts w:ascii="Sylfaen" w:hAnsi="Sylfaen" w:cs="Calibri"/>
                <w:sz w:val="22"/>
                <w:szCs w:val="22"/>
              </w:rPr>
            </w:pPr>
            <w:r>
              <w:rPr>
                <w:rFonts w:ascii="Calibri" w:hAnsi="Calibri" w:cs="Calibri"/>
                <w:color w:val="000000"/>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14:paraId="20B3CEFD" w14:textId="77777777" w:rsidR="002D343E" w:rsidRPr="0028614B" w:rsidRDefault="002D343E" w:rsidP="002D343E">
            <w:pPr>
              <w:jc w:val="center"/>
              <w:rPr>
                <w:rFonts w:ascii="Sylfaen" w:hAnsi="Sylfaen" w:cs="Calibri"/>
                <w:lang w:val="en-US"/>
              </w:rPr>
            </w:pPr>
          </w:p>
        </w:tc>
      </w:tr>
      <w:tr w:rsidR="002D343E" w:rsidRPr="0028614B" w14:paraId="63F7DCAC" w14:textId="77777777" w:rsidTr="00077126">
        <w:trPr>
          <w:trHeight w:val="976"/>
        </w:trPr>
        <w:tc>
          <w:tcPr>
            <w:tcW w:w="850" w:type="dxa"/>
            <w:tcBorders>
              <w:top w:val="single" w:sz="4" w:space="0" w:color="auto"/>
              <w:left w:val="single" w:sz="4" w:space="0" w:color="auto"/>
              <w:bottom w:val="single" w:sz="4" w:space="0" w:color="auto"/>
              <w:right w:val="single" w:sz="4" w:space="0" w:color="auto"/>
            </w:tcBorders>
          </w:tcPr>
          <w:p w14:paraId="35043A66" w14:textId="55DD9E89" w:rsidR="002D343E" w:rsidRDefault="002D343E" w:rsidP="002D343E">
            <w:pPr>
              <w:jc w:val="center"/>
              <w:rPr>
                <w:rFonts w:ascii="GHEA Grapalat" w:hAnsi="GHEA Grapalat" w:cs="Calibri"/>
                <w:color w:val="000000"/>
                <w:sz w:val="20"/>
                <w:szCs w:val="20"/>
              </w:rPr>
            </w:pPr>
            <w:r>
              <w:rPr>
                <w:rFonts w:ascii="GHEA Grapalat" w:hAnsi="GHEA Grapalat" w:cs="Calibri"/>
                <w:color w:val="000000"/>
                <w:sz w:val="16"/>
                <w:szCs w:val="16"/>
              </w:rPr>
              <w:t>273</w:t>
            </w:r>
          </w:p>
        </w:tc>
        <w:tc>
          <w:tcPr>
            <w:tcW w:w="2271" w:type="dxa"/>
            <w:tcBorders>
              <w:top w:val="single" w:sz="4" w:space="0" w:color="auto"/>
              <w:left w:val="single" w:sz="4" w:space="0" w:color="auto"/>
              <w:bottom w:val="single" w:sz="4" w:space="0" w:color="auto"/>
              <w:right w:val="single" w:sz="4" w:space="0" w:color="auto"/>
            </w:tcBorders>
          </w:tcPr>
          <w:p w14:paraId="7E41283A" w14:textId="792815DC" w:rsidR="002D343E" w:rsidRDefault="002D343E" w:rsidP="002D343E">
            <w:pPr>
              <w:jc w:val="center"/>
              <w:outlineLvl w:val="0"/>
              <w:rPr>
                <w:rFonts w:ascii="GHEA Grapalat" w:hAnsi="GHEA Grapalat" w:cs="Calibri"/>
                <w:color w:val="000000"/>
              </w:rPr>
            </w:pPr>
            <w:r w:rsidRPr="00A01870">
              <w:rPr>
                <w:rFonts w:ascii="GHEA Grapalat" w:hAnsi="GHEA Grapalat" w:cs="Calibri"/>
                <w:color w:val="000000"/>
              </w:rPr>
              <w:t>22113000</w:t>
            </w:r>
          </w:p>
        </w:tc>
        <w:tc>
          <w:tcPr>
            <w:tcW w:w="1843" w:type="dxa"/>
            <w:tcBorders>
              <w:top w:val="single" w:sz="4" w:space="0" w:color="auto"/>
              <w:left w:val="single" w:sz="4" w:space="0" w:color="auto"/>
              <w:bottom w:val="single" w:sz="4" w:space="0" w:color="auto"/>
              <w:right w:val="single" w:sz="4" w:space="0" w:color="auto"/>
            </w:tcBorders>
            <w:vAlign w:val="bottom"/>
          </w:tcPr>
          <w:p w14:paraId="24B13CB9" w14:textId="25D31AF9" w:rsidR="002D343E" w:rsidRDefault="002D343E" w:rsidP="002D343E">
            <w:pPr>
              <w:jc w:val="center"/>
              <w:rPr>
                <w:rFonts w:ascii="Sylfaen" w:hAnsi="Sylfaen" w:cs="Calibri"/>
                <w:color w:val="000000"/>
                <w:sz w:val="20"/>
                <w:szCs w:val="20"/>
              </w:rPr>
            </w:pPr>
            <w:r>
              <w:rPr>
                <w:rFonts w:ascii="Calibri" w:hAnsi="Calibri" w:cs="Calibri"/>
                <w:color w:val="000000"/>
                <w:sz w:val="16"/>
                <w:szCs w:val="16"/>
              </w:rPr>
              <w:t>Д. Делилло «Грейт Джонс Стрит» ISBN: 978-0-330-52489-6</w:t>
            </w:r>
          </w:p>
        </w:tc>
        <w:tc>
          <w:tcPr>
            <w:tcW w:w="1120" w:type="dxa"/>
            <w:tcBorders>
              <w:top w:val="single" w:sz="4" w:space="0" w:color="auto"/>
              <w:left w:val="single" w:sz="4" w:space="0" w:color="auto"/>
              <w:bottom w:val="single" w:sz="4" w:space="0" w:color="auto"/>
              <w:right w:val="single" w:sz="4" w:space="0" w:color="auto"/>
            </w:tcBorders>
            <w:vAlign w:val="center"/>
          </w:tcPr>
          <w:p w14:paraId="3E733E3A" w14:textId="1F808860" w:rsidR="002D343E" w:rsidRPr="0028614B" w:rsidRDefault="002D343E" w:rsidP="002D343E">
            <w:pPr>
              <w:jc w:val="center"/>
              <w:rPr>
                <w:rFonts w:ascii="Sylfaen" w:hAnsi="Sylfaen"/>
                <w:lang w:val="hy-AM"/>
              </w:rPr>
            </w:pPr>
            <w:r>
              <w:rPr>
                <w:rFonts w:ascii="Calibri" w:hAnsi="Calibri" w:cs="Calibri"/>
                <w:color w:val="000000"/>
                <w:sz w:val="16"/>
                <w:szCs w:val="16"/>
              </w:rPr>
              <w:t>Picador</w:t>
            </w:r>
          </w:p>
        </w:tc>
        <w:tc>
          <w:tcPr>
            <w:tcW w:w="1571" w:type="dxa"/>
            <w:tcBorders>
              <w:top w:val="single" w:sz="4" w:space="0" w:color="auto"/>
              <w:left w:val="single" w:sz="4" w:space="0" w:color="auto"/>
              <w:bottom w:val="single" w:sz="4" w:space="0" w:color="auto"/>
              <w:right w:val="single" w:sz="4" w:space="0" w:color="auto"/>
            </w:tcBorders>
            <w:vAlign w:val="center"/>
          </w:tcPr>
          <w:p w14:paraId="662719AD" w14:textId="697C2613" w:rsidR="002D343E" w:rsidRDefault="002D343E" w:rsidP="002D343E">
            <w:pPr>
              <w:jc w:val="center"/>
              <w:rPr>
                <w:rFonts w:ascii="Calibri" w:hAnsi="Calibri" w:cs="Calibri"/>
                <w:color w:val="000000"/>
                <w:sz w:val="22"/>
                <w:szCs w:val="22"/>
              </w:rPr>
            </w:pPr>
            <w:r>
              <w:rPr>
                <w:rFonts w:ascii="GHEA Grapalat" w:hAnsi="GHEA Grapalat" w:cs="Calibri"/>
                <w:color w:val="000000"/>
                <w:sz w:val="16"/>
                <w:szCs w:val="16"/>
              </w:rPr>
              <w:t>Формат- 190x130 ,</w:t>
            </w:r>
            <w:r>
              <w:rPr>
                <w:rFonts w:ascii="GHEA Grapalat" w:hAnsi="GHEA Grapalat" w:cs="Calibri"/>
                <w:color w:val="000000"/>
                <w:sz w:val="16"/>
                <w:szCs w:val="16"/>
              </w:rPr>
              <w:br/>
              <w:t>Переплет-мягкий, Страницы-  251</w:t>
            </w:r>
          </w:p>
        </w:tc>
        <w:tc>
          <w:tcPr>
            <w:tcW w:w="1276" w:type="dxa"/>
            <w:tcBorders>
              <w:top w:val="single" w:sz="4" w:space="0" w:color="auto"/>
              <w:left w:val="single" w:sz="4" w:space="0" w:color="auto"/>
              <w:bottom w:val="single" w:sz="4" w:space="0" w:color="auto"/>
              <w:right w:val="single" w:sz="4" w:space="0" w:color="auto"/>
            </w:tcBorders>
          </w:tcPr>
          <w:p w14:paraId="0510DD30" w14:textId="22DC69C0" w:rsidR="002D343E" w:rsidRPr="00201AB3" w:rsidRDefault="002D343E" w:rsidP="002D343E">
            <w:pPr>
              <w:jc w:val="center"/>
              <w:rPr>
                <w:rFonts w:ascii="Sylfaen" w:hAnsi="Sylfaen" w:cs="Arial"/>
                <w:lang w:val="en-US"/>
              </w:rPr>
            </w:pPr>
            <w:r w:rsidRPr="005F57CD">
              <w:rPr>
                <w:rFonts w:ascii="Sylfaen" w:hAnsi="Sylfaen" w:cs="Arial"/>
                <w:lang w:val="en-US"/>
              </w:rPr>
              <w:t>штук</w:t>
            </w:r>
          </w:p>
        </w:tc>
        <w:tc>
          <w:tcPr>
            <w:tcW w:w="1417" w:type="dxa"/>
            <w:tcBorders>
              <w:top w:val="single" w:sz="4" w:space="0" w:color="auto"/>
              <w:left w:val="single" w:sz="4" w:space="0" w:color="auto"/>
              <w:bottom w:val="single" w:sz="4" w:space="0" w:color="auto"/>
              <w:right w:val="single" w:sz="4" w:space="0" w:color="auto"/>
            </w:tcBorders>
            <w:vAlign w:val="center"/>
          </w:tcPr>
          <w:p w14:paraId="73023E05" w14:textId="77777777" w:rsidR="002D343E" w:rsidRPr="0028614B" w:rsidRDefault="002D343E" w:rsidP="002D343E">
            <w:pPr>
              <w:jc w:val="center"/>
              <w:rPr>
                <w:rFonts w:ascii="Sylfaen" w:hAnsi="Sylfaen" w:cs="Calibri"/>
                <w:lang w:val="en-US"/>
              </w:rPr>
            </w:pPr>
          </w:p>
        </w:tc>
        <w:tc>
          <w:tcPr>
            <w:tcW w:w="1276" w:type="dxa"/>
            <w:tcBorders>
              <w:top w:val="single" w:sz="4" w:space="0" w:color="auto"/>
              <w:left w:val="single" w:sz="4" w:space="0" w:color="auto"/>
              <w:bottom w:val="single" w:sz="4" w:space="0" w:color="auto"/>
              <w:right w:val="single" w:sz="4" w:space="0" w:color="auto"/>
            </w:tcBorders>
          </w:tcPr>
          <w:p w14:paraId="38123FE0" w14:textId="77777777" w:rsidR="002D343E" w:rsidRPr="0028614B"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2F294A2B" w14:textId="21762E3F" w:rsidR="002D343E" w:rsidRPr="00A97C4A" w:rsidRDefault="002D343E" w:rsidP="002D343E">
            <w:pPr>
              <w:jc w:val="center"/>
              <w:rPr>
                <w:rFonts w:ascii="Sylfaen" w:hAnsi="Sylfaen" w:cs="Calibri"/>
                <w:sz w:val="22"/>
                <w:szCs w:val="22"/>
              </w:rPr>
            </w:pPr>
            <w:r>
              <w:rPr>
                <w:rFonts w:ascii="Calibri" w:hAnsi="Calibri" w:cs="Calibri"/>
                <w:color w:val="000000"/>
                <w:sz w:val="16"/>
                <w:szCs w:val="16"/>
              </w:rPr>
              <w:t>2</w:t>
            </w:r>
          </w:p>
        </w:tc>
        <w:tc>
          <w:tcPr>
            <w:tcW w:w="1134" w:type="dxa"/>
            <w:tcBorders>
              <w:top w:val="single" w:sz="4" w:space="0" w:color="auto"/>
              <w:left w:val="single" w:sz="4" w:space="0" w:color="auto"/>
              <w:bottom w:val="single" w:sz="4" w:space="0" w:color="auto"/>
              <w:right w:val="single" w:sz="4" w:space="0" w:color="auto"/>
            </w:tcBorders>
          </w:tcPr>
          <w:p w14:paraId="5E0F2CA2" w14:textId="5BAC8145" w:rsidR="002D343E" w:rsidRPr="00B62C66" w:rsidRDefault="002D343E" w:rsidP="002D343E">
            <w:pPr>
              <w:jc w:val="center"/>
              <w:rPr>
                <w:rFonts w:ascii="Sylfaen" w:hAnsi="Sylfaen"/>
              </w:rPr>
            </w:pPr>
            <w:r w:rsidRPr="001128A9">
              <w:rPr>
                <w:rFonts w:ascii="Sylfaen" w:hAnsi="Sylfaen"/>
              </w:rPr>
              <w:t>г. Ереван, улица Теряна 72</w:t>
            </w:r>
          </w:p>
        </w:tc>
        <w:tc>
          <w:tcPr>
            <w:tcW w:w="992" w:type="dxa"/>
            <w:tcBorders>
              <w:top w:val="single" w:sz="4" w:space="0" w:color="auto"/>
              <w:left w:val="single" w:sz="4" w:space="0" w:color="auto"/>
              <w:bottom w:val="single" w:sz="4" w:space="0" w:color="auto"/>
              <w:right w:val="single" w:sz="4" w:space="0" w:color="auto"/>
            </w:tcBorders>
            <w:vAlign w:val="center"/>
          </w:tcPr>
          <w:p w14:paraId="07303AF7" w14:textId="1890DCBB" w:rsidR="002D343E" w:rsidRDefault="002D343E" w:rsidP="002D343E">
            <w:pPr>
              <w:jc w:val="center"/>
              <w:rPr>
                <w:rFonts w:ascii="Sylfaen" w:hAnsi="Sylfaen" w:cs="Calibri"/>
                <w:sz w:val="22"/>
                <w:szCs w:val="22"/>
              </w:rPr>
            </w:pPr>
            <w:r>
              <w:rPr>
                <w:rFonts w:ascii="Calibri" w:hAnsi="Calibri" w:cs="Calibri"/>
                <w:color w:val="000000"/>
                <w:sz w:val="16"/>
                <w:szCs w:val="16"/>
              </w:rPr>
              <w:t>2</w:t>
            </w:r>
          </w:p>
        </w:tc>
        <w:tc>
          <w:tcPr>
            <w:tcW w:w="1134" w:type="dxa"/>
            <w:tcBorders>
              <w:top w:val="single" w:sz="4" w:space="0" w:color="auto"/>
              <w:left w:val="single" w:sz="4" w:space="0" w:color="auto"/>
              <w:bottom w:val="single" w:sz="4" w:space="0" w:color="auto"/>
              <w:right w:val="single" w:sz="4" w:space="0" w:color="auto"/>
            </w:tcBorders>
            <w:vAlign w:val="center"/>
          </w:tcPr>
          <w:p w14:paraId="6052CFB9" w14:textId="77777777" w:rsidR="002D343E" w:rsidRPr="0028614B" w:rsidRDefault="002D343E" w:rsidP="002D343E">
            <w:pPr>
              <w:jc w:val="center"/>
              <w:rPr>
                <w:rFonts w:ascii="Sylfaen" w:hAnsi="Sylfaen" w:cs="Calibri"/>
                <w:lang w:val="en-US"/>
              </w:rPr>
            </w:pPr>
          </w:p>
        </w:tc>
      </w:tr>
      <w:tr w:rsidR="002D343E" w:rsidRPr="0028614B" w14:paraId="147B1559" w14:textId="77777777" w:rsidTr="00077126">
        <w:trPr>
          <w:trHeight w:val="976"/>
        </w:trPr>
        <w:tc>
          <w:tcPr>
            <w:tcW w:w="850" w:type="dxa"/>
            <w:tcBorders>
              <w:top w:val="single" w:sz="4" w:space="0" w:color="auto"/>
              <w:left w:val="single" w:sz="4" w:space="0" w:color="auto"/>
              <w:bottom w:val="single" w:sz="4" w:space="0" w:color="auto"/>
              <w:right w:val="single" w:sz="4" w:space="0" w:color="auto"/>
            </w:tcBorders>
          </w:tcPr>
          <w:p w14:paraId="0E56AC2E" w14:textId="3217E3C8" w:rsidR="002D343E" w:rsidRDefault="002D343E" w:rsidP="002D343E">
            <w:pPr>
              <w:jc w:val="center"/>
              <w:rPr>
                <w:rFonts w:ascii="GHEA Grapalat" w:hAnsi="GHEA Grapalat" w:cs="Calibri"/>
                <w:color w:val="000000"/>
                <w:sz w:val="20"/>
                <w:szCs w:val="20"/>
              </w:rPr>
            </w:pPr>
            <w:r>
              <w:rPr>
                <w:rFonts w:ascii="GHEA Grapalat" w:hAnsi="GHEA Grapalat" w:cs="Calibri"/>
                <w:color w:val="000000"/>
                <w:sz w:val="16"/>
                <w:szCs w:val="16"/>
              </w:rPr>
              <w:t>274</w:t>
            </w:r>
          </w:p>
        </w:tc>
        <w:tc>
          <w:tcPr>
            <w:tcW w:w="2271" w:type="dxa"/>
            <w:tcBorders>
              <w:top w:val="single" w:sz="4" w:space="0" w:color="auto"/>
              <w:left w:val="single" w:sz="4" w:space="0" w:color="auto"/>
              <w:bottom w:val="single" w:sz="4" w:space="0" w:color="auto"/>
              <w:right w:val="single" w:sz="4" w:space="0" w:color="auto"/>
            </w:tcBorders>
          </w:tcPr>
          <w:p w14:paraId="2E1822A6" w14:textId="11DB94DB" w:rsidR="002D343E" w:rsidRDefault="002D343E" w:rsidP="002D343E">
            <w:pPr>
              <w:jc w:val="center"/>
              <w:outlineLvl w:val="0"/>
              <w:rPr>
                <w:rFonts w:ascii="GHEA Grapalat" w:hAnsi="GHEA Grapalat" w:cs="Calibri"/>
                <w:color w:val="000000"/>
              </w:rPr>
            </w:pPr>
            <w:r w:rsidRPr="00A01870">
              <w:rPr>
                <w:rFonts w:ascii="GHEA Grapalat" w:hAnsi="GHEA Grapalat" w:cs="Calibri"/>
                <w:color w:val="000000"/>
              </w:rPr>
              <w:t>22113000</w:t>
            </w:r>
          </w:p>
        </w:tc>
        <w:tc>
          <w:tcPr>
            <w:tcW w:w="1843" w:type="dxa"/>
            <w:tcBorders>
              <w:top w:val="single" w:sz="4" w:space="0" w:color="auto"/>
              <w:left w:val="single" w:sz="4" w:space="0" w:color="auto"/>
              <w:bottom w:val="single" w:sz="4" w:space="0" w:color="auto"/>
              <w:right w:val="single" w:sz="4" w:space="0" w:color="auto"/>
            </w:tcBorders>
            <w:vAlign w:val="bottom"/>
          </w:tcPr>
          <w:p w14:paraId="6EF60E26" w14:textId="2EBE878B" w:rsidR="002D343E" w:rsidRDefault="002D343E" w:rsidP="002D343E">
            <w:pPr>
              <w:jc w:val="center"/>
              <w:rPr>
                <w:rFonts w:ascii="Sylfaen" w:hAnsi="Sylfaen" w:cs="Calibri"/>
                <w:color w:val="000000"/>
                <w:sz w:val="20"/>
                <w:szCs w:val="20"/>
              </w:rPr>
            </w:pPr>
            <w:r>
              <w:rPr>
                <w:rFonts w:ascii="Calibri" w:hAnsi="Calibri" w:cs="Calibri"/>
                <w:color w:val="000000"/>
                <w:sz w:val="16"/>
                <w:szCs w:val="16"/>
              </w:rPr>
              <w:t>Д. Делилло «Космополис» ISBN: 978-1-4472-0658-3</w:t>
            </w:r>
          </w:p>
        </w:tc>
        <w:tc>
          <w:tcPr>
            <w:tcW w:w="1120" w:type="dxa"/>
            <w:tcBorders>
              <w:top w:val="single" w:sz="4" w:space="0" w:color="auto"/>
              <w:left w:val="single" w:sz="4" w:space="0" w:color="auto"/>
              <w:bottom w:val="single" w:sz="4" w:space="0" w:color="auto"/>
              <w:right w:val="single" w:sz="4" w:space="0" w:color="auto"/>
            </w:tcBorders>
            <w:vAlign w:val="center"/>
          </w:tcPr>
          <w:p w14:paraId="7089AB75" w14:textId="20FC9A3A" w:rsidR="002D343E" w:rsidRPr="0028614B" w:rsidRDefault="002D343E" w:rsidP="002D343E">
            <w:pPr>
              <w:jc w:val="center"/>
              <w:rPr>
                <w:rFonts w:ascii="Sylfaen" w:hAnsi="Sylfaen"/>
                <w:lang w:val="hy-AM"/>
              </w:rPr>
            </w:pPr>
            <w:r>
              <w:rPr>
                <w:rFonts w:ascii="Calibri" w:hAnsi="Calibri" w:cs="Calibri"/>
                <w:color w:val="000000"/>
                <w:sz w:val="16"/>
                <w:szCs w:val="16"/>
              </w:rPr>
              <w:t>Picador</w:t>
            </w:r>
          </w:p>
        </w:tc>
        <w:tc>
          <w:tcPr>
            <w:tcW w:w="1571" w:type="dxa"/>
            <w:tcBorders>
              <w:top w:val="single" w:sz="4" w:space="0" w:color="auto"/>
              <w:left w:val="single" w:sz="4" w:space="0" w:color="auto"/>
              <w:bottom w:val="single" w:sz="4" w:space="0" w:color="auto"/>
              <w:right w:val="single" w:sz="4" w:space="0" w:color="auto"/>
            </w:tcBorders>
            <w:vAlign w:val="center"/>
          </w:tcPr>
          <w:p w14:paraId="6C8397D2" w14:textId="5ACDA215" w:rsidR="002D343E" w:rsidRDefault="002D343E" w:rsidP="002D343E">
            <w:pPr>
              <w:jc w:val="center"/>
              <w:rPr>
                <w:rFonts w:ascii="Calibri" w:hAnsi="Calibri" w:cs="Calibri"/>
                <w:color w:val="000000"/>
                <w:sz w:val="22"/>
                <w:szCs w:val="22"/>
              </w:rPr>
            </w:pPr>
            <w:r>
              <w:rPr>
                <w:rFonts w:ascii="GHEA Grapalat" w:hAnsi="GHEA Grapalat" w:cs="Calibri"/>
                <w:color w:val="000000"/>
                <w:sz w:val="16"/>
                <w:szCs w:val="16"/>
              </w:rPr>
              <w:t>Формат-  190x130,</w:t>
            </w:r>
            <w:r>
              <w:rPr>
                <w:rFonts w:ascii="GHEA Grapalat" w:hAnsi="GHEA Grapalat" w:cs="Calibri"/>
                <w:color w:val="000000"/>
                <w:sz w:val="16"/>
                <w:szCs w:val="16"/>
              </w:rPr>
              <w:br/>
              <w:t>Переплет-мягкий, Страницы- 212</w:t>
            </w:r>
          </w:p>
        </w:tc>
        <w:tc>
          <w:tcPr>
            <w:tcW w:w="1276" w:type="dxa"/>
            <w:tcBorders>
              <w:top w:val="single" w:sz="4" w:space="0" w:color="auto"/>
              <w:left w:val="single" w:sz="4" w:space="0" w:color="auto"/>
              <w:bottom w:val="single" w:sz="4" w:space="0" w:color="auto"/>
              <w:right w:val="single" w:sz="4" w:space="0" w:color="auto"/>
            </w:tcBorders>
          </w:tcPr>
          <w:p w14:paraId="0F6437EC" w14:textId="7CD19DC6" w:rsidR="002D343E" w:rsidRPr="00201AB3" w:rsidRDefault="002D343E" w:rsidP="002D343E">
            <w:pPr>
              <w:jc w:val="center"/>
              <w:rPr>
                <w:rFonts w:ascii="Sylfaen" w:hAnsi="Sylfaen" w:cs="Arial"/>
                <w:lang w:val="en-US"/>
              </w:rPr>
            </w:pPr>
            <w:r w:rsidRPr="005F57CD">
              <w:rPr>
                <w:rFonts w:ascii="Sylfaen" w:hAnsi="Sylfaen" w:cs="Arial"/>
                <w:lang w:val="en-US"/>
              </w:rPr>
              <w:t>штук</w:t>
            </w:r>
          </w:p>
        </w:tc>
        <w:tc>
          <w:tcPr>
            <w:tcW w:w="1417" w:type="dxa"/>
            <w:tcBorders>
              <w:top w:val="single" w:sz="4" w:space="0" w:color="auto"/>
              <w:left w:val="single" w:sz="4" w:space="0" w:color="auto"/>
              <w:bottom w:val="single" w:sz="4" w:space="0" w:color="auto"/>
              <w:right w:val="single" w:sz="4" w:space="0" w:color="auto"/>
            </w:tcBorders>
            <w:vAlign w:val="center"/>
          </w:tcPr>
          <w:p w14:paraId="12C20A1D" w14:textId="77777777" w:rsidR="002D343E" w:rsidRPr="0028614B" w:rsidRDefault="002D343E" w:rsidP="002D343E">
            <w:pPr>
              <w:jc w:val="center"/>
              <w:rPr>
                <w:rFonts w:ascii="Sylfaen" w:hAnsi="Sylfaen" w:cs="Calibri"/>
                <w:lang w:val="en-US"/>
              </w:rPr>
            </w:pPr>
          </w:p>
        </w:tc>
        <w:tc>
          <w:tcPr>
            <w:tcW w:w="1276" w:type="dxa"/>
            <w:tcBorders>
              <w:top w:val="single" w:sz="4" w:space="0" w:color="auto"/>
              <w:left w:val="single" w:sz="4" w:space="0" w:color="auto"/>
              <w:bottom w:val="single" w:sz="4" w:space="0" w:color="auto"/>
              <w:right w:val="single" w:sz="4" w:space="0" w:color="auto"/>
            </w:tcBorders>
          </w:tcPr>
          <w:p w14:paraId="390AC8E9" w14:textId="77777777" w:rsidR="002D343E" w:rsidRPr="0028614B"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6DCA6C55" w14:textId="4DD8F3B0" w:rsidR="002D343E" w:rsidRPr="00A97C4A" w:rsidRDefault="002D343E" w:rsidP="002D343E">
            <w:pPr>
              <w:jc w:val="center"/>
              <w:rPr>
                <w:rFonts w:ascii="Sylfaen" w:hAnsi="Sylfaen" w:cs="Calibri"/>
                <w:sz w:val="22"/>
                <w:szCs w:val="22"/>
              </w:rPr>
            </w:pPr>
            <w:r>
              <w:rPr>
                <w:rFonts w:ascii="Calibri" w:hAnsi="Calibri" w:cs="Calibri"/>
                <w:color w:val="000000"/>
                <w:sz w:val="16"/>
                <w:szCs w:val="16"/>
              </w:rPr>
              <w:t>2</w:t>
            </w:r>
          </w:p>
        </w:tc>
        <w:tc>
          <w:tcPr>
            <w:tcW w:w="1134" w:type="dxa"/>
            <w:tcBorders>
              <w:top w:val="single" w:sz="4" w:space="0" w:color="auto"/>
              <w:left w:val="single" w:sz="4" w:space="0" w:color="auto"/>
              <w:bottom w:val="single" w:sz="4" w:space="0" w:color="auto"/>
              <w:right w:val="single" w:sz="4" w:space="0" w:color="auto"/>
            </w:tcBorders>
          </w:tcPr>
          <w:p w14:paraId="09AAE2FB" w14:textId="03E80C09" w:rsidR="002D343E" w:rsidRPr="00B62C66" w:rsidRDefault="002D343E" w:rsidP="002D343E">
            <w:pPr>
              <w:jc w:val="center"/>
              <w:rPr>
                <w:rFonts w:ascii="Sylfaen" w:hAnsi="Sylfaen"/>
              </w:rPr>
            </w:pPr>
            <w:r w:rsidRPr="001128A9">
              <w:rPr>
                <w:rFonts w:ascii="Sylfaen" w:hAnsi="Sylfaen"/>
              </w:rPr>
              <w:t>г. Ереван, улица Теряна 72</w:t>
            </w:r>
          </w:p>
        </w:tc>
        <w:tc>
          <w:tcPr>
            <w:tcW w:w="992" w:type="dxa"/>
            <w:tcBorders>
              <w:top w:val="single" w:sz="4" w:space="0" w:color="auto"/>
              <w:left w:val="single" w:sz="4" w:space="0" w:color="auto"/>
              <w:bottom w:val="single" w:sz="4" w:space="0" w:color="auto"/>
              <w:right w:val="single" w:sz="4" w:space="0" w:color="auto"/>
            </w:tcBorders>
            <w:vAlign w:val="center"/>
          </w:tcPr>
          <w:p w14:paraId="7BD27273" w14:textId="0870BC0B" w:rsidR="002D343E" w:rsidRDefault="002D343E" w:rsidP="002D343E">
            <w:pPr>
              <w:jc w:val="center"/>
              <w:rPr>
                <w:rFonts w:ascii="Sylfaen" w:hAnsi="Sylfaen" w:cs="Calibri"/>
                <w:sz w:val="22"/>
                <w:szCs w:val="22"/>
              </w:rPr>
            </w:pPr>
            <w:r>
              <w:rPr>
                <w:rFonts w:ascii="Calibri" w:hAnsi="Calibri" w:cs="Calibri"/>
                <w:color w:val="000000"/>
                <w:sz w:val="16"/>
                <w:szCs w:val="16"/>
              </w:rPr>
              <w:t>2</w:t>
            </w:r>
          </w:p>
        </w:tc>
        <w:tc>
          <w:tcPr>
            <w:tcW w:w="1134" w:type="dxa"/>
            <w:tcBorders>
              <w:top w:val="single" w:sz="4" w:space="0" w:color="auto"/>
              <w:left w:val="single" w:sz="4" w:space="0" w:color="auto"/>
              <w:bottom w:val="single" w:sz="4" w:space="0" w:color="auto"/>
              <w:right w:val="single" w:sz="4" w:space="0" w:color="auto"/>
            </w:tcBorders>
            <w:vAlign w:val="center"/>
          </w:tcPr>
          <w:p w14:paraId="537D999E" w14:textId="77777777" w:rsidR="002D343E" w:rsidRPr="0028614B" w:rsidRDefault="002D343E" w:rsidP="002D343E">
            <w:pPr>
              <w:jc w:val="center"/>
              <w:rPr>
                <w:rFonts w:ascii="Sylfaen" w:hAnsi="Sylfaen" w:cs="Calibri"/>
                <w:lang w:val="en-US"/>
              </w:rPr>
            </w:pPr>
          </w:p>
        </w:tc>
      </w:tr>
      <w:tr w:rsidR="002D343E" w:rsidRPr="0028614B" w14:paraId="507612DD" w14:textId="77777777" w:rsidTr="00077126">
        <w:trPr>
          <w:trHeight w:val="976"/>
        </w:trPr>
        <w:tc>
          <w:tcPr>
            <w:tcW w:w="850" w:type="dxa"/>
            <w:tcBorders>
              <w:top w:val="single" w:sz="4" w:space="0" w:color="auto"/>
              <w:left w:val="single" w:sz="4" w:space="0" w:color="auto"/>
              <w:bottom w:val="single" w:sz="4" w:space="0" w:color="auto"/>
              <w:right w:val="single" w:sz="4" w:space="0" w:color="auto"/>
            </w:tcBorders>
          </w:tcPr>
          <w:p w14:paraId="05979159" w14:textId="598A4CB7" w:rsidR="002D343E" w:rsidRDefault="002D343E" w:rsidP="002D343E">
            <w:pPr>
              <w:jc w:val="center"/>
              <w:rPr>
                <w:rFonts w:ascii="GHEA Grapalat" w:hAnsi="GHEA Grapalat" w:cs="Calibri"/>
                <w:color w:val="000000"/>
                <w:sz w:val="20"/>
                <w:szCs w:val="20"/>
              </w:rPr>
            </w:pPr>
            <w:r>
              <w:rPr>
                <w:rFonts w:ascii="GHEA Grapalat" w:hAnsi="GHEA Grapalat" w:cs="Calibri"/>
                <w:color w:val="000000"/>
                <w:sz w:val="16"/>
                <w:szCs w:val="16"/>
              </w:rPr>
              <w:lastRenderedPageBreak/>
              <w:t>275</w:t>
            </w:r>
          </w:p>
        </w:tc>
        <w:tc>
          <w:tcPr>
            <w:tcW w:w="2271" w:type="dxa"/>
            <w:tcBorders>
              <w:top w:val="single" w:sz="4" w:space="0" w:color="auto"/>
              <w:left w:val="single" w:sz="4" w:space="0" w:color="auto"/>
              <w:bottom w:val="single" w:sz="4" w:space="0" w:color="auto"/>
              <w:right w:val="single" w:sz="4" w:space="0" w:color="auto"/>
            </w:tcBorders>
          </w:tcPr>
          <w:p w14:paraId="22AFAA72" w14:textId="2FEA59D2" w:rsidR="002D343E" w:rsidRDefault="002D343E" w:rsidP="002D343E">
            <w:pPr>
              <w:jc w:val="center"/>
              <w:outlineLvl w:val="0"/>
              <w:rPr>
                <w:rFonts w:ascii="GHEA Grapalat" w:hAnsi="GHEA Grapalat" w:cs="Calibri"/>
                <w:color w:val="000000"/>
              </w:rPr>
            </w:pPr>
            <w:r w:rsidRPr="00A01870">
              <w:rPr>
                <w:rFonts w:ascii="GHEA Grapalat" w:hAnsi="GHEA Grapalat" w:cs="Calibri"/>
                <w:color w:val="000000"/>
              </w:rPr>
              <w:t>22113000</w:t>
            </w:r>
          </w:p>
        </w:tc>
        <w:tc>
          <w:tcPr>
            <w:tcW w:w="1843" w:type="dxa"/>
            <w:tcBorders>
              <w:top w:val="single" w:sz="4" w:space="0" w:color="auto"/>
              <w:left w:val="single" w:sz="4" w:space="0" w:color="auto"/>
              <w:bottom w:val="single" w:sz="4" w:space="0" w:color="auto"/>
              <w:right w:val="single" w:sz="4" w:space="0" w:color="auto"/>
            </w:tcBorders>
            <w:vAlign w:val="bottom"/>
          </w:tcPr>
          <w:p w14:paraId="482AAA36" w14:textId="5E62A51A" w:rsidR="002D343E" w:rsidRDefault="002D343E" w:rsidP="002D343E">
            <w:pPr>
              <w:jc w:val="center"/>
              <w:rPr>
                <w:rFonts w:ascii="Sylfaen" w:hAnsi="Sylfaen" w:cs="Calibri"/>
                <w:color w:val="000000"/>
                <w:sz w:val="20"/>
                <w:szCs w:val="20"/>
              </w:rPr>
            </w:pPr>
            <w:r>
              <w:rPr>
                <w:rFonts w:ascii="Calibri" w:hAnsi="Calibri" w:cs="Calibri"/>
                <w:color w:val="000000"/>
                <w:sz w:val="16"/>
                <w:szCs w:val="16"/>
              </w:rPr>
              <w:t>Д. Делилло «Падающий человек:» ISBN: 978-1-4472-2437-2</w:t>
            </w:r>
          </w:p>
        </w:tc>
        <w:tc>
          <w:tcPr>
            <w:tcW w:w="1120" w:type="dxa"/>
            <w:tcBorders>
              <w:top w:val="single" w:sz="4" w:space="0" w:color="auto"/>
              <w:left w:val="single" w:sz="4" w:space="0" w:color="auto"/>
              <w:bottom w:val="single" w:sz="4" w:space="0" w:color="auto"/>
              <w:right w:val="single" w:sz="4" w:space="0" w:color="auto"/>
            </w:tcBorders>
            <w:vAlign w:val="center"/>
          </w:tcPr>
          <w:p w14:paraId="27D0A872" w14:textId="15B56443" w:rsidR="002D343E" w:rsidRPr="0028614B" w:rsidRDefault="002D343E" w:rsidP="002D343E">
            <w:pPr>
              <w:jc w:val="center"/>
              <w:rPr>
                <w:rFonts w:ascii="Sylfaen" w:hAnsi="Sylfaen"/>
                <w:lang w:val="hy-AM"/>
              </w:rPr>
            </w:pPr>
            <w:r>
              <w:rPr>
                <w:rFonts w:ascii="Calibri" w:hAnsi="Calibri" w:cs="Calibri"/>
                <w:color w:val="000000"/>
                <w:sz w:val="16"/>
                <w:szCs w:val="16"/>
              </w:rPr>
              <w:t>Picador</w:t>
            </w:r>
          </w:p>
        </w:tc>
        <w:tc>
          <w:tcPr>
            <w:tcW w:w="1571" w:type="dxa"/>
            <w:tcBorders>
              <w:top w:val="single" w:sz="4" w:space="0" w:color="auto"/>
              <w:left w:val="single" w:sz="4" w:space="0" w:color="auto"/>
              <w:bottom w:val="single" w:sz="4" w:space="0" w:color="auto"/>
              <w:right w:val="single" w:sz="4" w:space="0" w:color="auto"/>
            </w:tcBorders>
            <w:vAlign w:val="center"/>
          </w:tcPr>
          <w:p w14:paraId="0ADAD431" w14:textId="1DCFF126" w:rsidR="002D343E" w:rsidRDefault="002D343E" w:rsidP="002D343E">
            <w:pPr>
              <w:jc w:val="center"/>
              <w:rPr>
                <w:rFonts w:ascii="Calibri" w:hAnsi="Calibri" w:cs="Calibri"/>
                <w:color w:val="000000"/>
                <w:sz w:val="22"/>
                <w:szCs w:val="22"/>
              </w:rPr>
            </w:pPr>
            <w:r>
              <w:rPr>
                <w:rFonts w:ascii="GHEA Grapalat" w:hAnsi="GHEA Grapalat" w:cs="Calibri"/>
                <w:color w:val="000000"/>
                <w:sz w:val="16"/>
                <w:szCs w:val="16"/>
              </w:rPr>
              <w:t>Формат- 190x130 ,</w:t>
            </w:r>
            <w:r>
              <w:rPr>
                <w:rFonts w:ascii="GHEA Grapalat" w:hAnsi="GHEA Grapalat" w:cs="Calibri"/>
                <w:color w:val="000000"/>
                <w:sz w:val="16"/>
                <w:szCs w:val="16"/>
              </w:rPr>
              <w:br/>
              <w:t>Переплет-мягкий, Страницы-  247</w:t>
            </w:r>
          </w:p>
        </w:tc>
        <w:tc>
          <w:tcPr>
            <w:tcW w:w="1276" w:type="dxa"/>
            <w:tcBorders>
              <w:top w:val="single" w:sz="4" w:space="0" w:color="auto"/>
              <w:left w:val="single" w:sz="4" w:space="0" w:color="auto"/>
              <w:bottom w:val="single" w:sz="4" w:space="0" w:color="auto"/>
              <w:right w:val="single" w:sz="4" w:space="0" w:color="auto"/>
            </w:tcBorders>
          </w:tcPr>
          <w:p w14:paraId="080B06D0" w14:textId="109EB506" w:rsidR="002D343E" w:rsidRPr="00201AB3" w:rsidRDefault="002D343E" w:rsidP="002D343E">
            <w:pPr>
              <w:jc w:val="center"/>
              <w:rPr>
                <w:rFonts w:ascii="Sylfaen" w:hAnsi="Sylfaen" w:cs="Arial"/>
                <w:lang w:val="en-US"/>
              </w:rPr>
            </w:pPr>
            <w:r w:rsidRPr="005F57CD">
              <w:rPr>
                <w:rFonts w:ascii="Sylfaen" w:hAnsi="Sylfaen" w:cs="Arial"/>
                <w:lang w:val="en-US"/>
              </w:rPr>
              <w:t>штук</w:t>
            </w:r>
          </w:p>
        </w:tc>
        <w:tc>
          <w:tcPr>
            <w:tcW w:w="1417" w:type="dxa"/>
            <w:tcBorders>
              <w:top w:val="single" w:sz="4" w:space="0" w:color="auto"/>
              <w:left w:val="single" w:sz="4" w:space="0" w:color="auto"/>
              <w:bottom w:val="single" w:sz="4" w:space="0" w:color="auto"/>
              <w:right w:val="single" w:sz="4" w:space="0" w:color="auto"/>
            </w:tcBorders>
            <w:vAlign w:val="center"/>
          </w:tcPr>
          <w:p w14:paraId="2A111715" w14:textId="77777777" w:rsidR="002D343E" w:rsidRPr="0028614B" w:rsidRDefault="002D343E" w:rsidP="002D343E">
            <w:pPr>
              <w:jc w:val="center"/>
              <w:rPr>
                <w:rFonts w:ascii="Sylfaen" w:hAnsi="Sylfaen" w:cs="Calibri"/>
                <w:lang w:val="en-US"/>
              </w:rPr>
            </w:pPr>
          </w:p>
        </w:tc>
        <w:tc>
          <w:tcPr>
            <w:tcW w:w="1276" w:type="dxa"/>
            <w:tcBorders>
              <w:top w:val="single" w:sz="4" w:space="0" w:color="auto"/>
              <w:left w:val="single" w:sz="4" w:space="0" w:color="auto"/>
              <w:bottom w:val="single" w:sz="4" w:space="0" w:color="auto"/>
              <w:right w:val="single" w:sz="4" w:space="0" w:color="auto"/>
            </w:tcBorders>
          </w:tcPr>
          <w:p w14:paraId="6CAF38F9" w14:textId="77777777" w:rsidR="002D343E" w:rsidRPr="0028614B"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19299914" w14:textId="170987BF" w:rsidR="002D343E" w:rsidRPr="00A97C4A" w:rsidRDefault="002D343E" w:rsidP="002D343E">
            <w:pPr>
              <w:jc w:val="center"/>
              <w:rPr>
                <w:rFonts w:ascii="Sylfaen" w:hAnsi="Sylfaen" w:cs="Calibri"/>
                <w:sz w:val="22"/>
                <w:szCs w:val="22"/>
              </w:rPr>
            </w:pPr>
            <w:r>
              <w:rPr>
                <w:rFonts w:ascii="Calibri" w:hAnsi="Calibri" w:cs="Calibri"/>
                <w:color w:val="000000"/>
                <w:sz w:val="16"/>
                <w:szCs w:val="16"/>
              </w:rPr>
              <w:t>2</w:t>
            </w:r>
          </w:p>
        </w:tc>
        <w:tc>
          <w:tcPr>
            <w:tcW w:w="1134" w:type="dxa"/>
            <w:tcBorders>
              <w:top w:val="single" w:sz="4" w:space="0" w:color="auto"/>
              <w:left w:val="single" w:sz="4" w:space="0" w:color="auto"/>
              <w:bottom w:val="single" w:sz="4" w:space="0" w:color="auto"/>
              <w:right w:val="single" w:sz="4" w:space="0" w:color="auto"/>
            </w:tcBorders>
          </w:tcPr>
          <w:p w14:paraId="6BE2480A" w14:textId="7822722F" w:rsidR="002D343E" w:rsidRPr="00B62C66" w:rsidRDefault="002D343E" w:rsidP="002D343E">
            <w:pPr>
              <w:jc w:val="center"/>
              <w:rPr>
                <w:rFonts w:ascii="Sylfaen" w:hAnsi="Sylfaen"/>
              </w:rPr>
            </w:pPr>
            <w:r w:rsidRPr="001128A9">
              <w:rPr>
                <w:rFonts w:ascii="Sylfaen" w:hAnsi="Sylfaen"/>
              </w:rPr>
              <w:t>г. Ереван, улица Теряна 72</w:t>
            </w:r>
          </w:p>
        </w:tc>
        <w:tc>
          <w:tcPr>
            <w:tcW w:w="992" w:type="dxa"/>
            <w:tcBorders>
              <w:top w:val="single" w:sz="4" w:space="0" w:color="auto"/>
              <w:left w:val="single" w:sz="4" w:space="0" w:color="auto"/>
              <w:bottom w:val="single" w:sz="4" w:space="0" w:color="auto"/>
              <w:right w:val="single" w:sz="4" w:space="0" w:color="auto"/>
            </w:tcBorders>
            <w:vAlign w:val="center"/>
          </w:tcPr>
          <w:p w14:paraId="62F2952D" w14:textId="67EA97C2" w:rsidR="002D343E" w:rsidRDefault="002D343E" w:rsidP="002D343E">
            <w:pPr>
              <w:jc w:val="center"/>
              <w:rPr>
                <w:rFonts w:ascii="Sylfaen" w:hAnsi="Sylfaen" w:cs="Calibri"/>
                <w:sz w:val="22"/>
                <w:szCs w:val="22"/>
              </w:rPr>
            </w:pPr>
            <w:r>
              <w:rPr>
                <w:rFonts w:ascii="Calibri" w:hAnsi="Calibri" w:cs="Calibri"/>
                <w:color w:val="000000"/>
                <w:sz w:val="16"/>
                <w:szCs w:val="16"/>
              </w:rPr>
              <w:t>2</w:t>
            </w:r>
          </w:p>
        </w:tc>
        <w:tc>
          <w:tcPr>
            <w:tcW w:w="1134" w:type="dxa"/>
            <w:tcBorders>
              <w:top w:val="single" w:sz="4" w:space="0" w:color="auto"/>
              <w:left w:val="single" w:sz="4" w:space="0" w:color="auto"/>
              <w:bottom w:val="single" w:sz="4" w:space="0" w:color="auto"/>
              <w:right w:val="single" w:sz="4" w:space="0" w:color="auto"/>
            </w:tcBorders>
            <w:vAlign w:val="center"/>
          </w:tcPr>
          <w:p w14:paraId="0F51CEC5" w14:textId="77777777" w:rsidR="002D343E" w:rsidRPr="0028614B" w:rsidRDefault="002D343E" w:rsidP="002D343E">
            <w:pPr>
              <w:jc w:val="center"/>
              <w:rPr>
                <w:rFonts w:ascii="Sylfaen" w:hAnsi="Sylfaen" w:cs="Calibri"/>
                <w:lang w:val="en-US"/>
              </w:rPr>
            </w:pPr>
          </w:p>
        </w:tc>
      </w:tr>
      <w:tr w:rsidR="002D343E" w:rsidRPr="0028614B" w14:paraId="6916162C" w14:textId="77777777" w:rsidTr="00077126">
        <w:trPr>
          <w:trHeight w:val="976"/>
        </w:trPr>
        <w:tc>
          <w:tcPr>
            <w:tcW w:w="850" w:type="dxa"/>
            <w:tcBorders>
              <w:top w:val="single" w:sz="4" w:space="0" w:color="auto"/>
              <w:left w:val="single" w:sz="4" w:space="0" w:color="auto"/>
              <w:bottom w:val="single" w:sz="4" w:space="0" w:color="auto"/>
              <w:right w:val="single" w:sz="4" w:space="0" w:color="auto"/>
            </w:tcBorders>
          </w:tcPr>
          <w:p w14:paraId="4B3D1262" w14:textId="29ADF940" w:rsidR="002D343E" w:rsidRDefault="002D343E" w:rsidP="002D343E">
            <w:pPr>
              <w:jc w:val="center"/>
              <w:rPr>
                <w:rFonts w:ascii="GHEA Grapalat" w:hAnsi="GHEA Grapalat" w:cs="Calibri"/>
                <w:color w:val="000000"/>
                <w:sz w:val="20"/>
                <w:szCs w:val="20"/>
              </w:rPr>
            </w:pPr>
            <w:r>
              <w:rPr>
                <w:rFonts w:ascii="GHEA Grapalat" w:hAnsi="GHEA Grapalat" w:cs="Calibri"/>
                <w:color w:val="000000"/>
                <w:sz w:val="16"/>
                <w:szCs w:val="16"/>
              </w:rPr>
              <w:t>276</w:t>
            </w:r>
          </w:p>
        </w:tc>
        <w:tc>
          <w:tcPr>
            <w:tcW w:w="2271" w:type="dxa"/>
            <w:tcBorders>
              <w:top w:val="single" w:sz="4" w:space="0" w:color="auto"/>
              <w:left w:val="single" w:sz="4" w:space="0" w:color="auto"/>
              <w:bottom w:val="single" w:sz="4" w:space="0" w:color="auto"/>
              <w:right w:val="single" w:sz="4" w:space="0" w:color="auto"/>
            </w:tcBorders>
          </w:tcPr>
          <w:p w14:paraId="00F706B5" w14:textId="4C8492F9" w:rsidR="002D343E" w:rsidRDefault="002D343E" w:rsidP="002D343E">
            <w:pPr>
              <w:jc w:val="center"/>
              <w:outlineLvl w:val="0"/>
              <w:rPr>
                <w:rFonts w:ascii="GHEA Grapalat" w:hAnsi="GHEA Grapalat" w:cs="Calibri"/>
                <w:color w:val="000000"/>
              </w:rPr>
            </w:pPr>
            <w:r w:rsidRPr="00A01870">
              <w:rPr>
                <w:rFonts w:ascii="GHEA Grapalat" w:hAnsi="GHEA Grapalat" w:cs="Calibri"/>
                <w:color w:val="000000"/>
              </w:rPr>
              <w:t>22113000</w:t>
            </w:r>
          </w:p>
        </w:tc>
        <w:tc>
          <w:tcPr>
            <w:tcW w:w="1843" w:type="dxa"/>
            <w:tcBorders>
              <w:top w:val="single" w:sz="4" w:space="0" w:color="auto"/>
              <w:left w:val="single" w:sz="4" w:space="0" w:color="auto"/>
              <w:bottom w:val="single" w:sz="4" w:space="0" w:color="auto"/>
              <w:right w:val="single" w:sz="4" w:space="0" w:color="auto"/>
            </w:tcBorders>
            <w:vAlign w:val="bottom"/>
          </w:tcPr>
          <w:p w14:paraId="1FC8FDB6" w14:textId="0964CCD6" w:rsidR="002D343E" w:rsidRDefault="002D343E" w:rsidP="002D343E">
            <w:pPr>
              <w:jc w:val="center"/>
              <w:rPr>
                <w:rFonts w:ascii="Sylfaen" w:hAnsi="Sylfaen" w:cs="Calibri"/>
                <w:color w:val="000000"/>
                <w:sz w:val="20"/>
                <w:szCs w:val="20"/>
              </w:rPr>
            </w:pPr>
            <w:r>
              <w:rPr>
                <w:rFonts w:ascii="Calibri" w:hAnsi="Calibri" w:cs="Calibri"/>
                <w:color w:val="000000"/>
                <w:sz w:val="16"/>
                <w:szCs w:val="16"/>
              </w:rPr>
              <w:t>Д. Делилло «Американа. Часть первая:» ISBN: 978-0-241-97885-6</w:t>
            </w:r>
          </w:p>
        </w:tc>
        <w:tc>
          <w:tcPr>
            <w:tcW w:w="1120" w:type="dxa"/>
            <w:tcBorders>
              <w:top w:val="single" w:sz="4" w:space="0" w:color="auto"/>
              <w:left w:val="single" w:sz="4" w:space="0" w:color="auto"/>
              <w:bottom w:val="single" w:sz="4" w:space="0" w:color="auto"/>
              <w:right w:val="single" w:sz="4" w:space="0" w:color="auto"/>
            </w:tcBorders>
            <w:vAlign w:val="center"/>
          </w:tcPr>
          <w:p w14:paraId="7CB9EC2E" w14:textId="6AD412DD" w:rsidR="002D343E" w:rsidRPr="0028614B" w:rsidRDefault="002D343E" w:rsidP="002D343E">
            <w:pPr>
              <w:jc w:val="center"/>
              <w:rPr>
                <w:rFonts w:ascii="Sylfaen" w:hAnsi="Sylfaen"/>
                <w:lang w:val="hy-AM"/>
              </w:rPr>
            </w:pPr>
            <w:r>
              <w:rPr>
                <w:rFonts w:ascii="Calibri" w:hAnsi="Calibri" w:cs="Calibri"/>
                <w:color w:val="000000"/>
                <w:sz w:val="16"/>
                <w:szCs w:val="16"/>
              </w:rPr>
              <w:t>Penguin StreetArt</w:t>
            </w:r>
          </w:p>
        </w:tc>
        <w:tc>
          <w:tcPr>
            <w:tcW w:w="1571" w:type="dxa"/>
            <w:tcBorders>
              <w:top w:val="single" w:sz="4" w:space="0" w:color="auto"/>
              <w:left w:val="single" w:sz="4" w:space="0" w:color="auto"/>
              <w:bottom w:val="single" w:sz="4" w:space="0" w:color="auto"/>
              <w:right w:val="single" w:sz="4" w:space="0" w:color="auto"/>
            </w:tcBorders>
            <w:vAlign w:val="center"/>
          </w:tcPr>
          <w:p w14:paraId="03A6ADD8" w14:textId="4D62F966" w:rsidR="002D343E" w:rsidRDefault="002D343E" w:rsidP="002D343E">
            <w:pPr>
              <w:jc w:val="center"/>
              <w:rPr>
                <w:rFonts w:ascii="Calibri" w:hAnsi="Calibri" w:cs="Calibri"/>
                <w:color w:val="000000"/>
                <w:sz w:val="22"/>
                <w:szCs w:val="22"/>
              </w:rPr>
            </w:pPr>
            <w:r>
              <w:rPr>
                <w:rFonts w:ascii="GHEA Grapalat" w:hAnsi="GHEA Grapalat" w:cs="Calibri"/>
                <w:color w:val="000000"/>
                <w:sz w:val="16"/>
                <w:szCs w:val="16"/>
              </w:rPr>
              <w:t>Формат-  190x125,</w:t>
            </w:r>
            <w:r>
              <w:rPr>
                <w:rFonts w:ascii="GHEA Grapalat" w:hAnsi="GHEA Grapalat" w:cs="Calibri"/>
                <w:color w:val="000000"/>
                <w:sz w:val="16"/>
                <w:szCs w:val="16"/>
              </w:rPr>
              <w:br/>
              <w:t>Переплет-мягкий, Страницы-  378</w:t>
            </w:r>
          </w:p>
        </w:tc>
        <w:tc>
          <w:tcPr>
            <w:tcW w:w="1276" w:type="dxa"/>
            <w:tcBorders>
              <w:top w:val="single" w:sz="4" w:space="0" w:color="auto"/>
              <w:left w:val="single" w:sz="4" w:space="0" w:color="auto"/>
              <w:bottom w:val="single" w:sz="4" w:space="0" w:color="auto"/>
              <w:right w:val="single" w:sz="4" w:space="0" w:color="auto"/>
            </w:tcBorders>
          </w:tcPr>
          <w:p w14:paraId="2C67DC69" w14:textId="33935B42" w:rsidR="002D343E" w:rsidRPr="00201AB3" w:rsidRDefault="002D343E" w:rsidP="002D343E">
            <w:pPr>
              <w:jc w:val="center"/>
              <w:rPr>
                <w:rFonts w:ascii="Sylfaen" w:hAnsi="Sylfaen" w:cs="Arial"/>
                <w:lang w:val="en-US"/>
              </w:rPr>
            </w:pPr>
            <w:r w:rsidRPr="005F57CD">
              <w:rPr>
                <w:rFonts w:ascii="Sylfaen" w:hAnsi="Sylfaen" w:cs="Arial"/>
                <w:lang w:val="en-US"/>
              </w:rPr>
              <w:t>штук</w:t>
            </w:r>
          </w:p>
        </w:tc>
        <w:tc>
          <w:tcPr>
            <w:tcW w:w="1417" w:type="dxa"/>
            <w:tcBorders>
              <w:top w:val="single" w:sz="4" w:space="0" w:color="auto"/>
              <w:left w:val="single" w:sz="4" w:space="0" w:color="auto"/>
              <w:bottom w:val="single" w:sz="4" w:space="0" w:color="auto"/>
              <w:right w:val="single" w:sz="4" w:space="0" w:color="auto"/>
            </w:tcBorders>
            <w:vAlign w:val="center"/>
          </w:tcPr>
          <w:p w14:paraId="277F70AD" w14:textId="77777777" w:rsidR="002D343E" w:rsidRPr="0028614B" w:rsidRDefault="002D343E" w:rsidP="002D343E">
            <w:pPr>
              <w:jc w:val="center"/>
              <w:rPr>
                <w:rFonts w:ascii="Sylfaen" w:hAnsi="Sylfaen" w:cs="Calibri"/>
                <w:lang w:val="en-US"/>
              </w:rPr>
            </w:pPr>
          </w:p>
        </w:tc>
        <w:tc>
          <w:tcPr>
            <w:tcW w:w="1276" w:type="dxa"/>
            <w:tcBorders>
              <w:top w:val="single" w:sz="4" w:space="0" w:color="auto"/>
              <w:left w:val="single" w:sz="4" w:space="0" w:color="auto"/>
              <w:bottom w:val="single" w:sz="4" w:space="0" w:color="auto"/>
              <w:right w:val="single" w:sz="4" w:space="0" w:color="auto"/>
            </w:tcBorders>
          </w:tcPr>
          <w:p w14:paraId="5F127017" w14:textId="77777777" w:rsidR="002D343E" w:rsidRPr="0028614B"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61631AFD" w14:textId="63A977F0" w:rsidR="002D343E" w:rsidRPr="00A97C4A" w:rsidRDefault="002D343E" w:rsidP="002D343E">
            <w:pPr>
              <w:jc w:val="center"/>
              <w:rPr>
                <w:rFonts w:ascii="Sylfaen" w:hAnsi="Sylfaen" w:cs="Calibri"/>
                <w:sz w:val="22"/>
                <w:szCs w:val="22"/>
              </w:rPr>
            </w:pPr>
            <w:r>
              <w:rPr>
                <w:rFonts w:ascii="Calibri" w:hAnsi="Calibri" w:cs="Calibri"/>
                <w:color w:val="000000"/>
                <w:sz w:val="16"/>
                <w:szCs w:val="16"/>
              </w:rPr>
              <w:t>2</w:t>
            </w:r>
          </w:p>
        </w:tc>
        <w:tc>
          <w:tcPr>
            <w:tcW w:w="1134" w:type="dxa"/>
            <w:tcBorders>
              <w:top w:val="single" w:sz="4" w:space="0" w:color="auto"/>
              <w:left w:val="single" w:sz="4" w:space="0" w:color="auto"/>
              <w:bottom w:val="single" w:sz="4" w:space="0" w:color="auto"/>
              <w:right w:val="single" w:sz="4" w:space="0" w:color="auto"/>
            </w:tcBorders>
          </w:tcPr>
          <w:p w14:paraId="320F46AF" w14:textId="5C8368C3" w:rsidR="002D343E" w:rsidRPr="00B62C66" w:rsidRDefault="002D343E" w:rsidP="002D343E">
            <w:pPr>
              <w:jc w:val="center"/>
              <w:rPr>
                <w:rFonts w:ascii="Sylfaen" w:hAnsi="Sylfaen"/>
              </w:rPr>
            </w:pPr>
            <w:r w:rsidRPr="001128A9">
              <w:rPr>
                <w:rFonts w:ascii="Sylfaen" w:hAnsi="Sylfaen"/>
              </w:rPr>
              <w:t>г. Ереван, улица Теряна 72</w:t>
            </w:r>
          </w:p>
        </w:tc>
        <w:tc>
          <w:tcPr>
            <w:tcW w:w="992" w:type="dxa"/>
            <w:tcBorders>
              <w:top w:val="single" w:sz="4" w:space="0" w:color="auto"/>
              <w:left w:val="single" w:sz="4" w:space="0" w:color="auto"/>
              <w:bottom w:val="single" w:sz="4" w:space="0" w:color="auto"/>
              <w:right w:val="single" w:sz="4" w:space="0" w:color="auto"/>
            </w:tcBorders>
            <w:vAlign w:val="center"/>
          </w:tcPr>
          <w:p w14:paraId="0F177B33" w14:textId="2DCCDC4C" w:rsidR="002D343E" w:rsidRDefault="002D343E" w:rsidP="002D343E">
            <w:pPr>
              <w:jc w:val="center"/>
              <w:rPr>
                <w:rFonts w:ascii="Sylfaen" w:hAnsi="Sylfaen" w:cs="Calibri"/>
                <w:sz w:val="22"/>
                <w:szCs w:val="22"/>
              </w:rPr>
            </w:pPr>
            <w:r>
              <w:rPr>
                <w:rFonts w:ascii="Calibri" w:hAnsi="Calibri" w:cs="Calibri"/>
                <w:color w:val="000000"/>
                <w:sz w:val="16"/>
                <w:szCs w:val="16"/>
              </w:rPr>
              <w:t>2</w:t>
            </w:r>
          </w:p>
        </w:tc>
        <w:tc>
          <w:tcPr>
            <w:tcW w:w="1134" w:type="dxa"/>
            <w:tcBorders>
              <w:top w:val="single" w:sz="4" w:space="0" w:color="auto"/>
              <w:left w:val="single" w:sz="4" w:space="0" w:color="auto"/>
              <w:bottom w:val="single" w:sz="4" w:space="0" w:color="auto"/>
              <w:right w:val="single" w:sz="4" w:space="0" w:color="auto"/>
            </w:tcBorders>
            <w:vAlign w:val="center"/>
          </w:tcPr>
          <w:p w14:paraId="12DDFBEB" w14:textId="77777777" w:rsidR="002D343E" w:rsidRPr="0028614B" w:rsidRDefault="002D343E" w:rsidP="002D343E">
            <w:pPr>
              <w:jc w:val="center"/>
              <w:rPr>
                <w:rFonts w:ascii="Sylfaen" w:hAnsi="Sylfaen" w:cs="Calibri"/>
                <w:lang w:val="en-US"/>
              </w:rPr>
            </w:pPr>
          </w:p>
        </w:tc>
      </w:tr>
      <w:tr w:rsidR="002D343E" w:rsidRPr="0028614B" w14:paraId="6D702956" w14:textId="77777777" w:rsidTr="00077126">
        <w:trPr>
          <w:trHeight w:val="976"/>
        </w:trPr>
        <w:tc>
          <w:tcPr>
            <w:tcW w:w="850" w:type="dxa"/>
            <w:tcBorders>
              <w:top w:val="single" w:sz="4" w:space="0" w:color="auto"/>
              <w:left w:val="single" w:sz="4" w:space="0" w:color="auto"/>
              <w:bottom w:val="single" w:sz="4" w:space="0" w:color="auto"/>
              <w:right w:val="single" w:sz="4" w:space="0" w:color="auto"/>
            </w:tcBorders>
          </w:tcPr>
          <w:p w14:paraId="04813410" w14:textId="123FCDE4" w:rsidR="002D343E" w:rsidRDefault="002D343E" w:rsidP="002D343E">
            <w:pPr>
              <w:jc w:val="center"/>
              <w:rPr>
                <w:rFonts w:ascii="GHEA Grapalat" w:hAnsi="GHEA Grapalat" w:cs="Calibri"/>
                <w:color w:val="000000"/>
                <w:sz w:val="20"/>
                <w:szCs w:val="20"/>
              </w:rPr>
            </w:pPr>
            <w:r>
              <w:rPr>
                <w:rFonts w:ascii="GHEA Grapalat" w:hAnsi="GHEA Grapalat" w:cs="Calibri"/>
                <w:color w:val="000000"/>
                <w:sz w:val="16"/>
                <w:szCs w:val="16"/>
              </w:rPr>
              <w:t>277</w:t>
            </w:r>
          </w:p>
        </w:tc>
        <w:tc>
          <w:tcPr>
            <w:tcW w:w="2271" w:type="dxa"/>
            <w:tcBorders>
              <w:top w:val="single" w:sz="4" w:space="0" w:color="auto"/>
              <w:left w:val="single" w:sz="4" w:space="0" w:color="auto"/>
              <w:bottom w:val="single" w:sz="4" w:space="0" w:color="auto"/>
              <w:right w:val="single" w:sz="4" w:space="0" w:color="auto"/>
            </w:tcBorders>
          </w:tcPr>
          <w:p w14:paraId="6BB70168" w14:textId="15073174" w:rsidR="002D343E" w:rsidRDefault="002D343E" w:rsidP="002D343E">
            <w:pPr>
              <w:jc w:val="center"/>
              <w:outlineLvl w:val="0"/>
              <w:rPr>
                <w:rFonts w:ascii="GHEA Grapalat" w:hAnsi="GHEA Grapalat" w:cs="Calibri"/>
                <w:color w:val="000000"/>
              </w:rPr>
            </w:pPr>
            <w:r w:rsidRPr="00A01870">
              <w:rPr>
                <w:rFonts w:ascii="GHEA Grapalat" w:hAnsi="GHEA Grapalat" w:cs="Calibri"/>
                <w:color w:val="000000"/>
              </w:rPr>
              <w:t>22113000</w:t>
            </w:r>
          </w:p>
        </w:tc>
        <w:tc>
          <w:tcPr>
            <w:tcW w:w="1843" w:type="dxa"/>
            <w:tcBorders>
              <w:top w:val="single" w:sz="4" w:space="0" w:color="auto"/>
              <w:left w:val="single" w:sz="4" w:space="0" w:color="auto"/>
              <w:bottom w:val="single" w:sz="4" w:space="0" w:color="auto"/>
              <w:right w:val="single" w:sz="4" w:space="0" w:color="auto"/>
            </w:tcBorders>
            <w:vAlign w:val="bottom"/>
          </w:tcPr>
          <w:p w14:paraId="66BDEA71" w14:textId="7B12E0EA" w:rsidR="002D343E" w:rsidRDefault="002D343E" w:rsidP="002D343E">
            <w:pPr>
              <w:jc w:val="center"/>
              <w:rPr>
                <w:rFonts w:ascii="Sylfaen" w:hAnsi="Sylfaen" w:cs="Calibri"/>
                <w:color w:val="000000"/>
                <w:sz w:val="20"/>
                <w:szCs w:val="20"/>
              </w:rPr>
            </w:pPr>
            <w:r>
              <w:rPr>
                <w:rFonts w:ascii="Calibri" w:hAnsi="Calibri" w:cs="Calibri"/>
                <w:color w:val="000000"/>
                <w:sz w:val="16"/>
                <w:szCs w:val="16"/>
              </w:rPr>
              <w:t>Д. Делилло «Ангел Эсмеральда: Девять историй:» ISBN: 978-1-4472-0757-3</w:t>
            </w:r>
          </w:p>
        </w:tc>
        <w:tc>
          <w:tcPr>
            <w:tcW w:w="1120" w:type="dxa"/>
            <w:tcBorders>
              <w:top w:val="single" w:sz="4" w:space="0" w:color="auto"/>
              <w:left w:val="single" w:sz="4" w:space="0" w:color="auto"/>
              <w:bottom w:val="single" w:sz="4" w:space="0" w:color="auto"/>
              <w:right w:val="single" w:sz="4" w:space="0" w:color="auto"/>
            </w:tcBorders>
            <w:vAlign w:val="center"/>
          </w:tcPr>
          <w:p w14:paraId="1ED7CE0A" w14:textId="64E48EC9" w:rsidR="002D343E" w:rsidRPr="0028614B" w:rsidRDefault="002D343E" w:rsidP="002D343E">
            <w:pPr>
              <w:jc w:val="center"/>
              <w:rPr>
                <w:rFonts w:ascii="Sylfaen" w:hAnsi="Sylfaen"/>
                <w:lang w:val="hy-AM"/>
              </w:rPr>
            </w:pPr>
            <w:r>
              <w:rPr>
                <w:rFonts w:ascii="Calibri" w:hAnsi="Calibri" w:cs="Calibri"/>
                <w:color w:val="000000"/>
                <w:sz w:val="16"/>
                <w:szCs w:val="16"/>
              </w:rPr>
              <w:t>Picador</w:t>
            </w:r>
          </w:p>
        </w:tc>
        <w:tc>
          <w:tcPr>
            <w:tcW w:w="1571" w:type="dxa"/>
            <w:tcBorders>
              <w:top w:val="single" w:sz="4" w:space="0" w:color="auto"/>
              <w:left w:val="single" w:sz="4" w:space="0" w:color="auto"/>
              <w:bottom w:val="single" w:sz="4" w:space="0" w:color="auto"/>
              <w:right w:val="single" w:sz="4" w:space="0" w:color="auto"/>
            </w:tcBorders>
            <w:vAlign w:val="center"/>
          </w:tcPr>
          <w:p w14:paraId="58081911" w14:textId="6906998A" w:rsidR="002D343E" w:rsidRDefault="002D343E" w:rsidP="002D343E">
            <w:pPr>
              <w:jc w:val="center"/>
              <w:rPr>
                <w:rFonts w:ascii="Calibri" w:hAnsi="Calibri" w:cs="Calibri"/>
                <w:color w:val="000000"/>
                <w:sz w:val="22"/>
                <w:szCs w:val="22"/>
              </w:rPr>
            </w:pPr>
            <w:r>
              <w:rPr>
                <w:rFonts w:ascii="GHEA Grapalat" w:hAnsi="GHEA Grapalat" w:cs="Calibri"/>
                <w:color w:val="000000"/>
                <w:sz w:val="16"/>
                <w:szCs w:val="16"/>
              </w:rPr>
              <w:t>Формат- 200x130,</w:t>
            </w:r>
            <w:r>
              <w:rPr>
                <w:rFonts w:ascii="GHEA Grapalat" w:hAnsi="GHEA Grapalat" w:cs="Calibri"/>
                <w:color w:val="000000"/>
                <w:sz w:val="16"/>
                <w:szCs w:val="16"/>
              </w:rPr>
              <w:br/>
              <w:t>Переплет- твердый,</w:t>
            </w:r>
            <w:r>
              <w:rPr>
                <w:rFonts w:ascii="GHEA Grapalat" w:hAnsi="GHEA Grapalat" w:cs="Calibri"/>
                <w:color w:val="000000"/>
                <w:sz w:val="16"/>
                <w:szCs w:val="16"/>
              </w:rPr>
              <w:br/>
              <w:t>Страницы – 214</w:t>
            </w:r>
          </w:p>
        </w:tc>
        <w:tc>
          <w:tcPr>
            <w:tcW w:w="1276" w:type="dxa"/>
            <w:tcBorders>
              <w:top w:val="single" w:sz="4" w:space="0" w:color="auto"/>
              <w:left w:val="single" w:sz="4" w:space="0" w:color="auto"/>
              <w:bottom w:val="single" w:sz="4" w:space="0" w:color="auto"/>
              <w:right w:val="single" w:sz="4" w:space="0" w:color="auto"/>
            </w:tcBorders>
          </w:tcPr>
          <w:p w14:paraId="49B68D4C" w14:textId="3720AFAB" w:rsidR="002D343E" w:rsidRPr="00201AB3" w:rsidRDefault="002D343E" w:rsidP="002D343E">
            <w:pPr>
              <w:jc w:val="center"/>
              <w:rPr>
                <w:rFonts w:ascii="Sylfaen" w:hAnsi="Sylfaen" w:cs="Arial"/>
                <w:lang w:val="en-US"/>
              </w:rPr>
            </w:pPr>
            <w:r w:rsidRPr="005F57CD">
              <w:rPr>
                <w:rFonts w:ascii="Sylfaen" w:hAnsi="Sylfaen" w:cs="Arial"/>
                <w:lang w:val="en-US"/>
              </w:rPr>
              <w:t>штук</w:t>
            </w:r>
          </w:p>
        </w:tc>
        <w:tc>
          <w:tcPr>
            <w:tcW w:w="1417" w:type="dxa"/>
            <w:tcBorders>
              <w:top w:val="single" w:sz="4" w:space="0" w:color="auto"/>
              <w:left w:val="single" w:sz="4" w:space="0" w:color="auto"/>
              <w:bottom w:val="single" w:sz="4" w:space="0" w:color="auto"/>
              <w:right w:val="single" w:sz="4" w:space="0" w:color="auto"/>
            </w:tcBorders>
            <w:vAlign w:val="center"/>
          </w:tcPr>
          <w:p w14:paraId="7B577A91" w14:textId="77777777" w:rsidR="002D343E" w:rsidRPr="0028614B" w:rsidRDefault="002D343E" w:rsidP="002D343E">
            <w:pPr>
              <w:jc w:val="center"/>
              <w:rPr>
                <w:rFonts w:ascii="Sylfaen" w:hAnsi="Sylfaen" w:cs="Calibri"/>
                <w:lang w:val="en-US"/>
              </w:rPr>
            </w:pPr>
          </w:p>
        </w:tc>
        <w:tc>
          <w:tcPr>
            <w:tcW w:w="1276" w:type="dxa"/>
            <w:tcBorders>
              <w:top w:val="single" w:sz="4" w:space="0" w:color="auto"/>
              <w:left w:val="single" w:sz="4" w:space="0" w:color="auto"/>
              <w:bottom w:val="single" w:sz="4" w:space="0" w:color="auto"/>
              <w:right w:val="single" w:sz="4" w:space="0" w:color="auto"/>
            </w:tcBorders>
          </w:tcPr>
          <w:p w14:paraId="66060456" w14:textId="77777777" w:rsidR="002D343E" w:rsidRPr="0028614B"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0FE1343B" w14:textId="776B0BF3" w:rsidR="002D343E" w:rsidRPr="00A97C4A" w:rsidRDefault="002D343E" w:rsidP="002D343E">
            <w:pPr>
              <w:jc w:val="center"/>
              <w:rPr>
                <w:rFonts w:ascii="Sylfaen" w:hAnsi="Sylfaen" w:cs="Calibri"/>
                <w:sz w:val="22"/>
                <w:szCs w:val="22"/>
              </w:rPr>
            </w:pPr>
            <w:r>
              <w:rPr>
                <w:rFonts w:ascii="Calibri" w:hAnsi="Calibri" w:cs="Calibri"/>
                <w:color w:val="000000"/>
                <w:sz w:val="16"/>
                <w:szCs w:val="16"/>
              </w:rPr>
              <w:t>1</w:t>
            </w:r>
          </w:p>
        </w:tc>
        <w:tc>
          <w:tcPr>
            <w:tcW w:w="1134" w:type="dxa"/>
            <w:tcBorders>
              <w:top w:val="single" w:sz="4" w:space="0" w:color="auto"/>
              <w:left w:val="single" w:sz="4" w:space="0" w:color="auto"/>
              <w:bottom w:val="single" w:sz="4" w:space="0" w:color="auto"/>
              <w:right w:val="single" w:sz="4" w:space="0" w:color="auto"/>
            </w:tcBorders>
          </w:tcPr>
          <w:p w14:paraId="4D9D7EDE" w14:textId="3856EC10" w:rsidR="002D343E" w:rsidRPr="00B62C66" w:rsidRDefault="002D343E" w:rsidP="002D343E">
            <w:pPr>
              <w:jc w:val="center"/>
              <w:rPr>
                <w:rFonts w:ascii="Sylfaen" w:hAnsi="Sylfaen"/>
              </w:rPr>
            </w:pPr>
            <w:r w:rsidRPr="001128A9">
              <w:rPr>
                <w:rFonts w:ascii="Sylfaen" w:hAnsi="Sylfaen"/>
              </w:rPr>
              <w:t>г. Ереван, улица Теряна 72</w:t>
            </w:r>
          </w:p>
        </w:tc>
        <w:tc>
          <w:tcPr>
            <w:tcW w:w="992" w:type="dxa"/>
            <w:tcBorders>
              <w:top w:val="single" w:sz="4" w:space="0" w:color="auto"/>
              <w:left w:val="single" w:sz="4" w:space="0" w:color="auto"/>
              <w:bottom w:val="single" w:sz="4" w:space="0" w:color="auto"/>
              <w:right w:val="single" w:sz="4" w:space="0" w:color="auto"/>
            </w:tcBorders>
            <w:vAlign w:val="center"/>
          </w:tcPr>
          <w:p w14:paraId="2E18F6C5" w14:textId="272C1BE3" w:rsidR="002D343E" w:rsidRDefault="002D343E" w:rsidP="002D343E">
            <w:pPr>
              <w:jc w:val="center"/>
              <w:rPr>
                <w:rFonts w:ascii="Sylfaen" w:hAnsi="Sylfaen" w:cs="Calibri"/>
                <w:sz w:val="22"/>
                <w:szCs w:val="22"/>
              </w:rPr>
            </w:pPr>
            <w:r>
              <w:rPr>
                <w:rFonts w:ascii="Calibri" w:hAnsi="Calibri" w:cs="Calibri"/>
                <w:color w:val="000000"/>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14:paraId="0EBFC188" w14:textId="77777777" w:rsidR="002D343E" w:rsidRPr="0028614B" w:rsidRDefault="002D343E" w:rsidP="002D343E">
            <w:pPr>
              <w:jc w:val="center"/>
              <w:rPr>
                <w:rFonts w:ascii="Sylfaen" w:hAnsi="Sylfaen" w:cs="Calibri"/>
                <w:lang w:val="en-US"/>
              </w:rPr>
            </w:pPr>
          </w:p>
        </w:tc>
      </w:tr>
      <w:tr w:rsidR="002D343E" w:rsidRPr="0028614B" w14:paraId="2F9F6E2B" w14:textId="77777777" w:rsidTr="00077126">
        <w:trPr>
          <w:trHeight w:val="976"/>
        </w:trPr>
        <w:tc>
          <w:tcPr>
            <w:tcW w:w="850" w:type="dxa"/>
            <w:tcBorders>
              <w:top w:val="single" w:sz="4" w:space="0" w:color="auto"/>
              <w:left w:val="single" w:sz="4" w:space="0" w:color="auto"/>
              <w:bottom w:val="single" w:sz="4" w:space="0" w:color="auto"/>
              <w:right w:val="single" w:sz="4" w:space="0" w:color="auto"/>
            </w:tcBorders>
          </w:tcPr>
          <w:p w14:paraId="2BF63242" w14:textId="34CA5BCD" w:rsidR="002D343E" w:rsidRDefault="002D343E" w:rsidP="002D343E">
            <w:pPr>
              <w:jc w:val="center"/>
              <w:rPr>
                <w:rFonts w:ascii="GHEA Grapalat" w:hAnsi="GHEA Grapalat" w:cs="Calibri"/>
                <w:color w:val="000000"/>
                <w:sz w:val="20"/>
                <w:szCs w:val="20"/>
              </w:rPr>
            </w:pPr>
            <w:r>
              <w:rPr>
                <w:rFonts w:ascii="GHEA Grapalat" w:hAnsi="GHEA Grapalat" w:cs="Calibri"/>
                <w:color w:val="000000"/>
                <w:sz w:val="16"/>
                <w:szCs w:val="16"/>
              </w:rPr>
              <w:t>278</w:t>
            </w:r>
          </w:p>
        </w:tc>
        <w:tc>
          <w:tcPr>
            <w:tcW w:w="2271" w:type="dxa"/>
            <w:tcBorders>
              <w:top w:val="single" w:sz="4" w:space="0" w:color="auto"/>
              <w:left w:val="single" w:sz="4" w:space="0" w:color="auto"/>
              <w:bottom w:val="single" w:sz="4" w:space="0" w:color="auto"/>
              <w:right w:val="single" w:sz="4" w:space="0" w:color="auto"/>
            </w:tcBorders>
          </w:tcPr>
          <w:p w14:paraId="1EF2C952" w14:textId="5000DE32" w:rsidR="002D343E" w:rsidRDefault="002D343E" w:rsidP="002D343E">
            <w:pPr>
              <w:jc w:val="center"/>
              <w:outlineLvl w:val="0"/>
              <w:rPr>
                <w:rFonts w:ascii="GHEA Grapalat" w:hAnsi="GHEA Grapalat" w:cs="Calibri"/>
                <w:color w:val="000000"/>
              </w:rPr>
            </w:pPr>
            <w:r w:rsidRPr="00A01870">
              <w:rPr>
                <w:rFonts w:ascii="GHEA Grapalat" w:hAnsi="GHEA Grapalat" w:cs="Calibri"/>
                <w:color w:val="000000"/>
              </w:rPr>
              <w:t>22113000</w:t>
            </w:r>
          </w:p>
        </w:tc>
        <w:tc>
          <w:tcPr>
            <w:tcW w:w="1843" w:type="dxa"/>
            <w:tcBorders>
              <w:top w:val="single" w:sz="4" w:space="0" w:color="auto"/>
              <w:left w:val="single" w:sz="4" w:space="0" w:color="auto"/>
              <w:bottom w:val="single" w:sz="4" w:space="0" w:color="auto"/>
              <w:right w:val="single" w:sz="4" w:space="0" w:color="auto"/>
            </w:tcBorders>
            <w:vAlign w:val="bottom"/>
          </w:tcPr>
          <w:p w14:paraId="6322233B" w14:textId="1E4B7389" w:rsidR="002D343E" w:rsidRDefault="002D343E" w:rsidP="002D343E">
            <w:pPr>
              <w:jc w:val="center"/>
              <w:rPr>
                <w:rFonts w:ascii="Sylfaen" w:hAnsi="Sylfaen" w:cs="Calibri"/>
                <w:color w:val="000000"/>
                <w:sz w:val="20"/>
                <w:szCs w:val="20"/>
              </w:rPr>
            </w:pPr>
            <w:r>
              <w:rPr>
                <w:rFonts w:ascii="Calibri" w:hAnsi="Calibri" w:cs="Calibri"/>
                <w:color w:val="000000"/>
                <w:sz w:val="16"/>
                <w:szCs w:val="16"/>
              </w:rPr>
              <w:t>Д. Делилло «Зеро К» ISBN: 978-1-5098-2285-0</w:t>
            </w:r>
          </w:p>
        </w:tc>
        <w:tc>
          <w:tcPr>
            <w:tcW w:w="1120" w:type="dxa"/>
            <w:tcBorders>
              <w:top w:val="single" w:sz="4" w:space="0" w:color="auto"/>
              <w:left w:val="single" w:sz="4" w:space="0" w:color="auto"/>
              <w:bottom w:val="single" w:sz="4" w:space="0" w:color="auto"/>
              <w:right w:val="single" w:sz="4" w:space="0" w:color="auto"/>
            </w:tcBorders>
            <w:vAlign w:val="center"/>
          </w:tcPr>
          <w:p w14:paraId="2FAE8379" w14:textId="2F46A171" w:rsidR="002D343E" w:rsidRPr="0028614B" w:rsidRDefault="002D343E" w:rsidP="002D343E">
            <w:pPr>
              <w:jc w:val="center"/>
              <w:rPr>
                <w:rFonts w:ascii="Sylfaen" w:hAnsi="Sylfaen"/>
                <w:lang w:val="hy-AM"/>
              </w:rPr>
            </w:pPr>
            <w:r>
              <w:rPr>
                <w:rFonts w:ascii="Calibri" w:hAnsi="Calibri" w:cs="Calibri"/>
                <w:color w:val="000000"/>
                <w:sz w:val="16"/>
                <w:szCs w:val="16"/>
              </w:rPr>
              <w:t>Picador</w:t>
            </w:r>
          </w:p>
        </w:tc>
        <w:tc>
          <w:tcPr>
            <w:tcW w:w="1571" w:type="dxa"/>
            <w:tcBorders>
              <w:top w:val="single" w:sz="4" w:space="0" w:color="auto"/>
              <w:left w:val="single" w:sz="4" w:space="0" w:color="auto"/>
              <w:bottom w:val="single" w:sz="4" w:space="0" w:color="auto"/>
              <w:right w:val="single" w:sz="4" w:space="0" w:color="auto"/>
            </w:tcBorders>
            <w:vAlign w:val="center"/>
          </w:tcPr>
          <w:p w14:paraId="54F68828" w14:textId="3D3D3B05" w:rsidR="002D343E" w:rsidRDefault="002D343E" w:rsidP="002D343E">
            <w:pPr>
              <w:jc w:val="center"/>
              <w:rPr>
                <w:rFonts w:ascii="Calibri" w:hAnsi="Calibri" w:cs="Calibri"/>
                <w:color w:val="000000"/>
                <w:sz w:val="22"/>
                <w:szCs w:val="22"/>
              </w:rPr>
            </w:pPr>
            <w:r>
              <w:rPr>
                <w:rFonts w:ascii="GHEA Grapalat" w:hAnsi="GHEA Grapalat" w:cs="Calibri"/>
                <w:color w:val="000000"/>
                <w:sz w:val="16"/>
                <w:szCs w:val="16"/>
              </w:rPr>
              <w:t>Формат- 230x155</w:t>
            </w:r>
            <w:r>
              <w:rPr>
                <w:rFonts w:ascii="GHEA Grapalat" w:hAnsi="GHEA Grapalat" w:cs="Calibri"/>
                <w:color w:val="000000"/>
                <w:sz w:val="16"/>
                <w:szCs w:val="16"/>
              </w:rPr>
              <w:br/>
              <w:t>Переплет- твердый,</w:t>
            </w:r>
            <w:r>
              <w:rPr>
                <w:rFonts w:ascii="GHEA Grapalat" w:hAnsi="GHEA Grapalat" w:cs="Calibri"/>
                <w:color w:val="000000"/>
                <w:sz w:val="16"/>
                <w:szCs w:val="16"/>
              </w:rPr>
              <w:br/>
              <w:t>Страницы – 278</w:t>
            </w:r>
          </w:p>
        </w:tc>
        <w:tc>
          <w:tcPr>
            <w:tcW w:w="1276" w:type="dxa"/>
            <w:tcBorders>
              <w:top w:val="single" w:sz="4" w:space="0" w:color="auto"/>
              <w:left w:val="single" w:sz="4" w:space="0" w:color="auto"/>
              <w:bottom w:val="single" w:sz="4" w:space="0" w:color="auto"/>
              <w:right w:val="single" w:sz="4" w:space="0" w:color="auto"/>
            </w:tcBorders>
          </w:tcPr>
          <w:p w14:paraId="10D24026" w14:textId="7C0011E7" w:rsidR="002D343E" w:rsidRPr="00201AB3" w:rsidRDefault="002D343E" w:rsidP="002D343E">
            <w:pPr>
              <w:jc w:val="center"/>
              <w:rPr>
                <w:rFonts w:ascii="Sylfaen" w:hAnsi="Sylfaen" w:cs="Arial"/>
                <w:lang w:val="en-US"/>
              </w:rPr>
            </w:pPr>
            <w:r w:rsidRPr="005F57CD">
              <w:rPr>
                <w:rFonts w:ascii="Sylfaen" w:hAnsi="Sylfaen" w:cs="Arial"/>
                <w:lang w:val="en-US"/>
              </w:rPr>
              <w:t>штук</w:t>
            </w:r>
          </w:p>
        </w:tc>
        <w:tc>
          <w:tcPr>
            <w:tcW w:w="1417" w:type="dxa"/>
            <w:tcBorders>
              <w:top w:val="single" w:sz="4" w:space="0" w:color="auto"/>
              <w:left w:val="single" w:sz="4" w:space="0" w:color="auto"/>
              <w:bottom w:val="single" w:sz="4" w:space="0" w:color="auto"/>
              <w:right w:val="single" w:sz="4" w:space="0" w:color="auto"/>
            </w:tcBorders>
            <w:vAlign w:val="center"/>
          </w:tcPr>
          <w:p w14:paraId="6CF3AE92" w14:textId="77777777" w:rsidR="002D343E" w:rsidRPr="0028614B" w:rsidRDefault="002D343E" w:rsidP="002D343E">
            <w:pPr>
              <w:jc w:val="center"/>
              <w:rPr>
                <w:rFonts w:ascii="Sylfaen" w:hAnsi="Sylfaen" w:cs="Calibri"/>
                <w:lang w:val="en-US"/>
              </w:rPr>
            </w:pPr>
          </w:p>
        </w:tc>
        <w:tc>
          <w:tcPr>
            <w:tcW w:w="1276" w:type="dxa"/>
            <w:tcBorders>
              <w:top w:val="single" w:sz="4" w:space="0" w:color="auto"/>
              <w:left w:val="single" w:sz="4" w:space="0" w:color="auto"/>
              <w:bottom w:val="single" w:sz="4" w:space="0" w:color="auto"/>
              <w:right w:val="single" w:sz="4" w:space="0" w:color="auto"/>
            </w:tcBorders>
          </w:tcPr>
          <w:p w14:paraId="5B7CFCCA" w14:textId="77777777" w:rsidR="002D343E" w:rsidRPr="0028614B"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64FAC4FF" w14:textId="60B65A58" w:rsidR="002D343E" w:rsidRPr="00A97C4A" w:rsidRDefault="002D343E" w:rsidP="002D343E">
            <w:pPr>
              <w:jc w:val="center"/>
              <w:rPr>
                <w:rFonts w:ascii="Sylfaen" w:hAnsi="Sylfaen" w:cs="Calibri"/>
                <w:sz w:val="22"/>
                <w:szCs w:val="22"/>
              </w:rPr>
            </w:pPr>
            <w:r>
              <w:rPr>
                <w:rFonts w:ascii="Calibri" w:hAnsi="Calibri" w:cs="Calibri"/>
                <w:color w:val="000000"/>
                <w:sz w:val="16"/>
                <w:szCs w:val="16"/>
              </w:rPr>
              <w:t>1</w:t>
            </w:r>
          </w:p>
        </w:tc>
        <w:tc>
          <w:tcPr>
            <w:tcW w:w="1134" w:type="dxa"/>
            <w:tcBorders>
              <w:top w:val="single" w:sz="4" w:space="0" w:color="auto"/>
              <w:left w:val="single" w:sz="4" w:space="0" w:color="auto"/>
              <w:bottom w:val="single" w:sz="4" w:space="0" w:color="auto"/>
              <w:right w:val="single" w:sz="4" w:space="0" w:color="auto"/>
            </w:tcBorders>
          </w:tcPr>
          <w:p w14:paraId="03644EE5" w14:textId="79AAF8E0" w:rsidR="002D343E" w:rsidRPr="00B62C66" w:rsidRDefault="002D343E" w:rsidP="002D343E">
            <w:pPr>
              <w:jc w:val="center"/>
              <w:rPr>
                <w:rFonts w:ascii="Sylfaen" w:hAnsi="Sylfaen"/>
              </w:rPr>
            </w:pPr>
            <w:r w:rsidRPr="001128A9">
              <w:rPr>
                <w:rFonts w:ascii="Sylfaen" w:hAnsi="Sylfaen"/>
              </w:rPr>
              <w:t>г. Ереван, улица Теряна 72</w:t>
            </w:r>
          </w:p>
        </w:tc>
        <w:tc>
          <w:tcPr>
            <w:tcW w:w="992" w:type="dxa"/>
            <w:tcBorders>
              <w:top w:val="single" w:sz="4" w:space="0" w:color="auto"/>
              <w:left w:val="single" w:sz="4" w:space="0" w:color="auto"/>
              <w:bottom w:val="single" w:sz="4" w:space="0" w:color="auto"/>
              <w:right w:val="single" w:sz="4" w:space="0" w:color="auto"/>
            </w:tcBorders>
            <w:vAlign w:val="center"/>
          </w:tcPr>
          <w:p w14:paraId="3A335C04" w14:textId="6236A9DB" w:rsidR="002D343E" w:rsidRDefault="002D343E" w:rsidP="002D343E">
            <w:pPr>
              <w:jc w:val="center"/>
              <w:rPr>
                <w:rFonts w:ascii="Sylfaen" w:hAnsi="Sylfaen" w:cs="Calibri"/>
                <w:sz w:val="22"/>
                <w:szCs w:val="22"/>
              </w:rPr>
            </w:pPr>
            <w:r>
              <w:rPr>
                <w:rFonts w:ascii="Calibri" w:hAnsi="Calibri" w:cs="Calibri"/>
                <w:color w:val="000000"/>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14:paraId="5F5DE177" w14:textId="77777777" w:rsidR="002D343E" w:rsidRPr="0028614B" w:rsidRDefault="002D343E" w:rsidP="002D343E">
            <w:pPr>
              <w:jc w:val="center"/>
              <w:rPr>
                <w:rFonts w:ascii="Sylfaen" w:hAnsi="Sylfaen" w:cs="Calibri"/>
                <w:lang w:val="en-US"/>
              </w:rPr>
            </w:pPr>
          </w:p>
        </w:tc>
      </w:tr>
      <w:tr w:rsidR="002D343E" w:rsidRPr="0028614B" w14:paraId="604A4063" w14:textId="77777777" w:rsidTr="00077126">
        <w:trPr>
          <w:trHeight w:val="976"/>
        </w:trPr>
        <w:tc>
          <w:tcPr>
            <w:tcW w:w="850" w:type="dxa"/>
            <w:tcBorders>
              <w:top w:val="single" w:sz="4" w:space="0" w:color="auto"/>
              <w:left w:val="single" w:sz="4" w:space="0" w:color="auto"/>
              <w:bottom w:val="single" w:sz="4" w:space="0" w:color="auto"/>
              <w:right w:val="single" w:sz="4" w:space="0" w:color="auto"/>
            </w:tcBorders>
          </w:tcPr>
          <w:p w14:paraId="0E2CC35D" w14:textId="5230953F" w:rsidR="002D343E" w:rsidRDefault="002D343E" w:rsidP="002D343E">
            <w:pPr>
              <w:jc w:val="center"/>
              <w:rPr>
                <w:rFonts w:ascii="GHEA Grapalat" w:hAnsi="GHEA Grapalat" w:cs="Calibri"/>
                <w:color w:val="000000"/>
                <w:sz w:val="20"/>
                <w:szCs w:val="20"/>
              </w:rPr>
            </w:pPr>
            <w:r>
              <w:rPr>
                <w:rFonts w:ascii="GHEA Grapalat" w:hAnsi="GHEA Grapalat" w:cs="Calibri"/>
                <w:color w:val="000000"/>
                <w:sz w:val="16"/>
                <w:szCs w:val="16"/>
              </w:rPr>
              <w:t>279</w:t>
            </w:r>
          </w:p>
        </w:tc>
        <w:tc>
          <w:tcPr>
            <w:tcW w:w="2271" w:type="dxa"/>
            <w:tcBorders>
              <w:top w:val="single" w:sz="4" w:space="0" w:color="auto"/>
              <w:left w:val="single" w:sz="4" w:space="0" w:color="auto"/>
              <w:bottom w:val="single" w:sz="4" w:space="0" w:color="auto"/>
              <w:right w:val="single" w:sz="4" w:space="0" w:color="auto"/>
            </w:tcBorders>
          </w:tcPr>
          <w:p w14:paraId="664F917D" w14:textId="4C5900B3" w:rsidR="002D343E" w:rsidRDefault="002D343E" w:rsidP="002D343E">
            <w:pPr>
              <w:jc w:val="center"/>
              <w:outlineLvl w:val="0"/>
              <w:rPr>
                <w:rFonts w:ascii="GHEA Grapalat" w:hAnsi="GHEA Grapalat" w:cs="Calibri"/>
                <w:color w:val="000000"/>
              </w:rPr>
            </w:pPr>
            <w:r w:rsidRPr="00A01870">
              <w:rPr>
                <w:rFonts w:ascii="GHEA Grapalat" w:hAnsi="GHEA Grapalat" w:cs="Calibri"/>
                <w:color w:val="000000"/>
              </w:rPr>
              <w:t>22113000</w:t>
            </w:r>
          </w:p>
        </w:tc>
        <w:tc>
          <w:tcPr>
            <w:tcW w:w="1843" w:type="dxa"/>
            <w:tcBorders>
              <w:top w:val="single" w:sz="4" w:space="0" w:color="auto"/>
              <w:left w:val="single" w:sz="4" w:space="0" w:color="auto"/>
              <w:bottom w:val="single" w:sz="4" w:space="0" w:color="auto"/>
              <w:right w:val="single" w:sz="4" w:space="0" w:color="auto"/>
            </w:tcBorders>
            <w:vAlign w:val="bottom"/>
          </w:tcPr>
          <w:p w14:paraId="158D45EC" w14:textId="4F9C126E" w:rsidR="002D343E" w:rsidRDefault="002D343E" w:rsidP="002D343E">
            <w:pPr>
              <w:jc w:val="center"/>
              <w:rPr>
                <w:rFonts w:ascii="Sylfaen" w:hAnsi="Sylfaen" w:cs="Calibri"/>
                <w:color w:val="000000"/>
                <w:sz w:val="20"/>
                <w:szCs w:val="20"/>
              </w:rPr>
            </w:pPr>
            <w:r>
              <w:rPr>
                <w:rFonts w:ascii="Calibri" w:hAnsi="Calibri" w:cs="Calibri"/>
                <w:color w:val="000000"/>
                <w:sz w:val="16"/>
                <w:szCs w:val="16"/>
              </w:rPr>
              <w:t>Г. Свифт «Последние заказы» ISBN: 978-1-4472-0282-0</w:t>
            </w:r>
          </w:p>
        </w:tc>
        <w:tc>
          <w:tcPr>
            <w:tcW w:w="1120" w:type="dxa"/>
            <w:tcBorders>
              <w:top w:val="single" w:sz="4" w:space="0" w:color="auto"/>
              <w:left w:val="single" w:sz="4" w:space="0" w:color="auto"/>
              <w:bottom w:val="single" w:sz="4" w:space="0" w:color="auto"/>
              <w:right w:val="single" w:sz="4" w:space="0" w:color="auto"/>
            </w:tcBorders>
            <w:vAlign w:val="center"/>
          </w:tcPr>
          <w:p w14:paraId="67C03C95" w14:textId="43AC3F85" w:rsidR="002D343E" w:rsidRPr="0028614B" w:rsidRDefault="002D343E" w:rsidP="002D343E">
            <w:pPr>
              <w:jc w:val="center"/>
              <w:rPr>
                <w:rFonts w:ascii="Sylfaen" w:hAnsi="Sylfaen"/>
                <w:lang w:val="hy-AM"/>
              </w:rPr>
            </w:pPr>
            <w:r>
              <w:rPr>
                <w:rFonts w:ascii="Calibri" w:hAnsi="Calibri" w:cs="Calibri"/>
                <w:color w:val="000000"/>
                <w:sz w:val="16"/>
                <w:szCs w:val="16"/>
              </w:rPr>
              <w:t>Picador</w:t>
            </w:r>
          </w:p>
        </w:tc>
        <w:tc>
          <w:tcPr>
            <w:tcW w:w="1571" w:type="dxa"/>
            <w:tcBorders>
              <w:top w:val="single" w:sz="4" w:space="0" w:color="auto"/>
              <w:left w:val="single" w:sz="4" w:space="0" w:color="auto"/>
              <w:bottom w:val="single" w:sz="4" w:space="0" w:color="auto"/>
              <w:right w:val="single" w:sz="4" w:space="0" w:color="auto"/>
            </w:tcBorders>
            <w:vAlign w:val="center"/>
          </w:tcPr>
          <w:p w14:paraId="54E115C4" w14:textId="710DFA44" w:rsidR="002D343E" w:rsidRDefault="002D343E" w:rsidP="002D343E">
            <w:pPr>
              <w:jc w:val="center"/>
              <w:rPr>
                <w:rFonts w:ascii="Calibri" w:hAnsi="Calibri" w:cs="Calibri"/>
                <w:color w:val="000000"/>
                <w:sz w:val="22"/>
                <w:szCs w:val="22"/>
              </w:rPr>
            </w:pPr>
            <w:r>
              <w:rPr>
                <w:rFonts w:ascii="GHEA Grapalat" w:hAnsi="GHEA Grapalat" w:cs="Calibri"/>
                <w:color w:val="000000"/>
                <w:sz w:val="16"/>
                <w:szCs w:val="16"/>
              </w:rPr>
              <w:t>Формат- 190x130 ,</w:t>
            </w:r>
            <w:r>
              <w:rPr>
                <w:rFonts w:ascii="GHEA Grapalat" w:hAnsi="GHEA Grapalat" w:cs="Calibri"/>
                <w:color w:val="000000"/>
                <w:sz w:val="16"/>
                <w:szCs w:val="16"/>
              </w:rPr>
              <w:br/>
              <w:t>Переплет-мягкий, Страницы- 155</w:t>
            </w:r>
          </w:p>
        </w:tc>
        <w:tc>
          <w:tcPr>
            <w:tcW w:w="1276" w:type="dxa"/>
            <w:tcBorders>
              <w:top w:val="single" w:sz="4" w:space="0" w:color="auto"/>
              <w:left w:val="single" w:sz="4" w:space="0" w:color="auto"/>
              <w:bottom w:val="single" w:sz="4" w:space="0" w:color="auto"/>
              <w:right w:val="single" w:sz="4" w:space="0" w:color="auto"/>
            </w:tcBorders>
          </w:tcPr>
          <w:p w14:paraId="5A0CE0C9" w14:textId="29BBC281" w:rsidR="002D343E" w:rsidRPr="00201AB3" w:rsidRDefault="002D343E" w:rsidP="002D343E">
            <w:pPr>
              <w:jc w:val="center"/>
              <w:rPr>
                <w:rFonts w:ascii="Sylfaen" w:hAnsi="Sylfaen" w:cs="Arial"/>
                <w:lang w:val="en-US"/>
              </w:rPr>
            </w:pPr>
            <w:r w:rsidRPr="005F57CD">
              <w:rPr>
                <w:rFonts w:ascii="Sylfaen" w:hAnsi="Sylfaen" w:cs="Arial"/>
                <w:lang w:val="en-US"/>
              </w:rPr>
              <w:t>штук</w:t>
            </w:r>
          </w:p>
        </w:tc>
        <w:tc>
          <w:tcPr>
            <w:tcW w:w="1417" w:type="dxa"/>
            <w:tcBorders>
              <w:top w:val="single" w:sz="4" w:space="0" w:color="auto"/>
              <w:left w:val="single" w:sz="4" w:space="0" w:color="auto"/>
              <w:bottom w:val="single" w:sz="4" w:space="0" w:color="auto"/>
              <w:right w:val="single" w:sz="4" w:space="0" w:color="auto"/>
            </w:tcBorders>
            <w:vAlign w:val="center"/>
          </w:tcPr>
          <w:p w14:paraId="3B185E07" w14:textId="77777777" w:rsidR="002D343E" w:rsidRPr="0028614B" w:rsidRDefault="002D343E" w:rsidP="002D343E">
            <w:pPr>
              <w:jc w:val="center"/>
              <w:rPr>
                <w:rFonts w:ascii="Sylfaen" w:hAnsi="Sylfaen" w:cs="Calibri"/>
                <w:lang w:val="en-US"/>
              </w:rPr>
            </w:pPr>
          </w:p>
        </w:tc>
        <w:tc>
          <w:tcPr>
            <w:tcW w:w="1276" w:type="dxa"/>
            <w:tcBorders>
              <w:top w:val="single" w:sz="4" w:space="0" w:color="auto"/>
              <w:left w:val="single" w:sz="4" w:space="0" w:color="auto"/>
              <w:bottom w:val="single" w:sz="4" w:space="0" w:color="auto"/>
              <w:right w:val="single" w:sz="4" w:space="0" w:color="auto"/>
            </w:tcBorders>
          </w:tcPr>
          <w:p w14:paraId="30DC18AC" w14:textId="77777777" w:rsidR="002D343E" w:rsidRPr="0028614B"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06AB4811" w14:textId="4EB4BF8E" w:rsidR="002D343E" w:rsidRPr="00A97C4A" w:rsidRDefault="002D343E" w:rsidP="002D343E">
            <w:pPr>
              <w:jc w:val="center"/>
              <w:rPr>
                <w:rFonts w:ascii="Sylfaen" w:hAnsi="Sylfaen" w:cs="Calibri"/>
                <w:sz w:val="22"/>
                <w:szCs w:val="22"/>
              </w:rPr>
            </w:pPr>
            <w:r>
              <w:rPr>
                <w:rFonts w:ascii="Calibri" w:hAnsi="Calibri" w:cs="Calibri"/>
                <w:color w:val="000000"/>
                <w:sz w:val="16"/>
                <w:szCs w:val="16"/>
              </w:rPr>
              <w:t>2</w:t>
            </w:r>
          </w:p>
        </w:tc>
        <w:tc>
          <w:tcPr>
            <w:tcW w:w="1134" w:type="dxa"/>
            <w:tcBorders>
              <w:top w:val="single" w:sz="4" w:space="0" w:color="auto"/>
              <w:left w:val="single" w:sz="4" w:space="0" w:color="auto"/>
              <w:bottom w:val="single" w:sz="4" w:space="0" w:color="auto"/>
              <w:right w:val="single" w:sz="4" w:space="0" w:color="auto"/>
            </w:tcBorders>
          </w:tcPr>
          <w:p w14:paraId="73F875E3" w14:textId="2F1AAC20" w:rsidR="002D343E" w:rsidRPr="00B62C66" w:rsidRDefault="002D343E" w:rsidP="002D343E">
            <w:pPr>
              <w:jc w:val="center"/>
              <w:rPr>
                <w:rFonts w:ascii="Sylfaen" w:hAnsi="Sylfaen"/>
              </w:rPr>
            </w:pPr>
            <w:r w:rsidRPr="001128A9">
              <w:rPr>
                <w:rFonts w:ascii="Sylfaen" w:hAnsi="Sylfaen"/>
              </w:rPr>
              <w:t>г. Ереван, улица Теряна 72</w:t>
            </w:r>
          </w:p>
        </w:tc>
        <w:tc>
          <w:tcPr>
            <w:tcW w:w="992" w:type="dxa"/>
            <w:tcBorders>
              <w:top w:val="single" w:sz="4" w:space="0" w:color="auto"/>
              <w:left w:val="single" w:sz="4" w:space="0" w:color="auto"/>
              <w:bottom w:val="single" w:sz="4" w:space="0" w:color="auto"/>
              <w:right w:val="single" w:sz="4" w:space="0" w:color="auto"/>
            </w:tcBorders>
            <w:vAlign w:val="center"/>
          </w:tcPr>
          <w:p w14:paraId="1DCF6AC5" w14:textId="661F20F4" w:rsidR="002D343E" w:rsidRDefault="002D343E" w:rsidP="002D343E">
            <w:pPr>
              <w:jc w:val="center"/>
              <w:rPr>
                <w:rFonts w:ascii="Sylfaen" w:hAnsi="Sylfaen" w:cs="Calibri"/>
                <w:sz w:val="22"/>
                <w:szCs w:val="22"/>
              </w:rPr>
            </w:pPr>
            <w:r>
              <w:rPr>
                <w:rFonts w:ascii="Calibri" w:hAnsi="Calibri" w:cs="Calibri"/>
                <w:color w:val="000000"/>
                <w:sz w:val="16"/>
                <w:szCs w:val="16"/>
              </w:rPr>
              <w:t>2</w:t>
            </w:r>
          </w:p>
        </w:tc>
        <w:tc>
          <w:tcPr>
            <w:tcW w:w="1134" w:type="dxa"/>
            <w:tcBorders>
              <w:top w:val="single" w:sz="4" w:space="0" w:color="auto"/>
              <w:left w:val="single" w:sz="4" w:space="0" w:color="auto"/>
              <w:bottom w:val="single" w:sz="4" w:space="0" w:color="auto"/>
              <w:right w:val="single" w:sz="4" w:space="0" w:color="auto"/>
            </w:tcBorders>
            <w:vAlign w:val="center"/>
          </w:tcPr>
          <w:p w14:paraId="393FD139" w14:textId="77777777" w:rsidR="002D343E" w:rsidRPr="0028614B" w:rsidRDefault="002D343E" w:rsidP="002D343E">
            <w:pPr>
              <w:jc w:val="center"/>
              <w:rPr>
                <w:rFonts w:ascii="Sylfaen" w:hAnsi="Sylfaen" w:cs="Calibri"/>
                <w:lang w:val="en-US"/>
              </w:rPr>
            </w:pPr>
          </w:p>
        </w:tc>
      </w:tr>
      <w:tr w:rsidR="002D343E" w:rsidRPr="0028614B" w14:paraId="0AC17A19" w14:textId="77777777" w:rsidTr="00077126">
        <w:trPr>
          <w:trHeight w:val="976"/>
        </w:trPr>
        <w:tc>
          <w:tcPr>
            <w:tcW w:w="850" w:type="dxa"/>
            <w:tcBorders>
              <w:top w:val="single" w:sz="4" w:space="0" w:color="auto"/>
              <w:left w:val="single" w:sz="4" w:space="0" w:color="auto"/>
              <w:bottom w:val="single" w:sz="4" w:space="0" w:color="auto"/>
              <w:right w:val="single" w:sz="4" w:space="0" w:color="auto"/>
            </w:tcBorders>
          </w:tcPr>
          <w:p w14:paraId="2F24A61B" w14:textId="2CDA808F" w:rsidR="002D343E" w:rsidRDefault="002D343E" w:rsidP="002D343E">
            <w:pPr>
              <w:jc w:val="center"/>
              <w:rPr>
                <w:rFonts w:ascii="GHEA Grapalat" w:hAnsi="GHEA Grapalat" w:cs="Calibri"/>
                <w:color w:val="000000"/>
                <w:sz w:val="20"/>
                <w:szCs w:val="20"/>
              </w:rPr>
            </w:pPr>
            <w:r>
              <w:rPr>
                <w:rFonts w:ascii="GHEA Grapalat" w:hAnsi="GHEA Grapalat" w:cs="Calibri"/>
                <w:color w:val="000000"/>
                <w:sz w:val="16"/>
                <w:szCs w:val="16"/>
              </w:rPr>
              <w:t>280</w:t>
            </w:r>
          </w:p>
        </w:tc>
        <w:tc>
          <w:tcPr>
            <w:tcW w:w="2271" w:type="dxa"/>
            <w:tcBorders>
              <w:top w:val="single" w:sz="4" w:space="0" w:color="auto"/>
              <w:left w:val="single" w:sz="4" w:space="0" w:color="auto"/>
              <w:bottom w:val="single" w:sz="4" w:space="0" w:color="auto"/>
              <w:right w:val="single" w:sz="4" w:space="0" w:color="auto"/>
            </w:tcBorders>
          </w:tcPr>
          <w:p w14:paraId="2C0531B3" w14:textId="0D7CB962" w:rsidR="002D343E" w:rsidRDefault="002D343E" w:rsidP="002D343E">
            <w:pPr>
              <w:jc w:val="center"/>
              <w:outlineLvl w:val="0"/>
              <w:rPr>
                <w:rFonts w:ascii="GHEA Grapalat" w:hAnsi="GHEA Grapalat" w:cs="Calibri"/>
                <w:color w:val="000000"/>
              </w:rPr>
            </w:pPr>
            <w:r w:rsidRPr="00A01870">
              <w:rPr>
                <w:rFonts w:ascii="GHEA Grapalat" w:hAnsi="GHEA Grapalat" w:cs="Calibri"/>
                <w:color w:val="000000"/>
              </w:rPr>
              <w:t>22113000</w:t>
            </w:r>
          </w:p>
        </w:tc>
        <w:tc>
          <w:tcPr>
            <w:tcW w:w="1843" w:type="dxa"/>
            <w:tcBorders>
              <w:top w:val="single" w:sz="4" w:space="0" w:color="auto"/>
              <w:left w:val="single" w:sz="4" w:space="0" w:color="auto"/>
              <w:bottom w:val="single" w:sz="4" w:space="0" w:color="auto"/>
              <w:right w:val="single" w:sz="4" w:space="0" w:color="auto"/>
            </w:tcBorders>
            <w:vAlign w:val="bottom"/>
          </w:tcPr>
          <w:p w14:paraId="5E507C56" w14:textId="317BE0A0" w:rsidR="002D343E" w:rsidRDefault="002D343E" w:rsidP="002D343E">
            <w:pPr>
              <w:jc w:val="center"/>
              <w:rPr>
                <w:rFonts w:ascii="Sylfaen" w:hAnsi="Sylfaen" w:cs="Calibri"/>
                <w:color w:val="000000"/>
                <w:sz w:val="20"/>
                <w:szCs w:val="20"/>
              </w:rPr>
            </w:pPr>
            <w:r>
              <w:rPr>
                <w:rFonts w:ascii="Calibri" w:hAnsi="Calibri" w:cs="Calibri"/>
                <w:color w:val="000000"/>
                <w:sz w:val="16"/>
                <w:szCs w:val="16"/>
              </w:rPr>
              <w:t>В. Уитмен «Листья травы» ISBN: 978-5-521-00542-0</w:t>
            </w:r>
          </w:p>
        </w:tc>
        <w:tc>
          <w:tcPr>
            <w:tcW w:w="1120" w:type="dxa"/>
            <w:tcBorders>
              <w:top w:val="single" w:sz="4" w:space="0" w:color="auto"/>
              <w:left w:val="single" w:sz="4" w:space="0" w:color="auto"/>
              <w:bottom w:val="single" w:sz="4" w:space="0" w:color="auto"/>
              <w:right w:val="single" w:sz="4" w:space="0" w:color="auto"/>
            </w:tcBorders>
            <w:vAlign w:val="center"/>
          </w:tcPr>
          <w:p w14:paraId="50BEE70D" w14:textId="420DB87E" w:rsidR="002D343E" w:rsidRPr="0028614B" w:rsidRDefault="002D343E" w:rsidP="002D343E">
            <w:pPr>
              <w:jc w:val="center"/>
              <w:rPr>
                <w:rFonts w:ascii="Sylfaen" w:hAnsi="Sylfaen"/>
                <w:lang w:val="hy-AM"/>
              </w:rPr>
            </w:pPr>
            <w:r>
              <w:rPr>
                <w:rFonts w:ascii="Calibri" w:hAnsi="Calibri" w:cs="Calibri"/>
                <w:color w:val="000000"/>
                <w:sz w:val="16"/>
                <w:szCs w:val="16"/>
              </w:rPr>
              <w:t>Palmyra (Пальмира)</w:t>
            </w:r>
          </w:p>
        </w:tc>
        <w:tc>
          <w:tcPr>
            <w:tcW w:w="1571" w:type="dxa"/>
            <w:tcBorders>
              <w:top w:val="single" w:sz="4" w:space="0" w:color="auto"/>
              <w:left w:val="single" w:sz="4" w:space="0" w:color="auto"/>
              <w:bottom w:val="single" w:sz="4" w:space="0" w:color="auto"/>
              <w:right w:val="single" w:sz="4" w:space="0" w:color="auto"/>
            </w:tcBorders>
            <w:vAlign w:val="center"/>
          </w:tcPr>
          <w:p w14:paraId="46B2C892" w14:textId="4046FF89" w:rsidR="002D343E" w:rsidRDefault="002D343E" w:rsidP="002D343E">
            <w:pPr>
              <w:jc w:val="center"/>
              <w:rPr>
                <w:rFonts w:ascii="Calibri" w:hAnsi="Calibri" w:cs="Calibri"/>
                <w:color w:val="000000"/>
                <w:sz w:val="22"/>
                <w:szCs w:val="22"/>
              </w:rPr>
            </w:pPr>
            <w:r>
              <w:rPr>
                <w:rFonts w:ascii="GHEA Grapalat" w:hAnsi="GHEA Grapalat" w:cs="Calibri"/>
                <w:color w:val="000000"/>
                <w:sz w:val="16"/>
                <w:szCs w:val="16"/>
              </w:rPr>
              <w:t>Формат- 200x150,</w:t>
            </w:r>
            <w:r>
              <w:rPr>
                <w:rFonts w:ascii="GHEA Grapalat" w:hAnsi="GHEA Grapalat" w:cs="Calibri"/>
                <w:color w:val="000000"/>
                <w:sz w:val="16"/>
                <w:szCs w:val="16"/>
              </w:rPr>
              <w:br/>
              <w:t>Переплет-мягкий, Страницы-  675</w:t>
            </w:r>
          </w:p>
        </w:tc>
        <w:tc>
          <w:tcPr>
            <w:tcW w:w="1276" w:type="dxa"/>
            <w:tcBorders>
              <w:top w:val="single" w:sz="4" w:space="0" w:color="auto"/>
              <w:left w:val="single" w:sz="4" w:space="0" w:color="auto"/>
              <w:bottom w:val="single" w:sz="4" w:space="0" w:color="auto"/>
              <w:right w:val="single" w:sz="4" w:space="0" w:color="auto"/>
            </w:tcBorders>
          </w:tcPr>
          <w:p w14:paraId="53C563A0" w14:textId="2321A4CF" w:rsidR="002D343E" w:rsidRPr="00201AB3" w:rsidRDefault="002D343E" w:rsidP="002D343E">
            <w:pPr>
              <w:jc w:val="center"/>
              <w:rPr>
                <w:rFonts w:ascii="Sylfaen" w:hAnsi="Sylfaen" w:cs="Arial"/>
                <w:lang w:val="en-US"/>
              </w:rPr>
            </w:pPr>
            <w:r w:rsidRPr="005F57CD">
              <w:rPr>
                <w:rFonts w:ascii="Sylfaen" w:hAnsi="Sylfaen" w:cs="Arial"/>
                <w:lang w:val="en-US"/>
              </w:rPr>
              <w:t>штук</w:t>
            </w:r>
          </w:p>
        </w:tc>
        <w:tc>
          <w:tcPr>
            <w:tcW w:w="1417" w:type="dxa"/>
            <w:tcBorders>
              <w:top w:val="single" w:sz="4" w:space="0" w:color="auto"/>
              <w:left w:val="single" w:sz="4" w:space="0" w:color="auto"/>
              <w:bottom w:val="single" w:sz="4" w:space="0" w:color="auto"/>
              <w:right w:val="single" w:sz="4" w:space="0" w:color="auto"/>
            </w:tcBorders>
            <w:vAlign w:val="center"/>
          </w:tcPr>
          <w:p w14:paraId="568BE21E" w14:textId="77777777" w:rsidR="002D343E" w:rsidRPr="0028614B" w:rsidRDefault="002D343E" w:rsidP="002D343E">
            <w:pPr>
              <w:jc w:val="center"/>
              <w:rPr>
                <w:rFonts w:ascii="Sylfaen" w:hAnsi="Sylfaen" w:cs="Calibri"/>
                <w:lang w:val="en-US"/>
              </w:rPr>
            </w:pPr>
          </w:p>
        </w:tc>
        <w:tc>
          <w:tcPr>
            <w:tcW w:w="1276" w:type="dxa"/>
            <w:tcBorders>
              <w:top w:val="single" w:sz="4" w:space="0" w:color="auto"/>
              <w:left w:val="single" w:sz="4" w:space="0" w:color="auto"/>
              <w:bottom w:val="single" w:sz="4" w:space="0" w:color="auto"/>
              <w:right w:val="single" w:sz="4" w:space="0" w:color="auto"/>
            </w:tcBorders>
          </w:tcPr>
          <w:p w14:paraId="4F6E6F71" w14:textId="77777777" w:rsidR="002D343E" w:rsidRPr="0028614B"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5AB61405" w14:textId="07257F69" w:rsidR="002D343E" w:rsidRPr="00A97C4A" w:rsidRDefault="002D343E" w:rsidP="002D343E">
            <w:pPr>
              <w:jc w:val="center"/>
              <w:rPr>
                <w:rFonts w:ascii="Sylfaen" w:hAnsi="Sylfaen" w:cs="Calibri"/>
                <w:sz w:val="22"/>
                <w:szCs w:val="22"/>
              </w:rPr>
            </w:pPr>
            <w:r>
              <w:rPr>
                <w:rFonts w:ascii="Calibri" w:hAnsi="Calibri" w:cs="Calibri"/>
                <w:color w:val="000000"/>
                <w:sz w:val="16"/>
                <w:szCs w:val="16"/>
              </w:rPr>
              <w:t>1</w:t>
            </w:r>
          </w:p>
        </w:tc>
        <w:tc>
          <w:tcPr>
            <w:tcW w:w="1134" w:type="dxa"/>
            <w:tcBorders>
              <w:top w:val="single" w:sz="4" w:space="0" w:color="auto"/>
              <w:left w:val="single" w:sz="4" w:space="0" w:color="auto"/>
              <w:bottom w:val="single" w:sz="4" w:space="0" w:color="auto"/>
              <w:right w:val="single" w:sz="4" w:space="0" w:color="auto"/>
            </w:tcBorders>
          </w:tcPr>
          <w:p w14:paraId="162AF915" w14:textId="2D4A201E" w:rsidR="002D343E" w:rsidRPr="00B62C66" w:rsidRDefault="002D343E" w:rsidP="002D343E">
            <w:pPr>
              <w:jc w:val="center"/>
              <w:rPr>
                <w:rFonts w:ascii="Sylfaen" w:hAnsi="Sylfaen"/>
              </w:rPr>
            </w:pPr>
            <w:r w:rsidRPr="001128A9">
              <w:rPr>
                <w:rFonts w:ascii="Sylfaen" w:hAnsi="Sylfaen"/>
              </w:rPr>
              <w:t xml:space="preserve">г. Ереван, улица </w:t>
            </w:r>
            <w:r w:rsidRPr="001128A9">
              <w:rPr>
                <w:rFonts w:ascii="Sylfaen" w:hAnsi="Sylfaen"/>
              </w:rPr>
              <w:lastRenderedPageBreak/>
              <w:t>Теряна 72</w:t>
            </w:r>
          </w:p>
        </w:tc>
        <w:tc>
          <w:tcPr>
            <w:tcW w:w="992" w:type="dxa"/>
            <w:tcBorders>
              <w:top w:val="single" w:sz="4" w:space="0" w:color="auto"/>
              <w:left w:val="single" w:sz="4" w:space="0" w:color="auto"/>
              <w:bottom w:val="single" w:sz="4" w:space="0" w:color="auto"/>
              <w:right w:val="single" w:sz="4" w:space="0" w:color="auto"/>
            </w:tcBorders>
            <w:vAlign w:val="center"/>
          </w:tcPr>
          <w:p w14:paraId="09A25860" w14:textId="53402E25" w:rsidR="002D343E" w:rsidRDefault="002D343E" w:rsidP="002D343E">
            <w:pPr>
              <w:jc w:val="center"/>
              <w:rPr>
                <w:rFonts w:ascii="Sylfaen" w:hAnsi="Sylfaen" w:cs="Calibri"/>
                <w:sz w:val="22"/>
                <w:szCs w:val="22"/>
              </w:rPr>
            </w:pPr>
            <w:r>
              <w:rPr>
                <w:rFonts w:ascii="Calibri" w:hAnsi="Calibri" w:cs="Calibri"/>
                <w:color w:val="000000"/>
                <w:sz w:val="16"/>
                <w:szCs w:val="16"/>
              </w:rPr>
              <w:lastRenderedPageBreak/>
              <w:t>1</w:t>
            </w:r>
          </w:p>
        </w:tc>
        <w:tc>
          <w:tcPr>
            <w:tcW w:w="1134" w:type="dxa"/>
            <w:tcBorders>
              <w:top w:val="single" w:sz="4" w:space="0" w:color="auto"/>
              <w:left w:val="single" w:sz="4" w:space="0" w:color="auto"/>
              <w:bottom w:val="single" w:sz="4" w:space="0" w:color="auto"/>
              <w:right w:val="single" w:sz="4" w:space="0" w:color="auto"/>
            </w:tcBorders>
            <w:vAlign w:val="center"/>
          </w:tcPr>
          <w:p w14:paraId="342501C4" w14:textId="77777777" w:rsidR="002D343E" w:rsidRPr="0028614B" w:rsidRDefault="002D343E" w:rsidP="002D343E">
            <w:pPr>
              <w:jc w:val="center"/>
              <w:rPr>
                <w:rFonts w:ascii="Sylfaen" w:hAnsi="Sylfaen" w:cs="Calibri"/>
                <w:lang w:val="en-US"/>
              </w:rPr>
            </w:pPr>
          </w:p>
        </w:tc>
      </w:tr>
      <w:tr w:rsidR="002D343E" w:rsidRPr="0028614B" w14:paraId="431F796C" w14:textId="77777777" w:rsidTr="00077126">
        <w:trPr>
          <w:trHeight w:val="976"/>
        </w:trPr>
        <w:tc>
          <w:tcPr>
            <w:tcW w:w="850" w:type="dxa"/>
            <w:tcBorders>
              <w:top w:val="single" w:sz="4" w:space="0" w:color="auto"/>
              <w:left w:val="single" w:sz="4" w:space="0" w:color="auto"/>
              <w:bottom w:val="single" w:sz="4" w:space="0" w:color="auto"/>
              <w:right w:val="single" w:sz="4" w:space="0" w:color="auto"/>
            </w:tcBorders>
          </w:tcPr>
          <w:p w14:paraId="09A10790" w14:textId="5582AC4A" w:rsidR="002D343E" w:rsidRDefault="002D343E" w:rsidP="002D343E">
            <w:pPr>
              <w:jc w:val="center"/>
              <w:rPr>
                <w:rFonts w:ascii="GHEA Grapalat" w:hAnsi="GHEA Grapalat" w:cs="Calibri"/>
                <w:color w:val="000000"/>
                <w:sz w:val="20"/>
                <w:szCs w:val="20"/>
              </w:rPr>
            </w:pPr>
            <w:r>
              <w:rPr>
                <w:rFonts w:ascii="GHEA Grapalat" w:hAnsi="GHEA Grapalat" w:cs="Calibri"/>
                <w:color w:val="000000"/>
                <w:sz w:val="16"/>
                <w:szCs w:val="16"/>
              </w:rPr>
              <w:t>281</w:t>
            </w:r>
          </w:p>
        </w:tc>
        <w:tc>
          <w:tcPr>
            <w:tcW w:w="2271" w:type="dxa"/>
            <w:tcBorders>
              <w:top w:val="single" w:sz="4" w:space="0" w:color="auto"/>
              <w:left w:val="single" w:sz="4" w:space="0" w:color="auto"/>
              <w:bottom w:val="single" w:sz="4" w:space="0" w:color="auto"/>
              <w:right w:val="single" w:sz="4" w:space="0" w:color="auto"/>
            </w:tcBorders>
          </w:tcPr>
          <w:p w14:paraId="01ABD617" w14:textId="04E09CBA" w:rsidR="002D343E" w:rsidRDefault="002D343E" w:rsidP="002D343E">
            <w:pPr>
              <w:jc w:val="center"/>
              <w:outlineLvl w:val="0"/>
              <w:rPr>
                <w:rFonts w:ascii="GHEA Grapalat" w:hAnsi="GHEA Grapalat" w:cs="Calibri"/>
                <w:color w:val="000000"/>
              </w:rPr>
            </w:pPr>
            <w:r w:rsidRPr="00A01870">
              <w:rPr>
                <w:rFonts w:ascii="GHEA Grapalat" w:hAnsi="GHEA Grapalat" w:cs="Calibri"/>
                <w:color w:val="000000"/>
              </w:rPr>
              <w:t>22113000</w:t>
            </w:r>
          </w:p>
        </w:tc>
        <w:tc>
          <w:tcPr>
            <w:tcW w:w="1843" w:type="dxa"/>
            <w:tcBorders>
              <w:top w:val="single" w:sz="4" w:space="0" w:color="auto"/>
              <w:left w:val="single" w:sz="4" w:space="0" w:color="auto"/>
              <w:bottom w:val="single" w:sz="4" w:space="0" w:color="auto"/>
              <w:right w:val="single" w:sz="4" w:space="0" w:color="auto"/>
            </w:tcBorders>
            <w:vAlign w:val="bottom"/>
          </w:tcPr>
          <w:p w14:paraId="3840DB5D" w14:textId="78652BB8" w:rsidR="002D343E" w:rsidRDefault="002D343E" w:rsidP="002D343E">
            <w:pPr>
              <w:jc w:val="center"/>
              <w:rPr>
                <w:rFonts w:ascii="Sylfaen" w:hAnsi="Sylfaen" w:cs="Calibri"/>
                <w:color w:val="000000"/>
                <w:sz w:val="20"/>
                <w:szCs w:val="20"/>
              </w:rPr>
            </w:pPr>
            <w:r>
              <w:rPr>
                <w:rFonts w:ascii="Calibri" w:hAnsi="Calibri" w:cs="Calibri"/>
                <w:color w:val="000000"/>
                <w:sz w:val="16"/>
                <w:szCs w:val="16"/>
              </w:rPr>
              <w:t>Сакс О.: «Галлюцинации» ISBN: 978-1-4472-0826-6</w:t>
            </w:r>
          </w:p>
        </w:tc>
        <w:tc>
          <w:tcPr>
            <w:tcW w:w="1120" w:type="dxa"/>
            <w:tcBorders>
              <w:top w:val="single" w:sz="4" w:space="0" w:color="auto"/>
              <w:left w:val="single" w:sz="4" w:space="0" w:color="auto"/>
              <w:bottom w:val="single" w:sz="4" w:space="0" w:color="auto"/>
              <w:right w:val="single" w:sz="4" w:space="0" w:color="auto"/>
            </w:tcBorders>
            <w:vAlign w:val="center"/>
          </w:tcPr>
          <w:p w14:paraId="2B2C62AB" w14:textId="236B982F" w:rsidR="002D343E" w:rsidRPr="0028614B" w:rsidRDefault="002D343E" w:rsidP="002D343E">
            <w:pPr>
              <w:jc w:val="center"/>
              <w:rPr>
                <w:rFonts w:ascii="Sylfaen" w:hAnsi="Sylfaen"/>
                <w:lang w:val="hy-AM"/>
              </w:rPr>
            </w:pPr>
            <w:r>
              <w:rPr>
                <w:rFonts w:ascii="Calibri" w:hAnsi="Calibri" w:cs="Calibri"/>
                <w:color w:val="000000"/>
                <w:sz w:val="16"/>
                <w:szCs w:val="16"/>
              </w:rPr>
              <w:t>Picador</w:t>
            </w:r>
          </w:p>
        </w:tc>
        <w:tc>
          <w:tcPr>
            <w:tcW w:w="1571" w:type="dxa"/>
            <w:tcBorders>
              <w:top w:val="single" w:sz="4" w:space="0" w:color="auto"/>
              <w:left w:val="single" w:sz="4" w:space="0" w:color="auto"/>
              <w:bottom w:val="single" w:sz="4" w:space="0" w:color="auto"/>
              <w:right w:val="single" w:sz="4" w:space="0" w:color="auto"/>
            </w:tcBorders>
            <w:vAlign w:val="center"/>
          </w:tcPr>
          <w:p w14:paraId="60D20978" w14:textId="7EC5F5EB" w:rsidR="002D343E" w:rsidRDefault="002D343E" w:rsidP="002D343E">
            <w:pPr>
              <w:jc w:val="center"/>
              <w:rPr>
                <w:rFonts w:ascii="Calibri" w:hAnsi="Calibri" w:cs="Calibri"/>
                <w:color w:val="000000"/>
                <w:sz w:val="22"/>
                <w:szCs w:val="22"/>
              </w:rPr>
            </w:pPr>
            <w:r>
              <w:rPr>
                <w:rFonts w:ascii="GHEA Grapalat" w:hAnsi="GHEA Grapalat" w:cs="Calibri"/>
                <w:color w:val="000000"/>
                <w:sz w:val="16"/>
                <w:szCs w:val="16"/>
              </w:rPr>
              <w:t>Формат- 190x130,</w:t>
            </w:r>
            <w:r>
              <w:rPr>
                <w:rFonts w:ascii="GHEA Grapalat" w:hAnsi="GHEA Grapalat" w:cs="Calibri"/>
                <w:color w:val="000000"/>
                <w:sz w:val="16"/>
                <w:szCs w:val="16"/>
              </w:rPr>
              <w:br/>
              <w:t>Переплет-мягкий, Страницы- 322</w:t>
            </w:r>
          </w:p>
        </w:tc>
        <w:tc>
          <w:tcPr>
            <w:tcW w:w="1276" w:type="dxa"/>
            <w:tcBorders>
              <w:top w:val="single" w:sz="4" w:space="0" w:color="auto"/>
              <w:left w:val="single" w:sz="4" w:space="0" w:color="auto"/>
              <w:bottom w:val="single" w:sz="4" w:space="0" w:color="auto"/>
              <w:right w:val="single" w:sz="4" w:space="0" w:color="auto"/>
            </w:tcBorders>
          </w:tcPr>
          <w:p w14:paraId="74C22824" w14:textId="5CBC59C9" w:rsidR="002D343E" w:rsidRPr="00201AB3" w:rsidRDefault="002D343E" w:rsidP="002D343E">
            <w:pPr>
              <w:jc w:val="center"/>
              <w:rPr>
                <w:rFonts w:ascii="Sylfaen" w:hAnsi="Sylfaen" w:cs="Arial"/>
                <w:lang w:val="en-US"/>
              </w:rPr>
            </w:pPr>
            <w:r w:rsidRPr="005F57CD">
              <w:rPr>
                <w:rFonts w:ascii="Sylfaen" w:hAnsi="Sylfaen" w:cs="Arial"/>
                <w:lang w:val="en-US"/>
              </w:rPr>
              <w:t>штук</w:t>
            </w:r>
          </w:p>
        </w:tc>
        <w:tc>
          <w:tcPr>
            <w:tcW w:w="1417" w:type="dxa"/>
            <w:tcBorders>
              <w:top w:val="single" w:sz="4" w:space="0" w:color="auto"/>
              <w:left w:val="single" w:sz="4" w:space="0" w:color="auto"/>
              <w:bottom w:val="single" w:sz="4" w:space="0" w:color="auto"/>
              <w:right w:val="single" w:sz="4" w:space="0" w:color="auto"/>
            </w:tcBorders>
            <w:vAlign w:val="center"/>
          </w:tcPr>
          <w:p w14:paraId="578AEE54" w14:textId="77777777" w:rsidR="002D343E" w:rsidRPr="0028614B" w:rsidRDefault="002D343E" w:rsidP="002D343E">
            <w:pPr>
              <w:jc w:val="center"/>
              <w:rPr>
                <w:rFonts w:ascii="Sylfaen" w:hAnsi="Sylfaen" w:cs="Calibri"/>
                <w:lang w:val="en-US"/>
              </w:rPr>
            </w:pPr>
          </w:p>
        </w:tc>
        <w:tc>
          <w:tcPr>
            <w:tcW w:w="1276" w:type="dxa"/>
            <w:tcBorders>
              <w:top w:val="single" w:sz="4" w:space="0" w:color="auto"/>
              <w:left w:val="single" w:sz="4" w:space="0" w:color="auto"/>
              <w:bottom w:val="single" w:sz="4" w:space="0" w:color="auto"/>
              <w:right w:val="single" w:sz="4" w:space="0" w:color="auto"/>
            </w:tcBorders>
          </w:tcPr>
          <w:p w14:paraId="07E5F319" w14:textId="77777777" w:rsidR="002D343E" w:rsidRPr="0028614B"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1BABACBF" w14:textId="449583EF" w:rsidR="002D343E" w:rsidRPr="00A97C4A" w:rsidRDefault="002D343E" w:rsidP="002D343E">
            <w:pPr>
              <w:jc w:val="center"/>
              <w:rPr>
                <w:rFonts w:ascii="Sylfaen" w:hAnsi="Sylfaen" w:cs="Calibri"/>
                <w:sz w:val="22"/>
                <w:szCs w:val="22"/>
              </w:rPr>
            </w:pPr>
            <w:r>
              <w:rPr>
                <w:rFonts w:ascii="Calibri" w:hAnsi="Calibri" w:cs="Calibri"/>
                <w:color w:val="000000"/>
                <w:sz w:val="16"/>
                <w:szCs w:val="16"/>
              </w:rPr>
              <w:t>1</w:t>
            </w:r>
          </w:p>
        </w:tc>
        <w:tc>
          <w:tcPr>
            <w:tcW w:w="1134" w:type="dxa"/>
            <w:tcBorders>
              <w:top w:val="single" w:sz="4" w:space="0" w:color="auto"/>
              <w:left w:val="single" w:sz="4" w:space="0" w:color="auto"/>
              <w:bottom w:val="single" w:sz="4" w:space="0" w:color="auto"/>
              <w:right w:val="single" w:sz="4" w:space="0" w:color="auto"/>
            </w:tcBorders>
          </w:tcPr>
          <w:p w14:paraId="240EEABD" w14:textId="0FBEE63C" w:rsidR="002D343E" w:rsidRPr="00B62C66" w:rsidRDefault="002D343E" w:rsidP="002D343E">
            <w:pPr>
              <w:jc w:val="center"/>
              <w:rPr>
                <w:rFonts w:ascii="Sylfaen" w:hAnsi="Sylfaen"/>
              </w:rPr>
            </w:pPr>
            <w:r w:rsidRPr="001128A9">
              <w:rPr>
                <w:rFonts w:ascii="Sylfaen" w:hAnsi="Sylfaen"/>
              </w:rPr>
              <w:t>г. Ереван, улица Теряна 72</w:t>
            </w:r>
          </w:p>
        </w:tc>
        <w:tc>
          <w:tcPr>
            <w:tcW w:w="992" w:type="dxa"/>
            <w:tcBorders>
              <w:top w:val="single" w:sz="4" w:space="0" w:color="auto"/>
              <w:left w:val="single" w:sz="4" w:space="0" w:color="auto"/>
              <w:bottom w:val="single" w:sz="4" w:space="0" w:color="auto"/>
              <w:right w:val="single" w:sz="4" w:space="0" w:color="auto"/>
            </w:tcBorders>
            <w:vAlign w:val="center"/>
          </w:tcPr>
          <w:p w14:paraId="6B5015D8" w14:textId="603724CB" w:rsidR="002D343E" w:rsidRDefault="002D343E" w:rsidP="002D343E">
            <w:pPr>
              <w:jc w:val="center"/>
              <w:rPr>
                <w:rFonts w:ascii="Sylfaen" w:hAnsi="Sylfaen" w:cs="Calibri"/>
                <w:sz w:val="22"/>
                <w:szCs w:val="22"/>
              </w:rPr>
            </w:pPr>
            <w:r>
              <w:rPr>
                <w:rFonts w:ascii="Calibri" w:hAnsi="Calibri" w:cs="Calibri"/>
                <w:color w:val="000000"/>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14:paraId="7A6300B8" w14:textId="77777777" w:rsidR="002D343E" w:rsidRPr="0028614B" w:rsidRDefault="002D343E" w:rsidP="002D343E">
            <w:pPr>
              <w:jc w:val="center"/>
              <w:rPr>
                <w:rFonts w:ascii="Sylfaen" w:hAnsi="Sylfaen" w:cs="Calibri"/>
                <w:lang w:val="en-US"/>
              </w:rPr>
            </w:pPr>
          </w:p>
        </w:tc>
      </w:tr>
      <w:tr w:rsidR="002D343E" w:rsidRPr="0028614B" w14:paraId="12186979" w14:textId="77777777" w:rsidTr="00077126">
        <w:trPr>
          <w:trHeight w:val="976"/>
        </w:trPr>
        <w:tc>
          <w:tcPr>
            <w:tcW w:w="850" w:type="dxa"/>
            <w:tcBorders>
              <w:top w:val="single" w:sz="4" w:space="0" w:color="auto"/>
              <w:left w:val="single" w:sz="4" w:space="0" w:color="auto"/>
              <w:bottom w:val="single" w:sz="4" w:space="0" w:color="auto"/>
              <w:right w:val="single" w:sz="4" w:space="0" w:color="auto"/>
            </w:tcBorders>
          </w:tcPr>
          <w:p w14:paraId="15A8FF91" w14:textId="11187185" w:rsidR="002D343E" w:rsidRDefault="002D343E" w:rsidP="002D343E">
            <w:pPr>
              <w:jc w:val="center"/>
              <w:rPr>
                <w:rFonts w:ascii="GHEA Grapalat" w:hAnsi="GHEA Grapalat" w:cs="Calibri"/>
                <w:color w:val="000000"/>
                <w:sz w:val="20"/>
                <w:szCs w:val="20"/>
              </w:rPr>
            </w:pPr>
            <w:r>
              <w:rPr>
                <w:rFonts w:ascii="GHEA Grapalat" w:hAnsi="GHEA Grapalat" w:cs="Calibri"/>
                <w:color w:val="000000"/>
                <w:sz w:val="16"/>
                <w:szCs w:val="16"/>
              </w:rPr>
              <w:t>282</w:t>
            </w:r>
          </w:p>
        </w:tc>
        <w:tc>
          <w:tcPr>
            <w:tcW w:w="2271" w:type="dxa"/>
            <w:tcBorders>
              <w:top w:val="single" w:sz="4" w:space="0" w:color="auto"/>
              <w:left w:val="single" w:sz="4" w:space="0" w:color="auto"/>
              <w:bottom w:val="single" w:sz="4" w:space="0" w:color="auto"/>
              <w:right w:val="single" w:sz="4" w:space="0" w:color="auto"/>
            </w:tcBorders>
          </w:tcPr>
          <w:p w14:paraId="0F610C22" w14:textId="37E940EC" w:rsidR="002D343E" w:rsidRDefault="002D343E" w:rsidP="002D343E">
            <w:pPr>
              <w:jc w:val="center"/>
              <w:outlineLvl w:val="0"/>
              <w:rPr>
                <w:rFonts w:ascii="GHEA Grapalat" w:hAnsi="GHEA Grapalat" w:cs="Calibri"/>
                <w:color w:val="000000"/>
              </w:rPr>
            </w:pPr>
            <w:r w:rsidRPr="00A01870">
              <w:rPr>
                <w:rFonts w:ascii="GHEA Grapalat" w:hAnsi="GHEA Grapalat" w:cs="Calibri"/>
                <w:color w:val="000000"/>
              </w:rPr>
              <w:t>22113000</w:t>
            </w:r>
          </w:p>
        </w:tc>
        <w:tc>
          <w:tcPr>
            <w:tcW w:w="1843" w:type="dxa"/>
            <w:tcBorders>
              <w:top w:val="single" w:sz="4" w:space="0" w:color="auto"/>
              <w:left w:val="single" w:sz="4" w:space="0" w:color="auto"/>
              <w:bottom w:val="single" w:sz="4" w:space="0" w:color="auto"/>
              <w:right w:val="single" w:sz="4" w:space="0" w:color="auto"/>
            </w:tcBorders>
            <w:vAlign w:val="bottom"/>
          </w:tcPr>
          <w:p w14:paraId="191B3F82" w14:textId="5C4B2AA0" w:rsidR="002D343E" w:rsidRDefault="002D343E" w:rsidP="002D343E">
            <w:pPr>
              <w:jc w:val="center"/>
              <w:rPr>
                <w:rFonts w:ascii="Sylfaen" w:hAnsi="Sylfaen" w:cs="Calibri"/>
                <w:color w:val="000000"/>
                <w:sz w:val="20"/>
                <w:szCs w:val="20"/>
              </w:rPr>
            </w:pPr>
            <w:r>
              <w:rPr>
                <w:rFonts w:ascii="Calibri" w:hAnsi="Calibri" w:cs="Calibri"/>
                <w:color w:val="000000"/>
                <w:sz w:val="16"/>
                <w:szCs w:val="16"/>
              </w:rPr>
              <w:t>Сакс О.: «Музыкофилия» ISBN: 978-1-4472-2270-5</w:t>
            </w:r>
          </w:p>
        </w:tc>
        <w:tc>
          <w:tcPr>
            <w:tcW w:w="1120" w:type="dxa"/>
            <w:tcBorders>
              <w:top w:val="single" w:sz="4" w:space="0" w:color="auto"/>
              <w:left w:val="single" w:sz="4" w:space="0" w:color="auto"/>
              <w:bottom w:val="single" w:sz="4" w:space="0" w:color="auto"/>
              <w:right w:val="single" w:sz="4" w:space="0" w:color="auto"/>
            </w:tcBorders>
            <w:vAlign w:val="center"/>
          </w:tcPr>
          <w:p w14:paraId="456018D2" w14:textId="71BA17D1" w:rsidR="002D343E" w:rsidRPr="0028614B" w:rsidRDefault="002D343E" w:rsidP="002D343E">
            <w:pPr>
              <w:jc w:val="center"/>
              <w:rPr>
                <w:rFonts w:ascii="Sylfaen" w:hAnsi="Sylfaen"/>
                <w:lang w:val="hy-AM"/>
              </w:rPr>
            </w:pPr>
            <w:r>
              <w:rPr>
                <w:rFonts w:ascii="Calibri" w:hAnsi="Calibri" w:cs="Calibri"/>
                <w:color w:val="000000"/>
                <w:sz w:val="16"/>
                <w:szCs w:val="16"/>
              </w:rPr>
              <w:t>Picador</w:t>
            </w:r>
          </w:p>
        </w:tc>
        <w:tc>
          <w:tcPr>
            <w:tcW w:w="1571" w:type="dxa"/>
            <w:tcBorders>
              <w:top w:val="single" w:sz="4" w:space="0" w:color="auto"/>
              <w:left w:val="single" w:sz="4" w:space="0" w:color="auto"/>
              <w:bottom w:val="single" w:sz="4" w:space="0" w:color="auto"/>
              <w:right w:val="single" w:sz="4" w:space="0" w:color="auto"/>
            </w:tcBorders>
            <w:vAlign w:val="center"/>
          </w:tcPr>
          <w:p w14:paraId="12A50BC8" w14:textId="0B783FB2" w:rsidR="002D343E" w:rsidRDefault="002D343E" w:rsidP="002D343E">
            <w:pPr>
              <w:jc w:val="center"/>
              <w:rPr>
                <w:rFonts w:ascii="Calibri" w:hAnsi="Calibri" w:cs="Calibri"/>
                <w:color w:val="000000"/>
                <w:sz w:val="22"/>
                <w:szCs w:val="22"/>
              </w:rPr>
            </w:pPr>
            <w:r>
              <w:rPr>
                <w:rFonts w:ascii="GHEA Grapalat" w:hAnsi="GHEA Grapalat" w:cs="Calibri"/>
                <w:color w:val="000000"/>
                <w:sz w:val="16"/>
                <w:szCs w:val="16"/>
              </w:rPr>
              <w:t>Формат-  190x130,</w:t>
            </w:r>
            <w:r>
              <w:rPr>
                <w:rFonts w:ascii="GHEA Grapalat" w:hAnsi="GHEA Grapalat" w:cs="Calibri"/>
                <w:color w:val="000000"/>
                <w:sz w:val="16"/>
                <w:szCs w:val="16"/>
              </w:rPr>
              <w:br/>
              <w:t>Переплет-мягкий, Страницы-  427</w:t>
            </w:r>
          </w:p>
        </w:tc>
        <w:tc>
          <w:tcPr>
            <w:tcW w:w="1276" w:type="dxa"/>
            <w:tcBorders>
              <w:top w:val="single" w:sz="4" w:space="0" w:color="auto"/>
              <w:left w:val="single" w:sz="4" w:space="0" w:color="auto"/>
              <w:bottom w:val="single" w:sz="4" w:space="0" w:color="auto"/>
              <w:right w:val="single" w:sz="4" w:space="0" w:color="auto"/>
            </w:tcBorders>
          </w:tcPr>
          <w:p w14:paraId="60C1A2D0" w14:textId="40CD63E3" w:rsidR="002D343E" w:rsidRPr="00201AB3" w:rsidRDefault="002D343E" w:rsidP="002D343E">
            <w:pPr>
              <w:jc w:val="center"/>
              <w:rPr>
                <w:rFonts w:ascii="Sylfaen" w:hAnsi="Sylfaen" w:cs="Arial"/>
                <w:lang w:val="en-US"/>
              </w:rPr>
            </w:pPr>
            <w:r w:rsidRPr="005F57CD">
              <w:rPr>
                <w:rFonts w:ascii="Sylfaen" w:hAnsi="Sylfaen" w:cs="Arial"/>
                <w:lang w:val="en-US"/>
              </w:rPr>
              <w:t>штук</w:t>
            </w:r>
          </w:p>
        </w:tc>
        <w:tc>
          <w:tcPr>
            <w:tcW w:w="1417" w:type="dxa"/>
            <w:tcBorders>
              <w:top w:val="single" w:sz="4" w:space="0" w:color="auto"/>
              <w:left w:val="single" w:sz="4" w:space="0" w:color="auto"/>
              <w:bottom w:val="single" w:sz="4" w:space="0" w:color="auto"/>
              <w:right w:val="single" w:sz="4" w:space="0" w:color="auto"/>
            </w:tcBorders>
            <w:vAlign w:val="center"/>
          </w:tcPr>
          <w:p w14:paraId="7F8FF760" w14:textId="77777777" w:rsidR="002D343E" w:rsidRPr="0028614B" w:rsidRDefault="002D343E" w:rsidP="002D343E">
            <w:pPr>
              <w:jc w:val="center"/>
              <w:rPr>
                <w:rFonts w:ascii="Sylfaen" w:hAnsi="Sylfaen" w:cs="Calibri"/>
                <w:lang w:val="en-US"/>
              </w:rPr>
            </w:pPr>
          </w:p>
        </w:tc>
        <w:tc>
          <w:tcPr>
            <w:tcW w:w="1276" w:type="dxa"/>
            <w:tcBorders>
              <w:top w:val="single" w:sz="4" w:space="0" w:color="auto"/>
              <w:left w:val="single" w:sz="4" w:space="0" w:color="auto"/>
              <w:bottom w:val="single" w:sz="4" w:space="0" w:color="auto"/>
              <w:right w:val="single" w:sz="4" w:space="0" w:color="auto"/>
            </w:tcBorders>
          </w:tcPr>
          <w:p w14:paraId="51121AB4" w14:textId="77777777" w:rsidR="002D343E" w:rsidRPr="0028614B"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3E975CE8" w14:textId="36F348C8" w:rsidR="002D343E" w:rsidRPr="00A97C4A" w:rsidRDefault="002D343E" w:rsidP="002D343E">
            <w:pPr>
              <w:jc w:val="center"/>
              <w:rPr>
                <w:rFonts w:ascii="Sylfaen" w:hAnsi="Sylfaen" w:cs="Calibri"/>
                <w:sz w:val="22"/>
                <w:szCs w:val="22"/>
              </w:rPr>
            </w:pPr>
            <w:r>
              <w:rPr>
                <w:rFonts w:ascii="Calibri" w:hAnsi="Calibri" w:cs="Calibri"/>
                <w:color w:val="000000"/>
                <w:sz w:val="16"/>
                <w:szCs w:val="16"/>
              </w:rPr>
              <w:t>1</w:t>
            </w:r>
          </w:p>
        </w:tc>
        <w:tc>
          <w:tcPr>
            <w:tcW w:w="1134" w:type="dxa"/>
            <w:tcBorders>
              <w:top w:val="single" w:sz="4" w:space="0" w:color="auto"/>
              <w:left w:val="single" w:sz="4" w:space="0" w:color="auto"/>
              <w:bottom w:val="single" w:sz="4" w:space="0" w:color="auto"/>
              <w:right w:val="single" w:sz="4" w:space="0" w:color="auto"/>
            </w:tcBorders>
          </w:tcPr>
          <w:p w14:paraId="4FD4113D" w14:textId="29933C47" w:rsidR="002D343E" w:rsidRPr="00B62C66" w:rsidRDefault="002D343E" w:rsidP="002D343E">
            <w:pPr>
              <w:jc w:val="center"/>
              <w:rPr>
                <w:rFonts w:ascii="Sylfaen" w:hAnsi="Sylfaen"/>
              </w:rPr>
            </w:pPr>
            <w:r w:rsidRPr="001128A9">
              <w:rPr>
                <w:rFonts w:ascii="Sylfaen" w:hAnsi="Sylfaen"/>
              </w:rPr>
              <w:t>г. Ереван, улица Теряна 72</w:t>
            </w:r>
          </w:p>
        </w:tc>
        <w:tc>
          <w:tcPr>
            <w:tcW w:w="992" w:type="dxa"/>
            <w:tcBorders>
              <w:top w:val="single" w:sz="4" w:space="0" w:color="auto"/>
              <w:left w:val="single" w:sz="4" w:space="0" w:color="auto"/>
              <w:bottom w:val="single" w:sz="4" w:space="0" w:color="auto"/>
              <w:right w:val="single" w:sz="4" w:space="0" w:color="auto"/>
            </w:tcBorders>
            <w:vAlign w:val="center"/>
          </w:tcPr>
          <w:p w14:paraId="15A62CA7" w14:textId="3E8B7A67" w:rsidR="002D343E" w:rsidRDefault="002D343E" w:rsidP="002D343E">
            <w:pPr>
              <w:jc w:val="center"/>
              <w:rPr>
                <w:rFonts w:ascii="Sylfaen" w:hAnsi="Sylfaen" w:cs="Calibri"/>
                <w:sz w:val="22"/>
                <w:szCs w:val="22"/>
              </w:rPr>
            </w:pPr>
            <w:r>
              <w:rPr>
                <w:rFonts w:ascii="Calibri" w:hAnsi="Calibri" w:cs="Calibri"/>
                <w:color w:val="000000"/>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14:paraId="230BADD4" w14:textId="77777777" w:rsidR="002D343E" w:rsidRPr="0028614B" w:rsidRDefault="002D343E" w:rsidP="002D343E">
            <w:pPr>
              <w:jc w:val="center"/>
              <w:rPr>
                <w:rFonts w:ascii="Sylfaen" w:hAnsi="Sylfaen" w:cs="Calibri"/>
                <w:lang w:val="en-US"/>
              </w:rPr>
            </w:pPr>
          </w:p>
        </w:tc>
      </w:tr>
      <w:tr w:rsidR="002D343E" w:rsidRPr="0028614B" w14:paraId="2B562078" w14:textId="77777777" w:rsidTr="00077126">
        <w:trPr>
          <w:trHeight w:val="976"/>
        </w:trPr>
        <w:tc>
          <w:tcPr>
            <w:tcW w:w="850" w:type="dxa"/>
            <w:tcBorders>
              <w:top w:val="single" w:sz="4" w:space="0" w:color="auto"/>
              <w:left w:val="single" w:sz="4" w:space="0" w:color="auto"/>
              <w:bottom w:val="single" w:sz="4" w:space="0" w:color="auto"/>
              <w:right w:val="single" w:sz="4" w:space="0" w:color="auto"/>
            </w:tcBorders>
          </w:tcPr>
          <w:p w14:paraId="50078FAE" w14:textId="4410B2F7" w:rsidR="002D343E" w:rsidRDefault="002D343E" w:rsidP="002D343E">
            <w:pPr>
              <w:jc w:val="center"/>
              <w:rPr>
                <w:rFonts w:ascii="GHEA Grapalat" w:hAnsi="GHEA Grapalat" w:cs="Calibri"/>
                <w:color w:val="000000"/>
                <w:sz w:val="16"/>
                <w:szCs w:val="16"/>
              </w:rPr>
            </w:pPr>
            <w:r>
              <w:rPr>
                <w:rFonts w:ascii="GHEA Grapalat" w:hAnsi="GHEA Grapalat" w:cs="Calibri"/>
                <w:color w:val="000000"/>
                <w:sz w:val="16"/>
                <w:szCs w:val="16"/>
              </w:rPr>
              <w:t>283</w:t>
            </w:r>
          </w:p>
        </w:tc>
        <w:tc>
          <w:tcPr>
            <w:tcW w:w="2271" w:type="dxa"/>
            <w:tcBorders>
              <w:top w:val="single" w:sz="4" w:space="0" w:color="auto"/>
              <w:left w:val="single" w:sz="4" w:space="0" w:color="auto"/>
              <w:bottom w:val="single" w:sz="4" w:space="0" w:color="auto"/>
              <w:right w:val="single" w:sz="4" w:space="0" w:color="auto"/>
            </w:tcBorders>
          </w:tcPr>
          <w:p w14:paraId="4D1FE18C" w14:textId="0A6C5DCD" w:rsidR="002D343E" w:rsidRDefault="002D343E" w:rsidP="002D343E">
            <w:pPr>
              <w:jc w:val="center"/>
              <w:outlineLvl w:val="0"/>
              <w:rPr>
                <w:rFonts w:ascii="GHEA Grapalat" w:hAnsi="GHEA Grapalat" w:cs="Calibri"/>
                <w:color w:val="000000"/>
              </w:rPr>
            </w:pPr>
            <w:r w:rsidRPr="00A01870">
              <w:rPr>
                <w:rFonts w:ascii="GHEA Grapalat" w:hAnsi="GHEA Grapalat" w:cs="Calibri"/>
                <w:color w:val="000000"/>
              </w:rPr>
              <w:t>22113000</w:t>
            </w:r>
          </w:p>
        </w:tc>
        <w:tc>
          <w:tcPr>
            <w:tcW w:w="1843" w:type="dxa"/>
            <w:tcBorders>
              <w:top w:val="single" w:sz="4" w:space="0" w:color="auto"/>
              <w:left w:val="single" w:sz="4" w:space="0" w:color="auto"/>
              <w:bottom w:val="single" w:sz="4" w:space="0" w:color="auto"/>
              <w:right w:val="single" w:sz="4" w:space="0" w:color="auto"/>
            </w:tcBorders>
            <w:vAlign w:val="bottom"/>
          </w:tcPr>
          <w:p w14:paraId="5B1CA1CF" w14:textId="4AAF34D6" w:rsidR="002D343E" w:rsidRDefault="002D343E" w:rsidP="002D343E">
            <w:pPr>
              <w:jc w:val="center"/>
              <w:rPr>
                <w:rFonts w:ascii="Sylfaen" w:hAnsi="Sylfaen" w:cs="Calibri"/>
                <w:color w:val="000000"/>
                <w:sz w:val="20"/>
                <w:szCs w:val="20"/>
              </w:rPr>
            </w:pPr>
            <w:r>
              <w:rPr>
                <w:rFonts w:ascii="Calibri" w:hAnsi="Calibri" w:cs="Calibri"/>
                <w:color w:val="000000"/>
                <w:sz w:val="16"/>
                <w:szCs w:val="16"/>
              </w:rPr>
              <w:t>Палахнюк Ч. «Бойцовский клуб» ISBN: 978-0-0995-52154</w:t>
            </w:r>
          </w:p>
        </w:tc>
        <w:tc>
          <w:tcPr>
            <w:tcW w:w="1120" w:type="dxa"/>
            <w:tcBorders>
              <w:top w:val="single" w:sz="4" w:space="0" w:color="auto"/>
              <w:left w:val="single" w:sz="4" w:space="0" w:color="auto"/>
              <w:bottom w:val="single" w:sz="4" w:space="0" w:color="auto"/>
              <w:right w:val="single" w:sz="4" w:space="0" w:color="auto"/>
            </w:tcBorders>
            <w:vAlign w:val="center"/>
          </w:tcPr>
          <w:p w14:paraId="747855E4" w14:textId="0B30977A" w:rsidR="002D343E" w:rsidRPr="0028614B" w:rsidRDefault="002D343E" w:rsidP="002D343E">
            <w:pPr>
              <w:jc w:val="center"/>
              <w:rPr>
                <w:rFonts w:ascii="Sylfaen" w:hAnsi="Sylfaen"/>
                <w:lang w:val="hy-AM"/>
              </w:rPr>
            </w:pPr>
            <w:r>
              <w:rPr>
                <w:rFonts w:ascii="Calibri" w:hAnsi="Calibri" w:cs="Calibri"/>
                <w:color w:val="000000"/>
                <w:sz w:val="16"/>
                <w:szCs w:val="16"/>
              </w:rPr>
              <w:t>Vintage Film</w:t>
            </w:r>
          </w:p>
        </w:tc>
        <w:tc>
          <w:tcPr>
            <w:tcW w:w="1571" w:type="dxa"/>
            <w:tcBorders>
              <w:top w:val="single" w:sz="4" w:space="0" w:color="auto"/>
              <w:left w:val="single" w:sz="4" w:space="0" w:color="auto"/>
              <w:bottom w:val="single" w:sz="4" w:space="0" w:color="auto"/>
              <w:right w:val="single" w:sz="4" w:space="0" w:color="auto"/>
            </w:tcBorders>
            <w:vAlign w:val="center"/>
          </w:tcPr>
          <w:p w14:paraId="478407E9" w14:textId="1F3044F1" w:rsidR="002D343E" w:rsidRDefault="002D343E" w:rsidP="002D343E">
            <w:pPr>
              <w:jc w:val="center"/>
              <w:rPr>
                <w:rFonts w:ascii="Calibri" w:hAnsi="Calibri" w:cs="Calibri"/>
                <w:color w:val="000000"/>
                <w:sz w:val="22"/>
                <w:szCs w:val="22"/>
              </w:rPr>
            </w:pPr>
            <w:r>
              <w:rPr>
                <w:rFonts w:ascii="GHEA Grapalat" w:hAnsi="GHEA Grapalat" w:cs="Calibri"/>
                <w:color w:val="000000"/>
                <w:sz w:val="16"/>
                <w:szCs w:val="16"/>
              </w:rPr>
              <w:t>Формат-  170x110,</w:t>
            </w:r>
            <w:r>
              <w:rPr>
                <w:rFonts w:ascii="GHEA Grapalat" w:hAnsi="GHEA Grapalat" w:cs="Calibri"/>
                <w:color w:val="000000"/>
                <w:sz w:val="16"/>
                <w:szCs w:val="16"/>
              </w:rPr>
              <w:br/>
              <w:t>Переплет-мягкий, Страницы-  221</w:t>
            </w:r>
          </w:p>
        </w:tc>
        <w:tc>
          <w:tcPr>
            <w:tcW w:w="1276" w:type="dxa"/>
            <w:tcBorders>
              <w:top w:val="single" w:sz="4" w:space="0" w:color="auto"/>
              <w:left w:val="single" w:sz="4" w:space="0" w:color="auto"/>
              <w:bottom w:val="single" w:sz="4" w:space="0" w:color="auto"/>
              <w:right w:val="single" w:sz="4" w:space="0" w:color="auto"/>
            </w:tcBorders>
          </w:tcPr>
          <w:p w14:paraId="2F3047B1" w14:textId="227DDC93" w:rsidR="002D343E" w:rsidRPr="00201AB3" w:rsidRDefault="002D343E" w:rsidP="002D343E">
            <w:pPr>
              <w:jc w:val="center"/>
              <w:rPr>
                <w:rFonts w:ascii="Sylfaen" w:hAnsi="Sylfaen" w:cs="Arial"/>
                <w:lang w:val="en-US"/>
              </w:rPr>
            </w:pPr>
            <w:r w:rsidRPr="005F57CD">
              <w:rPr>
                <w:rFonts w:ascii="Sylfaen" w:hAnsi="Sylfaen" w:cs="Arial"/>
                <w:lang w:val="en-US"/>
              </w:rPr>
              <w:t>штук</w:t>
            </w:r>
          </w:p>
        </w:tc>
        <w:tc>
          <w:tcPr>
            <w:tcW w:w="1417" w:type="dxa"/>
            <w:tcBorders>
              <w:top w:val="single" w:sz="4" w:space="0" w:color="auto"/>
              <w:left w:val="single" w:sz="4" w:space="0" w:color="auto"/>
              <w:bottom w:val="single" w:sz="4" w:space="0" w:color="auto"/>
              <w:right w:val="single" w:sz="4" w:space="0" w:color="auto"/>
            </w:tcBorders>
            <w:vAlign w:val="center"/>
          </w:tcPr>
          <w:p w14:paraId="6A3B272B" w14:textId="77777777" w:rsidR="002D343E" w:rsidRPr="0028614B" w:rsidRDefault="002D343E" w:rsidP="002D343E">
            <w:pPr>
              <w:jc w:val="center"/>
              <w:rPr>
                <w:rFonts w:ascii="Sylfaen" w:hAnsi="Sylfaen" w:cs="Calibri"/>
                <w:lang w:val="en-US"/>
              </w:rPr>
            </w:pPr>
          </w:p>
        </w:tc>
        <w:tc>
          <w:tcPr>
            <w:tcW w:w="1276" w:type="dxa"/>
            <w:tcBorders>
              <w:top w:val="single" w:sz="4" w:space="0" w:color="auto"/>
              <w:left w:val="single" w:sz="4" w:space="0" w:color="auto"/>
              <w:bottom w:val="single" w:sz="4" w:space="0" w:color="auto"/>
              <w:right w:val="single" w:sz="4" w:space="0" w:color="auto"/>
            </w:tcBorders>
          </w:tcPr>
          <w:p w14:paraId="7A5A7C9A" w14:textId="77777777" w:rsidR="002D343E" w:rsidRPr="0028614B" w:rsidRDefault="002D343E" w:rsidP="002D343E">
            <w:pPr>
              <w:jc w:val="center"/>
              <w:rPr>
                <w:rFonts w:ascii="Sylfaen" w:hAnsi="Sylfaen"/>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7C6B13EE" w14:textId="2E3BFC25" w:rsidR="002D343E" w:rsidRPr="00A97C4A" w:rsidRDefault="002D343E" w:rsidP="002D343E">
            <w:pPr>
              <w:jc w:val="center"/>
              <w:rPr>
                <w:rFonts w:ascii="Sylfaen" w:hAnsi="Sylfaen" w:cs="Calibri"/>
                <w:sz w:val="22"/>
                <w:szCs w:val="22"/>
              </w:rPr>
            </w:pPr>
            <w:r>
              <w:rPr>
                <w:rFonts w:ascii="Calibri" w:hAnsi="Calibri" w:cs="Calibri"/>
                <w:color w:val="000000"/>
                <w:sz w:val="16"/>
                <w:szCs w:val="16"/>
              </w:rPr>
              <w:t>1</w:t>
            </w:r>
          </w:p>
        </w:tc>
        <w:tc>
          <w:tcPr>
            <w:tcW w:w="1134" w:type="dxa"/>
            <w:tcBorders>
              <w:top w:val="single" w:sz="4" w:space="0" w:color="auto"/>
              <w:left w:val="single" w:sz="4" w:space="0" w:color="auto"/>
              <w:bottom w:val="single" w:sz="4" w:space="0" w:color="auto"/>
              <w:right w:val="single" w:sz="4" w:space="0" w:color="auto"/>
            </w:tcBorders>
          </w:tcPr>
          <w:p w14:paraId="32E8988F" w14:textId="107C3747" w:rsidR="002D343E" w:rsidRPr="00B62C66" w:rsidRDefault="002D343E" w:rsidP="002D343E">
            <w:pPr>
              <w:jc w:val="center"/>
              <w:rPr>
                <w:rFonts w:ascii="Sylfaen" w:hAnsi="Sylfaen"/>
              </w:rPr>
            </w:pPr>
            <w:r w:rsidRPr="001128A9">
              <w:rPr>
                <w:rFonts w:ascii="Sylfaen" w:hAnsi="Sylfaen"/>
              </w:rPr>
              <w:t>г. Ереван, улица Теряна 72</w:t>
            </w:r>
          </w:p>
        </w:tc>
        <w:tc>
          <w:tcPr>
            <w:tcW w:w="992" w:type="dxa"/>
            <w:tcBorders>
              <w:top w:val="single" w:sz="4" w:space="0" w:color="auto"/>
              <w:left w:val="single" w:sz="4" w:space="0" w:color="auto"/>
              <w:bottom w:val="single" w:sz="4" w:space="0" w:color="auto"/>
              <w:right w:val="single" w:sz="4" w:space="0" w:color="auto"/>
            </w:tcBorders>
            <w:vAlign w:val="center"/>
          </w:tcPr>
          <w:p w14:paraId="20316C9C" w14:textId="07E3A886" w:rsidR="002D343E" w:rsidRDefault="002D343E" w:rsidP="002D343E">
            <w:pPr>
              <w:jc w:val="center"/>
              <w:rPr>
                <w:rFonts w:ascii="Sylfaen" w:hAnsi="Sylfaen" w:cs="Calibri"/>
                <w:sz w:val="22"/>
                <w:szCs w:val="22"/>
              </w:rPr>
            </w:pPr>
            <w:r>
              <w:rPr>
                <w:rFonts w:ascii="Calibri" w:hAnsi="Calibri" w:cs="Calibri"/>
                <w:color w:val="000000"/>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14:paraId="23205B2A" w14:textId="77777777" w:rsidR="002D343E" w:rsidRPr="0028614B" w:rsidRDefault="002D343E" w:rsidP="002D343E">
            <w:pPr>
              <w:jc w:val="center"/>
              <w:rPr>
                <w:rFonts w:ascii="Sylfaen" w:hAnsi="Sylfaen" w:cs="Calibri"/>
                <w:lang w:val="en-US"/>
              </w:rPr>
            </w:pPr>
          </w:p>
        </w:tc>
      </w:tr>
    </w:tbl>
    <w:p w14:paraId="2807A75E" w14:textId="77777777" w:rsidR="000D4651" w:rsidRPr="00AA5BD2" w:rsidRDefault="000D4651"/>
    <w:tbl>
      <w:tblPr>
        <w:tblW w:w="0" w:type="auto"/>
        <w:jc w:val="center"/>
        <w:tblLook w:val="0000" w:firstRow="0" w:lastRow="0" w:firstColumn="0" w:lastColumn="0" w:noHBand="0" w:noVBand="0"/>
      </w:tblPr>
      <w:tblGrid>
        <w:gridCol w:w="4536"/>
        <w:gridCol w:w="760"/>
        <w:gridCol w:w="4343"/>
      </w:tblGrid>
      <w:tr w:rsidR="00606A9F" w:rsidRPr="00AA5BD2" w14:paraId="3F751753" w14:textId="77777777" w:rsidTr="000D4651">
        <w:trPr>
          <w:jc w:val="center"/>
        </w:trPr>
        <w:tc>
          <w:tcPr>
            <w:tcW w:w="4536" w:type="dxa"/>
          </w:tcPr>
          <w:p w14:paraId="48AC8B67" w14:textId="77777777" w:rsidR="00606A9F" w:rsidRPr="00AA5BD2" w:rsidRDefault="00606A9F" w:rsidP="00DA3A61">
            <w:pPr>
              <w:widowControl w:val="0"/>
              <w:spacing w:after="160" w:line="360" w:lineRule="auto"/>
              <w:jc w:val="center"/>
              <w:rPr>
                <w:rFonts w:ascii="GHEA Grapalat" w:hAnsi="GHEA Grapalat" w:cs="Sylfaen"/>
                <w:b/>
                <w:bCs/>
              </w:rPr>
            </w:pPr>
            <w:r w:rsidRPr="00AA5BD2">
              <w:rPr>
                <w:rFonts w:ascii="GHEA Grapalat" w:hAnsi="GHEA Grapalat"/>
                <w:b/>
              </w:rPr>
              <w:t>ПОКУПАТЕЛЬ</w:t>
            </w:r>
          </w:p>
          <w:p w14:paraId="1E6CC87C" w14:textId="77777777" w:rsidR="00606A9F" w:rsidRPr="00AA5BD2" w:rsidRDefault="000D4651" w:rsidP="000D4651">
            <w:pPr>
              <w:widowControl w:val="0"/>
              <w:jc w:val="center"/>
              <w:rPr>
                <w:rFonts w:ascii="GHEA Grapalat" w:hAnsi="GHEA Grapalat"/>
                <w:lang w:val="en-US"/>
              </w:rPr>
            </w:pPr>
            <w:r w:rsidRPr="00AA5BD2">
              <w:rPr>
                <w:rFonts w:ascii="GHEA Grapalat" w:hAnsi="GHEA Grapalat"/>
                <w:lang w:val="en-US"/>
              </w:rPr>
              <w:t>________________________________</w:t>
            </w:r>
          </w:p>
          <w:p w14:paraId="4E53FD43" w14:textId="77777777" w:rsidR="00606A9F" w:rsidRPr="00AA5BD2" w:rsidRDefault="00606A9F" w:rsidP="00DA3A61">
            <w:pPr>
              <w:widowControl w:val="0"/>
              <w:spacing w:after="160" w:line="360" w:lineRule="auto"/>
              <w:jc w:val="center"/>
              <w:rPr>
                <w:rFonts w:ascii="GHEA Grapalat" w:hAnsi="GHEA Grapalat"/>
                <w:sz w:val="16"/>
              </w:rPr>
            </w:pPr>
            <w:r w:rsidRPr="00AA5BD2">
              <w:rPr>
                <w:rFonts w:ascii="GHEA Grapalat" w:hAnsi="GHEA Grapalat"/>
                <w:sz w:val="16"/>
              </w:rPr>
              <w:t>/подпись/</w:t>
            </w:r>
          </w:p>
          <w:p w14:paraId="0727C05F" w14:textId="77777777" w:rsidR="00606A9F" w:rsidRPr="00AA5BD2" w:rsidRDefault="00606A9F" w:rsidP="00DA3A61">
            <w:pPr>
              <w:widowControl w:val="0"/>
              <w:spacing w:after="160" w:line="360" w:lineRule="auto"/>
              <w:jc w:val="center"/>
              <w:rPr>
                <w:rFonts w:ascii="GHEA Grapalat" w:hAnsi="GHEA Grapalat"/>
              </w:rPr>
            </w:pPr>
            <w:r w:rsidRPr="00AA5BD2">
              <w:rPr>
                <w:rFonts w:ascii="GHEA Grapalat" w:hAnsi="GHEA Grapalat"/>
              </w:rPr>
              <w:t>М. П.</w:t>
            </w:r>
          </w:p>
        </w:tc>
        <w:tc>
          <w:tcPr>
            <w:tcW w:w="760" w:type="dxa"/>
          </w:tcPr>
          <w:p w14:paraId="1B0BA580" w14:textId="77777777" w:rsidR="00606A9F" w:rsidRPr="00AA5BD2" w:rsidRDefault="00606A9F" w:rsidP="00DA3A61">
            <w:pPr>
              <w:widowControl w:val="0"/>
              <w:spacing w:after="160" w:line="360" w:lineRule="auto"/>
              <w:jc w:val="center"/>
              <w:rPr>
                <w:rFonts w:ascii="GHEA Grapalat" w:hAnsi="GHEA Grapalat"/>
              </w:rPr>
            </w:pPr>
          </w:p>
        </w:tc>
        <w:tc>
          <w:tcPr>
            <w:tcW w:w="4343" w:type="dxa"/>
          </w:tcPr>
          <w:p w14:paraId="28D8E0B0" w14:textId="77777777" w:rsidR="00606A9F" w:rsidRPr="00AA5BD2" w:rsidRDefault="00606A9F" w:rsidP="00DA3A61">
            <w:pPr>
              <w:widowControl w:val="0"/>
              <w:spacing w:after="160" w:line="360" w:lineRule="auto"/>
              <w:jc w:val="center"/>
              <w:rPr>
                <w:rFonts w:ascii="GHEA Grapalat" w:hAnsi="GHEA Grapalat" w:cs="Sylfaen"/>
                <w:b/>
                <w:bCs/>
              </w:rPr>
            </w:pPr>
            <w:r w:rsidRPr="00AA5BD2">
              <w:rPr>
                <w:rFonts w:ascii="GHEA Grapalat" w:hAnsi="GHEA Grapalat"/>
                <w:b/>
              </w:rPr>
              <w:t>ПРОДАВЕЦ</w:t>
            </w:r>
          </w:p>
          <w:p w14:paraId="23309AD4" w14:textId="77777777" w:rsidR="00606A9F" w:rsidRPr="00AA5BD2" w:rsidRDefault="000D4651" w:rsidP="000D4651">
            <w:pPr>
              <w:widowControl w:val="0"/>
              <w:jc w:val="center"/>
              <w:rPr>
                <w:rFonts w:ascii="GHEA Grapalat" w:hAnsi="GHEA Grapalat"/>
                <w:lang w:val="en-US"/>
              </w:rPr>
            </w:pPr>
            <w:r w:rsidRPr="00AA5BD2">
              <w:rPr>
                <w:rFonts w:ascii="GHEA Grapalat" w:hAnsi="GHEA Grapalat"/>
                <w:lang w:val="en-US"/>
              </w:rPr>
              <w:t>__________________________</w:t>
            </w:r>
          </w:p>
          <w:p w14:paraId="1AB07728" w14:textId="77777777" w:rsidR="00606A9F" w:rsidRPr="00AA5BD2" w:rsidRDefault="00606A9F" w:rsidP="00DA3A61">
            <w:pPr>
              <w:widowControl w:val="0"/>
              <w:spacing w:after="160" w:line="360" w:lineRule="auto"/>
              <w:jc w:val="center"/>
              <w:rPr>
                <w:rFonts w:ascii="GHEA Grapalat" w:hAnsi="GHEA Grapalat"/>
                <w:sz w:val="16"/>
              </w:rPr>
            </w:pPr>
            <w:r w:rsidRPr="00AA5BD2">
              <w:rPr>
                <w:rFonts w:ascii="GHEA Grapalat" w:hAnsi="GHEA Grapalat"/>
                <w:sz w:val="16"/>
              </w:rPr>
              <w:t>/подпись/</w:t>
            </w:r>
          </w:p>
          <w:p w14:paraId="7ED7FF96" w14:textId="77777777" w:rsidR="00606A9F" w:rsidRPr="00AA5BD2" w:rsidRDefault="00606A9F" w:rsidP="00DA3A61">
            <w:pPr>
              <w:widowControl w:val="0"/>
              <w:spacing w:after="160" w:line="360" w:lineRule="auto"/>
              <w:jc w:val="center"/>
              <w:rPr>
                <w:rFonts w:ascii="GHEA Grapalat" w:hAnsi="GHEA Grapalat"/>
              </w:rPr>
            </w:pPr>
            <w:r w:rsidRPr="00AA5BD2">
              <w:rPr>
                <w:rFonts w:ascii="GHEA Grapalat" w:hAnsi="GHEA Grapalat"/>
              </w:rPr>
              <w:t>М. П.</w:t>
            </w:r>
          </w:p>
        </w:tc>
      </w:tr>
    </w:tbl>
    <w:p w14:paraId="0A0CB27B" w14:textId="77777777" w:rsidR="000D4651" w:rsidRPr="00AA5BD2" w:rsidRDefault="000D4651" w:rsidP="00DA3A61">
      <w:pPr>
        <w:widowControl w:val="0"/>
        <w:spacing w:after="160" w:line="360" w:lineRule="auto"/>
        <w:jc w:val="center"/>
        <w:rPr>
          <w:rFonts w:ascii="GHEA Grapalat" w:hAnsi="GHEA Grapalat"/>
          <w:lang w:val="en-US"/>
        </w:rPr>
      </w:pPr>
    </w:p>
    <w:p w14:paraId="2427DEAB" w14:textId="77777777" w:rsidR="000D4651" w:rsidRPr="00AA5BD2" w:rsidRDefault="000D4651" w:rsidP="00DA3A61">
      <w:pPr>
        <w:widowControl w:val="0"/>
        <w:spacing w:after="160" w:line="360" w:lineRule="auto"/>
        <w:jc w:val="center"/>
        <w:rPr>
          <w:rFonts w:ascii="GHEA Grapalat" w:hAnsi="GHEA Grapalat"/>
          <w:lang w:val="en-US"/>
        </w:rPr>
      </w:pPr>
    </w:p>
    <w:p w14:paraId="289612A0" w14:textId="77777777" w:rsidR="00606A9F" w:rsidRPr="00AA5BD2" w:rsidRDefault="00606A9F" w:rsidP="00DA3A61">
      <w:pPr>
        <w:widowControl w:val="0"/>
        <w:spacing w:after="160" w:line="360" w:lineRule="auto"/>
        <w:jc w:val="center"/>
        <w:rPr>
          <w:rFonts w:ascii="GHEA Grapalat" w:hAnsi="GHEA Grapalat"/>
        </w:rPr>
      </w:pPr>
      <w:r w:rsidRPr="00AA5BD2">
        <w:rPr>
          <w:rFonts w:ascii="GHEA Grapalat" w:hAnsi="GHEA Grapalat"/>
        </w:rPr>
        <w:lastRenderedPageBreak/>
        <w:br w:type="page"/>
      </w:r>
    </w:p>
    <w:tbl>
      <w:tblPr>
        <w:tblpPr w:leftFromText="180" w:rightFromText="180" w:vertAnchor="text" w:horzAnchor="page" w:tblpX="138" w:tblpY="-78"/>
        <w:tblW w:w="161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
        <w:gridCol w:w="1134"/>
        <w:gridCol w:w="3119"/>
        <w:gridCol w:w="992"/>
        <w:gridCol w:w="709"/>
        <w:gridCol w:w="709"/>
        <w:gridCol w:w="708"/>
        <w:gridCol w:w="567"/>
        <w:gridCol w:w="709"/>
        <w:gridCol w:w="709"/>
        <w:gridCol w:w="850"/>
        <w:gridCol w:w="851"/>
        <w:gridCol w:w="850"/>
        <w:gridCol w:w="851"/>
        <w:gridCol w:w="1554"/>
        <w:gridCol w:w="1418"/>
      </w:tblGrid>
      <w:tr w:rsidR="001A5286" w:rsidRPr="00AA5BD2" w14:paraId="08C2B303" w14:textId="77777777" w:rsidTr="0007038A">
        <w:tc>
          <w:tcPr>
            <w:tcW w:w="16155" w:type="dxa"/>
            <w:gridSpan w:val="16"/>
            <w:vAlign w:val="center"/>
          </w:tcPr>
          <w:p w14:paraId="4C9199B6" w14:textId="77777777" w:rsidR="001A5286" w:rsidRPr="00AA5BD2" w:rsidRDefault="001A5286" w:rsidP="0007038A">
            <w:pPr>
              <w:widowControl w:val="0"/>
              <w:spacing w:after="120"/>
              <w:jc w:val="center"/>
              <w:rPr>
                <w:rFonts w:ascii="GHEA Grapalat" w:hAnsi="GHEA Grapalat"/>
                <w:sz w:val="16"/>
                <w:szCs w:val="16"/>
              </w:rPr>
            </w:pPr>
            <w:r w:rsidRPr="00AA5BD2">
              <w:rPr>
                <w:rFonts w:ascii="GHEA Grapalat" w:hAnsi="GHEA Grapalat"/>
                <w:sz w:val="16"/>
                <w:szCs w:val="16"/>
              </w:rPr>
              <w:lastRenderedPageBreak/>
              <w:t>Товар</w:t>
            </w:r>
          </w:p>
        </w:tc>
      </w:tr>
      <w:tr w:rsidR="001A5286" w:rsidRPr="00AA5BD2" w14:paraId="4FA49C54" w14:textId="77777777" w:rsidTr="0007038A">
        <w:tc>
          <w:tcPr>
            <w:tcW w:w="425" w:type="dxa"/>
            <w:vAlign w:val="center"/>
          </w:tcPr>
          <w:p w14:paraId="305A300A" w14:textId="77777777" w:rsidR="001A5286" w:rsidRPr="00AA5BD2" w:rsidRDefault="001A5286" w:rsidP="0007038A">
            <w:pPr>
              <w:widowControl w:val="0"/>
              <w:spacing w:after="120"/>
              <w:jc w:val="center"/>
              <w:rPr>
                <w:rFonts w:ascii="GHEA Grapalat" w:hAnsi="GHEA Grapalat"/>
                <w:sz w:val="16"/>
                <w:szCs w:val="16"/>
              </w:rPr>
            </w:pPr>
            <w:r w:rsidRPr="00AA5BD2">
              <w:rPr>
                <w:rFonts w:ascii="GHEA Grapalat" w:hAnsi="GHEA Grapalat"/>
                <w:sz w:val="16"/>
                <w:szCs w:val="16"/>
              </w:rPr>
              <w:t>номер предусмотренного приглашением лота</w:t>
            </w:r>
          </w:p>
        </w:tc>
        <w:tc>
          <w:tcPr>
            <w:tcW w:w="1134" w:type="dxa"/>
            <w:vAlign w:val="center"/>
          </w:tcPr>
          <w:p w14:paraId="0EF1C115" w14:textId="77777777" w:rsidR="001A5286" w:rsidRPr="00AA5BD2" w:rsidRDefault="001A5286" w:rsidP="0007038A">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промежуточный код, предусмотренный планом закупок по классификации ЕЗК (CPV)</w:t>
            </w:r>
          </w:p>
        </w:tc>
        <w:tc>
          <w:tcPr>
            <w:tcW w:w="3119" w:type="dxa"/>
            <w:vAlign w:val="center"/>
          </w:tcPr>
          <w:p w14:paraId="6B89071C" w14:textId="77777777" w:rsidR="001A5286" w:rsidRPr="00AA5BD2" w:rsidRDefault="001A5286" w:rsidP="0007038A">
            <w:pPr>
              <w:widowControl w:val="0"/>
              <w:spacing w:after="120"/>
              <w:jc w:val="center"/>
              <w:rPr>
                <w:rFonts w:ascii="GHEA Grapalat" w:hAnsi="GHEA Grapalat"/>
                <w:sz w:val="16"/>
                <w:szCs w:val="16"/>
              </w:rPr>
            </w:pPr>
            <w:r w:rsidRPr="00AA5BD2">
              <w:rPr>
                <w:rFonts w:ascii="GHEA Grapalat" w:hAnsi="GHEA Grapalat"/>
                <w:sz w:val="16"/>
                <w:szCs w:val="16"/>
              </w:rPr>
              <w:t>наименование</w:t>
            </w:r>
          </w:p>
        </w:tc>
        <w:tc>
          <w:tcPr>
            <w:tcW w:w="11477" w:type="dxa"/>
            <w:gridSpan w:val="13"/>
            <w:vAlign w:val="center"/>
          </w:tcPr>
          <w:p w14:paraId="02E2BE21" w14:textId="77777777" w:rsidR="001A5286" w:rsidRPr="00AA5BD2" w:rsidRDefault="001A5286" w:rsidP="0007038A">
            <w:pPr>
              <w:widowControl w:val="0"/>
              <w:spacing w:after="120"/>
              <w:jc w:val="center"/>
              <w:rPr>
                <w:rFonts w:ascii="GHEA Grapalat" w:hAnsi="GHEA Grapalat"/>
                <w:sz w:val="16"/>
                <w:szCs w:val="16"/>
              </w:rPr>
            </w:pPr>
            <w:r w:rsidRPr="00AA5BD2">
              <w:rPr>
                <w:rFonts w:ascii="GHEA Grapalat" w:hAnsi="GHEA Grapalat"/>
                <w:sz w:val="16"/>
                <w:szCs w:val="16"/>
              </w:rPr>
              <w:t>Оплату товара предусматривается произвести в 20  г., по месяцам, в том числе</w:t>
            </w:r>
            <w:r w:rsidRPr="00AA5BD2">
              <w:rPr>
                <w:rStyle w:val="af6"/>
                <w:rFonts w:ascii="GHEA Grapalat" w:hAnsi="GHEA Grapalat"/>
                <w:sz w:val="16"/>
                <w:szCs w:val="16"/>
              </w:rPr>
              <w:footnoteReference w:customMarkFollows="1" w:id="24"/>
              <w:sym w:font="Symbol" w:char="F02A"/>
            </w:r>
            <w:r w:rsidRPr="00AA5BD2">
              <w:rPr>
                <w:rStyle w:val="af6"/>
                <w:rFonts w:ascii="GHEA Grapalat" w:hAnsi="GHEA Grapalat"/>
                <w:sz w:val="16"/>
                <w:szCs w:val="16"/>
              </w:rPr>
              <w:sym w:font="Symbol" w:char="F02A"/>
            </w:r>
          </w:p>
        </w:tc>
      </w:tr>
      <w:tr w:rsidR="001A5286" w:rsidRPr="00AA5BD2" w14:paraId="10959FB1" w14:textId="77777777" w:rsidTr="0007038A">
        <w:trPr>
          <w:trHeight w:val="1538"/>
        </w:trPr>
        <w:tc>
          <w:tcPr>
            <w:tcW w:w="425" w:type="dxa"/>
            <w:vAlign w:val="center"/>
          </w:tcPr>
          <w:p w14:paraId="790E2006" w14:textId="77777777" w:rsidR="001A5286" w:rsidRPr="00AA5BD2" w:rsidRDefault="001A5286" w:rsidP="0007038A">
            <w:pPr>
              <w:widowControl w:val="0"/>
              <w:spacing w:after="120"/>
              <w:jc w:val="center"/>
              <w:rPr>
                <w:rFonts w:ascii="GHEA Grapalat" w:hAnsi="GHEA Grapalat"/>
                <w:sz w:val="16"/>
                <w:szCs w:val="16"/>
              </w:rPr>
            </w:pPr>
          </w:p>
        </w:tc>
        <w:tc>
          <w:tcPr>
            <w:tcW w:w="1134" w:type="dxa"/>
            <w:vAlign w:val="center"/>
          </w:tcPr>
          <w:p w14:paraId="2DEF9166" w14:textId="77777777" w:rsidR="001A5286" w:rsidRPr="00AA5BD2" w:rsidRDefault="001A5286" w:rsidP="0007038A">
            <w:pPr>
              <w:widowControl w:val="0"/>
              <w:spacing w:after="120"/>
              <w:jc w:val="center"/>
              <w:rPr>
                <w:rFonts w:ascii="GHEA Grapalat" w:hAnsi="GHEA Grapalat"/>
                <w:sz w:val="16"/>
                <w:szCs w:val="16"/>
              </w:rPr>
            </w:pPr>
          </w:p>
        </w:tc>
        <w:tc>
          <w:tcPr>
            <w:tcW w:w="3119" w:type="dxa"/>
            <w:vAlign w:val="center"/>
          </w:tcPr>
          <w:p w14:paraId="5AA9BC69" w14:textId="77777777" w:rsidR="001A5286" w:rsidRPr="00AA5BD2" w:rsidRDefault="001A5286" w:rsidP="0007038A">
            <w:pPr>
              <w:widowControl w:val="0"/>
              <w:spacing w:after="120"/>
              <w:jc w:val="center"/>
              <w:rPr>
                <w:rFonts w:ascii="GHEA Grapalat" w:hAnsi="GHEA Grapalat"/>
                <w:sz w:val="16"/>
                <w:szCs w:val="16"/>
              </w:rPr>
            </w:pPr>
          </w:p>
        </w:tc>
        <w:tc>
          <w:tcPr>
            <w:tcW w:w="992" w:type="dxa"/>
            <w:vAlign w:val="center"/>
          </w:tcPr>
          <w:p w14:paraId="3CADF77D" w14:textId="77777777" w:rsidR="001A5286" w:rsidRPr="00AA5BD2" w:rsidRDefault="001A5286" w:rsidP="0007038A">
            <w:pPr>
              <w:widowControl w:val="0"/>
              <w:autoSpaceDE w:val="0"/>
              <w:autoSpaceDN w:val="0"/>
              <w:adjustRightInd w:val="0"/>
              <w:spacing w:after="120"/>
              <w:ind w:right="-7"/>
              <w:jc w:val="center"/>
              <w:rPr>
                <w:rFonts w:ascii="GHEA Grapalat" w:hAnsi="GHEA Grapalat"/>
                <w:sz w:val="16"/>
                <w:szCs w:val="16"/>
              </w:rPr>
            </w:pPr>
            <w:r w:rsidRPr="00AA5BD2">
              <w:rPr>
                <w:rFonts w:ascii="GHEA Grapalat" w:hAnsi="GHEA Grapalat"/>
                <w:sz w:val="16"/>
                <w:szCs w:val="16"/>
              </w:rPr>
              <w:t>январь</w:t>
            </w:r>
          </w:p>
        </w:tc>
        <w:tc>
          <w:tcPr>
            <w:tcW w:w="709" w:type="dxa"/>
            <w:vAlign w:val="center"/>
          </w:tcPr>
          <w:p w14:paraId="78FC4D19" w14:textId="77777777" w:rsidR="001A5286" w:rsidRPr="00AA5BD2" w:rsidRDefault="001A5286" w:rsidP="0007038A">
            <w:pPr>
              <w:widowControl w:val="0"/>
              <w:autoSpaceDE w:val="0"/>
              <w:autoSpaceDN w:val="0"/>
              <w:adjustRightInd w:val="0"/>
              <w:spacing w:after="120"/>
              <w:ind w:right="-7"/>
              <w:jc w:val="center"/>
              <w:rPr>
                <w:rFonts w:ascii="GHEA Grapalat" w:hAnsi="GHEA Grapalat" w:cs="Sylfaen"/>
                <w:sz w:val="16"/>
                <w:szCs w:val="16"/>
              </w:rPr>
            </w:pPr>
            <w:r w:rsidRPr="00AA5BD2">
              <w:rPr>
                <w:rFonts w:ascii="GHEA Grapalat" w:hAnsi="GHEA Grapalat"/>
                <w:sz w:val="16"/>
                <w:szCs w:val="16"/>
              </w:rPr>
              <w:t>февраль</w:t>
            </w:r>
          </w:p>
        </w:tc>
        <w:tc>
          <w:tcPr>
            <w:tcW w:w="709" w:type="dxa"/>
            <w:vAlign w:val="center"/>
          </w:tcPr>
          <w:p w14:paraId="0226BE5C" w14:textId="77777777" w:rsidR="001A5286" w:rsidRPr="00AA5BD2" w:rsidRDefault="001A5286" w:rsidP="0007038A">
            <w:pPr>
              <w:widowControl w:val="0"/>
              <w:spacing w:after="120"/>
              <w:ind w:right="-7"/>
              <w:jc w:val="center"/>
              <w:rPr>
                <w:rFonts w:ascii="GHEA Grapalat" w:hAnsi="GHEA Grapalat"/>
                <w:sz w:val="16"/>
                <w:szCs w:val="16"/>
              </w:rPr>
            </w:pPr>
            <w:r w:rsidRPr="00AA5BD2">
              <w:rPr>
                <w:rFonts w:ascii="GHEA Grapalat" w:hAnsi="GHEA Grapalat"/>
                <w:sz w:val="16"/>
                <w:szCs w:val="16"/>
              </w:rPr>
              <w:t>март</w:t>
            </w:r>
          </w:p>
        </w:tc>
        <w:tc>
          <w:tcPr>
            <w:tcW w:w="708" w:type="dxa"/>
            <w:vAlign w:val="center"/>
          </w:tcPr>
          <w:p w14:paraId="23616FB8" w14:textId="77777777" w:rsidR="001A5286" w:rsidRPr="00AA5BD2" w:rsidRDefault="001A5286" w:rsidP="0007038A">
            <w:pPr>
              <w:widowControl w:val="0"/>
              <w:spacing w:after="120"/>
              <w:ind w:right="-7"/>
              <w:jc w:val="center"/>
              <w:rPr>
                <w:rFonts w:ascii="GHEA Grapalat" w:hAnsi="GHEA Grapalat" w:cs="Sylfaen"/>
                <w:sz w:val="16"/>
                <w:szCs w:val="16"/>
              </w:rPr>
            </w:pPr>
            <w:r w:rsidRPr="00AA5BD2">
              <w:rPr>
                <w:rFonts w:ascii="GHEA Grapalat" w:hAnsi="GHEA Grapalat"/>
                <w:sz w:val="16"/>
                <w:szCs w:val="16"/>
              </w:rPr>
              <w:t>апрель</w:t>
            </w:r>
          </w:p>
        </w:tc>
        <w:tc>
          <w:tcPr>
            <w:tcW w:w="567" w:type="dxa"/>
            <w:vAlign w:val="center"/>
          </w:tcPr>
          <w:p w14:paraId="6C07A455" w14:textId="77777777" w:rsidR="001A5286" w:rsidRPr="00AA5BD2" w:rsidRDefault="001A5286" w:rsidP="0007038A">
            <w:pPr>
              <w:widowControl w:val="0"/>
              <w:spacing w:after="120"/>
              <w:ind w:right="-7"/>
              <w:jc w:val="center"/>
              <w:rPr>
                <w:rFonts w:ascii="GHEA Grapalat" w:hAnsi="GHEA Grapalat"/>
                <w:sz w:val="16"/>
                <w:szCs w:val="16"/>
              </w:rPr>
            </w:pPr>
            <w:r w:rsidRPr="00AA5BD2">
              <w:rPr>
                <w:rFonts w:ascii="GHEA Grapalat" w:hAnsi="GHEA Grapalat"/>
                <w:sz w:val="16"/>
                <w:szCs w:val="16"/>
              </w:rPr>
              <w:t>май</w:t>
            </w:r>
          </w:p>
        </w:tc>
        <w:tc>
          <w:tcPr>
            <w:tcW w:w="709" w:type="dxa"/>
            <w:vAlign w:val="center"/>
          </w:tcPr>
          <w:p w14:paraId="7C385473" w14:textId="77777777" w:rsidR="001A5286" w:rsidRPr="00AA5BD2" w:rsidRDefault="001A5286" w:rsidP="0007038A">
            <w:pPr>
              <w:widowControl w:val="0"/>
              <w:spacing w:after="120"/>
              <w:ind w:right="-7"/>
              <w:jc w:val="center"/>
              <w:rPr>
                <w:rFonts w:ascii="GHEA Grapalat" w:hAnsi="GHEA Grapalat"/>
                <w:sz w:val="16"/>
                <w:szCs w:val="16"/>
              </w:rPr>
            </w:pPr>
            <w:r w:rsidRPr="00AA5BD2">
              <w:rPr>
                <w:rFonts w:ascii="GHEA Grapalat" w:hAnsi="GHEA Grapalat"/>
                <w:sz w:val="16"/>
                <w:szCs w:val="16"/>
              </w:rPr>
              <w:t>июнь</w:t>
            </w:r>
          </w:p>
        </w:tc>
        <w:tc>
          <w:tcPr>
            <w:tcW w:w="709" w:type="dxa"/>
            <w:vAlign w:val="center"/>
          </w:tcPr>
          <w:p w14:paraId="180CBE7C" w14:textId="77777777" w:rsidR="001A5286" w:rsidRPr="00AA5BD2" w:rsidRDefault="001A5286" w:rsidP="0007038A">
            <w:pPr>
              <w:widowControl w:val="0"/>
              <w:spacing w:after="120"/>
              <w:ind w:right="-7"/>
              <w:jc w:val="center"/>
              <w:rPr>
                <w:rFonts w:ascii="GHEA Grapalat" w:hAnsi="GHEA Grapalat"/>
                <w:sz w:val="16"/>
                <w:szCs w:val="16"/>
              </w:rPr>
            </w:pPr>
            <w:r w:rsidRPr="00AA5BD2">
              <w:rPr>
                <w:rFonts w:ascii="GHEA Grapalat" w:hAnsi="GHEA Grapalat"/>
                <w:sz w:val="16"/>
                <w:szCs w:val="16"/>
              </w:rPr>
              <w:t>июль</w:t>
            </w:r>
          </w:p>
        </w:tc>
        <w:tc>
          <w:tcPr>
            <w:tcW w:w="850" w:type="dxa"/>
            <w:vAlign w:val="center"/>
          </w:tcPr>
          <w:p w14:paraId="3BF45484" w14:textId="77777777" w:rsidR="001A5286" w:rsidRPr="00AA5BD2" w:rsidRDefault="001A5286" w:rsidP="0007038A">
            <w:pPr>
              <w:widowControl w:val="0"/>
              <w:spacing w:after="120"/>
              <w:ind w:right="-7"/>
              <w:jc w:val="center"/>
              <w:rPr>
                <w:rFonts w:ascii="GHEA Grapalat" w:hAnsi="GHEA Grapalat"/>
                <w:sz w:val="16"/>
                <w:szCs w:val="16"/>
              </w:rPr>
            </w:pPr>
            <w:r w:rsidRPr="00AA5BD2">
              <w:rPr>
                <w:rFonts w:ascii="GHEA Grapalat" w:hAnsi="GHEA Grapalat"/>
                <w:sz w:val="16"/>
                <w:szCs w:val="16"/>
              </w:rPr>
              <w:t>август</w:t>
            </w:r>
          </w:p>
        </w:tc>
        <w:tc>
          <w:tcPr>
            <w:tcW w:w="851" w:type="dxa"/>
            <w:vAlign w:val="center"/>
          </w:tcPr>
          <w:p w14:paraId="275B3202" w14:textId="77777777" w:rsidR="001A5286" w:rsidRPr="00AA5BD2" w:rsidRDefault="001A5286" w:rsidP="0007038A">
            <w:pPr>
              <w:widowControl w:val="0"/>
              <w:spacing w:after="120"/>
              <w:ind w:right="-7"/>
              <w:jc w:val="center"/>
              <w:rPr>
                <w:rFonts w:ascii="GHEA Grapalat" w:hAnsi="GHEA Grapalat"/>
                <w:sz w:val="16"/>
                <w:szCs w:val="16"/>
              </w:rPr>
            </w:pPr>
            <w:r w:rsidRPr="00AA5BD2">
              <w:rPr>
                <w:rFonts w:ascii="GHEA Grapalat" w:hAnsi="GHEA Grapalat"/>
                <w:sz w:val="16"/>
                <w:szCs w:val="16"/>
              </w:rPr>
              <w:t>сентябрь</w:t>
            </w:r>
          </w:p>
        </w:tc>
        <w:tc>
          <w:tcPr>
            <w:tcW w:w="850" w:type="dxa"/>
            <w:vAlign w:val="center"/>
          </w:tcPr>
          <w:p w14:paraId="709A3956" w14:textId="77777777" w:rsidR="001A5286" w:rsidRPr="00AA5BD2" w:rsidRDefault="001A5286" w:rsidP="0007038A">
            <w:pPr>
              <w:widowControl w:val="0"/>
              <w:spacing w:after="120"/>
              <w:ind w:right="-7"/>
              <w:jc w:val="center"/>
              <w:rPr>
                <w:rFonts w:ascii="GHEA Grapalat" w:hAnsi="GHEA Grapalat"/>
                <w:sz w:val="16"/>
                <w:szCs w:val="16"/>
              </w:rPr>
            </w:pPr>
            <w:r w:rsidRPr="00AA5BD2">
              <w:rPr>
                <w:rFonts w:ascii="GHEA Grapalat" w:hAnsi="GHEA Grapalat"/>
                <w:sz w:val="16"/>
                <w:szCs w:val="16"/>
              </w:rPr>
              <w:t>октябрь</w:t>
            </w:r>
          </w:p>
        </w:tc>
        <w:tc>
          <w:tcPr>
            <w:tcW w:w="851" w:type="dxa"/>
            <w:vAlign w:val="center"/>
          </w:tcPr>
          <w:p w14:paraId="67968470" w14:textId="77777777" w:rsidR="001A5286" w:rsidRPr="00AA5BD2" w:rsidRDefault="001A5286" w:rsidP="0007038A">
            <w:pPr>
              <w:widowControl w:val="0"/>
              <w:spacing w:after="120"/>
              <w:ind w:right="-7"/>
              <w:jc w:val="center"/>
              <w:rPr>
                <w:rFonts w:ascii="GHEA Grapalat" w:hAnsi="GHEA Grapalat"/>
                <w:sz w:val="16"/>
                <w:szCs w:val="16"/>
              </w:rPr>
            </w:pPr>
            <w:r w:rsidRPr="00AA5BD2">
              <w:rPr>
                <w:rFonts w:ascii="GHEA Grapalat" w:hAnsi="GHEA Grapalat"/>
                <w:sz w:val="16"/>
                <w:szCs w:val="16"/>
              </w:rPr>
              <w:t>ноябрь</w:t>
            </w:r>
          </w:p>
        </w:tc>
        <w:tc>
          <w:tcPr>
            <w:tcW w:w="1554" w:type="dxa"/>
            <w:vAlign w:val="center"/>
          </w:tcPr>
          <w:p w14:paraId="1463A19E" w14:textId="77777777" w:rsidR="001A5286" w:rsidRPr="00AA5BD2" w:rsidRDefault="001A5286" w:rsidP="0007038A">
            <w:pPr>
              <w:widowControl w:val="0"/>
              <w:spacing w:after="120"/>
              <w:ind w:right="-7"/>
              <w:jc w:val="center"/>
              <w:rPr>
                <w:rFonts w:ascii="GHEA Grapalat" w:hAnsi="GHEA Grapalat"/>
                <w:sz w:val="16"/>
                <w:szCs w:val="16"/>
              </w:rPr>
            </w:pPr>
            <w:r w:rsidRPr="00AA5BD2">
              <w:rPr>
                <w:rFonts w:ascii="GHEA Grapalat" w:hAnsi="GHEA Grapalat"/>
                <w:sz w:val="16"/>
                <w:szCs w:val="16"/>
              </w:rPr>
              <w:t>декабрь</w:t>
            </w:r>
          </w:p>
        </w:tc>
        <w:tc>
          <w:tcPr>
            <w:tcW w:w="1418" w:type="dxa"/>
            <w:vAlign w:val="center"/>
          </w:tcPr>
          <w:p w14:paraId="4D3BF793" w14:textId="77777777" w:rsidR="001A5286" w:rsidRPr="00AA5BD2" w:rsidRDefault="001A5286" w:rsidP="0007038A">
            <w:pPr>
              <w:widowControl w:val="0"/>
              <w:spacing w:after="120"/>
              <w:ind w:right="-1"/>
              <w:jc w:val="center"/>
              <w:rPr>
                <w:rFonts w:ascii="GHEA Grapalat" w:hAnsi="GHEA Grapalat"/>
                <w:sz w:val="16"/>
                <w:szCs w:val="16"/>
                <w:lang w:val="en-US"/>
              </w:rPr>
            </w:pPr>
            <w:r w:rsidRPr="00AA5BD2">
              <w:rPr>
                <w:rFonts w:ascii="GHEA Grapalat" w:hAnsi="GHEA Grapalat"/>
                <w:sz w:val="16"/>
                <w:szCs w:val="16"/>
              </w:rPr>
              <w:t>Всего</w:t>
            </w:r>
          </w:p>
        </w:tc>
      </w:tr>
      <w:tr w:rsidR="002D343E" w:rsidRPr="00AA5BD2" w14:paraId="6985E904" w14:textId="77777777" w:rsidTr="0007038A">
        <w:trPr>
          <w:trHeight w:val="1538"/>
        </w:trPr>
        <w:tc>
          <w:tcPr>
            <w:tcW w:w="425" w:type="dxa"/>
          </w:tcPr>
          <w:p w14:paraId="571C023F" w14:textId="4B490F83" w:rsidR="002D343E" w:rsidRPr="00AA5BD2" w:rsidRDefault="002D343E" w:rsidP="002D343E">
            <w:pPr>
              <w:widowControl w:val="0"/>
              <w:spacing w:after="120"/>
              <w:jc w:val="center"/>
              <w:rPr>
                <w:rFonts w:ascii="GHEA Grapalat" w:hAnsi="GHEA Grapalat"/>
                <w:sz w:val="16"/>
                <w:szCs w:val="16"/>
              </w:rPr>
            </w:pPr>
            <w:r>
              <w:rPr>
                <w:rFonts w:ascii="GHEA Grapalat" w:hAnsi="GHEA Grapalat"/>
                <w:color w:val="000000"/>
                <w:sz w:val="20"/>
                <w:szCs w:val="20"/>
              </w:rPr>
              <w:t>1</w:t>
            </w:r>
          </w:p>
        </w:tc>
        <w:tc>
          <w:tcPr>
            <w:tcW w:w="1134" w:type="dxa"/>
            <w:vAlign w:val="center"/>
          </w:tcPr>
          <w:p w14:paraId="4CE4E54A" w14:textId="77777777" w:rsidR="002D343E" w:rsidRPr="00393445" w:rsidRDefault="002D343E" w:rsidP="002D343E">
            <w:pPr>
              <w:jc w:val="center"/>
              <w:outlineLvl w:val="0"/>
              <w:rPr>
                <w:rFonts w:ascii="Sylfaen" w:hAnsi="Sylfaen" w:cs="Calibri"/>
                <w:lang w:val="en-US"/>
              </w:rPr>
            </w:pPr>
            <w:r w:rsidRPr="00393445">
              <w:rPr>
                <w:rFonts w:ascii="Sylfaen" w:hAnsi="Sylfaen" w:cs="Calibri"/>
                <w:lang w:val="en-US"/>
              </w:rPr>
              <w:t>22113000</w:t>
            </w:r>
          </w:p>
          <w:p w14:paraId="51FA2223" w14:textId="77777777" w:rsidR="002D343E" w:rsidRPr="00AA5BD2" w:rsidRDefault="002D343E" w:rsidP="002D343E">
            <w:pPr>
              <w:widowControl w:val="0"/>
              <w:spacing w:after="120"/>
              <w:jc w:val="center"/>
              <w:rPr>
                <w:rFonts w:ascii="GHEA Grapalat" w:hAnsi="GHEA Grapalat"/>
                <w:sz w:val="16"/>
                <w:szCs w:val="16"/>
              </w:rPr>
            </w:pPr>
          </w:p>
        </w:tc>
        <w:tc>
          <w:tcPr>
            <w:tcW w:w="3119" w:type="dxa"/>
            <w:vAlign w:val="center"/>
          </w:tcPr>
          <w:p w14:paraId="0B523169" w14:textId="361E8095" w:rsidR="002D343E" w:rsidRPr="00AA5BD2" w:rsidRDefault="002D343E" w:rsidP="002D343E">
            <w:pPr>
              <w:widowControl w:val="0"/>
              <w:spacing w:after="120"/>
              <w:jc w:val="center"/>
              <w:rPr>
                <w:rFonts w:ascii="GHEA Grapalat" w:hAnsi="GHEA Grapalat"/>
                <w:sz w:val="16"/>
                <w:szCs w:val="16"/>
              </w:rPr>
            </w:pPr>
            <w:r>
              <w:rPr>
                <w:rFonts w:ascii="Sylfaen" w:hAnsi="Sylfaen" w:cs="Calibri"/>
                <w:color w:val="000000"/>
                <w:sz w:val="16"/>
                <w:szCs w:val="16"/>
              </w:rPr>
              <w:t>Эдуард Мане. Биография. Картины. История создания / ред. Крылова Е./</w:t>
            </w:r>
            <w:r>
              <w:rPr>
                <w:rFonts w:ascii="Sylfaen" w:hAnsi="Sylfaen" w:cs="Calibri"/>
                <w:color w:val="000000"/>
                <w:sz w:val="16"/>
                <w:szCs w:val="16"/>
              </w:rPr>
              <w:br/>
              <w:t>ISBN: 978-5-386-10447-</w:t>
            </w:r>
          </w:p>
        </w:tc>
        <w:tc>
          <w:tcPr>
            <w:tcW w:w="992" w:type="dxa"/>
            <w:vAlign w:val="center"/>
          </w:tcPr>
          <w:p w14:paraId="6B3E32F4" w14:textId="77777777" w:rsidR="002D343E" w:rsidRPr="00AA5BD2" w:rsidRDefault="002D343E" w:rsidP="002D343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4C35A21E" w14:textId="77777777" w:rsidR="002D343E" w:rsidRPr="00AA5BD2" w:rsidRDefault="002D343E" w:rsidP="002D343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40992CE5" w14:textId="77777777" w:rsidR="002D343E" w:rsidRPr="00AA5BD2" w:rsidRDefault="002D343E" w:rsidP="002D343E">
            <w:pPr>
              <w:widowControl w:val="0"/>
              <w:autoSpaceDE w:val="0"/>
              <w:autoSpaceDN w:val="0"/>
              <w:adjustRightInd w:val="0"/>
              <w:spacing w:after="120"/>
              <w:jc w:val="center"/>
              <w:rPr>
                <w:rFonts w:ascii="GHEA Grapalat" w:hAnsi="GHEA Grapalat" w:cs="Arial"/>
                <w:sz w:val="16"/>
                <w:szCs w:val="16"/>
              </w:rPr>
            </w:pPr>
            <w:r w:rsidRPr="00AA5BD2">
              <w:rPr>
                <w:rFonts w:ascii="GHEA Grapalat" w:hAnsi="GHEA Grapalat"/>
                <w:sz w:val="16"/>
                <w:szCs w:val="16"/>
              </w:rPr>
              <w:t>... %</w:t>
            </w:r>
          </w:p>
        </w:tc>
        <w:tc>
          <w:tcPr>
            <w:tcW w:w="708" w:type="dxa"/>
            <w:vAlign w:val="center"/>
          </w:tcPr>
          <w:p w14:paraId="4F5C186B" w14:textId="77777777" w:rsidR="002D343E" w:rsidRPr="00AA5BD2" w:rsidRDefault="002D343E" w:rsidP="002D343E">
            <w:pPr>
              <w:widowControl w:val="0"/>
              <w:autoSpaceDE w:val="0"/>
              <w:autoSpaceDN w:val="0"/>
              <w:adjustRightInd w:val="0"/>
              <w:spacing w:after="120"/>
              <w:jc w:val="center"/>
              <w:rPr>
                <w:rFonts w:ascii="GHEA Grapalat" w:hAnsi="GHEA Grapalat" w:cs="Arial"/>
                <w:sz w:val="16"/>
                <w:szCs w:val="16"/>
              </w:rPr>
            </w:pPr>
            <w:r w:rsidRPr="00AA5BD2">
              <w:rPr>
                <w:rFonts w:ascii="GHEA Grapalat" w:hAnsi="GHEA Grapalat"/>
                <w:sz w:val="16"/>
                <w:szCs w:val="16"/>
              </w:rPr>
              <w:t>... %</w:t>
            </w:r>
          </w:p>
        </w:tc>
        <w:tc>
          <w:tcPr>
            <w:tcW w:w="567" w:type="dxa"/>
            <w:vAlign w:val="center"/>
          </w:tcPr>
          <w:p w14:paraId="1B21A8CD" w14:textId="77777777" w:rsidR="002D343E" w:rsidRPr="00AA5BD2" w:rsidRDefault="002D343E" w:rsidP="002D343E">
            <w:pPr>
              <w:widowControl w:val="0"/>
              <w:autoSpaceDE w:val="0"/>
              <w:autoSpaceDN w:val="0"/>
              <w:adjustRightInd w:val="0"/>
              <w:spacing w:after="120"/>
              <w:jc w:val="center"/>
              <w:rPr>
                <w:rFonts w:ascii="GHEA Grapalat" w:hAnsi="GHEA Grapalat" w:cs="Arial"/>
                <w:sz w:val="16"/>
                <w:szCs w:val="16"/>
              </w:rPr>
            </w:pPr>
            <w:r w:rsidRPr="00AA5BD2">
              <w:rPr>
                <w:rFonts w:ascii="GHEA Grapalat" w:hAnsi="GHEA Grapalat"/>
                <w:sz w:val="16"/>
                <w:szCs w:val="16"/>
              </w:rPr>
              <w:t>... %</w:t>
            </w:r>
          </w:p>
        </w:tc>
        <w:tc>
          <w:tcPr>
            <w:tcW w:w="709" w:type="dxa"/>
            <w:vAlign w:val="center"/>
          </w:tcPr>
          <w:p w14:paraId="75557179" w14:textId="77777777" w:rsidR="002D343E" w:rsidRPr="00AA5BD2" w:rsidRDefault="002D343E" w:rsidP="002D343E">
            <w:pPr>
              <w:widowControl w:val="0"/>
              <w:autoSpaceDE w:val="0"/>
              <w:autoSpaceDN w:val="0"/>
              <w:adjustRightInd w:val="0"/>
              <w:spacing w:after="120"/>
              <w:jc w:val="center"/>
              <w:rPr>
                <w:rFonts w:ascii="GHEA Grapalat" w:hAnsi="GHEA Grapalat" w:cs="Arial"/>
                <w:sz w:val="16"/>
                <w:szCs w:val="16"/>
              </w:rPr>
            </w:pPr>
            <w:r w:rsidRPr="00AA5BD2">
              <w:rPr>
                <w:rFonts w:ascii="GHEA Grapalat" w:hAnsi="GHEA Grapalat"/>
                <w:sz w:val="16"/>
                <w:szCs w:val="16"/>
              </w:rPr>
              <w:t>... %</w:t>
            </w:r>
          </w:p>
        </w:tc>
        <w:tc>
          <w:tcPr>
            <w:tcW w:w="709" w:type="dxa"/>
            <w:vAlign w:val="center"/>
          </w:tcPr>
          <w:p w14:paraId="69EF2737" w14:textId="77777777" w:rsidR="002D343E" w:rsidRPr="00AA5BD2" w:rsidRDefault="002D343E" w:rsidP="002D343E">
            <w:pPr>
              <w:widowControl w:val="0"/>
              <w:autoSpaceDE w:val="0"/>
              <w:autoSpaceDN w:val="0"/>
              <w:adjustRightInd w:val="0"/>
              <w:spacing w:after="120"/>
              <w:jc w:val="center"/>
              <w:rPr>
                <w:rFonts w:ascii="GHEA Grapalat" w:hAnsi="GHEA Grapalat" w:cs="Arial"/>
                <w:sz w:val="16"/>
                <w:szCs w:val="16"/>
              </w:rPr>
            </w:pPr>
            <w:r w:rsidRPr="00AA5BD2">
              <w:rPr>
                <w:rFonts w:ascii="GHEA Grapalat" w:hAnsi="GHEA Grapalat"/>
                <w:sz w:val="16"/>
                <w:szCs w:val="16"/>
              </w:rPr>
              <w:t>... %</w:t>
            </w:r>
          </w:p>
        </w:tc>
        <w:tc>
          <w:tcPr>
            <w:tcW w:w="850" w:type="dxa"/>
            <w:vAlign w:val="center"/>
          </w:tcPr>
          <w:p w14:paraId="16C0575A" w14:textId="77777777" w:rsidR="002D343E" w:rsidRPr="00AA5BD2" w:rsidRDefault="002D343E" w:rsidP="002D343E">
            <w:pPr>
              <w:widowControl w:val="0"/>
              <w:autoSpaceDE w:val="0"/>
              <w:autoSpaceDN w:val="0"/>
              <w:adjustRightInd w:val="0"/>
              <w:spacing w:after="120"/>
              <w:jc w:val="center"/>
              <w:rPr>
                <w:rFonts w:ascii="GHEA Grapalat" w:hAnsi="GHEA Grapalat" w:cs="Arial"/>
                <w:sz w:val="16"/>
                <w:szCs w:val="16"/>
              </w:rPr>
            </w:pPr>
            <w:r w:rsidRPr="00AA5BD2">
              <w:rPr>
                <w:rFonts w:ascii="GHEA Grapalat" w:hAnsi="GHEA Grapalat"/>
                <w:sz w:val="16"/>
                <w:szCs w:val="16"/>
              </w:rPr>
              <w:t>... %</w:t>
            </w:r>
          </w:p>
        </w:tc>
        <w:tc>
          <w:tcPr>
            <w:tcW w:w="851" w:type="dxa"/>
            <w:vAlign w:val="center"/>
          </w:tcPr>
          <w:p w14:paraId="6BE3E086" w14:textId="77777777" w:rsidR="002D343E" w:rsidRPr="00AA5BD2" w:rsidRDefault="002D343E" w:rsidP="002D343E">
            <w:pPr>
              <w:widowControl w:val="0"/>
              <w:autoSpaceDE w:val="0"/>
              <w:autoSpaceDN w:val="0"/>
              <w:adjustRightInd w:val="0"/>
              <w:spacing w:after="120"/>
              <w:jc w:val="center"/>
              <w:rPr>
                <w:rFonts w:ascii="GHEA Grapalat" w:hAnsi="GHEA Grapalat" w:cs="Arial"/>
                <w:sz w:val="16"/>
                <w:szCs w:val="16"/>
              </w:rPr>
            </w:pPr>
            <w:r w:rsidRPr="00AA5BD2">
              <w:rPr>
                <w:rFonts w:ascii="GHEA Grapalat" w:hAnsi="GHEA Grapalat"/>
                <w:sz w:val="16"/>
                <w:szCs w:val="16"/>
              </w:rPr>
              <w:t xml:space="preserve">... </w:t>
            </w:r>
          </w:p>
        </w:tc>
        <w:tc>
          <w:tcPr>
            <w:tcW w:w="850" w:type="dxa"/>
            <w:vAlign w:val="center"/>
          </w:tcPr>
          <w:p w14:paraId="202963CD" w14:textId="77777777" w:rsidR="002D343E" w:rsidRPr="00AA5BD2" w:rsidRDefault="002D343E" w:rsidP="002D343E">
            <w:pPr>
              <w:widowControl w:val="0"/>
              <w:autoSpaceDE w:val="0"/>
              <w:autoSpaceDN w:val="0"/>
              <w:adjustRightInd w:val="0"/>
              <w:spacing w:after="120"/>
              <w:jc w:val="center"/>
              <w:rPr>
                <w:rFonts w:ascii="GHEA Grapalat" w:hAnsi="GHEA Grapalat" w:cs="Arial"/>
                <w:sz w:val="16"/>
                <w:szCs w:val="16"/>
              </w:rPr>
            </w:pPr>
          </w:p>
        </w:tc>
        <w:tc>
          <w:tcPr>
            <w:tcW w:w="851" w:type="dxa"/>
            <w:vAlign w:val="center"/>
          </w:tcPr>
          <w:p w14:paraId="6EE67155" w14:textId="77777777" w:rsidR="002D343E" w:rsidRPr="00AA5BD2" w:rsidRDefault="002D343E" w:rsidP="002D343E">
            <w:pPr>
              <w:widowControl w:val="0"/>
              <w:autoSpaceDE w:val="0"/>
              <w:autoSpaceDN w:val="0"/>
              <w:adjustRightInd w:val="0"/>
              <w:spacing w:after="120"/>
              <w:jc w:val="center"/>
              <w:rPr>
                <w:rFonts w:ascii="GHEA Grapalat" w:hAnsi="GHEA Grapalat" w:cs="Arial"/>
                <w:sz w:val="16"/>
                <w:szCs w:val="16"/>
              </w:rPr>
            </w:pPr>
            <w:r w:rsidRPr="00AA5BD2">
              <w:rPr>
                <w:rFonts w:ascii="GHEA Grapalat" w:hAnsi="GHEA Grapalat"/>
                <w:sz w:val="16"/>
                <w:szCs w:val="16"/>
              </w:rPr>
              <w:t>... %</w:t>
            </w:r>
          </w:p>
        </w:tc>
        <w:tc>
          <w:tcPr>
            <w:tcW w:w="1554" w:type="dxa"/>
            <w:vAlign w:val="center"/>
          </w:tcPr>
          <w:p w14:paraId="1996BD1F" w14:textId="77777777" w:rsidR="002D343E" w:rsidRPr="00AA5BD2" w:rsidRDefault="002D343E" w:rsidP="002D343E">
            <w:pPr>
              <w:widowControl w:val="0"/>
              <w:autoSpaceDE w:val="0"/>
              <w:autoSpaceDN w:val="0"/>
              <w:adjustRightInd w:val="0"/>
              <w:spacing w:after="120"/>
              <w:jc w:val="center"/>
              <w:rPr>
                <w:rFonts w:ascii="GHEA Grapalat" w:hAnsi="GHEA Grapalat" w:cs="Arial"/>
                <w:sz w:val="16"/>
                <w:szCs w:val="16"/>
              </w:rPr>
            </w:pPr>
            <w:r w:rsidRPr="00AA5BD2">
              <w:rPr>
                <w:rFonts w:ascii="GHEA Grapalat" w:hAnsi="GHEA Grapalat"/>
                <w:sz w:val="16"/>
                <w:szCs w:val="16"/>
              </w:rPr>
              <w:t>... %</w:t>
            </w:r>
          </w:p>
        </w:tc>
        <w:tc>
          <w:tcPr>
            <w:tcW w:w="1418" w:type="dxa"/>
            <w:vAlign w:val="center"/>
          </w:tcPr>
          <w:p w14:paraId="46E20FD3" w14:textId="77777777" w:rsidR="002D343E" w:rsidRPr="00AA5BD2" w:rsidRDefault="002D343E" w:rsidP="002D343E">
            <w:pPr>
              <w:widowControl w:val="0"/>
              <w:autoSpaceDE w:val="0"/>
              <w:autoSpaceDN w:val="0"/>
              <w:adjustRightInd w:val="0"/>
              <w:spacing w:after="120"/>
              <w:jc w:val="center"/>
              <w:rPr>
                <w:rFonts w:ascii="GHEA Grapalat" w:hAnsi="GHEA Grapalat"/>
                <w:b/>
                <w:sz w:val="16"/>
                <w:szCs w:val="16"/>
              </w:rPr>
            </w:pPr>
            <w:r w:rsidRPr="00AA5BD2">
              <w:rPr>
                <w:rFonts w:ascii="GHEA Grapalat" w:hAnsi="GHEA Grapalat"/>
                <w:sz w:val="16"/>
                <w:szCs w:val="16"/>
              </w:rPr>
              <w:t>... %</w:t>
            </w:r>
          </w:p>
        </w:tc>
      </w:tr>
      <w:tr w:rsidR="00D8328E" w:rsidRPr="00AA5BD2" w14:paraId="1DA55B70" w14:textId="77777777" w:rsidTr="0007038A">
        <w:trPr>
          <w:trHeight w:val="1538"/>
        </w:trPr>
        <w:tc>
          <w:tcPr>
            <w:tcW w:w="425" w:type="dxa"/>
          </w:tcPr>
          <w:p w14:paraId="514936B6" w14:textId="2F42957D" w:rsidR="00D8328E" w:rsidRPr="00AA5BD2" w:rsidRDefault="00D8328E" w:rsidP="00D8328E">
            <w:pPr>
              <w:widowControl w:val="0"/>
              <w:spacing w:after="120"/>
              <w:jc w:val="center"/>
              <w:rPr>
                <w:rFonts w:ascii="GHEA Grapalat" w:hAnsi="GHEA Grapalat"/>
                <w:sz w:val="16"/>
                <w:szCs w:val="16"/>
              </w:rPr>
            </w:pPr>
            <w:r>
              <w:rPr>
                <w:rFonts w:ascii="GHEA Grapalat" w:hAnsi="GHEA Grapalat"/>
                <w:color w:val="000000"/>
                <w:sz w:val="20"/>
                <w:szCs w:val="20"/>
              </w:rPr>
              <w:t>2</w:t>
            </w:r>
          </w:p>
        </w:tc>
        <w:tc>
          <w:tcPr>
            <w:tcW w:w="1134" w:type="dxa"/>
            <w:vAlign w:val="center"/>
          </w:tcPr>
          <w:p w14:paraId="286D9642" w14:textId="77777777" w:rsidR="00D8328E" w:rsidRPr="00393445" w:rsidRDefault="00D8328E" w:rsidP="00D8328E">
            <w:pPr>
              <w:jc w:val="center"/>
              <w:outlineLvl w:val="0"/>
              <w:rPr>
                <w:rFonts w:ascii="Sylfaen" w:hAnsi="Sylfaen" w:cs="Calibri"/>
                <w:lang w:val="en-US"/>
              </w:rPr>
            </w:pPr>
            <w:r w:rsidRPr="00393445">
              <w:rPr>
                <w:rFonts w:ascii="Sylfaen" w:hAnsi="Sylfaen" w:cs="Calibri"/>
                <w:lang w:val="en-US"/>
              </w:rPr>
              <w:t>22113000</w:t>
            </w:r>
          </w:p>
          <w:p w14:paraId="19C8EE5F" w14:textId="77777777" w:rsidR="00D8328E" w:rsidRPr="00AA5BD2" w:rsidRDefault="00D8328E" w:rsidP="00D8328E">
            <w:pPr>
              <w:widowControl w:val="0"/>
              <w:spacing w:after="120"/>
              <w:jc w:val="center"/>
              <w:rPr>
                <w:rFonts w:ascii="GHEA Grapalat" w:hAnsi="GHEA Grapalat"/>
                <w:sz w:val="16"/>
                <w:szCs w:val="16"/>
              </w:rPr>
            </w:pPr>
          </w:p>
        </w:tc>
        <w:tc>
          <w:tcPr>
            <w:tcW w:w="3119" w:type="dxa"/>
            <w:vAlign w:val="center"/>
          </w:tcPr>
          <w:p w14:paraId="4C6D7F64" w14:textId="5DD345CF" w:rsidR="00D8328E" w:rsidRPr="00AA5BD2" w:rsidRDefault="00D8328E" w:rsidP="00D8328E">
            <w:pPr>
              <w:widowControl w:val="0"/>
              <w:spacing w:after="120"/>
              <w:jc w:val="center"/>
              <w:rPr>
                <w:rFonts w:ascii="GHEA Grapalat" w:hAnsi="GHEA Grapalat"/>
                <w:sz w:val="16"/>
                <w:szCs w:val="16"/>
              </w:rPr>
            </w:pPr>
            <w:r>
              <w:rPr>
                <w:rFonts w:ascii="Sylfaen" w:hAnsi="Sylfaen" w:cs="Calibri"/>
                <w:color w:val="000000"/>
                <w:sz w:val="16"/>
                <w:szCs w:val="16"/>
              </w:rPr>
              <w:t>Эдгар Дега : Биография. Картины. История создания / В. Б. Тетевин .</w:t>
            </w:r>
            <w:r>
              <w:rPr>
                <w:rFonts w:ascii="Sylfaen" w:hAnsi="Sylfaen" w:cs="Calibri"/>
                <w:color w:val="000000"/>
                <w:sz w:val="16"/>
                <w:szCs w:val="16"/>
              </w:rPr>
              <w:br/>
              <w:t>ISBN: 978-5-386-10446-7.</w:t>
            </w:r>
          </w:p>
        </w:tc>
        <w:tc>
          <w:tcPr>
            <w:tcW w:w="992" w:type="dxa"/>
            <w:vAlign w:val="center"/>
          </w:tcPr>
          <w:p w14:paraId="1FBCEC3F" w14:textId="317C20CC"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2DBFDEA4" w14:textId="020306C8"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34CD046F" w14:textId="4927E3DF"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8" w:type="dxa"/>
            <w:vAlign w:val="center"/>
          </w:tcPr>
          <w:p w14:paraId="382FDB69" w14:textId="1A5DCB37"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67" w:type="dxa"/>
            <w:vAlign w:val="center"/>
          </w:tcPr>
          <w:p w14:paraId="1F0110C1" w14:textId="1B49C85C"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06EC8C24" w14:textId="789840EB"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3BC8F441" w14:textId="03FF6CDD"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0" w:type="dxa"/>
            <w:vAlign w:val="center"/>
          </w:tcPr>
          <w:p w14:paraId="274F3DC7" w14:textId="79000691"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1" w:type="dxa"/>
            <w:vAlign w:val="center"/>
          </w:tcPr>
          <w:p w14:paraId="2601BECE" w14:textId="1108CFEE"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xml:space="preserve">... </w:t>
            </w:r>
          </w:p>
        </w:tc>
        <w:tc>
          <w:tcPr>
            <w:tcW w:w="850" w:type="dxa"/>
            <w:vAlign w:val="center"/>
          </w:tcPr>
          <w:p w14:paraId="2C01B190" w14:textId="77777777" w:rsidR="00D8328E" w:rsidRPr="00AA5BD2" w:rsidRDefault="00D8328E" w:rsidP="00D8328E">
            <w:pPr>
              <w:widowControl w:val="0"/>
              <w:autoSpaceDE w:val="0"/>
              <w:autoSpaceDN w:val="0"/>
              <w:adjustRightInd w:val="0"/>
              <w:spacing w:after="120"/>
              <w:jc w:val="center"/>
              <w:rPr>
                <w:rFonts w:ascii="GHEA Grapalat" w:hAnsi="GHEA Grapalat" w:cs="Arial"/>
                <w:sz w:val="16"/>
                <w:szCs w:val="16"/>
              </w:rPr>
            </w:pPr>
          </w:p>
        </w:tc>
        <w:tc>
          <w:tcPr>
            <w:tcW w:w="851" w:type="dxa"/>
            <w:vAlign w:val="center"/>
          </w:tcPr>
          <w:p w14:paraId="5805BB26" w14:textId="1A1D9CA1"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554" w:type="dxa"/>
            <w:vAlign w:val="center"/>
          </w:tcPr>
          <w:p w14:paraId="6EE998D6" w14:textId="7D0E84AE"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418" w:type="dxa"/>
            <w:vAlign w:val="center"/>
          </w:tcPr>
          <w:p w14:paraId="1299497F" w14:textId="31051042"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r>
      <w:tr w:rsidR="00D8328E" w:rsidRPr="00AA5BD2" w14:paraId="1F408BB8" w14:textId="77777777" w:rsidTr="0007038A">
        <w:trPr>
          <w:trHeight w:val="1538"/>
        </w:trPr>
        <w:tc>
          <w:tcPr>
            <w:tcW w:w="425" w:type="dxa"/>
          </w:tcPr>
          <w:p w14:paraId="6BB1AA68" w14:textId="1FF29E64" w:rsidR="00D8328E" w:rsidRPr="00AA5BD2" w:rsidRDefault="00D8328E" w:rsidP="00D8328E">
            <w:pPr>
              <w:widowControl w:val="0"/>
              <w:spacing w:after="120"/>
              <w:jc w:val="center"/>
              <w:rPr>
                <w:rFonts w:ascii="GHEA Grapalat" w:hAnsi="GHEA Grapalat"/>
                <w:sz w:val="16"/>
                <w:szCs w:val="16"/>
              </w:rPr>
            </w:pPr>
            <w:r>
              <w:rPr>
                <w:rFonts w:ascii="GHEA Grapalat" w:hAnsi="GHEA Grapalat"/>
                <w:color w:val="000000"/>
                <w:sz w:val="20"/>
                <w:szCs w:val="20"/>
              </w:rPr>
              <w:lastRenderedPageBreak/>
              <w:t>3</w:t>
            </w:r>
          </w:p>
        </w:tc>
        <w:tc>
          <w:tcPr>
            <w:tcW w:w="1134" w:type="dxa"/>
            <w:vAlign w:val="center"/>
          </w:tcPr>
          <w:p w14:paraId="39B31535" w14:textId="77777777" w:rsidR="00D8328E" w:rsidRPr="00393445" w:rsidRDefault="00D8328E" w:rsidP="00D8328E">
            <w:pPr>
              <w:jc w:val="center"/>
              <w:outlineLvl w:val="0"/>
              <w:rPr>
                <w:rFonts w:ascii="Sylfaen" w:hAnsi="Sylfaen" w:cs="Calibri"/>
                <w:lang w:val="en-US"/>
              </w:rPr>
            </w:pPr>
            <w:r w:rsidRPr="00393445">
              <w:rPr>
                <w:rFonts w:ascii="Sylfaen" w:hAnsi="Sylfaen" w:cs="Calibri"/>
                <w:lang w:val="en-US"/>
              </w:rPr>
              <w:t>22113000</w:t>
            </w:r>
          </w:p>
          <w:p w14:paraId="3F014F55" w14:textId="77777777" w:rsidR="00D8328E" w:rsidRPr="00AA5BD2" w:rsidRDefault="00D8328E" w:rsidP="00D8328E">
            <w:pPr>
              <w:widowControl w:val="0"/>
              <w:spacing w:after="120"/>
              <w:jc w:val="center"/>
              <w:rPr>
                <w:rFonts w:ascii="GHEA Grapalat" w:hAnsi="GHEA Grapalat"/>
                <w:sz w:val="16"/>
                <w:szCs w:val="16"/>
              </w:rPr>
            </w:pPr>
          </w:p>
        </w:tc>
        <w:tc>
          <w:tcPr>
            <w:tcW w:w="3119" w:type="dxa"/>
            <w:vAlign w:val="center"/>
          </w:tcPr>
          <w:p w14:paraId="304D47D9" w14:textId="3308727E" w:rsidR="00D8328E" w:rsidRPr="00AA5BD2" w:rsidRDefault="00D8328E" w:rsidP="00D8328E">
            <w:pPr>
              <w:widowControl w:val="0"/>
              <w:spacing w:after="120"/>
              <w:jc w:val="center"/>
              <w:rPr>
                <w:rFonts w:ascii="GHEA Grapalat" w:hAnsi="GHEA Grapalat"/>
                <w:sz w:val="16"/>
                <w:szCs w:val="16"/>
              </w:rPr>
            </w:pPr>
            <w:r>
              <w:rPr>
                <w:rFonts w:ascii="Sylfaen" w:hAnsi="Sylfaen" w:cs="Calibri"/>
                <w:color w:val="000000"/>
                <w:sz w:val="16"/>
                <w:szCs w:val="16"/>
              </w:rPr>
              <w:t>Росс Кинг:</w:t>
            </w:r>
            <w:r>
              <w:rPr>
                <w:rFonts w:ascii="Sylfaen" w:hAnsi="Sylfaen" w:cs="Calibri"/>
                <w:color w:val="000000"/>
                <w:sz w:val="16"/>
                <w:szCs w:val="16"/>
              </w:rPr>
              <w:br/>
              <w:t>Чарующее безумие. Клод Моне и водяные лилии :</w:t>
            </w:r>
            <w:r>
              <w:rPr>
                <w:rFonts w:ascii="Sylfaen" w:hAnsi="Sylfaen" w:cs="Calibri"/>
                <w:color w:val="000000"/>
                <w:sz w:val="16"/>
                <w:szCs w:val="16"/>
              </w:rPr>
              <w:br/>
              <w:t>ISBN: 978-5-389-11575-0</w:t>
            </w:r>
          </w:p>
        </w:tc>
        <w:tc>
          <w:tcPr>
            <w:tcW w:w="992" w:type="dxa"/>
            <w:vAlign w:val="center"/>
          </w:tcPr>
          <w:p w14:paraId="1FCA0CC0" w14:textId="2A4D6FFF"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2557EF14" w14:textId="77CE5011"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397B9720" w14:textId="40E2927D"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8" w:type="dxa"/>
            <w:vAlign w:val="center"/>
          </w:tcPr>
          <w:p w14:paraId="55617DB1" w14:textId="4F1A980E"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67" w:type="dxa"/>
            <w:vAlign w:val="center"/>
          </w:tcPr>
          <w:p w14:paraId="181FCBB1" w14:textId="4A483856"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16D5F75B" w14:textId="4FA6209F"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297F1E6C" w14:textId="333E4463"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0" w:type="dxa"/>
            <w:vAlign w:val="center"/>
          </w:tcPr>
          <w:p w14:paraId="0CBEF033" w14:textId="76D24E85"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1" w:type="dxa"/>
            <w:vAlign w:val="center"/>
          </w:tcPr>
          <w:p w14:paraId="14119BA3" w14:textId="7D1B4C3C"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xml:space="preserve">... </w:t>
            </w:r>
          </w:p>
        </w:tc>
        <w:tc>
          <w:tcPr>
            <w:tcW w:w="850" w:type="dxa"/>
            <w:vAlign w:val="center"/>
          </w:tcPr>
          <w:p w14:paraId="028C7E28" w14:textId="77777777" w:rsidR="00D8328E" w:rsidRPr="00AA5BD2" w:rsidRDefault="00D8328E" w:rsidP="00D8328E">
            <w:pPr>
              <w:widowControl w:val="0"/>
              <w:autoSpaceDE w:val="0"/>
              <w:autoSpaceDN w:val="0"/>
              <w:adjustRightInd w:val="0"/>
              <w:spacing w:after="120"/>
              <w:jc w:val="center"/>
              <w:rPr>
                <w:rFonts w:ascii="GHEA Grapalat" w:hAnsi="GHEA Grapalat" w:cs="Arial"/>
                <w:sz w:val="16"/>
                <w:szCs w:val="16"/>
              </w:rPr>
            </w:pPr>
          </w:p>
        </w:tc>
        <w:tc>
          <w:tcPr>
            <w:tcW w:w="851" w:type="dxa"/>
            <w:vAlign w:val="center"/>
          </w:tcPr>
          <w:p w14:paraId="62D07203" w14:textId="1B4886D2"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554" w:type="dxa"/>
            <w:vAlign w:val="center"/>
          </w:tcPr>
          <w:p w14:paraId="71B2C0BE" w14:textId="4868E4DB"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418" w:type="dxa"/>
            <w:vAlign w:val="center"/>
          </w:tcPr>
          <w:p w14:paraId="71994031" w14:textId="7B2072BB"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r>
      <w:tr w:rsidR="00D8328E" w:rsidRPr="00AA5BD2" w14:paraId="53836F57" w14:textId="77777777" w:rsidTr="0007038A">
        <w:trPr>
          <w:trHeight w:val="1538"/>
        </w:trPr>
        <w:tc>
          <w:tcPr>
            <w:tcW w:w="425" w:type="dxa"/>
          </w:tcPr>
          <w:p w14:paraId="0A3CC553" w14:textId="050842EE" w:rsidR="00D8328E" w:rsidRPr="00AA5BD2" w:rsidRDefault="00D8328E" w:rsidP="00D8328E">
            <w:pPr>
              <w:widowControl w:val="0"/>
              <w:spacing w:after="120"/>
              <w:jc w:val="center"/>
              <w:rPr>
                <w:rFonts w:ascii="GHEA Grapalat" w:hAnsi="GHEA Grapalat"/>
                <w:sz w:val="16"/>
                <w:szCs w:val="16"/>
              </w:rPr>
            </w:pPr>
            <w:r>
              <w:rPr>
                <w:rFonts w:ascii="GHEA Grapalat" w:hAnsi="GHEA Grapalat"/>
                <w:color w:val="000000"/>
                <w:sz w:val="20"/>
                <w:szCs w:val="20"/>
              </w:rPr>
              <w:t>4</w:t>
            </w:r>
          </w:p>
        </w:tc>
        <w:tc>
          <w:tcPr>
            <w:tcW w:w="1134" w:type="dxa"/>
            <w:vAlign w:val="center"/>
          </w:tcPr>
          <w:p w14:paraId="28FC5577" w14:textId="77777777" w:rsidR="00D8328E" w:rsidRPr="00393445" w:rsidRDefault="00D8328E" w:rsidP="00D8328E">
            <w:pPr>
              <w:jc w:val="center"/>
              <w:outlineLvl w:val="0"/>
              <w:rPr>
                <w:rFonts w:ascii="Sylfaen" w:hAnsi="Sylfaen" w:cs="Calibri"/>
                <w:lang w:val="en-US"/>
              </w:rPr>
            </w:pPr>
            <w:r w:rsidRPr="00393445">
              <w:rPr>
                <w:rFonts w:ascii="Sylfaen" w:hAnsi="Sylfaen" w:cs="Calibri"/>
                <w:lang w:val="en-US"/>
              </w:rPr>
              <w:t>22113000</w:t>
            </w:r>
          </w:p>
          <w:p w14:paraId="0F670443" w14:textId="77777777" w:rsidR="00D8328E" w:rsidRPr="00AA5BD2" w:rsidRDefault="00D8328E" w:rsidP="00D8328E">
            <w:pPr>
              <w:widowControl w:val="0"/>
              <w:spacing w:after="120"/>
              <w:jc w:val="center"/>
              <w:rPr>
                <w:rFonts w:ascii="GHEA Grapalat" w:hAnsi="GHEA Grapalat"/>
                <w:sz w:val="16"/>
                <w:szCs w:val="16"/>
              </w:rPr>
            </w:pPr>
          </w:p>
        </w:tc>
        <w:tc>
          <w:tcPr>
            <w:tcW w:w="3119" w:type="dxa"/>
            <w:vAlign w:val="center"/>
          </w:tcPr>
          <w:p w14:paraId="7E1B2633" w14:textId="65DE21EB" w:rsidR="00D8328E" w:rsidRPr="00AA5BD2" w:rsidRDefault="00D8328E" w:rsidP="00D8328E">
            <w:pPr>
              <w:widowControl w:val="0"/>
              <w:spacing w:after="120"/>
              <w:jc w:val="center"/>
              <w:rPr>
                <w:rFonts w:ascii="GHEA Grapalat" w:hAnsi="GHEA Grapalat"/>
                <w:sz w:val="16"/>
                <w:szCs w:val="16"/>
              </w:rPr>
            </w:pPr>
            <w:r>
              <w:rPr>
                <w:rFonts w:ascii="Sylfaen" w:hAnsi="Sylfaen" w:cs="Calibri"/>
                <w:color w:val="000000"/>
                <w:sz w:val="16"/>
                <w:szCs w:val="16"/>
              </w:rPr>
              <w:t>Харменс ван Рейн Рембрандт. Биография. Картины :</w:t>
            </w:r>
            <w:r>
              <w:rPr>
                <w:rFonts w:ascii="Sylfaen" w:hAnsi="Sylfaen" w:cs="Calibri"/>
                <w:color w:val="000000"/>
                <w:sz w:val="16"/>
                <w:szCs w:val="16"/>
              </w:rPr>
              <w:br/>
              <w:t>ISBN: 978-5-386-10444-3</w:t>
            </w:r>
          </w:p>
        </w:tc>
        <w:tc>
          <w:tcPr>
            <w:tcW w:w="992" w:type="dxa"/>
            <w:vAlign w:val="center"/>
          </w:tcPr>
          <w:p w14:paraId="729564A4" w14:textId="26DE7396"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6842D9FE" w14:textId="3F04FA83"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67B1CD32" w14:textId="3D0B5632"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8" w:type="dxa"/>
            <w:vAlign w:val="center"/>
          </w:tcPr>
          <w:p w14:paraId="2B19F4E5" w14:textId="76F69780"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67" w:type="dxa"/>
            <w:vAlign w:val="center"/>
          </w:tcPr>
          <w:p w14:paraId="1DD4C717" w14:textId="6D1EF372"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06E6854A" w14:textId="576E569F"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549429BE" w14:textId="3EFDF57E"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0" w:type="dxa"/>
            <w:vAlign w:val="center"/>
          </w:tcPr>
          <w:p w14:paraId="53125143" w14:textId="2FBFB38C"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1" w:type="dxa"/>
            <w:vAlign w:val="center"/>
          </w:tcPr>
          <w:p w14:paraId="00C45F1F" w14:textId="6857D45A"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xml:space="preserve">... </w:t>
            </w:r>
          </w:p>
        </w:tc>
        <w:tc>
          <w:tcPr>
            <w:tcW w:w="850" w:type="dxa"/>
            <w:vAlign w:val="center"/>
          </w:tcPr>
          <w:p w14:paraId="0881CB55" w14:textId="77777777" w:rsidR="00D8328E" w:rsidRPr="00AA5BD2" w:rsidRDefault="00D8328E" w:rsidP="00D8328E">
            <w:pPr>
              <w:widowControl w:val="0"/>
              <w:autoSpaceDE w:val="0"/>
              <w:autoSpaceDN w:val="0"/>
              <w:adjustRightInd w:val="0"/>
              <w:spacing w:after="120"/>
              <w:jc w:val="center"/>
              <w:rPr>
                <w:rFonts w:ascii="GHEA Grapalat" w:hAnsi="GHEA Grapalat" w:cs="Arial"/>
                <w:sz w:val="16"/>
                <w:szCs w:val="16"/>
              </w:rPr>
            </w:pPr>
          </w:p>
        </w:tc>
        <w:tc>
          <w:tcPr>
            <w:tcW w:w="851" w:type="dxa"/>
            <w:vAlign w:val="center"/>
          </w:tcPr>
          <w:p w14:paraId="76622FA7" w14:textId="0C7A8060"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554" w:type="dxa"/>
            <w:vAlign w:val="center"/>
          </w:tcPr>
          <w:p w14:paraId="2FCB12B7" w14:textId="529BAA22"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418" w:type="dxa"/>
            <w:vAlign w:val="center"/>
          </w:tcPr>
          <w:p w14:paraId="1C99CE13" w14:textId="38DAAA3A"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r>
      <w:tr w:rsidR="00D8328E" w:rsidRPr="00AA5BD2" w14:paraId="62B92713" w14:textId="77777777" w:rsidTr="00E90AE3">
        <w:trPr>
          <w:trHeight w:val="1538"/>
        </w:trPr>
        <w:tc>
          <w:tcPr>
            <w:tcW w:w="425" w:type="dxa"/>
          </w:tcPr>
          <w:p w14:paraId="74533E89" w14:textId="38FDE676" w:rsidR="00D8328E" w:rsidRPr="00AA5BD2" w:rsidRDefault="00D8328E" w:rsidP="00D8328E">
            <w:pPr>
              <w:widowControl w:val="0"/>
              <w:spacing w:after="120"/>
              <w:jc w:val="center"/>
              <w:rPr>
                <w:rFonts w:ascii="GHEA Grapalat" w:hAnsi="GHEA Grapalat"/>
                <w:sz w:val="16"/>
                <w:szCs w:val="16"/>
              </w:rPr>
            </w:pPr>
            <w:r>
              <w:rPr>
                <w:rFonts w:ascii="GHEA Grapalat" w:hAnsi="GHEA Grapalat"/>
                <w:color w:val="000000"/>
                <w:sz w:val="20"/>
                <w:szCs w:val="20"/>
              </w:rPr>
              <w:t>5</w:t>
            </w:r>
          </w:p>
        </w:tc>
        <w:tc>
          <w:tcPr>
            <w:tcW w:w="1134" w:type="dxa"/>
            <w:vAlign w:val="center"/>
          </w:tcPr>
          <w:p w14:paraId="7F7EFE47" w14:textId="77777777" w:rsidR="00D8328E" w:rsidRPr="00393445" w:rsidRDefault="00D8328E" w:rsidP="00D8328E">
            <w:pPr>
              <w:jc w:val="center"/>
              <w:outlineLvl w:val="0"/>
              <w:rPr>
                <w:rFonts w:ascii="Sylfaen" w:hAnsi="Sylfaen" w:cs="Calibri"/>
                <w:lang w:val="en-US"/>
              </w:rPr>
            </w:pPr>
            <w:r w:rsidRPr="00393445">
              <w:rPr>
                <w:rFonts w:ascii="Sylfaen" w:hAnsi="Sylfaen" w:cs="Calibri"/>
                <w:lang w:val="en-US"/>
              </w:rPr>
              <w:t>22113000</w:t>
            </w:r>
          </w:p>
          <w:p w14:paraId="791F22B8" w14:textId="77777777" w:rsidR="00D8328E" w:rsidRPr="00AA5BD2" w:rsidRDefault="00D8328E" w:rsidP="00D8328E">
            <w:pPr>
              <w:widowControl w:val="0"/>
              <w:spacing w:after="120"/>
              <w:jc w:val="center"/>
              <w:rPr>
                <w:rFonts w:ascii="GHEA Grapalat" w:hAnsi="GHEA Grapalat"/>
                <w:sz w:val="16"/>
                <w:szCs w:val="16"/>
              </w:rPr>
            </w:pPr>
          </w:p>
        </w:tc>
        <w:tc>
          <w:tcPr>
            <w:tcW w:w="3119" w:type="dxa"/>
            <w:vAlign w:val="center"/>
          </w:tcPr>
          <w:p w14:paraId="72D34F8C" w14:textId="50C129A1" w:rsidR="00D8328E" w:rsidRPr="00AA5BD2" w:rsidRDefault="00D8328E" w:rsidP="00D8328E">
            <w:pPr>
              <w:widowControl w:val="0"/>
              <w:spacing w:after="120"/>
              <w:jc w:val="center"/>
              <w:rPr>
                <w:rFonts w:ascii="GHEA Grapalat" w:hAnsi="GHEA Grapalat"/>
                <w:sz w:val="16"/>
                <w:szCs w:val="16"/>
              </w:rPr>
            </w:pPr>
            <w:r>
              <w:rPr>
                <w:rFonts w:ascii="Sylfaen" w:hAnsi="Sylfaen" w:cs="Calibri"/>
                <w:color w:val="000000"/>
                <w:sz w:val="16"/>
                <w:szCs w:val="16"/>
              </w:rPr>
              <w:t>Коллинз Софи :</w:t>
            </w:r>
            <w:r>
              <w:rPr>
                <w:rFonts w:ascii="Sylfaen" w:hAnsi="Sylfaen" w:cs="Calibri"/>
                <w:color w:val="000000"/>
                <w:sz w:val="16"/>
                <w:szCs w:val="16"/>
              </w:rPr>
              <w:br/>
              <w:t>Фрида Кало. Визуальная биография великой художницы:</w:t>
            </w:r>
            <w:r>
              <w:rPr>
                <w:rFonts w:ascii="Sylfaen" w:hAnsi="Sylfaen" w:cs="Calibri"/>
                <w:color w:val="000000"/>
                <w:sz w:val="16"/>
                <w:szCs w:val="16"/>
              </w:rPr>
              <w:br/>
              <w:t>ISBN: 978-5-04-095583-1</w:t>
            </w:r>
          </w:p>
        </w:tc>
        <w:tc>
          <w:tcPr>
            <w:tcW w:w="992" w:type="dxa"/>
            <w:vAlign w:val="center"/>
          </w:tcPr>
          <w:p w14:paraId="2F9FAE96" w14:textId="37C13EAC"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1BF98CBB" w14:textId="0B8E30E4"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4F98AC69" w14:textId="68F65D96"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8" w:type="dxa"/>
            <w:vAlign w:val="center"/>
          </w:tcPr>
          <w:p w14:paraId="2F1B271D" w14:textId="4E713DA0"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67" w:type="dxa"/>
            <w:vAlign w:val="center"/>
          </w:tcPr>
          <w:p w14:paraId="3FB85DC0" w14:textId="6955FFCF"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1EF15CE7" w14:textId="23439C7D"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2C85CEB4" w14:textId="73D73DA6"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0" w:type="dxa"/>
            <w:vAlign w:val="center"/>
          </w:tcPr>
          <w:p w14:paraId="24579F7E" w14:textId="23650C22"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1" w:type="dxa"/>
            <w:vAlign w:val="center"/>
          </w:tcPr>
          <w:p w14:paraId="508E5EEB" w14:textId="768F2D85"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xml:space="preserve">... </w:t>
            </w:r>
          </w:p>
        </w:tc>
        <w:tc>
          <w:tcPr>
            <w:tcW w:w="850" w:type="dxa"/>
            <w:vAlign w:val="center"/>
          </w:tcPr>
          <w:p w14:paraId="00DC356B" w14:textId="77777777" w:rsidR="00D8328E" w:rsidRPr="00AA5BD2" w:rsidRDefault="00D8328E" w:rsidP="00D8328E">
            <w:pPr>
              <w:widowControl w:val="0"/>
              <w:autoSpaceDE w:val="0"/>
              <w:autoSpaceDN w:val="0"/>
              <w:adjustRightInd w:val="0"/>
              <w:spacing w:after="120"/>
              <w:jc w:val="center"/>
              <w:rPr>
                <w:rFonts w:ascii="GHEA Grapalat" w:hAnsi="GHEA Grapalat" w:cs="Arial"/>
                <w:sz w:val="16"/>
                <w:szCs w:val="16"/>
              </w:rPr>
            </w:pPr>
          </w:p>
        </w:tc>
        <w:tc>
          <w:tcPr>
            <w:tcW w:w="851" w:type="dxa"/>
            <w:vAlign w:val="center"/>
          </w:tcPr>
          <w:p w14:paraId="1AF9E765" w14:textId="6DD237DB"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554" w:type="dxa"/>
            <w:vAlign w:val="center"/>
          </w:tcPr>
          <w:p w14:paraId="002ED6E7" w14:textId="34B5C62B"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418" w:type="dxa"/>
            <w:vAlign w:val="center"/>
          </w:tcPr>
          <w:p w14:paraId="1FF7064B" w14:textId="3C8031F8"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r>
      <w:tr w:rsidR="00D8328E" w:rsidRPr="00AA5BD2" w14:paraId="3A96335B" w14:textId="77777777" w:rsidTr="00E90AE3">
        <w:trPr>
          <w:trHeight w:val="1538"/>
        </w:trPr>
        <w:tc>
          <w:tcPr>
            <w:tcW w:w="425" w:type="dxa"/>
          </w:tcPr>
          <w:p w14:paraId="741D00D8" w14:textId="1186692E" w:rsidR="00D8328E" w:rsidRPr="00AA5BD2" w:rsidRDefault="00D8328E" w:rsidP="00D8328E">
            <w:pPr>
              <w:widowControl w:val="0"/>
              <w:spacing w:after="120"/>
              <w:jc w:val="center"/>
              <w:rPr>
                <w:rFonts w:ascii="GHEA Grapalat" w:hAnsi="GHEA Grapalat"/>
                <w:sz w:val="16"/>
                <w:szCs w:val="16"/>
              </w:rPr>
            </w:pPr>
            <w:r>
              <w:rPr>
                <w:rFonts w:ascii="GHEA Grapalat" w:hAnsi="GHEA Grapalat"/>
                <w:color w:val="000000"/>
                <w:sz w:val="20"/>
                <w:szCs w:val="20"/>
              </w:rPr>
              <w:t>6</w:t>
            </w:r>
          </w:p>
        </w:tc>
        <w:tc>
          <w:tcPr>
            <w:tcW w:w="1134" w:type="dxa"/>
            <w:vAlign w:val="center"/>
          </w:tcPr>
          <w:p w14:paraId="6C7DB312" w14:textId="77777777" w:rsidR="00D8328E" w:rsidRPr="00393445" w:rsidRDefault="00D8328E" w:rsidP="00D8328E">
            <w:pPr>
              <w:jc w:val="center"/>
              <w:outlineLvl w:val="0"/>
              <w:rPr>
                <w:rFonts w:ascii="Sylfaen" w:hAnsi="Sylfaen" w:cs="Calibri"/>
                <w:lang w:val="en-US"/>
              </w:rPr>
            </w:pPr>
            <w:r w:rsidRPr="00393445">
              <w:rPr>
                <w:rFonts w:ascii="Sylfaen" w:hAnsi="Sylfaen" w:cs="Calibri"/>
                <w:lang w:val="en-US"/>
              </w:rPr>
              <w:t>22113000</w:t>
            </w:r>
          </w:p>
          <w:p w14:paraId="46D146E5" w14:textId="77777777" w:rsidR="00D8328E" w:rsidRPr="00AA5BD2" w:rsidRDefault="00D8328E" w:rsidP="00D8328E">
            <w:pPr>
              <w:widowControl w:val="0"/>
              <w:spacing w:after="120"/>
              <w:jc w:val="center"/>
              <w:rPr>
                <w:rFonts w:ascii="GHEA Grapalat" w:hAnsi="GHEA Grapalat"/>
                <w:sz w:val="16"/>
                <w:szCs w:val="16"/>
              </w:rPr>
            </w:pPr>
          </w:p>
        </w:tc>
        <w:tc>
          <w:tcPr>
            <w:tcW w:w="3119" w:type="dxa"/>
            <w:vAlign w:val="center"/>
          </w:tcPr>
          <w:p w14:paraId="4F90C516" w14:textId="48E8B066" w:rsidR="00D8328E" w:rsidRPr="00AA5BD2" w:rsidRDefault="00D8328E" w:rsidP="00D8328E">
            <w:pPr>
              <w:widowControl w:val="0"/>
              <w:spacing w:after="120"/>
              <w:jc w:val="center"/>
              <w:rPr>
                <w:rFonts w:ascii="GHEA Grapalat" w:hAnsi="GHEA Grapalat"/>
                <w:sz w:val="16"/>
                <w:szCs w:val="16"/>
              </w:rPr>
            </w:pPr>
            <w:r>
              <w:rPr>
                <w:rFonts w:ascii="Sylfaen" w:hAnsi="Sylfaen" w:cs="Calibri"/>
                <w:color w:val="000000"/>
                <w:sz w:val="16"/>
                <w:szCs w:val="16"/>
              </w:rPr>
              <w:t>Перрюшо Анри:</w:t>
            </w:r>
            <w:r>
              <w:rPr>
                <w:rFonts w:ascii="Sylfaen" w:hAnsi="Sylfaen" w:cs="Calibri"/>
                <w:color w:val="000000"/>
                <w:sz w:val="16"/>
                <w:szCs w:val="16"/>
              </w:rPr>
              <w:br/>
              <w:t>Тулуз-Лотрек</w:t>
            </w:r>
            <w:r>
              <w:rPr>
                <w:rFonts w:ascii="Sylfaen" w:hAnsi="Sylfaen" w:cs="Calibri"/>
                <w:color w:val="000000"/>
                <w:sz w:val="16"/>
                <w:szCs w:val="16"/>
              </w:rPr>
              <w:br/>
              <w:t>ISBN: 978-5-17-103320-0</w:t>
            </w:r>
          </w:p>
        </w:tc>
        <w:tc>
          <w:tcPr>
            <w:tcW w:w="992" w:type="dxa"/>
            <w:vAlign w:val="center"/>
          </w:tcPr>
          <w:p w14:paraId="7FE5CBE2" w14:textId="1D09C279"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2DCB96B6" w14:textId="1A766B75"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76619676" w14:textId="4C0536A1"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8" w:type="dxa"/>
            <w:vAlign w:val="center"/>
          </w:tcPr>
          <w:p w14:paraId="18D61E9C" w14:textId="7F0D9121"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67" w:type="dxa"/>
            <w:vAlign w:val="center"/>
          </w:tcPr>
          <w:p w14:paraId="69611652" w14:textId="4685AC9A"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4CA224D9" w14:textId="113B757A"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036C899A" w14:textId="31168185"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0" w:type="dxa"/>
            <w:vAlign w:val="center"/>
          </w:tcPr>
          <w:p w14:paraId="75E79A94" w14:textId="477387A2"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1" w:type="dxa"/>
            <w:vAlign w:val="center"/>
          </w:tcPr>
          <w:p w14:paraId="51222477" w14:textId="36273429"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xml:space="preserve">... </w:t>
            </w:r>
          </w:p>
        </w:tc>
        <w:tc>
          <w:tcPr>
            <w:tcW w:w="850" w:type="dxa"/>
            <w:vAlign w:val="center"/>
          </w:tcPr>
          <w:p w14:paraId="25DDB715" w14:textId="77777777" w:rsidR="00D8328E" w:rsidRPr="00AA5BD2" w:rsidRDefault="00D8328E" w:rsidP="00D8328E">
            <w:pPr>
              <w:widowControl w:val="0"/>
              <w:autoSpaceDE w:val="0"/>
              <w:autoSpaceDN w:val="0"/>
              <w:adjustRightInd w:val="0"/>
              <w:spacing w:after="120"/>
              <w:jc w:val="center"/>
              <w:rPr>
                <w:rFonts w:ascii="GHEA Grapalat" w:hAnsi="GHEA Grapalat" w:cs="Arial"/>
                <w:sz w:val="16"/>
                <w:szCs w:val="16"/>
              </w:rPr>
            </w:pPr>
          </w:p>
        </w:tc>
        <w:tc>
          <w:tcPr>
            <w:tcW w:w="851" w:type="dxa"/>
            <w:vAlign w:val="center"/>
          </w:tcPr>
          <w:p w14:paraId="45C56FE7" w14:textId="1908C85D"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554" w:type="dxa"/>
            <w:vAlign w:val="center"/>
          </w:tcPr>
          <w:p w14:paraId="4262D180" w14:textId="00FB457F"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418" w:type="dxa"/>
            <w:vAlign w:val="center"/>
          </w:tcPr>
          <w:p w14:paraId="640BFA82" w14:textId="42A5C4F8"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r>
      <w:tr w:rsidR="00D8328E" w:rsidRPr="00AA5BD2" w14:paraId="42D73221" w14:textId="77777777" w:rsidTr="00E90AE3">
        <w:trPr>
          <w:trHeight w:val="1538"/>
        </w:trPr>
        <w:tc>
          <w:tcPr>
            <w:tcW w:w="425" w:type="dxa"/>
          </w:tcPr>
          <w:p w14:paraId="2F3CF3A4" w14:textId="778EE9F5" w:rsidR="00D8328E" w:rsidRPr="00AA5BD2" w:rsidRDefault="00D8328E" w:rsidP="00D8328E">
            <w:pPr>
              <w:widowControl w:val="0"/>
              <w:spacing w:after="120"/>
              <w:jc w:val="center"/>
              <w:rPr>
                <w:rFonts w:ascii="GHEA Grapalat" w:hAnsi="GHEA Grapalat"/>
                <w:sz w:val="16"/>
                <w:szCs w:val="16"/>
              </w:rPr>
            </w:pPr>
            <w:r>
              <w:rPr>
                <w:rFonts w:ascii="GHEA Grapalat" w:hAnsi="GHEA Grapalat"/>
                <w:color w:val="000000"/>
                <w:sz w:val="20"/>
                <w:szCs w:val="20"/>
              </w:rPr>
              <w:t>7</w:t>
            </w:r>
          </w:p>
        </w:tc>
        <w:tc>
          <w:tcPr>
            <w:tcW w:w="1134" w:type="dxa"/>
            <w:vAlign w:val="center"/>
          </w:tcPr>
          <w:p w14:paraId="40B26247" w14:textId="77777777" w:rsidR="00D8328E" w:rsidRPr="0028614B" w:rsidRDefault="00D8328E" w:rsidP="00D8328E">
            <w:pPr>
              <w:jc w:val="center"/>
              <w:outlineLvl w:val="0"/>
              <w:rPr>
                <w:rFonts w:ascii="Sylfaen" w:hAnsi="Sylfaen" w:cs="Calibri"/>
                <w:lang w:val="en-US"/>
              </w:rPr>
            </w:pPr>
            <w:r w:rsidRPr="0028614B">
              <w:rPr>
                <w:rFonts w:ascii="Sylfaen" w:hAnsi="Sylfaen" w:cs="Calibri"/>
                <w:lang w:val="en-US"/>
              </w:rPr>
              <w:t>22113000</w:t>
            </w:r>
          </w:p>
          <w:p w14:paraId="6587A82F" w14:textId="77777777" w:rsidR="00D8328E" w:rsidRPr="00AA5BD2" w:rsidRDefault="00D8328E" w:rsidP="00D8328E">
            <w:pPr>
              <w:widowControl w:val="0"/>
              <w:spacing w:after="120"/>
              <w:jc w:val="center"/>
              <w:rPr>
                <w:rFonts w:ascii="GHEA Grapalat" w:hAnsi="GHEA Grapalat"/>
                <w:sz w:val="16"/>
                <w:szCs w:val="16"/>
              </w:rPr>
            </w:pPr>
          </w:p>
        </w:tc>
        <w:tc>
          <w:tcPr>
            <w:tcW w:w="3119" w:type="dxa"/>
            <w:vAlign w:val="center"/>
          </w:tcPr>
          <w:p w14:paraId="155AC23D" w14:textId="08C494A2" w:rsidR="00D8328E" w:rsidRPr="00AA5BD2" w:rsidRDefault="00D8328E" w:rsidP="00D8328E">
            <w:pPr>
              <w:widowControl w:val="0"/>
              <w:spacing w:after="120"/>
              <w:jc w:val="center"/>
              <w:rPr>
                <w:rFonts w:ascii="GHEA Grapalat" w:hAnsi="GHEA Grapalat"/>
                <w:sz w:val="16"/>
                <w:szCs w:val="16"/>
              </w:rPr>
            </w:pPr>
            <w:r>
              <w:rPr>
                <w:rFonts w:ascii="Sylfaen" w:hAnsi="Sylfaen" w:cs="Calibri"/>
                <w:color w:val="000000"/>
                <w:sz w:val="16"/>
                <w:szCs w:val="16"/>
              </w:rPr>
              <w:t>Сандро Боттичелли. Биография. Картины. История:</w:t>
            </w:r>
            <w:r>
              <w:rPr>
                <w:rFonts w:ascii="Sylfaen" w:hAnsi="Sylfaen" w:cs="Calibri"/>
                <w:color w:val="000000"/>
                <w:sz w:val="16"/>
                <w:szCs w:val="16"/>
              </w:rPr>
              <w:br/>
              <w:t>ISBN: 978-5-386-10445-0</w:t>
            </w:r>
          </w:p>
        </w:tc>
        <w:tc>
          <w:tcPr>
            <w:tcW w:w="992" w:type="dxa"/>
            <w:vAlign w:val="center"/>
          </w:tcPr>
          <w:p w14:paraId="55DA6830" w14:textId="6C8241E6"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36DBE4F6" w14:textId="5C26F7C2"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2CEB7DF2" w14:textId="5DFBBA32"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8" w:type="dxa"/>
            <w:vAlign w:val="center"/>
          </w:tcPr>
          <w:p w14:paraId="614B78D1" w14:textId="1D22FF83"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67" w:type="dxa"/>
            <w:vAlign w:val="center"/>
          </w:tcPr>
          <w:p w14:paraId="2766C3D7" w14:textId="62B0F4EB"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2C73E7BF" w14:textId="39B0BB48"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758E5FA7" w14:textId="4C0D7FD0"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0" w:type="dxa"/>
            <w:vAlign w:val="center"/>
          </w:tcPr>
          <w:p w14:paraId="71F87EA1" w14:textId="3CED336B"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1" w:type="dxa"/>
            <w:vAlign w:val="center"/>
          </w:tcPr>
          <w:p w14:paraId="651ED528" w14:textId="72DA5613"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xml:space="preserve">... </w:t>
            </w:r>
          </w:p>
        </w:tc>
        <w:tc>
          <w:tcPr>
            <w:tcW w:w="850" w:type="dxa"/>
            <w:vAlign w:val="center"/>
          </w:tcPr>
          <w:p w14:paraId="6AE4444F" w14:textId="77777777" w:rsidR="00D8328E" w:rsidRPr="00AA5BD2" w:rsidRDefault="00D8328E" w:rsidP="00D8328E">
            <w:pPr>
              <w:widowControl w:val="0"/>
              <w:autoSpaceDE w:val="0"/>
              <w:autoSpaceDN w:val="0"/>
              <w:adjustRightInd w:val="0"/>
              <w:spacing w:after="120"/>
              <w:jc w:val="center"/>
              <w:rPr>
                <w:rFonts w:ascii="GHEA Grapalat" w:hAnsi="GHEA Grapalat" w:cs="Arial"/>
                <w:sz w:val="16"/>
                <w:szCs w:val="16"/>
              </w:rPr>
            </w:pPr>
          </w:p>
        </w:tc>
        <w:tc>
          <w:tcPr>
            <w:tcW w:w="851" w:type="dxa"/>
            <w:vAlign w:val="center"/>
          </w:tcPr>
          <w:p w14:paraId="521D704D" w14:textId="3D251EAC"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554" w:type="dxa"/>
            <w:vAlign w:val="center"/>
          </w:tcPr>
          <w:p w14:paraId="4E6A1F80" w14:textId="54168B6B"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418" w:type="dxa"/>
            <w:vAlign w:val="center"/>
          </w:tcPr>
          <w:p w14:paraId="5847500F" w14:textId="7FEF6707"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r>
      <w:tr w:rsidR="00D8328E" w:rsidRPr="00AA5BD2" w14:paraId="5D1FFA93" w14:textId="77777777" w:rsidTr="00E90AE3">
        <w:trPr>
          <w:trHeight w:val="1538"/>
        </w:trPr>
        <w:tc>
          <w:tcPr>
            <w:tcW w:w="425" w:type="dxa"/>
          </w:tcPr>
          <w:p w14:paraId="54AAFE4B" w14:textId="670F0DDB" w:rsidR="00D8328E" w:rsidRPr="00AA5BD2" w:rsidRDefault="00D8328E" w:rsidP="00D8328E">
            <w:pPr>
              <w:widowControl w:val="0"/>
              <w:spacing w:after="120"/>
              <w:jc w:val="center"/>
              <w:rPr>
                <w:rFonts w:ascii="GHEA Grapalat" w:hAnsi="GHEA Grapalat"/>
                <w:sz w:val="16"/>
                <w:szCs w:val="16"/>
              </w:rPr>
            </w:pPr>
            <w:r>
              <w:rPr>
                <w:rFonts w:ascii="GHEA Grapalat" w:hAnsi="GHEA Grapalat"/>
                <w:color w:val="000000"/>
                <w:sz w:val="20"/>
                <w:szCs w:val="20"/>
              </w:rPr>
              <w:lastRenderedPageBreak/>
              <w:t>8</w:t>
            </w:r>
          </w:p>
        </w:tc>
        <w:tc>
          <w:tcPr>
            <w:tcW w:w="1134" w:type="dxa"/>
            <w:vAlign w:val="center"/>
          </w:tcPr>
          <w:p w14:paraId="4793697E" w14:textId="77777777" w:rsidR="00D8328E" w:rsidRPr="0028614B" w:rsidRDefault="00D8328E" w:rsidP="00D8328E">
            <w:pPr>
              <w:jc w:val="center"/>
              <w:outlineLvl w:val="0"/>
              <w:rPr>
                <w:rFonts w:ascii="Sylfaen" w:hAnsi="Sylfaen" w:cs="Calibri"/>
                <w:lang w:val="en-US"/>
              </w:rPr>
            </w:pPr>
            <w:r w:rsidRPr="0028614B">
              <w:rPr>
                <w:rFonts w:ascii="Sylfaen" w:hAnsi="Sylfaen" w:cs="Calibri"/>
                <w:lang w:val="en-US"/>
              </w:rPr>
              <w:t>22113000</w:t>
            </w:r>
          </w:p>
          <w:p w14:paraId="41CDD1F9" w14:textId="77777777" w:rsidR="00D8328E" w:rsidRPr="00AA5BD2" w:rsidRDefault="00D8328E" w:rsidP="00D8328E">
            <w:pPr>
              <w:widowControl w:val="0"/>
              <w:spacing w:after="120"/>
              <w:jc w:val="center"/>
              <w:rPr>
                <w:rFonts w:ascii="GHEA Grapalat" w:hAnsi="GHEA Grapalat"/>
                <w:sz w:val="16"/>
                <w:szCs w:val="16"/>
              </w:rPr>
            </w:pPr>
          </w:p>
        </w:tc>
        <w:tc>
          <w:tcPr>
            <w:tcW w:w="3119" w:type="dxa"/>
            <w:vAlign w:val="center"/>
          </w:tcPr>
          <w:p w14:paraId="3EF617CC" w14:textId="7D42E5EE" w:rsidR="00D8328E" w:rsidRPr="00AA5BD2" w:rsidRDefault="00D8328E" w:rsidP="00D8328E">
            <w:pPr>
              <w:widowControl w:val="0"/>
              <w:spacing w:after="120"/>
              <w:jc w:val="center"/>
              <w:rPr>
                <w:rFonts w:ascii="GHEA Grapalat" w:hAnsi="GHEA Grapalat"/>
                <w:sz w:val="16"/>
                <w:szCs w:val="16"/>
              </w:rPr>
            </w:pPr>
            <w:r>
              <w:rPr>
                <w:rFonts w:ascii="Sylfaen" w:hAnsi="Sylfaen" w:cs="Calibri"/>
                <w:color w:val="000000"/>
                <w:sz w:val="16"/>
                <w:szCs w:val="16"/>
              </w:rPr>
              <w:t>Русское искусство. 100 шедевров:</w:t>
            </w:r>
            <w:r>
              <w:rPr>
                <w:rFonts w:ascii="Sylfaen" w:hAnsi="Sylfaen" w:cs="Calibri"/>
                <w:color w:val="000000"/>
                <w:sz w:val="16"/>
                <w:szCs w:val="16"/>
              </w:rPr>
              <w:br/>
              <w:t>ISBN: 978-5-699-82722-0</w:t>
            </w:r>
          </w:p>
        </w:tc>
        <w:tc>
          <w:tcPr>
            <w:tcW w:w="992" w:type="dxa"/>
            <w:vAlign w:val="center"/>
          </w:tcPr>
          <w:p w14:paraId="01FBCF1F" w14:textId="1E506B9C"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34457BDB" w14:textId="0E3D0116"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68AD3EC0" w14:textId="555F726C"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8" w:type="dxa"/>
            <w:vAlign w:val="center"/>
          </w:tcPr>
          <w:p w14:paraId="594D3373" w14:textId="49B5735F"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67" w:type="dxa"/>
            <w:vAlign w:val="center"/>
          </w:tcPr>
          <w:p w14:paraId="01BBAB9B" w14:textId="5117F10E"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17B31135" w14:textId="1E87955B"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4BA7E510" w14:textId="527993C8"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0" w:type="dxa"/>
            <w:vAlign w:val="center"/>
          </w:tcPr>
          <w:p w14:paraId="030B7A3F" w14:textId="1D2743B0"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1" w:type="dxa"/>
            <w:vAlign w:val="center"/>
          </w:tcPr>
          <w:p w14:paraId="6A5D77C9" w14:textId="065C7D39"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xml:space="preserve">... </w:t>
            </w:r>
          </w:p>
        </w:tc>
        <w:tc>
          <w:tcPr>
            <w:tcW w:w="850" w:type="dxa"/>
            <w:vAlign w:val="center"/>
          </w:tcPr>
          <w:p w14:paraId="1EC93D01" w14:textId="77777777" w:rsidR="00D8328E" w:rsidRPr="00AA5BD2" w:rsidRDefault="00D8328E" w:rsidP="00D8328E">
            <w:pPr>
              <w:widowControl w:val="0"/>
              <w:autoSpaceDE w:val="0"/>
              <w:autoSpaceDN w:val="0"/>
              <w:adjustRightInd w:val="0"/>
              <w:spacing w:after="120"/>
              <w:jc w:val="center"/>
              <w:rPr>
                <w:rFonts w:ascii="GHEA Grapalat" w:hAnsi="GHEA Grapalat" w:cs="Arial"/>
                <w:sz w:val="16"/>
                <w:szCs w:val="16"/>
              </w:rPr>
            </w:pPr>
          </w:p>
        </w:tc>
        <w:tc>
          <w:tcPr>
            <w:tcW w:w="851" w:type="dxa"/>
            <w:vAlign w:val="center"/>
          </w:tcPr>
          <w:p w14:paraId="293617D2" w14:textId="253CB5B9"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554" w:type="dxa"/>
            <w:vAlign w:val="center"/>
          </w:tcPr>
          <w:p w14:paraId="1B3C9F92" w14:textId="25142EA9"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418" w:type="dxa"/>
            <w:vAlign w:val="center"/>
          </w:tcPr>
          <w:p w14:paraId="7FC25411" w14:textId="124EC291"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r>
      <w:tr w:rsidR="00D8328E" w:rsidRPr="00AA5BD2" w14:paraId="784883CF" w14:textId="77777777" w:rsidTr="0007038A">
        <w:trPr>
          <w:trHeight w:val="1538"/>
        </w:trPr>
        <w:tc>
          <w:tcPr>
            <w:tcW w:w="425" w:type="dxa"/>
          </w:tcPr>
          <w:p w14:paraId="2EDCB08C" w14:textId="4AD52F74" w:rsidR="00D8328E" w:rsidRPr="00AA5BD2" w:rsidRDefault="00D8328E" w:rsidP="00D8328E">
            <w:pPr>
              <w:widowControl w:val="0"/>
              <w:spacing w:after="120"/>
              <w:jc w:val="center"/>
              <w:rPr>
                <w:rFonts w:ascii="GHEA Grapalat" w:hAnsi="GHEA Grapalat"/>
                <w:sz w:val="16"/>
                <w:szCs w:val="16"/>
              </w:rPr>
            </w:pPr>
            <w:r>
              <w:rPr>
                <w:rFonts w:ascii="GHEA Grapalat" w:hAnsi="GHEA Grapalat"/>
                <w:color w:val="000000"/>
                <w:sz w:val="20"/>
                <w:szCs w:val="20"/>
              </w:rPr>
              <w:t>9</w:t>
            </w:r>
          </w:p>
        </w:tc>
        <w:tc>
          <w:tcPr>
            <w:tcW w:w="1134" w:type="dxa"/>
            <w:vAlign w:val="center"/>
          </w:tcPr>
          <w:p w14:paraId="6F8A64EE" w14:textId="77777777" w:rsidR="00D8328E" w:rsidRPr="0028614B" w:rsidRDefault="00D8328E" w:rsidP="00D8328E">
            <w:pPr>
              <w:jc w:val="center"/>
              <w:outlineLvl w:val="0"/>
              <w:rPr>
                <w:rFonts w:ascii="Sylfaen" w:hAnsi="Sylfaen" w:cs="Calibri"/>
                <w:lang w:val="en-US"/>
              </w:rPr>
            </w:pPr>
            <w:r w:rsidRPr="0028614B">
              <w:rPr>
                <w:rFonts w:ascii="Sylfaen" w:hAnsi="Sylfaen" w:cs="Calibri"/>
                <w:lang w:val="en-US"/>
              </w:rPr>
              <w:t>22113000</w:t>
            </w:r>
          </w:p>
          <w:p w14:paraId="00CD2A7E" w14:textId="77777777" w:rsidR="00D8328E" w:rsidRPr="00AA5BD2" w:rsidRDefault="00D8328E" w:rsidP="00D8328E">
            <w:pPr>
              <w:widowControl w:val="0"/>
              <w:spacing w:after="120"/>
              <w:jc w:val="center"/>
              <w:rPr>
                <w:rFonts w:ascii="GHEA Grapalat" w:hAnsi="GHEA Grapalat"/>
                <w:sz w:val="16"/>
                <w:szCs w:val="16"/>
              </w:rPr>
            </w:pPr>
          </w:p>
        </w:tc>
        <w:tc>
          <w:tcPr>
            <w:tcW w:w="3119" w:type="dxa"/>
            <w:vAlign w:val="center"/>
          </w:tcPr>
          <w:p w14:paraId="16C24D09" w14:textId="109810FE" w:rsidR="00D8328E" w:rsidRPr="00AA5BD2" w:rsidRDefault="00D8328E" w:rsidP="00D8328E">
            <w:pPr>
              <w:widowControl w:val="0"/>
              <w:spacing w:after="120"/>
              <w:jc w:val="center"/>
              <w:rPr>
                <w:rFonts w:ascii="GHEA Grapalat" w:hAnsi="GHEA Grapalat"/>
                <w:sz w:val="16"/>
                <w:szCs w:val="16"/>
              </w:rPr>
            </w:pPr>
            <w:r>
              <w:rPr>
                <w:rFonts w:ascii="Sylfaen" w:hAnsi="Sylfaen" w:cs="Calibri"/>
                <w:color w:val="000000"/>
                <w:sz w:val="16"/>
                <w:szCs w:val="16"/>
              </w:rPr>
              <w:t>Чарльз Виктория, Карл Клаус Х:</w:t>
            </w:r>
            <w:r>
              <w:rPr>
                <w:rFonts w:ascii="Sylfaen" w:hAnsi="Sylfaen" w:cs="Calibri"/>
                <w:color w:val="000000"/>
                <w:sz w:val="16"/>
                <w:szCs w:val="16"/>
              </w:rPr>
              <w:br/>
              <w:t>1000 шедевров. Рисунок:</w:t>
            </w:r>
            <w:r>
              <w:rPr>
                <w:rFonts w:ascii="Sylfaen" w:hAnsi="Sylfaen" w:cs="Calibri"/>
                <w:color w:val="000000"/>
                <w:sz w:val="16"/>
                <w:szCs w:val="16"/>
              </w:rPr>
              <w:br/>
              <w:t>ISBN: 978-5-389-06572-7</w:t>
            </w:r>
          </w:p>
        </w:tc>
        <w:tc>
          <w:tcPr>
            <w:tcW w:w="992" w:type="dxa"/>
            <w:vAlign w:val="center"/>
          </w:tcPr>
          <w:p w14:paraId="3712103C" w14:textId="728AFEDA"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4B05AFF4" w14:textId="595FEAA7"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343BFB88" w14:textId="4FB9F371"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8" w:type="dxa"/>
            <w:vAlign w:val="center"/>
          </w:tcPr>
          <w:p w14:paraId="7C2D6CB7" w14:textId="2BBD09AC"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67" w:type="dxa"/>
            <w:vAlign w:val="center"/>
          </w:tcPr>
          <w:p w14:paraId="75B0A04A" w14:textId="0E28DA3D"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140221CF" w14:textId="504905F7"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30D7BD78" w14:textId="1C76AA3A"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0" w:type="dxa"/>
            <w:vAlign w:val="center"/>
          </w:tcPr>
          <w:p w14:paraId="5F8C7211" w14:textId="0F6D3037"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1" w:type="dxa"/>
            <w:vAlign w:val="center"/>
          </w:tcPr>
          <w:p w14:paraId="2A00EF56" w14:textId="6ADF69D9"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xml:space="preserve">... </w:t>
            </w:r>
          </w:p>
        </w:tc>
        <w:tc>
          <w:tcPr>
            <w:tcW w:w="850" w:type="dxa"/>
            <w:vAlign w:val="center"/>
          </w:tcPr>
          <w:p w14:paraId="00EA8512" w14:textId="77777777" w:rsidR="00D8328E" w:rsidRPr="00AA5BD2" w:rsidRDefault="00D8328E" w:rsidP="00D8328E">
            <w:pPr>
              <w:widowControl w:val="0"/>
              <w:autoSpaceDE w:val="0"/>
              <w:autoSpaceDN w:val="0"/>
              <w:adjustRightInd w:val="0"/>
              <w:spacing w:after="120"/>
              <w:jc w:val="center"/>
              <w:rPr>
                <w:rFonts w:ascii="GHEA Grapalat" w:hAnsi="GHEA Grapalat" w:cs="Arial"/>
                <w:sz w:val="16"/>
                <w:szCs w:val="16"/>
              </w:rPr>
            </w:pPr>
          </w:p>
        </w:tc>
        <w:tc>
          <w:tcPr>
            <w:tcW w:w="851" w:type="dxa"/>
            <w:vAlign w:val="center"/>
          </w:tcPr>
          <w:p w14:paraId="3FFFBA50" w14:textId="17EC88B2"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554" w:type="dxa"/>
            <w:vAlign w:val="center"/>
          </w:tcPr>
          <w:p w14:paraId="509B606F" w14:textId="6844C6A4"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418" w:type="dxa"/>
            <w:vAlign w:val="center"/>
          </w:tcPr>
          <w:p w14:paraId="73CF71AA" w14:textId="31856156"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r>
      <w:tr w:rsidR="00D8328E" w:rsidRPr="00AA5BD2" w14:paraId="3D7C291D" w14:textId="77777777" w:rsidTr="0007038A">
        <w:trPr>
          <w:trHeight w:val="1538"/>
        </w:trPr>
        <w:tc>
          <w:tcPr>
            <w:tcW w:w="425" w:type="dxa"/>
          </w:tcPr>
          <w:p w14:paraId="10F5A28D" w14:textId="3F42AF9F" w:rsidR="00D8328E" w:rsidRPr="00AA5BD2" w:rsidRDefault="00D8328E" w:rsidP="00D8328E">
            <w:pPr>
              <w:widowControl w:val="0"/>
              <w:spacing w:after="120"/>
              <w:jc w:val="center"/>
              <w:rPr>
                <w:rFonts w:ascii="GHEA Grapalat" w:hAnsi="GHEA Grapalat"/>
                <w:sz w:val="16"/>
                <w:szCs w:val="16"/>
              </w:rPr>
            </w:pPr>
            <w:r>
              <w:rPr>
                <w:rFonts w:ascii="GHEA Grapalat" w:hAnsi="GHEA Grapalat"/>
                <w:color w:val="000000"/>
                <w:sz w:val="20"/>
                <w:szCs w:val="20"/>
              </w:rPr>
              <w:t>10</w:t>
            </w:r>
          </w:p>
        </w:tc>
        <w:tc>
          <w:tcPr>
            <w:tcW w:w="1134" w:type="dxa"/>
            <w:vAlign w:val="center"/>
          </w:tcPr>
          <w:p w14:paraId="7C584B2A" w14:textId="77777777" w:rsidR="00D8328E" w:rsidRPr="0028614B" w:rsidRDefault="00D8328E" w:rsidP="00D8328E">
            <w:pPr>
              <w:jc w:val="center"/>
              <w:outlineLvl w:val="0"/>
              <w:rPr>
                <w:rFonts w:ascii="Sylfaen" w:hAnsi="Sylfaen" w:cs="Calibri"/>
                <w:lang w:val="en-US"/>
              </w:rPr>
            </w:pPr>
            <w:r w:rsidRPr="0028614B">
              <w:rPr>
                <w:rFonts w:ascii="Sylfaen" w:hAnsi="Sylfaen" w:cs="Calibri"/>
                <w:lang w:val="en-US"/>
              </w:rPr>
              <w:t>22113000</w:t>
            </w:r>
          </w:p>
          <w:p w14:paraId="018E2FA7" w14:textId="77777777" w:rsidR="00D8328E" w:rsidRPr="00AA5BD2" w:rsidRDefault="00D8328E" w:rsidP="00D8328E">
            <w:pPr>
              <w:widowControl w:val="0"/>
              <w:spacing w:after="120"/>
              <w:jc w:val="center"/>
              <w:rPr>
                <w:rFonts w:ascii="GHEA Grapalat" w:hAnsi="GHEA Grapalat"/>
                <w:sz w:val="16"/>
                <w:szCs w:val="16"/>
              </w:rPr>
            </w:pPr>
          </w:p>
        </w:tc>
        <w:tc>
          <w:tcPr>
            <w:tcW w:w="3119" w:type="dxa"/>
            <w:vAlign w:val="center"/>
          </w:tcPr>
          <w:p w14:paraId="55F7BC40" w14:textId="107F4A73" w:rsidR="00D8328E" w:rsidRPr="00AA5BD2" w:rsidRDefault="00D8328E" w:rsidP="00D8328E">
            <w:pPr>
              <w:widowControl w:val="0"/>
              <w:spacing w:after="120"/>
              <w:jc w:val="center"/>
              <w:rPr>
                <w:rFonts w:ascii="GHEA Grapalat" w:hAnsi="GHEA Grapalat"/>
                <w:sz w:val="16"/>
                <w:szCs w:val="16"/>
              </w:rPr>
            </w:pPr>
            <w:r>
              <w:rPr>
                <w:rFonts w:ascii="Sylfaen" w:hAnsi="Sylfaen" w:cs="Calibri"/>
                <w:color w:val="000000"/>
                <w:sz w:val="16"/>
                <w:szCs w:val="16"/>
              </w:rPr>
              <w:t>Пташинский Владимир Сергеевич:</w:t>
            </w:r>
            <w:r>
              <w:rPr>
                <w:rFonts w:ascii="Sylfaen" w:hAnsi="Sylfaen" w:cs="Calibri"/>
                <w:color w:val="000000"/>
                <w:sz w:val="16"/>
                <w:szCs w:val="16"/>
              </w:rPr>
              <w:br/>
              <w:t>Проектируем интерьер сами. Сладкий дом 3D, FloorPlan 3D</w:t>
            </w:r>
            <w:r>
              <w:rPr>
                <w:rFonts w:ascii="Sylfaen" w:hAnsi="Sylfaen" w:cs="Calibri"/>
                <w:color w:val="000000"/>
                <w:sz w:val="16"/>
                <w:szCs w:val="16"/>
              </w:rPr>
              <w:br/>
              <w:t>ISBN: 978-5-496-00826-6</w:t>
            </w:r>
          </w:p>
        </w:tc>
        <w:tc>
          <w:tcPr>
            <w:tcW w:w="992" w:type="dxa"/>
            <w:vAlign w:val="center"/>
          </w:tcPr>
          <w:p w14:paraId="1BFDB586" w14:textId="64F3FF53"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6F299A16" w14:textId="7F97003F"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2A0937FA" w14:textId="5EF15CB5"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8" w:type="dxa"/>
            <w:vAlign w:val="center"/>
          </w:tcPr>
          <w:p w14:paraId="3EB54092" w14:textId="6C7E7447"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67" w:type="dxa"/>
            <w:vAlign w:val="center"/>
          </w:tcPr>
          <w:p w14:paraId="4A7AF735" w14:textId="4A3FB08B"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6A6A81BF" w14:textId="08649BF1"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13005FE5" w14:textId="16BF1F0E"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0" w:type="dxa"/>
            <w:vAlign w:val="center"/>
          </w:tcPr>
          <w:p w14:paraId="106B9010" w14:textId="3D171FE6"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1" w:type="dxa"/>
            <w:vAlign w:val="center"/>
          </w:tcPr>
          <w:p w14:paraId="09826E50" w14:textId="3B2F7CCB"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xml:space="preserve">... </w:t>
            </w:r>
          </w:p>
        </w:tc>
        <w:tc>
          <w:tcPr>
            <w:tcW w:w="850" w:type="dxa"/>
            <w:vAlign w:val="center"/>
          </w:tcPr>
          <w:p w14:paraId="6BCEA4E3" w14:textId="77777777" w:rsidR="00D8328E" w:rsidRPr="00AA5BD2" w:rsidRDefault="00D8328E" w:rsidP="00D8328E">
            <w:pPr>
              <w:widowControl w:val="0"/>
              <w:autoSpaceDE w:val="0"/>
              <w:autoSpaceDN w:val="0"/>
              <w:adjustRightInd w:val="0"/>
              <w:spacing w:after="120"/>
              <w:jc w:val="center"/>
              <w:rPr>
                <w:rFonts w:ascii="GHEA Grapalat" w:hAnsi="GHEA Grapalat" w:cs="Arial"/>
                <w:sz w:val="16"/>
                <w:szCs w:val="16"/>
              </w:rPr>
            </w:pPr>
          </w:p>
        </w:tc>
        <w:tc>
          <w:tcPr>
            <w:tcW w:w="851" w:type="dxa"/>
            <w:vAlign w:val="center"/>
          </w:tcPr>
          <w:p w14:paraId="719890A6" w14:textId="27D3411A"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554" w:type="dxa"/>
            <w:vAlign w:val="center"/>
          </w:tcPr>
          <w:p w14:paraId="04F217A2" w14:textId="6E75559D"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418" w:type="dxa"/>
            <w:vAlign w:val="center"/>
          </w:tcPr>
          <w:p w14:paraId="568167E9" w14:textId="266259B4"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r>
      <w:tr w:rsidR="00D8328E" w:rsidRPr="00AA5BD2" w14:paraId="1C82E4BE" w14:textId="77777777" w:rsidTr="0007038A">
        <w:trPr>
          <w:trHeight w:val="1538"/>
        </w:trPr>
        <w:tc>
          <w:tcPr>
            <w:tcW w:w="425" w:type="dxa"/>
          </w:tcPr>
          <w:p w14:paraId="5F4224B6" w14:textId="0B7C0B59" w:rsidR="00D8328E" w:rsidRPr="00AA5BD2" w:rsidRDefault="00D8328E" w:rsidP="00D8328E">
            <w:pPr>
              <w:widowControl w:val="0"/>
              <w:spacing w:after="120"/>
              <w:jc w:val="center"/>
              <w:rPr>
                <w:rFonts w:ascii="GHEA Grapalat" w:hAnsi="GHEA Grapalat"/>
                <w:sz w:val="16"/>
                <w:szCs w:val="16"/>
              </w:rPr>
            </w:pPr>
            <w:r>
              <w:rPr>
                <w:rFonts w:ascii="GHEA Grapalat" w:hAnsi="GHEA Grapalat"/>
                <w:color w:val="000000"/>
                <w:sz w:val="20"/>
                <w:szCs w:val="20"/>
              </w:rPr>
              <w:t>11</w:t>
            </w:r>
          </w:p>
        </w:tc>
        <w:tc>
          <w:tcPr>
            <w:tcW w:w="1134" w:type="dxa"/>
            <w:vAlign w:val="center"/>
          </w:tcPr>
          <w:p w14:paraId="30CC05A9" w14:textId="77777777" w:rsidR="00D8328E" w:rsidRPr="0028614B" w:rsidRDefault="00D8328E" w:rsidP="00D8328E">
            <w:pPr>
              <w:jc w:val="center"/>
              <w:outlineLvl w:val="0"/>
              <w:rPr>
                <w:rFonts w:ascii="Sylfaen" w:hAnsi="Sylfaen" w:cs="Calibri"/>
                <w:lang w:val="en-US"/>
              </w:rPr>
            </w:pPr>
            <w:r w:rsidRPr="0028614B">
              <w:rPr>
                <w:rFonts w:ascii="Sylfaen" w:hAnsi="Sylfaen" w:cs="Calibri"/>
                <w:lang w:val="en-US"/>
              </w:rPr>
              <w:t>22113000</w:t>
            </w:r>
          </w:p>
          <w:p w14:paraId="699067C9" w14:textId="77777777" w:rsidR="00D8328E" w:rsidRPr="00AA5BD2" w:rsidRDefault="00D8328E" w:rsidP="00D8328E">
            <w:pPr>
              <w:widowControl w:val="0"/>
              <w:spacing w:after="120"/>
              <w:jc w:val="center"/>
              <w:rPr>
                <w:rFonts w:ascii="GHEA Grapalat" w:hAnsi="GHEA Grapalat"/>
                <w:sz w:val="16"/>
                <w:szCs w:val="16"/>
              </w:rPr>
            </w:pPr>
          </w:p>
        </w:tc>
        <w:tc>
          <w:tcPr>
            <w:tcW w:w="3119" w:type="dxa"/>
            <w:vAlign w:val="center"/>
          </w:tcPr>
          <w:p w14:paraId="3486C3C1" w14:textId="4E6BEAFE" w:rsidR="00D8328E" w:rsidRPr="00AA5BD2" w:rsidRDefault="00D8328E" w:rsidP="00D8328E">
            <w:pPr>
              <w:widowControl w:val="0"/>
              <w:spacing w:after="120"/>
              <w:jc w:val="center"/>
              <w:rPr>
                <w:rFonts w:ascii="GHEA Grapalat" w:hAnsi="GHEA Grapalat"/>
                <w:sz w:val="16"/>
                <w:szCs w:val="16"/>
              </w:rPr>
            </w:pPr>
            <w:r>
              <w:rPr>
                <w:rFonts w:ascii="Sylfaen" w:hAnsi="Sylfaen" w:cs="Calibri"/>
                <w:color w:val="000000"/>
                <w:sz w:val="16"/>
                <w:szCs w:val="16"/>
              </w:rPr>
              <w:t>Чарльз Виктория и другие:</w:t>
            </w:r>
            <w:r>
              <w:rPr>
                <w:rFonts w:ascii="Sylfaen" w:hAnsi="Sylfaen" w:cs="Calibri"/>
                <w:color w:val="000000"/>
                <w:sz w:val="16"/>
                <w:szCs w:val="16"/>
              </w:rPr>
              <w:br/>
              <w:t>1000 шедевров. Портрет:</w:t>
            </w:r>
            <w:r>
              <w:rPr>
                <w:rFonts w:ascii="Sylfaen" w:hAnsi="Sylfaen" w:cs="Calibri"/>
                <w:color w:val="000000"/>
                <w:sz w:val="16"/>
                <w:szCs w:val="16"/>
              </w:rPr>
              <w:br/>
              <w:t>ISBN: 978-5-389-06569-7</w:t>
            </w:r>
          </w:p>
        </w:tc>
        <w:tc>
          <w:tcPr>
            <w:tcW w:w="992" w:type="dxa"/>
            <w:vAlign w:val="center"/>
          </w:tcPr>
          <w:p w14:paraId="31109E3A" w14:textId="26181700"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6592EC1D" w14:textId="05370EDB"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5078F498" w14:textId="2C418F59"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8" w:type="dxa"/>
            <w:vAlign w:val="center"/>
          </w:tcPr>
          <w:p w14:paraId="4B4C3FD0" w14:textId="6A250E1D"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67" w:type="dxa"/>
            <w:vAlign w:val="center"/>
          </w:tcPr>
          <w:p w14:paraId="4738EB2C" w14:textId="2A9B6500"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6DA2E44D" w14:textId="267E6B25"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1D1D5EB4" w14:textId="5AE1427B"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0" w:type="dxa"/>
            <w:vAlign w:val="center"/>
          </w:tcPr>
          <w:p w14:paraId="0AC6D545" w14:textId="0EC052EF"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1" w:type="dxa"/>
            <w:vAlign w:val="center"/>
          </w:tcPr>
          <w:p w14:paraId="08F05C2F" w14:textId="033A6408"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xml:space="preserve">... </w:t>
            </w:r>
          </w:p>
        </w:tc>
        <w:tc>
          <w:tcPr>
            <w:tcW w:w="850" w:type="dxa"/>
            <w:vAlign w:val="center"/>
          </w:tcPr>
          <w:p w14:paraId="080D3FAF" w14:textId="77777777" w:rsidR="00D8328E" w:rsidRPr="00AA5BD2" w:rsidRDefault="00D8328E" w:rsidP="00D8328E">
            <w:pPr>
              <w:widowControl w:val="0"/>
              <w:autoSpaceDE w:val="0"/>
              <w:autoSpaceDN w:val="0"/>
              <w:adjustRightInd w:val="0"/>
              <w:spacing w:after="120"/>
              <w:jc w:val="center"/>
              <w:rPr>
                <w:rFonts w:ascii="GHEA Grapalat" w:hAnsi="GHEA Grapalat" w:cs="Arial"/>
                <w:sz w:val="16"/>
                <w:szCs w:val="16"/>
              </w:rPr>
            </w:pPr>
          </w:p>
        </w:tc>
        <w:tc>
          <w:tcPr>
            <w:tcW w:w="851" w:type="dxa"/>
            <w:vAlign w:val="center"/>
          </w:tcPr>
          <w:p w14:paraId="7F50D06C" w14:textId="721C4C23"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554" w:type="dxa"/>
            <w:vAlign w:val="center"/>
          </w:tcPr>
          <w:p w14:paraId="5A58B3BF" w14:textId="42A1D4A0"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418" w:type="dxa"/>
            <w:vAlign w:val="center"/>
          </w:tcPr>
          <w:p w14:paraId="17F4919D" w14:textId="5566DCE9"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r>
      <w:tr w:rsidR="00D8328E" w:rsidRPr="00AA5BD2" w14:paraId="23793A8F" w14:textId="77777777" w:rsidTr="0007038A">
        <w:trPr>
          <w:trHeight w:val="1538"/>
        </w:trPr>
        <w:tc>
          <w:tcPr>
            <w:tcW w:w="425" w:type="dxa"/>
          </w:tcPr>
          <w:p w14:paraId="648E030B" w14:textId="616F7332" w:rsidR="00D8328E" w:rsidRPr="00AA5BD2" w:rsidRDefault="00D8328E" w:rsidP="00D8328E">
            <w:pPr>
              <w:widowControl w:val="0"/>
              <w:spacing w:after="120"/>
              <w:jc w:val="center"/>
              <w:rPr>
                <w:rFonts w:ascii="GHEA Grapalat" w:hAnsi="GHEA Grapalat"/>
                <w:sz w:val="16"/>
                <w:szCs w:val="16"/>
              </w:rPr>
            </w:pPr>
            <w:r>
              <w:rPr>
                <w:rFonts w:ascii="GHEA Grapalat" w:hAnsi="GHEA Grapalat"/>
                <w:color w:val="000000"/>
                <w:sz w:val="20"/>
                <w:szCs w:val="20"/>
              </w:rPr>
              <w:t>12</w:t>
            </w:r>
          </w:p>
        </w:tc>
        <w:tc>
          <w:tcPr>
            <w:tcW w:w="1134" w:type="dxa"/>
            <w:vAlign w:val="center"/>
          </w:tcPr>
          <w:p w14:paraId="0BA32693" w14:textId="77777777" w:rsidR="00D8328E" w:rsidRPr="0028614B" w:rsidRDefault="00D8328E" w:rsidP="00D8328E">
            <w:pPr>
              <w:jc w:val="center"/>
              <w:outlineLvl w:val="0"/>
              <w:rPr>
                <w:rFonts w:ascii="Sylfaen" w:hAnsi="Sylfaen" w:cs="Calibri"/>
                <w:lang w:val="en-US"/>
              </w:rPr>
            </w:pPr>
            <w:r w:rsidRPr="0028614B">
              <w:rPr>
                <w:rFonts w:ascii="Sylfaen" w:hAnsi="Sylfaen" w:cs="Calibri"/>
                <w:lang w:val="en-US"/>
              </w:rPr>
              <w:t>22113000</w:t>
            </w:r>
          </w:p>
          <w:p w14:paraId="248B81A9" w14:textId="77777777" w:rsidR="00D8328E" w:rsidRPr="00AA5BD2" w:rsidRDefault="00D8328E" w:rsidP="00D8328E">
            <w:pPr>
              <w:widowControl w:val="0"/>
              <w:spacing w:after="120"/>
              <w:jc w:val="center"/>
              <w:rPr>
                <w:rFonts w:ascii="GHEA Grapalat" w:hAnsi="GHEA Grapalat"/>
                <w:sz w:val="16"/>
                <w:szCs w:val="16"/>
              </w:rPr>
            </w:pPr>
          </w:p>
        </w:tc>
        <w:tc>
          <w:tcPr>
            <w:tcW w:w="3119" w:type="dxa"/>
            <w:vAlign w:val="center"/>
          </w:tcPr>
          <w:p w14:paraId="0BD2D1BF" w14:textId="0F52689F" w:rsidR="00D8328E" w:rsidRPr="00AA5BD2" w:rsidRDefault="00D8328E" w:rsidP="00D8328E">
            <w:pPr>
              <w:widowControl w:val="0"/>
              <w:spacing w:after="120"/>
              <w:jc w:val="center"/>
              <w:rPr>
                <w:rFonts w:ascii="GHEA Grapalat" w:hAnsi="GHEA Grapalat"/>
                <w:sz w:val="16"/>
                <w:szCs w:val="16"/>
              </w:rPr>
            </w:pPr>
            <w:r>
              <w:rPr>
                <w:rFonts w:ascii="Sylfaen" w:hAnsi="Sylfaen" w:cs="Calibri"/>
                <w:color w:val="000000"/>
                <w:sz w:val="16"/>
                <w:szCs w:val="16"/>
              </w:rPr>
              <w:t>Поль Сезанн:</w:t>
            </w:r>
            <w:r>
              <w:rPr>
                <w:rFonts w:ascii="Sylfaen" w:hAnsi="Sylfaen" w:cs="Calibri"/>
                <w:color w:val="000000"/>
                <w:sz w:val="16"/>
                <w:szCs w:val="16"/>
              </w:rPr>
              <w:br/>
              <w:t>ISBN: 978-5-386-07833-1</w:t>
            </w:r>
          </w:p>
        </w:tc>
        <w:tc>
          <w:tcPr>
            <w:tcW w:w="992" w:type="dxa"/>
            <w:vAlign w:val="center"/>
          </w:tcPr>
          <w:p w14:paraId="31C54E53" w14:textId="6635A7DD"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795A99FE" w14:textId="3375C598"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23D2AF4B" w14:textId="482A18CF"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8" w:type="dxa"/>
            <w:vAlign w:val="center"/>
          </w:tcPr>
          <w:p w14:paraId="649B9A33" w14:textId="120686B5"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67" w:type="dxa"/>
            <w:vAlign w:val="center"/>
          </w:tcPr>
          <w:p w14:paraId="40777B15" w14:textId="1F6A8880"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42B9A554" w14:textId="5503598F"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6708530B" w14:textId="7C8FB297"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0" w:type="dxa"/>
            <w:vAlign w:val="center"/>
          </w:tcPr>
          <w:p w14:paraId="4566AA6F" w14:textId="2FC33D6C"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1" w:type="dxa"/>
            <w:vAlign w:val="center"/>
          </w:tcPr>
          <w:p w14:paraId="0EA52B36" w14:textId="701827BB"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xml:space="preserve">... </w:t>
            </w:r>
          </w:p>
        </w:tc>
        <w:tc>
          <w:tcPr>
            <w:tcW w:w="850" w:type="dxa"/>
            <w:vAlign w:val="center"/>
          </w:tcPr>
          <w:p w14:paraId="717763A5" w14:textId="77777777" w:rsidR="00D8328E" w:rsidRPr="00AA5BD2" w:rsidRDefault="00D8328E" w:rsidP="00D8328E">
            <w:pPr>
              <w:widowControl w:val="0"/>
              <w:autoSpaceDE w:val="0"/>
              <w:autoSpaceDN w:val="0"/>
              <w:adjustRightInd w:val="0"/>
              <w:spacing w:after="120"/>
              <w:jc w:val="center"/>
              <w:rPr>
                <w:rFonts w:ascii="GHEA Grapalat" w:hAnsi="GHEA Grapalat" w:cs="Arial"/>
                <w:sz w:val="16"/>
                <w:szCs w:val="16"/>
              </w:rPr>
            </w:pPr>
          </w:p>
        </w:tc>
        <w:tc>
          <w:tcPr>
            <w:tcW w:w="851" w:type="dxa"/>
            <w:vAlign w:val="center"/>
          </w:tcPr>
          <w:p w14:paraId="0C36B784" w14:textId="69B9266B"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554" w:type="dxa"/>
            <w:vAlign w:val="center"/>
          </w:tcPr>
          <w:p w14:paraId="2A2AFF1F" w14:textId="7F03CFE0"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418" w:type="dxa"/>
            <w:vAlign w:val="center"/>
          </w:tcPr>
          <w:p w14:paraId="4E8A1CA1" w14:textId="504AD1FD"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r>
      <w:tr w:rsidR="00D8328E" w:rsidRPr="00AA5BD2" w14:paraId="52B7A7F6" w14:textId="77777777" w:rsidTr="0007038A">
        <w:trPr>
          <w:trHeight w:val="1538"/>
        </w:trPr>
        <w:tc>
          <w:tcPr>
            <w:tcW w:w="425" w:type="dxa"/>
          </w:tcPr>
          <w:p w14:paraId="7CC85344" w14:textId="580EFDC8" w:rsidR="00D8328E" w:rsidRPr="00AA5BD2" w:rsidRDefault="00D8328E" w:rsidP="00D8328E">
            <w:pPr>
              <w:widowControl w:val="0"/>
              <w:spacing w:after="120"/>
              <w:jc w:val="center"/>
              <w:rPr>
                <w:rFonts w:ascii="GHEA Grapalat" w:hAnsi="GHEA Grapalat"/>
                <w:sz w:val="16"/>
                <w:szCs w:val="16"/>
              </w:rPr>
            </w:pPr>
            <w:r>
              <w:rPr>
                <w:rFonts w:ascii="GHEA Grapalat" w:hAnsi="GHEA Grapalat"/>
                <w:color w:val="000000"/>
                <w:sz w:val="20"/>
                <w:szCs w:val="20"/>
              </w:rPr>
              <w:lastRenderedPageBreak/>
              <w:t>13</w:t>
            </w:r>
          </w:p>
        </w:tc>
        <w:tc>
          <w:tcPr>
            <w:tcW w:w="1134" w:type="dxa"/>
            <w:vAlign w:val="center"/>
          </w:tcPr>
          <w:p w14:paraId="522ACA7B" w14:textId="77777777" w:rsidR="00D8328E" w:rsidRPr="0028614B" w:rsidRDefault="00D8328E" w:rsidP="00D8328E">
            <w:pPr>
              <w:jc w:val="center"/>
              <w:outlineLvl w:val="0"/>
              <w:rPr>
                <w:rFonts w:ascii="Sylfaen" w:hAnsi="Sylfaen" w:cs="Calibri"/>
                <w:lang w:val="en-US"/>
              </w:rPr>
            </w:pPr>
            <w:r w:rsidRPr="0028614B">
              <w:rPr>
                <w:rFonts w:ascii="Sylfaen" w:hAnsi="Sylfaen" w:cs="Calibri"/>
                <w:lang w:val="en-US"/>
              </w:rPr>
              <w:t>22113000</w:t>
            </w:r>
          </w:p>
          <w:p w14:paraId="2F353210" w14:textId="77777777" w:rsidR="00D8328E" w:rsidRPr="00AA5BD2" w:rsidRDefault="00D8328E" w:rsidP="00D8328E">
            <w:pPr>
              <w:widowControl w:val="0"/>
              <w:spacing w:after="120"/>
              <w:jc w:val="center"/>
              <w:rPr>
                <w:rFonts w:ascii="GHEA Grapalat" w:hAnsi="GHEA Grapalat"/>
                <w:sz w:val="16"/>
                <w:szCs w:val="16"/>
              </w:rPr>
            </w:pPr>
          </w:p>
        </w:tc>
        <w:tc>
          <w:tcPr>
            <w:tcW w:w="3119" w:type="dxa"/>
            <w:vAlign w:val="center"/>
          </w:tcPr>
          <w:p w14:paraId="26CE6AC7" w14:textId="6B9240B8" w:rsidR="00D8328E" w:rsidRPr="00AA5BD2" w:rsidRDefault="00D8328E" w:rsidP="00D8328E">
            <w:pPr>
              <w:widowControl w:val="0"/>
              <w:spacing w:after="120"/>
              <w:jc w:val="center"/>
              <w:rPr>
                <w:rFonts w:ascii="GHEA Grapalat" w:hAnsi="GHEA Grapalat"/>
                <w:sz w:val="16"/>
                <w:szCs w:val="16"/>
              </w:rPr>
            </w:pPr>
            <w:r>
              <w:rPr>
                <w:rFonts w:ascii="Sylfaen" w:hAnsi="Sylfaen" w:cs="Calibri"/>
                <w:color w:val="000000"/>
                <w:sz w:val="16"/>
                <w:szCs w:val="16"/>
              </w:rPr>
              <w:t>Поль Гоген:</w:t>
            </w:r>
            <w:r>
              <w:rPr>
                <w:rFonts w:ascii="Sylfaen" w:hAnsi="Sylfaen" w:cs="Calibri"/>
                <w:color w:val="000000"/>
                <w:sz w:val="16"/>
                <w:szCs w:val="16"/>
              </w:rPr>
              <w:br/>
              <w:t>Редактор: Крылова Е.:</w:t>
            </w:r>
            <w:r>
              <w:rPr>
                <w:rFonts w:ascii="Sylfaen" w:hAnsi="Sylfaen" w:cs="Calibri"/>
                <w:color w:val="000000"/>
                <w:sz w:val="16"/>
                <w:szCs w:val="16"/>
              </w:rPr>
              <w:br/>
              <w:t>ISBN: 978-5-386-10713-0</w:t>
            </w:r>
          </w:p>
        </w:tc>
        <w:tc>
          <w:tcPr>
            <w:tcW w:w="992" w:type="dxa"/>
            <w:vAlign w:val="center"/>
          </w:tcPr>
          <w:p w14:paraId="57E31B66" w14:textId="6166BC70"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3E9F005B" w14:textId="3D57F33F"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74DD76E7" w14:textId="721B9A91"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8" w:type="dxa"/>
            <w:vAlign w:val="center"/>
          </w:tcPr>
          <w:p w14:paraId="6F275F92" w14:textId="28058EFC"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67" w:type="dxa"/>
            <w:vAlign w:val="center"/>
          </w:tcPr>
          <w:p w14:paraId="548A545B" w14:textId="784B1902"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59D30BB0" w14:textId="740B5C28"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1074369B" w14:textId="72DB633D"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0" w:type="dxa"/>
            <w:vAlign w:val="center"/>
          </w:tcPr>
          <w:p w14:paraId="555F9FB7" w14:textId="657B0CF9"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1" w:type="dxa"/>
            <w:vAlign w:val="center"/>
          </w:tcPr>
          <w:p w14:paraId="507F0D4A" w14:textId="3CADA95D"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xml:space="preserve">... </w:t>
            </w:r>
          </w:p>
        </w:tc>
        <w:tc>
          <w:tcPr>
            <w:tcW w:w="850" w:type="dxa"/>
            <w:vAlign w:val="center"/>
          </w:tcPr>
          <w:p w14:paraId="352DB99C" w14:textId="77777777" w:rsidR="00D8328E" w:rsidRPr="00AA5BD2" w:rsidRDefault="00D8328E" w:rsidP="00D8328E">
            <w:pPr>
              <w:widowControl w:val="0"/>
              <w:autoSpaceDE w:val="0"/>
              <w:autoSpaceDN w:val="0"/>
              <w:adjustRightInd w:val="0"/>
              <w:spacing w:after="120"/>
              <w:jc w:val="center"/>
              <w:rPr>
                <w:rFonts w:ascii="GHEA Grapalat" w:hAnsi="GHEA Grapalat" w:cs="Arial"/>
                <w:sz w:val="16"/>
                <w:szCs w:val="16"/>
              </w:rPr>
            </w:pPr>
          </w:p>
        </w:tc>
        <w:tc>
          <w:tcPr>
            <w:tcW w:w="851" w:type="dxa"/>
            <w:vAlign w:val="center"/>
          </w:tcPr>
          <w:p w14:paraId="36365476" w14:textId="6D4726C1"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554" w:type="dxa"/>
            <w:vAlign w:val="center"/>
          </w:tcPr>
          <w:p w14:paraId="5D5314F2" w14:textId="5DA6AF60"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418" w:type="dxa"/>
            <w:vAlign w:val="center"/>
          </w:tcPr>
          <w:p w14:paraId="57577F33" w14:textId="5EA2DA0D"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r>
      <w:tr w:rsidR="00D8328E" w:rsidRPr="00AA5BD2" w14:paraId="2723ABF5" w14:textId="77777777" w:rsidTr="00E90AE3">
        <w:trPr>
          <w:trHeight w:val="1538"/>
        </w:trPr>
        <w:tc>
          <w:tcPr>
            <w:tcW w:w="425" w:type="dxa"/>
          </w:tcPr>
          <w:p w14:paraId="6AB35970" w14:textId="2BAFBC2F" w:rsidR="00D8328E" w:rsidRPr="00AA5BD2" w:rsidRDefault="00D8328E" w:rsidP="00D8328E">
            <w:pPr>
              <w:widowControl w:val="0"/>
              <w:spacing w:after="120"/>
              <w:jc w:val="center"/>
              <w:rPr>
                <w:rFonts w:ascii="GHEA Grapalat" w:hAnsi="GHEA Grapalat"/>
                <w:sz w:val="16"/>
                <w:szCs w:val="16"/>
              </w:rPr>
            </w:pPr>
            <w:r>
              <w:rPr>
                <w:rFonts w:ascii="GHEA Grapalat" w:hAnsi="GHEA Grapalat"/>
                <w:color w:val="000000"/>
                <w:sz w:val="20"/>
                <w:szCs w:val="20"/>
              </w:rPr>
              <w:t>14</w:t>
            </w:r>
          </w:p>
        </w:tc>
        <w:tc>
          <w:tcPr>
            <w:tcW w:w="1134" w:type="dxa"/>
            <w:vAlign w:val="center"/>
          </w:tcPr>
          <w:p w14:paraId="0FD312DF" w14:textId="77777777" w:rsidR="00D8328E" w:rsidRPr="0028614B" w:rsidRDefault="00D8328E" w:rsidP="00D8328E">
            <w:pPr>
              <w:jc w:val="center"/>
              <w:outlineLvl w:val="0"/>
              <w:rPr>
                <w:rFonts w:ascii="Sylfaen" w:hAnsi="Sylfaen" w:cs="Calibri"/>
                <w:lang w:val="en-US"/>
              </w:rPr>
            </w:pPr>
            <w:r w:rsidRPr="0028614B">
              <w:rPr>
                <w:rFonts w:ascii="Sylfaen" w:hAnsi="Sylfaen" w:cs="Calibri"/>
                <w:lang w:val="en-US"/>
              </w:rPr>
              <w:t>22113000</w:t>
            </w:r>
          </w:p>
          <w:p w14:paraId="748A6447" w14:textId="77777777" w:rsidR="00D8328E" w:rsidRPr="00AA5BD2" w:rsidRDefault="00D8328E" w:rsidP="00D8328E">
            <w:pPr>
              <w:widowControl w:val="0"/>
              <w:spacing w:after="120"/>
              <w:jc w:val="center"/>
              <w:rPr>
                <w:rFonts w:ascii="GHEA Grapalat" w:hAnsi="GHEA Grapalat"/>
                <w:sz w:val="16"/>
                <w:szCs w:val="16"/>
              </w:rPr>
            </w:pPr>
          </w:p>
        </w:tc>
        <w:tc>
          <w:tcPr>
            <w:tcW w:w="3119" w:type="dxa"/>
            <w:vAlign w:val="center"/>
          </w:tcPr>
          <w:p w14:paraId="3AE860DF" w14:textId="020CD873" w:rsidR="00D8328E" w:rsidRPr="00AA5BD2" w:rsidRDefault="00D8328E" w:rsidP="00D8328E">
            <w:pPr>
              <w:widowControl w:val="0"/>
              <w:spacing w:after="120"/>
              <w:jc w:val="center"/>
              <w:rPr>
                <w:rFonts w:ascii="GHEA Grapalat" w:hAnsi="GHEA Grapalat"/>
                <w:sz w:val="16"/>
                <w:szCs w:val="16"/>
              </w:rPr>
            </w:pPr>
            <w:r>
              <w:rPr>
                <w:rFonts w:ascii="Sylfaen" w:hAnsi="Sylfaen" w:cs="Calibri"/>
                <w:color w:val="000000"/>
                <w:sz w:val="16"/>
                <w:szCs w:val="16"/>
              </w:rPr>
              <w:t>Питер Пауль Рубенс. Биография. Картины. История:</w:t>
            </w:r>
            <w:r>
              <w:rPr>
                <w:rFonts w:ascii="Sylfaen" w:hAnsi="Sylfaen" w:cs="Calibri"/>
                <w:color w:val="000000"/>
                <w:sz w:val="16"/>
                <w:szCs w:val="16"/>
              </w:rPr>
              <w:br/>
              <w:t>ISBN: 978-5-386-10443-6</w:t>
            </w:r>
          </w:p>
        </w:tc>
        <w:tc>
          <w:tcPr>
            <w:tcW w:w="992" w:type="dxa"/>
            <w:vAlign w:val="center"/>
          </w:tcPr>
          <w:p w14:paraId="7FD917F6" w14:textId="28941F4F"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4679271C" w14:textId="5581D378"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30DE48FF" w14:textId="709A7E27"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8" w:type="dxa"/>
            <w:vAlign w:val="center"/>
          </w:tcPr>
          <w:p w14:paraId="5AA320B9" w14:textId="71E69D05"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67" w:type="dxa"/>
            <w:vAlign w:val="center"/>
          </w:tcPr>
          <w:p w14:paraId="3F2B3AFD" w14:textId="3722B696"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7882D752" w14:textId="49C37661"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4E8B55B5" w14:textId="6AA13191"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0" w:type="dxa"/>
            <w:vAlign w:val="center"/>
          </w:tcPr>
          <w:p w14:paraId="5263D067" w14:textId="44F768B5"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1" w:type="dxa"/>
            <w:vAlign w:val="center"/>
          </w:tcPr>
          <w:p w14:paraId="5A3EDC7A" w14:textId="6278CA35"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xml:space="preserve">... </w:t>
            </w:r>
          </w:p>
        </w:tc>
        <w:tc>
          <w:tcPr>
            <w:tcW w:w="850" w:type="dxa"/>
            <w:vAlign w:val="center"/>
          </w:tcPr>
          <w:p w14:paraId="389D2517" w14:textId="77777777" w:rsidR="00D8328E" w:rsidRPr="00AA5BD2" w:rsidRDefault="00D8328E" w:rsidP="00D8328E">
            <w:pPr>
              <w:widowControl w:val="0"/>
              <w:autoSpaceDE w:val="0"/>
              <w:autoSpaceDN w:val="0"/>
              <w:adjustRightInd w:val="0"/>
              <w:spacing w:after="120"/>
              <w:jc w:val="center"/>
              <w:rPr>
                <w:rFonts w:ascii="GHEA Grapalat" w:hAnsi="GHEA Grapalat" w:cs="Arial"/>
                <w:sz w:val="16"/>
                <w:szCs w:val="16"/>
              </w:rPr>
            </w:pPr>
          </w:p>
        </w:tc>
        <w:tc>
          <w:tcPr>
            <w:tcW w:w="851" w:type="dxa"/>
            <w:vAlign w:val="center"/>
          </w:tcPr>
          <w:p w14:paraId="7FA4A4FD" w14:textId="4EF24704"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554" w:type="dxa"/>
            <w:vAlign w:val="center"/>
          </w:tcPr>
          <w:p w14:paraId="6A5A829B" w14:textId="3F9B56A5"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418" w:type="dxa"/>
            <w:vAlign w:val="center"/>
          </w:tcPr>
          <w:p w14:paraId="2D516886" w14:textId="4557CAE3"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r>
      <w:tr w:rsidR="00D8328E" w:rsidRPr="00AA5BD2" w14:paraId="2BC4BEE9" w14:textId="77777777" w:rsidTr="00E90AE3">
        <w:trPr>
          <w:trHeight w:val="1538"/>
        </w:trPr>
        <w:tc>
          <w:tcPr>
            <w:tcW w:w="425" w:type="dxa"/>
          </w:tcPr>
          <w:p w14:paraId="1E88903A" w14:textId="24BC08C6" w:rsidR="00D8328E" w:rsidRPr="00AA5BD2" w:rsidRDefault="00D8328E" w:rsidP="00D8328E">
            <w:pPr>
              <w:widowControl w:val="0"/>
              <w:spacing w:after="120"/>
              <w:jc w:val="center"/>
              <w:rPr>
                <w:rFonts w:ascii="GHEA Grapalat" w:hAnsi="GHEA Grapalat"/>
                <w:sz w:val="16"/>
                <w:szCs w:val="16"/>
              </w:rPr>
            </w:pPr>
            <w:r>
              <w:rPr>
                <w:rFonts w:ascii="GHEA Grapalat" w:hAnsi="GHEA Grapalat"/>
                <w:color w:val="000000"/>
                <w:sz w:val="20"/>
                <w:szCs w:val="20"/>
              </w:rPr>
              <w:t>15</w:t>
            </w:r>
          </w:p>
        </w:tc>
        <w:tc>
          <w:tcPr>
            <w:tcW w:w="1134" w:type="dxa"/>
            <w:vAlign w:val="center"/>
          </w:tcPr>
          <w:p w14:paraId="5CA95F28" w14:textId="77777777" w:rsidR="00D8328E" w:rsidRPr="0028614B" w:rsidRDefault="00D8328E" w:rsidP="00D8328E">
            <w:pPr>
              <w:jc w:val="center"/>
              <w:outlineLvl w:val="0"/>
              <w:rPr>
                <w:rFonts w:ascii="Sylfaen" w:hAnsi="Sylfaen" w:cs="Calibri"/>
                <w:lang w:val="en-US"/>
              </w:rPr>
            </w:pPr>
            <w:r w:rsidRPr="0028614B">
              <w:rPr>
                <w:rFonts w:ascii="Sylfaen" w:hAnsi="Sylfaen" w:cs="Calibri"/>
                <w:lang w:val="en-US"/>
              </w:rPr>
              <w:t>22113000</w:t>
            </w:r>
          </w:p>
          <w:p w14:paraId="5B0E879B" w14:textId="77777777" w:rsidR="00D8328E" w:rsidRPr="00AA5BD2" w:rsidRDefault="00D8328E" w:rsidP="00D8328E">
            <w:pPr>
              <w:widowControl w:val="0"/>
              <w:spacing w:after="120"/>
              <w:jc w:val="center"/>
              <w:rPr>
                <w:rFonts w:ascii="GHEA Grapalat" w:hAnsi="GHEA Grapalat"/>
                <w:sz w:val="16"/>
                <w:szCs w:val="16"/>
              </w:rPr>
            </w:pPr>
          </w:p>
        </w:tc>
        <w:tc>
          <w:tcPr>
            <w:tcW w:w="3119" w:type="dxa"/>
            <w:vAlign w:val="center"/>
          </w:tcPr>
          <w:p w14:paraId="468BA032" w14:textId="6C3E84DE" w:rsidR="00D8328E" w:rsidRPr="00AA5BD2" w:rsidRDefault="00D8328E" w:rsidP="00D8328E">
            <w:pPr>
              <w:widowControl w:val="0"/>
              <w:spacing w:after="120"/>
              <w:jc w:val="center"/>
              <w:rPr>
                <w:rFonts w:ascii="GHEA Grapalat" w:hAnsi="GHEA Grapalat"/>
                <w:sz w:val="16"/>
                <w:szCs w:val="16"/>
              </w:rPr>
            </w:pPr>
            <w:r>
              <w:rPr>
                <w:rFonts w:ascii="Sylfaen" w:hAnsi="Sylfaen" w:cs="Calibri"/>
                <w:color w:val="000000"/>
                <w:sz w:val="16"/>
                <w:szCs w:val="16"/>
              </w:rPr>
              <w:t>Лауэр Дэвид, Пентак Стивен :</w:t>
            </w:r>
            <w:r>
              <w:rPr>
                <w:rFonts w:ascii="Sylfaen" w:hAnsi="Sylfaen" w:cs="Calibri"/>
                <w:color w:val="000000"/>
                <w:sz w:val="16"/>
                <w:szCs w:val="16"/>
              </w:rPr>
              <w:br/>
              <w:t>978-5-496-00430-5</w:t>
            </w:r>
          </w:p>
        </w:tc>
        <w:tc>
          <w:tcPr>
            <w:tcW w:w="992" w:type="dxa"/>
            <w:vAlign w:val="center"/>
          </w:tcPr>
          <w:p w14:paraId="758D7F58" w14:textId="540F433A"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505B435C" w14:textId="6892DCF6"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58340BF1" w14:textId="6533C1DA"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8" w:type="dxa"/>
            <w:vAlign w:val="center"/>
          </w:tcPr>
          <w:p w14:paraId="5FBB0F7D" w14:textId="0DA0A509"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67" w:type="dxa"/>
            <w:vAlign w:val="center"/>
          </w:tcPr>
          <w:p w14:paraId="264E20AD" w14:textId="66E7FFC4"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1E4866C4" w14:textId="6D4BF690"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5A9B1F7B" w14:textId="163EF5E4"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0" w:type="dxa"/>
            <w:vAlign w:val="center"/>
          </w:tcPr>
          <w:p w14:paraId="0C1386F5" w14:textId="086BDDCF"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1" w:type="dxa"/>
            <w:vAlign w:val="center"/>
          </w:tcPr>
          <w:p w14:paraId="642D0D3D" w14:textId="2D290799"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xml:space="preserve">... </w:t>
            </w:r>
          </w:p>
        </w:tc>
        <w:tc>
          <w:tcPr>
            <w:tcW w:w="850" w:type="dxa"/>
            <w:vAlign w:val="center"/>
          </w:tcPr>
          <w:p w14:paraId="2F61CBC1" w14:textId="77777777" w:rsidR="00D8328E" w:rsidRPr="00AA5BD2" w:rsidRDefault="00D8328E" w:rsidP="00D8328E">
            <w:pPr>
              <w:widowControl w:val="0"/>
              <w:autoSpaceDE w:val="0"/>
              <w:autoSpaceDN w:val="0"/>
              <w:adjustRightInd w:val="0"/>
              <w:spacing w:after="120"/>
              <w:jc w:val="center"/>
              <w:rPr>
                <w:rFonts w:ascii="GHEA Grapalat" w:hAnsi="GHEA Grapalat" w:cs="Arial"/>
                <w:sz w:val="16"/>
                <w:szCs w:val="16"/>
              </w:rPr>
            </w:pPr>
          </w:p>
        </w:tc>
        <w:tc>
          <w:tcPr>
            <w:tcW w:w="851" w:type="dxa"/>
            <w:vAlign w:val="center"/>
          </w:tcPr>
          <w:p w14:paraId="55D288D9" w14:textId="1A15314E"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554" w:type="dxa"/>
            <w:vAlign w:val="center"/>
          </w:tcPr>
          <w:p w14:paraId="08D8CF97" w14:textId="3A114412"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418" w:type="dxa"/>
            <w:vAlign w:val="center"/>
          </w:tcPr>
          <w:p w14:paraId="00A096C5" w14:textId="436D2BFF"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r>
      <w:tr w:rsidR="00D8328E" w:rsidRPr="00AA5BD2" w14:paraId="4DCFDE17" w14:textId="77777777" w:rsidTr="00E90AE3">
        <w:trPr>
          <w:trHeight w:val="1538"/>
        </w:trPr>
        <w:tc>
          <w:tcPr>
            <w:tcW w:w="425" w:type="dxa"/>
          </w:tcPr>
          <w:p w14:paraId="35DCC517" w14:textId="786D22A6" w:rsidR="00D8328E" w:rsidRPr="00AA5BD2" w:rsidRDefault="00D8328E" w:rsidP="00D8328E">
            <w:pPr>
              <w:widowControl w:val="0"/>
              <w:spacing w:after="120"/>
              <w:jc w:val="center"/>
              <w:rPr>
                <w:rFonts w:ascii="GHEA Grapalat" w:hAnsi="GHEA Grapalat"/>
                <w:sz w:val="16"/>
                <w:szCs w:val="16"/>
              </w:rPr>
            </w:pPr>
            <w:r>
              <w:rPr>
                <w:rFonts w:ascii="GHEA Grapalat" w:hAnsi="GHEA Grapalat"/>
                <w:color w:val="000000"/>
                <w:sz w:val="20"/>
                <w:szCs w:val="20"/>
              </w:rPr>
              <w:t>16</w:t>
            </w:r>
          </w:p>
        </w:tc>
        <w:tc>
          <w:tcPr>
            <w:tcW w:w="1134" w:type="dxa"/>
            <w:vAlign w:val="center"/>
          </w:tcPr>
          <w:p w14:paraId="7181DD87" w14:textId="125FDC42" w:rsidR="00D8328E" w:rsidRPr="00AA5BD2" w:rsidRDefault="00D8328E" w:rsidP="00D8328E">
            <w:pPr>
              <w:widowControl w:val="0"/>
              <w:spacing w:after="120"/>
              <w:jc w:val="center"/>
              <w:rPr>
                <w:rFonts w:ascii="GHEA Grapalat" w:hAnsi="GHEA Grapalat"/>
                <w:sz w:val="16"/>
                <w:szCs w:val="16"/>
              </w:rPr>
            </w:pPr>
            <w:r w:rsidRPr="0028614B">
              <w:rPr>
                <w:rFonts w:ascii="Sylfaen" w:hAnsi="Sylfaen" w:cs="Calibri"/>
                <w:lang w:val="en-US"/>
              </w:rPr>
              <w:t>22113000</w:t>
            </w:r>
          </w:p>
        </w:tc>
        <w:tc>
          <w:tcPr>
            <w:tcW w:w="3119" w:type="dxa"/>
            <w:vAlign w:val="center"/>
          </w:tcPr>
          <w:p w14:paraId="47A28FB4" w14:textId="2591D21D" w:rsidR="00D8328E" w:rsidRPr="00AA5BD2" w:rsidRDefault="00D8328E" w:rsidP="00D8328E">
            <w:pPr>
              <w:widowControl w:val="0"/>
              <w:spacing w:after="120"/>
              <w:jc w:val="center"/>
              <w:rPr>
                <w:rFonts w:ascii="GHEA Grapalat" w:hAnsi="GHEA Grapalat"/>
                <w:sz w:val="16"/>
                <w:szCs w:val="16"/>
              </w:rPr>
            </w:pPr>
            <w:r>
              <w:rPr>
                <w:rFonts w:ascii="Sylfaen" w:hAnsi="Sylfaen" w:cs="Calibri"/>
                <w:color w:val="000000"/>
                <w:sz w:val="16"/>
                <w:szCs w:val="16"/>
              </w:rPr>
              <w:t>Огюст Ренуар. Биография. Картины. История создания</w:t>
            </w:r>
            <w:r>
              <w:rPr>
                <w:rFonts w:ascii="Sylfaen" w:hAnsi="Sylfaen" w:cs="Calibri"/>
                <w:color w:val="000000"/>
                <w:sz w:val="16"/>
                <w:szCs w:val="16"/>
              </w:rPr>
              <w:br/>
              <w:t>ISBN: 978-5-386-10442-9</w:t>
            </w:r>
          </w:p>
        </w:tc>
        <w:tc>
          <w:tcPr>
            <w:tcW w:w="992" w:type="dxa"/>
            <w:vAlign w:val="center"/>
          </w:tcPr>
          <w:p w14:paraId="426FD18B" w14:textId="4E3DBE16"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56C6A393" w14:textId="31B233C6"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1D7E35B1" w14:textId="1C790E58"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8" w:type="dxa"/>
            <w:vAlign w:val="center"/>
          </w:tcPr>
          <w:p w14:paraId="0DDE8160" w14:textId="6B281085"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67" w:type="dxa"/>
            <w:vAlign w:val="center"/>
          </w:tcPr>
          <w:p w14:paraId="2C15EA96" w14:textId="7B0EB440"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5FD5447F" w14:textId="7E25F7DA"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13B1AB55" w14:textId="11A26919"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0" w:type="dxa"/>
            <w:vAlign w:val="center"/>
          </w:tcPr>
          <w:p w14:paraId="2206A4A3" w14:textId="1EA6A426"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1" w:type="dxa"/>
            <w:vAlign w:val="center"/>
          </w:tcPr>
          <w:p w14:paraId="73E6C300" w14:textId="79F404E4"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xml:space="preserve">... </w:t>
            </w:r>
          </w:p>
        </w:tc>
        <w:tc>
          <w:tcPr>
            <w:tcW w:w="850" w:type="dxa"/>
            <w:vAlign w:val="center"/>
          </w:tcPr>
          <w:p w14:paraId="76D3C345" w14:textId="77777777" w:rsidR="00D8328E" w:rsidRPr="00AA5BD2" w:rsidRDefault="00D8328E" w:rsidP="00D8328E">
            <w:pPr>
              <w:widowControl w:val="0"/>
              <w:autoSpaceDE w:val="0"/>
              <w:autoSpaceDN w:val="0"/>
              <w:adjustRightInd w:val="0"/>
              <w:spacing w:after="120"/>
              <w:jc w:val="center"/>
              <w:rPr>
                <w:rFonts w:ascii="GHEA Grapalat" w:hAnsi="GHEA Grapalat" w:cs="Arial"/>
                <w:sz w:val="16"/>
                <w:szCs w:val="16"/>
              </w:rPr>
            </w:pPr>
          </w:p>
        </w:tc>
        <w:tc>
          <w:tcPr>
            <w:tcW w:w="851" w:type="dxa"/>
            <w:vAlign w:val="center"/>
          </w:tcPr>
          <w:p w14:paraId="34F71A0A" w14:textId="216C9CC9"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554" w:type="dxa"/>
            <w:vAlign w:val="center"/>
          </w:tcPr>
          <w:p w14:paraId="06AEC1BC" w14:textId="5EC78B88"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418" w:type="dxa"/>
            <w:vAlign w:val="center"/>
          </w:tcPr>
          <w:p w14:paraId="794B0370" w14:textId="2840C94F"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r>
      <w:tr w:rsidR="00D8328E" w:rsidRPr="00AA5BD2" w14:paraId="48B395D7" w14:textId="77777777" w:rsidTr="00E90AE3">
        <w:trPr>
          <w:trHeight w:val="1538"/>
        </w:trPr>
        <w:tc>
          <w:tcPr>
            <w:tcW w:w="425" w:type="dxa"/>
          </w:tcPr>
          <w:p w14:paraId="3A8802AE" w14:textId="50435A99" w:rsidR="00D8328E" w:rsidRPr="00AA5BD2" w:rsidRDefault="00D8328E" w:rsidP="00D8328E">
            <w:pPr>
              <w:widowControl w:val="0"/>
              <w:spacing w:after="120"/>
              <w:jc w:val="center"/>
              <w:rPr>
                <w:rFonts w:ascii="GHEA Grapalat" w:hAnsi="GHEA Grapalat"/>
                <w:sz w:val="16"/>
                <w:szCs w:val="16"/>
              </w:rPr>
            </w:pPr>
            <w:r>
              <w:rPr>
                <w:rFonts w:ascii="GHEA Grapalat" w:hAnsi="GHEA Grapalat"/>
                <w:color w:val="000000"/>
                <w:sz w:val="20"/>
                <w:szCs w:val="20"/>
              </w:rPr>
              <w:t>17</w:t>
            </w:r>
          </w:p>
        </w:tc>
        <w:tc>
          <w:tcPr>
            <w:tcW w:w="1134" w:type="dxa"/>
            <w:vAlign w:val="center"/>
          </w:tcPr>
          <w:p w14:paraId="42F7742D" w14:textId="77777777" w:rsidR="00D8328E" w:rsidRPr="0028614B" w:rsidRDefault="00D8328E" w:rsidP="00D8328E">
            <w:pPr>
              <w:jc w:val="center"/>
              <w:outlineLvl w:val="0"/>
              <w:rPr>
                <w:rFonts w:ascii="Sylfaen" w:hAnsi="Sylfaen" w:cs="Calibri"/>
                <w:lang w:val="en-US"/>
              </w:rPr>
            </w:pPr>
            <w:r w:rsidRPr="0028614B">
              <w:rPr>
                <w:rFonts w:ascii="Sylfaen" w:hAnsi="Sylfaen" w:cs="Calibri"/>
                <w:lang w:val="en-US"/>
              </w:rPr>
              <w:t>22113000</w:t>
            </w:r>
          </w:p>
          <w:p w14:paraId="1A31A015" w14:textId="77777777" w:rsidR="00D8328E" w:rsidRPr="00AA5BD2" w:rsidRDefault="00D8328E" w:rsidP="00D8328E">
            <w:pPr>
              <w:widowControl w:val="0"/>
              <w:spacing w:after="120"/>
              <w:jc w:val="center"/>
              <w:rPr>
                <w:rFonts w:ascii="GHEA Grapalat" w:hAnsi="GHEA Grapalat"/>
                <w:sz w:val="16"/>
                <w:szCs w:val="16"/>
              </w:rPr>
            </w:pPr>
          </w:p>
        </w:tc>
        <w:tc>
          <w:tcPr>
            <w:tcW w:w="3119" w:type="dxa"/>
            <w:vAlign w:val="center"/>
          </w:tcPr>
          <w:p w14:paraId="5D3C3CB2" w14:textId="2B1AAA53" w:rsidR="00D8328E" w:rsidRPr="00AA5BD2" w:rsidRDefault="00D8328E" w:rsidP="00D8328E">
            <w:pPr>
              <w:widowControl w:val="0"/>
              <w:spacing w:after="120"/>
              <w:jc w:val="center"/>
              <w:rPr>
                <w:rFonts w:ascii="GHEA Grapalat" w:hAnsi="GHEA Grapalat"/>
                <w:sz w:val="16"/>
                <w:szCs w:val="16"/>
              </w:rPr>
            </w:pPr>
            <w:r>
              <w:rPr>
                <w:rFonts w:ascii="Sylfaen" w:hAnsi="Sylfaen" w:cs="Calibri"/>
                <w:color w:val="000000"/>
                <w:sz w:val="16"/>
                <w:szCs w:val="16"/>
              </w:rPr>
              <w:t>Аксенова Алина Сергеевна:</w:t>
            </w:r>
            <w:r>
              <w:rPr>
                <w:rFonts w:ascii="Sylfaen" w:hAnsi="Sylfaen" w:cs="Calibri"/>
                <w:color w:val="000000"/>
                <w:sz w:val="16"/>
                <w:szCs w:val="16"/>
              </w:rPr>
              <w:br/>
              <w:t>История искусств. Просто о важном. Стили, направления и течения:</w:t>
            </w:r>
            <w:r>
              <w:rPr>
                <w:rFonts w:ascii="Sylfaen" w:hAnsi="Sylfaen" w:cs="Calibri"/>
                <w:color w:val="000000"/>
                <w:sz w:val="16"/>
                <w:szCs w:val="16"/>
              </w:rPr>
              <w:br/>
              <w:t>ISBN: 978-5-699-94070-7</w:t>
            </w:r>
          </w:p>
        </w:tc>
        <w:tc>
          <w:tcPr>
            <w:tcW w:w="992" w:type="dxa"/>
            <w:vAlign w:val="center"/>
          </w:tcPr>
          <w:p w14:paraId="6AF164C9" w14:textId="58779A90"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49B450FB" w14:textId="7F716F5C"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25937EA2" w14:textId="3DCA0F96"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8" w:type="dxa"/>
            <w:vAlign w:val="center"/>
          </w:tcPr>
          <w:p w14:paraId="266DD157" w14:textId="0BC4CE61"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67" w:type="dxa"/>
            <w:vAlign w:val="center"/>
          </w:tcPr>
          <w:p w14:paraId="5E04AAD4" w14:textId="182E0D66"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741A7801" w14:textId="39C4B156"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367ABB45" w14:textId="49D3FB52"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0" w:type="dxa"/>
            <w:vAlign w:val="center"/>
          </w:tcPr>
          <w:p w14:paraId="1D6F181E" w14:textId="645D52C7"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1" w:type="dxa"/>
            <w:vAlign w:val="center"/>
          </w:tcPr>
          <w:p w14:paraId="49FCE667" w14:textId="6B3D7BE6"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xml:space="preserve">... </w:t>
            </w:r>
          </w:p>
        </w:tc>
        <w:tc>
          <w:tcPr>
            <w:tcW w:w="850" w:type="dxa"/>
            <w:vAlign w:val="center"/>
          </w:tcPr>
          <w:p w14:paraId="061FDD68" w14:textId="77777777" w:rsidR="00D8328E" w:rsidRPr="00AA5BD2" w:rsidRDefault="00D8328E" w:rsidP="00D8328E">
            <w:pPr>
              <w:widowControl w:val="0"/>
              <w:autoSpaceDE w:val="0"/>
              <w:autoSpaceDN w:val="0"/>
              <w:adjustRightInd w:val="0"/>
              <w:spacing w:after="120"/>
              <w:jc w:val="center"/>
              <w:rPr>
                <w:rFonts w:ascii="GHEA Grapalat" w:hAnsi="GHEA Grapalat" w:cs="Arial"/>
                <w:sz w:val="16"/>
                <w:szCs w:val="16"/>
              </w:rPr>
            </w:pPr>
          </w:p>
        </w:tc>
        <w:tc>
          <w:tcPr>
            <w:tcW w:w="851" w:type="dxa"/>
            <w:vAlign w:val="center"/>
          </w:tcPr>
          <w:p w14:paraId="0F7D860C" w14:textId="30C71E11"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554" w:type="dxa"/>
            <w:vAlign w:val="center"/>
          </w:tcPr>
          <w:p w14:paraId="5D8C34BA" w14:textId="61D94139"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418" w:type="dxa"/>
            <w:vAlign w:val="center"/>
          </w:tcPr>
          <w:p w14:paraId="66CFB084" w14:textId="66A819BF"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r>
      <w:tr w:rsidR="00D8328E" w:rsidRPr="00AA5BD2" w14:paraId="52B84EAB" w14:textId="77777777" w:rsidTr="00E90AE3">
        <w:trPr>
          <w:trHeight w:val="1538"/>
        </w:trPr>
        <w:tc>
          <w:tcPr>
            <w:tcW w:w="425" w:type="dxa"/>
          </w:tcPr>
          <w:p w14:paraId="2C882370" w14:textId="11BE000B" w:rsidR="00D8328E" w:rsidRPr="00AA5BD2" w:rsidRDefault="00D8328E" w:rsidP="00D8328E">
            <w:pPr>
              <w:widowControl w:val="0"/>
              <w:spacing w:after="120"/>
              <w:jc w:val="center"/>
              <w:rPr>
                <w:rFonts w:ascii="GHEA Grapalat" w:hAnsi="GHEA Grapalat"/>
                <w:sz w:val="16"/>
                <w:szCs w:val="16"/>
              </w:rPr>
            </w:pPr>
            <w:r>
              <w:rPr>
                <w:rFonts w:ascii="GHEA Grapalat" w:hAnsi="GHEA Grapalat"/>
                <w:color w:val="000000"/>
                <w:sz w:val="20"/>
                <w:szCs w:val="20"/>
              </w:rPr>
              <w:lastRenderedPageBreak/>
              <w:t>18</w:t>
            </w:r>
          </w:p>
        </w:tc>
        <w:tc>
          <w:tcPr>
            <w:tcW w:w="1134" w:type="dxa"/>
            <w:vAlign w:val="center"/>
          </w:tcPr>
          <w:p w14:paraId="4114628A" w14:textId="77777777" w:rsidR="00D8328E" w:rsidRPr="0028614B" w:rsidRDefault="00D8328E" w:rsidP="00D8328E">
            <w:pPr>
              <w:jc w:val="center"/>
              <w:outlineLvl w:val="0"/>
              <w:rPr>
                <w:rFonts w:ascii="Sylfaen" w:hAnsi="Sylfaen" w:cs="Calibri"/>
                <w:lang w:val="en-US"/>
              </w:rPr>
            </w:pPr>
            <w:r w:rsidRPr="0028614B">
              <w:rPr>
                <w:rFonts w:ascii="Sylfaen" w:hAnsi="Sylfaen" w:cs="Calibri"/>
                <w:lang w:val="en-US"/>
              </w:rPr>
              <w:t>22113000</w:t>
            </w:r>
          </w:p>
          <w:p w14:paraId="6BFF9783" w14:textId="77777777" w:rsidR="00D8328E" w:rsidRPr="00AA5BD2" w:rsidRDefault="00D8328E" w:rsidP="00D8328E">
            <w:pPr>
              <w:widowControl w:val="0"/>
              <w:spacing w:after="120"/>
              <w:jc w:val="center"/>
              <w:rPr>
                <w:rFonts w:ascii="GHEA Grapalat" w:hAnsi="GHEA Grapalat"/>
                <w:sz w:val="16"/>
                <w:szCs w:val="16"/>
              </w:rPr>
            </w:pPr>
          </w:p>
        </w:tc>
        <w:tc>
          <w:tcPr>
            <w:tcW w:w="3119" w:type="dxa"/>
            <w:vAlign w:val="center"/>
          </w:tcPr>
          <w:p w14:paraId="733CDEB3" w14:textId="326C2EA6" w:rsidR="00D8328E" w:rsidRPr="00AA5BD2" w:rsidRDefault="00D8328E" w:rsidP="00D8328E">
            <w:pPr>
              <w:widowControl w:val="0"/>
              <w:spacing w:after="120"/>
              <w:jc w:val="center"/>
              <w:rPr>
                <w:rFonts w:ascii="GHEA Grapalat" w:hAnsi="GHEA Grapalat"/>
                <w:sz w:val="16"/>
                <w:szCs w:val="16"/>
              </w:rPr>
            </w:pPr>
            <w:r>
              <w:rPr>
                <w:rFonts w:ascii="Sylfaen" w:hAnsi="Sylfaen" w:cs="Calibri"/>
                <w:color w:val="000000"/>
                <w:sz w:val="16"/>
                <w:szCs w:val="16"/>
              </w:rPr>
              <w:t>Перрюшо Анри:</w:t>
            </w:r>
            <w:r>
              <w:rPr>
                <w:rFonts w:ascii="Sylfaen" w:hAnsi="Sylfaen" w:cs="Calibri"/>
                <w:color w:val="000000"/>
                <w:sz w:val="16"/>
                <w:szCs w:val="16"/>
              </w:rPr>
              <w:br/>
              <w:t>Мане:</w:t>
            </w:r>
            <w:r>
              <w:rPr>
                <w:rFonts w:ascii="Sylfaen" w:hAnsi="Sylfaen" w:cs="Calibri"/>
                <w:color w:val="000000"/>
                <w:sz w:val="16"/>
                <w:szCs w:val="16"/>
              </w:rPr>
              <w:br/>
              <w:t>ISBN: 978-5-17-102362-1</w:t>
            </w:r>
          </w:p>
        </w:tc>
        <w:tc>
          <w:tcPr>
            <w:tcW w:w="992" w:type="dxa"/>
            <w:vAlign w:val="center"/>
          </w:tcPr>
          <w:p w14:paraId="01387111" w14:textId="59F09FC2"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6D564C59" w14:textId="7F2DBA7A"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22BBF4DC" w14:textId="1857D4D5"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8" w:type="dxa"/>
            <w:vAlign w:val="center"/>
          </w:tcPr>
          <w:p w14:paraId="1FAD6AF9" w14:textId="7C8CA240"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67" w:type="dxa"/>
            <w:vAlign w:val="center"/>
          </w:tcPr>
          <w:p w14:paraId="5AED9E22" w14:textId="3A397E44"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68D869B9" w14:textId="4AADCAD9"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515CC336" w14:textId="084BC000"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0" w:type="dxa"/>
            <w:vAlign w:val="center"/>
          </w:tcPr>
          <w:p w14:paraId="6EB9C2C2" w14:textId="5D117952"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1" w:type="dxa"/>
            <w:vAlign w:val="center"/>
          </w:tcPr>
          <w:p w14:paraId="67718C01" w14:textId="026816E9"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xml:space="preserve">... </w:t>
            </w:r>
          </w:p>
        </w:tc>
        <w:tc>
          <w:tcPr>
            <w:tcW w:w="850" w:type="dxa"/>
            <w:vAlign w:val="center"/>
          </w:tcPr>
          <w:p w14:paraId="0A14E233" w14:textId="77777777" w:rsidR="00D8328E" w:rsidRPr="00AA5BD2" w:rsidRDefault="00D8328E" w:rsidP="00D8328E">
            <w:pPr>
              <w:widowControl w:val="0"/>
              <w:autoSpaceDE w:val="0"/>
              <w:autoSpaceDN w:val="0"/>
              <w:adjustRightInd w:val="0"/>
              <w:spacing w:after="120"/>
              <w:jc w:val="center"/>
              <w:rPr>
                <w:rFonts w:ascii="GHEA Grapalat" w:hAnsi="GHEA Grapalat" w:cs="Arial"/>
                <w:sz w:val="16"/>
                <w:szCs w:val="16"/>
              </w:rPr>
            </w:pPr>
          </w:p>
        </w:tc>
        <w:tc>
          <w:tcPr>
            <w:tcW w:w="851" w:type="dxa"/>
            <w:vAlign w:val="center"/>
          </w:tcPr>
          <w:p w14:paraId="5E367E37" w14:textId="6E438D22"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554" w:type="dxa"/>
            <w:vAlign w:val="center"/>
          </w:tcPr>
          <w:p w14:paraId="6B94ECF4" w14:textId="308A3CCD"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418" w:type="dxa"/>
            <w:vAlign w:val="center"/>
          </w:tcPr>
          <w:p w14:paraId="4B5338D6" w14:textId="424B6129"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r>
      <w:tr w:rsidR="00D8328E" w:rsidRPr="00AA5BD2" w14:paraId="2678EFFC" w14:textId="77777777" w:rsidTr="00E90AE3">
        <w:trPr>
          <w:trHeight w:val="1538"/>
        </w:trPr>
        <w:tc>
          <w:tcPr>
            <w:tcW w:w="425" w:type="dxa"/>
          </w:tcPr>
          <w:p w14:paraId="03AEE9AA" w14:textId="5796D521" w:rsidR="00D8328E" w:rsidRPr="00AA5BD2" w:rsidRDefault="00D8328E" w:rsidP="00D8328E">
            <w:pPr>
              <w:widowControl w:val="0"/>
              <w:spacing w:after="120"/>
              <w:jc w:val="center"/>
              <w:rPr>
                <w:rFonts w:ascii="GHEA Grapalat" w:hAnsi="GHEA Grapalat"/>
                <w:sz w:val="16"/>
                <w:szCs w:val="16"/>
              </w:rPr>
            </w:pPr>
            <w:r>
              <w:rPr>
                <w:rFonts w:ascii="GHEA Grapalat" w:hAnsi="GHEA Grapalat"/>
                <w:color w:val="000000"/>
                <w:sz w:val="20"/>
                <w:szCs w:val="20"/>
              </w:rPr>
              <w:t>19</w:t>
            </w:r>
          </w:p>
        </w:tc>
        <w:tc>
          <w:tcPr>
            <w:tcW w:w="1134" w:type="dxa"/>
            <w:vAlign w:val="center"/>
          </w:tcPr>
          <w:p w14:paraId="507B45B4" w14:textId="77777777" w:rsidR="00D8328E" w:rsidRPr="0028614B" w:rsidRDefault="00D8328E" w:rsidP="00D8328E">
            <w:pPr>
              <w:jc w:val="center"/>
              <w:outlineLvl w:val="0"/>
              <w:rPr>
                <w:rFonts w:ascii="Sylfaen" w:hAnsi="Sylfaen" w:cs="Calibri"/>
                <w:lang w:val="en-US"/>
              </w:rPr>
            </w:pPr>
            <w:r w:rsidRPr="0028614B">
              <w:rPr>
                <w:rFonts w:ascii="Sylfaen" w:hAnsi="Sylfaen" w:cs="Calibri"/>
                <w:lang w:val="en-US"/>
              </w:rPr>
              <w:t>22113000</w:t>
            </w:r>
          </w:p>
          <w:p w14:paraId="00805386" w14:textId="77777777" w:rsidR="00D8328E" w:rsidRPr="00AA5BD2" w:rsidRDefault="00D8328E" w:rsidP="00D8328E">
            <w:pPr>
              <w:widowControl w:val="0"/>
              <w:spacing w:after="120"/>
              <w:jc w:val="center"/>
              <w:rPr>
                <w:rFonts w:ascii="GHEA Grapalat" w:hAnsi="GHEA Grapalat"/>
                <w:sz w:val="16"/>
                <w:szCs w:val="16"/>
              </w:rPr>
            </w:pPr>
          </w:p>
        </w:tc>
        <w:tc>
          <w:tcPr>
            <w:tcW w:w="3119" w:type="dxa"/>
            <w:vAlign w:val="center"/>
          </w:tcPr>
          <w:p w14:paraId="62F8A019" w14:textId="10209708" w:rsidR="00D8328E" w:rsidRPr="00AA5BD2" w:rsidRDefault="00D8328E" w:rsidP="00D8328E">
            <w:pPr>
              <w:widowControl w:val="0"/>
              <w:spacing w:after="120"/>
              <w:jc w:val="center"/>
              <w:rPr>
                <w:rFonts w:ascii="GHEA Grapalat" w:hAnsi="GHEA Grapalat"/>
                <w:sz w:val="16"/>
                <w:szCs w:val="16"/>
              </w:rPr>
            </w:pPr>
            <w:r>
              <w:rPr>
                <w:rFonts w:ascii="Sylfaen" w:hAnsi="Sylfaen" w:cs="Calibri"/>
                <w:color w:val="000000"/>
                <w:sz w:val="16"/>
                <w:szCs w:val="16"/>
              </w:rPr>
              <w:t>Ковешникова Наталья Алексеевна:</w:t>
            </w:r>
            <w:r>
              <w:rPr>
                <w:rFonts w:ascii="Sylfaen" w:hAnsi="Sylfaen" w:cs="Calibri"/>
                <w:color w:val="000000"/>
                <w:sz w:val="16"/>
                <w:szCs w:val="16"/>
              </w:rPr>
              <w:br/>
              <w:t>История дизайна. Учебное пособие./ 5-е изд., стер/:</w:t>
            </w:r>
            <w:r>
              <w:rPr>
                <w:rFonts w:ascii="Sylfaen" w:hAnsi="Sylfaen" w:cs="Calibri"/>
                <w:color w:val="000000"/>
                <w:sz w:val="16"/>
                <w:szCs w:val="16"/>
              </w:rPr>
              <w:br/>
              <w:t>ISBN: 978-5-370-04176-1</w:t>
            </w:r>
          </w:p>
        </w:tc>
        <w:tc>
          <w:tcPr>
            <w:tcW w:w="992" w:type="dxa"/>
            <w:vAlign w:val="center"/>
          </w:tcPr>
          <w:p w14:paraId="7722D41E" w14:textId="60DB2FD1"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0E307877" w14:textId="53C66188"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748A208E" w14:textId="7C987ADD"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8" w:type="dxa"/>
            <w:vAlign w:val="center"/>
          </w:tcPr>
          <w:p w14:paraId="720FD1AF" w14:textId="00AE7609"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67" w:type="dxa"/>
            <w:vAlign w:val="center"/>
          </w:tcPr>
          <w:p w14:paraId="63EC0834" w14:textId="3FF2F396"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7103A6CD" w14:textId="6677A3CC"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3423069A" w14:textId="16D3BA67"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0" w:type="dxa"/>
            <w:vAlign w:val="center"/>
          </w:tcPr>
          <w:p w14:paraId="3EC10CCD" w14:textId="53A2CD78"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1" w:type="dxa"/>
            <w:vAlign w:val="center"/>
          </w:tcPr>
          <w:p w14:paraId="0F14D98F" w14:textId="27B15C72"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xml:space="preserve">... </w:t>
            </w:r>
          </w:p>
        </w:tc>
        <w:tc>
          <w:tcPr>
            <w:tcW w:w="850" w:type="dxa"/>
            <w:vAlign w:val="center"/>
          </w:tcPr>
          <w:p w14:paraId="2DEB088F" w14:textId="77777777" w:rsidR="00D8328E" w:rsidRPr="00AA5BD2" w:rsidRDefault="00D8328E" w:rsidP="00D8328E">
            <w:pPr>
              <w:widowControl w:val="0"/>
              <w:autoSpaceDE w:val="0"/>
              <w:autoSpaceDN w:val="0"/>
              <w:adjustRightInd w:val="0"/>
              <w:spacing w:after="120"/>
              <w:jc w:val="center"/>
              <w:rPr>
                <w:rFonts w:ascii="GHEA Grapalat" w:hAnsi="GHEA Grapalat" w:cs="Arial"/>
                <w:sz w:val="16"/>
                <w:szCs w:val="16"/>
              </w:rPr>
            </w:pPr>
          </w:p>
        </w:tc>
        <w:tc>
          <w:tcPr>
            <w:tcW w:w="851" w:type="dxa"/>
            <w:vAlign w:val="center"/>
          </w:tcPr>
          <w:p w14:paraId="2CB425F9" w14:textId="5A3451D0"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554" w:type="dxa"/>
            <w:vAlign w:val="center"/>
          </w:tcPr>
          <w:p w14:paraId="16219B00" w14:textId="24336E95"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418" w:type="dxa"/>
            <w:vAlign w:val="center"/>
          </w:tcPr>
          <w:p w14:paraId="224404CD" w14:textId="642611AF"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r>
      <w:tr w:rsidR="00D8328E" w:rsidRPr="00AA5BD2" w14:paraId="737AA702" w14:textId="77777777" w:rsidTr="00E90AE3">
        <w:trPr>
          <w:trHeight w:val="1538"/>
        </w:trPr>
        <w:tc>
          <w:tcPr>
            <w:tcW w:w="425" w:type="dxa"/>
          </w:tcPr>
          <w:p w14:paraId="089B6347" w14:textId="61048248" w:rsidR="00D8328E" w:rsidRPr="00AA5BD2" w:rsidRDefault="00D8328E" w:rsidP="00D8328E">
            <w:pPr>
              <w:widowControl w:val="0"/>
              <w:spacing w:after="120"/>
              <w:jc w:val="center"/>
              <w:rPr>
                <w:rFonts w:ascii="GHEA Grapalat" w:hAnsi="GHEA Grapalat"/>
                <w:sz w:val="16"/>
                <w:szCs w:val="16"/>
              </w:rPr>
            </w:pPr>
            <w:r>
              <w:rPr>
                <w:rFonts w:ascii="GHEA Grapalat" w:hAnsi="GHEA Grapalat"/>
                <w:color w:val="000000"/>
                <w:sz w:val="20"/>
                <w:szCs w:val="20"/>
              </w:rPr>
              <w:t>20</w:t>
            </w:r>
          </w:p>
        </w:tc>
        <w:tc>
          <w:tcPr>
            <w:tcW w:w="1134" w:type="dxa"/>
            <w:vAlign w:val="center"/>
          </w:tcPr>
          <w:p w14:paraId="0506EA36" w14:textId="77777777" w:rsidR="00D8328E" w:rsidRPr="0028614B" w:rsidRDefault="00D8328E" w:rsidP="00D8328E">
            <w:pPr>
              <w:jc w:val="center"/>
              <w:outlineLvl w:val="0"/>
              <w:rPr>
                <w:rFonts w:ascii="Sylfaen" w:hAnsi="Sylfaen" w:cs="Calibri"/>
                <w:lang w:val="en-US"/>
              </w:rPr>
            </w:pPr>
            <w:r w:rsidRPr="0028614B">
              <w:rPr>
                <w:rFonts w:ascii="Sylfaen" w:hAnsi="Sylfaen" w:cs="Calibri"/>
                <w:lang w:val="en-US"/>
              </w:rPr>
              <w:t>22113000</w:t>
            </w:r>
          </w:p>
          <w:p w14:paraId="40937EBD" w14:textId="77777777" w:rsidR="00D8328E" w:rsidRPr="00AA5BD2" w:rsidRDefault="00D8328E" w:rsidP="00D8328E">
            <w:pPr>
              <w:widowControl w:val="0"/>
              <w:spacing w:after="120"/>
              <w:jc w:val="center"/>
              <w:rPr>
                <w:rFonts w:ascii="GHEA Grapalat" w:hAnsi="GHEA Grapalat"/>
                <w:sz w:val="16"/>
                <w:szCs w:val="16"/>
              </w:rPr>
            </w:pPr>
          </w:p>
        </w:tc>
        <w:tc>
          <w:tcPr>
            <w:tcW w:w="3119" w:type="dxa"/>
            <w:vAlign w:val="center"/>
          </w:tcPr>
          <w:p w14:paraId="2F5FAAF3" w14:textId="2D348945" w:rsidR="00D8328E" w:rsidRPr="00AA5BD2" w:rsidRDefault="00D8328E" w:rsidP="00D8328E">
            <w:pPr>
              <w:widowControl w:val="0"/>
              <w:spacing w:after="120"/>
              <w:jc w:val="center"/>
              <w:rPr>
                <w:rFonts w:ascii="GHEA Grapalat" w:hAnsi="GHEA Grapalat"/>
                <w:sz w:val="16"/>
                <w:szCs w:val="16"/>
              </w:rPr>
            </w:pPr>
            <w:r>
              <w:rPr>
                <w:rFonts w:ascii="Sylfaen" w:hAnsi="Sylfaen" w:cs="Calibri"/>
                <w:color w:val="000000"/>
                <w:sz w:val="16"/>
                <w:szCs w:val="16"/>
              </w:rPr>
              <w:t>Рачеева Елена Петровна:</w:t>
            </w:r>
            <w:r>
              <w:rPr>
                <w:rFonts w:ascii="Sylfaen" w:hAnsi="Sylfaen" w:cs="Calibri"/>
                <w:color w:val="000000"/>
                <w:sz w:val="16"/>
                <w:szCs w:val="16"/>
              </w:rPr>
              <w:br/>
              <w:t>Импрессионисты:</w:t>
            </w:r>
            <w:r>
              <w:rPr>
                <w:rFonts w:ascii="Sylfaen" w:hAnsi="Sylfaen" w:cs="Calibri"/>
                <w:color w:val="000000"/>
                <w:sz w:val="16"/>
                <w:szCs w:val="16"/>
              </w:rPr>
              <w:br/>
              <w:t>ISBN: 978-5-17-110712-3</w:t>
            </w:r>
          </w:p>
        </w:tc>
        <w:tc>
          <w:tcPr>
            <w:tcW w:w="992" w:type="dxa"/>
            <w:vAlign w:val="center"/>
          </w:tcPr>
          <w:p w14:paraId="042DF809" w14:textId="23815253"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729116E1" w14:textId="333FF546"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4327BCFC" w14:textId="37B13DF8"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8" w:type="dxa"/>
            <w:vAlign w:val="center"/>
          </w:tcPr>
          <w:p w14:paraId="6689E424" w14:textId="25A32E22"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67" w:type="dxa"/>
            <w:vAlign w:val="center"/>
          </w:tcPr>
          <w:p w14:paraId="530215B0" w14:textId="002D9C6E"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1206EE43" w14:textId="70D6E5C6"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2EEF3457" w14:textId="7F39D783"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0" w:type="dxa"/>
            <w:vAlign w:val="center"/>
          </w:tcPr>
          <w:p w14:paraId="29B7C9B2" w14:textId="690DAB1B"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1" w:type="dxa"/>
            <w:vAlign w:val="center"/>
          </w:tcPr>
          <w:p w14:paraId="0AC16E36" w14:textId="4C6A2803"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xml:space="preserve">... </w:t>
            </w:r>
          </w:p>
        </w:tc>
        <w:tc>
          <w:tcPr>
            <w:tcW w:w="850" w:type="dxa"/>
            <w:vAlign w:val="center"/>
          </w:tcPr>
          <w:p w14:paraId="39ADB81A" w14:textId="77777777" w:rsidR="00D8328E" w:rsidRPr="00AA5BD2" w:rsidRDefault="00D8328E" w:rsidP="00D8328E">
            <w:pPr>
              <w:widowControl w:val="0"/>
              <w:autoSpaceDE w:val="0"/>
              <w:autoSpaceDN w:val="0"/>
              <w:adjustRightInd w:val="0"/>
              <w:spacing w:after="120"/>
              <w:jc w:val="center"/>
              <w:rPr>
                <w:rFonts w:ascii="GHEA Grapalat" w:hAnsi="GHEA Grapalat" w:cs="Arial"/>
                <w:sz w:val="16"/>
                <w:szCs w:val="16"/>
              </w:rPr>
            </w:pPr>
          </w:p>
        </w:tc>
        <w:tc>
          <w:tcPr>
            <w:tcW w:w="851" w:type="dxa"/>
            <w:vAlign w:val="center"/>
          </w:tcPr>
          <w:p w14:paraId="587C96E9" w14:textId="1F8DE8F0"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554" w:type="dxa"/>
            <w:vAlign w:val="center"/>
          </w:tcPr>
          <w:p w14:paraId="3EB63DD7" w14:textId="222DFD9B"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418" w:type="dxa"/>
            <w:vAlign w:val="center"/>
          </w:tcPr>
          <w:p w14:paraId="706F28BC" w14:textId="5966E28C"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r>
      <w:tr w:rsidR="00D8328E" w:rsidRPr="00AA5BD2" w14:paraId="415EF37F" w14:textId="77777777" w:rsidTr="00E90AE3">
        <w:trPr>
          <w:trHeight w:val="1538"/>
        </w:trPr>
        <w:tc>
          <w:tcPr>
            <w:tcW w:w="425" w:type="dxa"/>
          </w:tcPr>
          <w:p w14:paraId="4365FB87" w14:textId="5E0A4607" w:rsidR="00D8328E" w:rsidRPr="00AA5BD2" w:rsidRDefault="00D8328E" w:rsidP="00D8328E">
            <w:pPr>
              <w:widowControl w:val="0"/>
              <w:spacing w:after="120"/>
              <w:jc w:val="center"/>
              <w:rPr>
                <w:rFonts w:ascii="GHEA Grapalat" w:hAnsi="GHEA Grapalat"/>
                <w:sz w:val="16"/>
                <w:szCs w:val="16"/>
              </w:rPr>
            </w:pPr>
            <w:r>
              <w:rPr>
                <w:rFonts w:ascii="GHEA Grapalat" w:hAnsi="GHEA Grapalat"/>
                <w:color w:val="000000"/>
                <w:sz w:val="20"/>
                <w:szCs w:val="20"/>
              </w:rPr>
              <w:t>21</w:t>
            </w:r>
          </w:p>
        </w:tc>
        <w:tc>
          <w:tcPr>
            <w:tcW w:w="1134" w:type="dxa"/>
            <w:vAlign w:val="center"/>
          </w:tcPr>
          <w:p w14:paraId="4B2D57D4" w14:textId="77777777" w:rsidR="00D8328E" w:rsidRPr="0028614B" w:rsidRDefault="00D8328E" w:rsidP="00D8328E">
            <w:pPr>
              <w:jc w:val="center"/>
              <w:outlineLvl w:val="0"/>
              <w:rPr>
                <w:rFonts w:ascii="Sylfaen" w:hAnsi="Sylfaen" w:cs="Calibri"/>
                <w:lang w:val="en-US"/>
              </w:rPr>
            </w:pPr>
            <w:r w:rsidRPr="0028614B">
              <w:rPr>
                <w:rFonts w:ascii="Sylfaen" w:hAnsi="Sylfaen" w:cs="Calibri"/>
                <w:lang w:val="en-US"/>
              </w:rPr>
              <w:t>22113000</w:t>
            </w:r>
          </w:p>
          <w:p w14:paraId="56B7A75D" w14:textId="77777777" w:rsidR="00D8328E" w:rsidRPr="00AA5BD2" w:rsidRDefault="00D8328E" w:rsidP="00D8328E">
            <w:pPr>
              <w:widowControl w:val="0"/>
              <w:spacing w:after="120"/>
              <w:jc w:val="center"/>
              <w:rPr>
                <w:rFonts w:ascii="GHEA Grapalat" w:hAnsi="GHEA Grapalat"/>
                <w:sz w:val="16"/>
                <w:szCs w:val="16"/>
              </w:rPr>
            </w:pPr>
          </w:p>
        </w:tc>
        <w:tc>
          <w:tcPr>
            <w:tcW w:w="3119" w:type="dxa"/>
            <w:vAlign w:val="center"/>
          </w:tcPr>
          <w:p w14:paraId="33892BEB" w14:textId="037D2ECB" w:rsidR="00D8328E" w:rsidRPr="00AA5BD2" w:rsidRDefault="00D8328E" w:rsidP="00D8328E">
            <w:pPr>
              <w:widowControl w:val="0"/>
              <w:spacing w:after="120"/>
              <w:jc w:val="center"/>
              <w:rPr>
                <w:rFonts w:ascii="GHEA Grapalat" w:hAnsi="GHEA Grapalat"/>
                <w:sz w:val="16"/>
                <w:szCs w:val="16"/>
              </w:rPr>
            </w:pPr>
            <w:r>
              <w:rPr>
                <w:rFonts w:ascii="Sylfaen" w:hAnsi="Sylfaen" w:cs="Calibri"/>
                <w:color w:val="000000"/>
                <w:sz w:val="16"/>
                <w:szCs w:val="16"/>
              </w:rPr>
              <w:t>Чудова Анастасия:</w:t>
            </w:r>
            <w:r>
              <w:rPr>
                <w:rFonts w:ascii="Sylfaen" w:hAnsi="Sylfaen" w:cs="Calibri"/>
                <w:color w:val="000000"/>
                <w:sz w:val="16"/>
                <w:szCs w:val="16"/>
              </w:rPr>
              <w:br/>
              <w:t>Импрессионисты:</w:t>
            </w:r>
            <w:r>
              <w:rPr>
                <w:rFonts w:ascii="Sylfaen" w:hAnsi="Sylfaen" w:cs="Calibri"/>
                <w:color w:val="000000"/>
                <w:sz w:val="16"/>
                <w:szCs w:val="16"/>
              </w:rPr>
              <w:br/>
              <w:t>ISBN: 978-5-17-983328-4</w:t>
            </w:r>
          </w:p>
        </w:tc>
        <w:tc>
          <w:tcPr>
            <w:tcW w:w="992" w:type="dxa"/>
            <w:vAlign w:val="center"/>
          </w:tcPr>
          <w:p w14:paraId="3066A738" w14:textId="5B0DFA63"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6D29E8CE" w14:textId="424B8686"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7BD52264" w14:textId="6674A55C"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8" w:type="dxa"/>
            <w:vAlign w:val="center"/>
          </w:tcPr>
          <w:p w14:paraId="3A954466" w14:textId="23F89CBB"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67" w:type="dxa"/>
            <w:vAlign w:val="center"/>
          </w:tcPr>
          <w:p w14:paraId="0B6DD074" w14:textId="13A17167"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0EE2ABFD" w14:textId="33882A20"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28ECC514" w14:textId="09C4DFD3"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0" w:type="dxa"/>
            <w:vAlign w:val="center"/>
          </w:tcPr>
          <w:p w14:paraId="1E5164A3" w14:textId="60CB5F18"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1" w:type="dxa"/>
            <w:vAlign w:val="center"/>
          </w:tcPr>
          <w:p w14:paraId="338E88EC" w14:textId="750BF375"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xml:space="preserve">... </w:t>
            </w:r>
          </w:p>
        </w:tc>
        <w:tc>
          <w:tcPr>
            <w:tcW w:w="850" w:type="dxa"/>
            <w:vAlign w:val="center"/>
          </w:tcPr>
          <w:p w14:paraId="7E27990D" w14:textId="77777777" w:rsidR="00D8328E" w:rsidRPr="00AA5BD2" w:rsidRDefault="00D8328E" w:rsidP="00D8328E">
            <w:pPr>
              <w:widowControl w:val="0"/>
              <w:autoSpaceDE w:val="0"/>
              <w:autoSpaceDN w:val="0"/>
              <w:adjustRightInd w:val="0"/>
              <w:spacing w:after="120"/>
              <w:jc w:val="center"/>
              <w:rPr>
                <w:rFonts w:ascii="GHEA Grapalat" w:hAnsi="GHEA Grapalat" w:cs="Arial"/>
                <w:sz w:val="16"/>
                <w:szCs w:val="16"/>
              </w:rPr>
            </w:pPr>
          </w:p>
        </w:tc>
        <w:tc>
          <w:tcPr>
            <w:tcW w:w="851" w:type="dxa"/>
            <w:vAlign w:val="center"/>
          </w:tcPr>
          <w:p w14:paraId="50278753" w14:textId="6687C43D"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554" w:type="dxa"/>
            <w:vAlign w:val="center"/>
          </w:tcPr>
          <w:p w14:paraId="177F61E2" w14:textId="0180585E"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418" w:type="dxa"/>
            <w:vAlign w:val="center"/>
          </w:tcPr>
          <w:p w14:paraId="0CDACFB4" w14:textId="33CAB975"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r>
      <w:tr w:rsidR="00D8328E" w:rsidRPr="00AA5BD2" w14:paraId="527775FC" w14:textId="77777777" w:rsidTr="00E90AE3">
        <w:trPr>
          <w:trHeight w:val="1538"/>
        </w:trPr>
        <w:tc>
          <w:tcPr>
            <w:tcW w:w="425" w:type="dxa"/>
          </w:tcPr>
          <w:p w14:paraId="72B0376F" w14:textId="5B7053AE" w:rsidR="00D8328E" w:rsidRPr="00AA5BD2" w:rsidRDefault="00D8328E" w:rsidP="00D8328E">
            <w:pPr>
              <w:widowControl w:val="0"/>
              <w:spacing w:after="120"/>
              <w:jc w:val="center"/>
              <w:rPr>
                <w:rFonts w:ascii="GHEA Grapalat" w:hAnsi="GHEA Grapalat"/>
                <w:sz w:val="16"/>
                <w:szCs w:val="16"/>
              </w:rPr>
            </w:pPr>
            <w:r>
              <w:rPr>
                <w:rFonts w:ascii="GHEA Grapalat" w:hAnsi="GHEA Grapalat"/>
                <w:color w:val="000000"/>
                <w:sz w:val="20"/>
                <w:szCs w:val="20"/>
              </w:rPr>
              <w:t>22</w:t>
            </w:r>
          </w:p>
        </w:tc>
        <w:tc>
          <w:tcPr>
            <w:tcW w:w="1134" w:type="dxa"/>
            <w:vAlign w:val="center"/>
          </w:tcPr>
          <w:p w14:paraId="7F471180" w14:textId="77777777" w:rsidR="00D8328E" w:rsidRPr="0028614B" w:rsidRDefault="00D8328E" w:rsidP="00D8328E">
            <w:pPr>
              <w:jc w:val="center"/>
              <w:outlineLvl w:val="0"/>
              <w:rPr>
                <w:rFonts w:ascii="Sylfaen" w:hAnsi="Sylfaen" w:cs="Calibri"/>
                <w:lang w:val="en-US"/>
              </w:rPr>
            </w:pPr>
            <w:r w:rsidRPr="0028614B">
              <w:rPr>
                <w:rFonts w:ascii="Sylfaen" w:hAnsi="Sylfaen" w:cs="Calibri"/>
                <w:lang w:val="en-US"/>
              </w:rPr>
              <w:t>22111000</w:t>
            </w:r>
          </w:p>
          <w:p w14:paraId="08012024" w14:textId="77777777" w:rsidR="00D8328E" w:rsidRPr="00AA5BD2" w:rsidRDefault="00D8328E" w:rsidP="00D8328E">
            <w:pPr>
              <w:widowControl w:val="0"/>
              <w:spacing w:after="120"/>
              <w:jc w:val="center"/>
              <w:rPr>
                <w:rFonts w:ascii="GHEA Grapalat" w:hAnsi="GHEA Grapalat"/>
                <w:sz w:val="16"/>
                <w:szCs w:val="16"/>
              </w:rPr>
            </w:pPr>
          </w:p>
        </w:tc>
        <w:tc>
          <w:tcPr>
            <w:tcW w:w="3119" w:type="dxa"/>
            <w:vAlign w:val="center"/>
          </w:tcPr>
          <w:p w14:paraId="1C6E00C8" w14:textId="4FC9D3CC" w:rsidR="00D8328E" w:rsidRPr="00AA5BD2" w:rsidRDefault="00D8328E" w:rsidP="00D8328E">
            <w:pPr>
              <w:widowControl w:val="0"/>
              <w:spacing w:after="120"/>
              <w:jc w:val="center"/>
              <w:rPr>
                <w:rFonts w:ascii="GHEA Grapalat" w:hAnsi="GHEA Grapalat"/>
                <w:sz w:val="16"/>
                <w:szCs w:val="16"/>
              </w:rPr>
            </w:pPr>
            <w:r>
              <w:rPr>
                <w:rFonts w:ascii="Sylfaen" w:hAnsi="Sylfaen" w:cs="Calibri"/>
                <w:color w:val="000000"/>
                <w:sz w:val="16"/>
                <w:szCs w:val="16"/>
              </w:rPr>
              <w:t>Орлова Елизавета:</w:t>
            </w:r>
            <w:r>
              <w:rPr>
                <w:rFonts w:ascii="Sylfaen" w:hAnsi="Sylfaen" w:cs="Calibri"/>
                <w:color w:val="000000"/>
                <w:sz w:val="16"/>
                <w:szCs w:val="16"/>
              </w:rPr>
              <w:br/>
              <w:t>Иван Айвазовский. Биография. Картины. История:</w:t>
            </w:r>
            <w:r>
              <w:rPr>
                <w:rFonts w:ascii="Sylfaen" w:hAnsi="Sylfaen" w:cs="Calibri"/>
                <w:color w:val="000000"/>
                <w:sz w:val="16"/>
                <w:szCs w:val="16"/>
              </w:rPr>
              <w:br/>
              <w:t>ISBN: 978-5-386-10448-1</w:t>
            </w:r>
          </w:p>
        </w:tc>
        <w:tc>
          <w:tcPr>
            <w:tcW w:w="992" w:type="dxa"/>
            <w:vAlign w:val="center"/>
          </w:tcPr>
          <w:p w14:paraId="4320A77D" w14:textId="033996E6"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56C62E0A" w14:textId="535EA8EB"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0BE1285A" w14:textId="718319C6"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8" w:type="dxa"/>
            <w:vAlign w:val="center"/>
          </w:tcPr>
          <w:p w14:paraId="57D5BBB1" w14:textId="4D80A449"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67" w:type="dxa"/>
            <w:vAlign w:val="center"/>
          </w:tcPr>
          <w:p w14:paraId="3D8E5B94" w14:textId="5B2B58F6"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195C1449" w14:textId="2900CA68"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7C82EDFC" w14:textId="1E61C6FC"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0" w:type="dxa"/>
            <w:vAlign w:val="center"/>
          </w:tcPr>
          <w:p w14:paraId="45F0E8F6" w14:textId="281B64CD"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1" w:type="dxa"/>
            <w:vAlign w:val="center"/>
          </w:tcPr>
          <w:p w14:paraId="46260E7E" w14:textId="3DF6C93D"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xml:space="preserve">... </w:t>
            </w:r>
          </w:p>
        </w:tc>
        <w:tc>
          <w:tcPr>
            <w:tcW w:w="850" w:type="dxa"/>
            <w:vAlign w:val="center"/>
          </w:tcPr>
          <w:p w14:paraId="3D06CB8B" w14:textId="77777777" w:rsidR="00D8328E" w:rsidRPr="00AA5BD2" w:rsidRDefault="00D8328E" w:rsidP="00D8328E">
            <w:pPr>
              <w:widowControl w:val="0"/>
              <w:autoSpaceDE w:val="0"/>
              <w:autoSpaceDN w:val="0"/>
              <w:adjustRightInd w:val="0"/>
              <w:spacing w:after="120"/>
              <w:jc w:val="center"/>
              <w:rPr>
                <w:rFonts w:ascii="GHEA Grapalat" w:hAnsi="GHEA Grapalat" w:cs="Arial"/>
                <w:sz w:val="16"/>
                <w:szCs w:val="16"/>
              </w:rPr>
            </w:pPr>
          </w:p>
        </w:tc>
        <w:tc>
          <w:tcPr>
            <w:tcW w:w="851" w:type="dxa"/>
            <w:vAlign w:val="center"/>
          </w:tcPr>
          <w:p w14:paraId="48BB702F" w14:textId="3F930EEA"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554" w:type="dxa"/>
            <w:vAlign w:val="center"/>
          </w:tcPr>
          <w:p w14:paraId="59CB8900" w14:textId="07AFF41D"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418" w:type="dxa"/>
            <w:vAlign w:val="center"/>
          </w:tcPr>
          <w:p w14:paraId="70539B3D" w14:textId="0434AC7E"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r>
      <w:tr w:rsidR="00D8328E" w:rsidRPr="00AA5BD2" w14:paraId="0F85901C" w14:textId="77777777" w:rsidTr="00E90AE3">
        <w:trPr>
          <w:trHeight w:val="1538"/>
        </w:trPr>
        <w:tc>
          <w:tcPr>
            <w:tcW w:w="425" w:type="dxa"/>
          </w:tcPr>
          <w:p w14:paraId="4BF62414" w14:textId="01304DC5" w:rsidR="00D8328E" w:rsidRPr="00AA5BD2" w:rsidRDefault="00D8328E" w:rsidP="00D8328E">
            <w:pPr>
              <w:widowControl w:val="0"/>
              <w:spacing w:after="120"/>
              <w:jc w:val="center"/>
              <w:rPr>
                <w:rFonts w:ascii="GHEA Grapalat" w:hAnsi="GHEA Grapalat"/>
                <w:sz w:val="16"/>
                <w:szCs w:val="16"/>
              </w:rPr>
            </w:pPr>
            <w:r>
              <w:rPr>
                <w:rFonts w:ascii="GHEA Grapalat" w:hAnsi="GHEA Grapalat"/>
                <w:color w:val="000000"/>
                <w:sz w:val="20"/>
                <w:szCs w:val="20"/>
              </w:rPr>
              <w:lastRenderedPageBreak/>
              <w:t>23</w:t>
            </w:r>
          </w:p>
        </w:tc>
        <w:tc>
          <w:tcPr>
            <w:tcW w:w="1134" w:type="dxa"/>
            <w:vAlign w:val="center"/>
          </w:tcPr>
          <w:p w14:paraId="35242E39" w14:textId="77777777" w:rsidR="00D8328E" w:rsidRPr="0028614B" w:rsidRDefault="00D8328E" w:rsidP="00D8328E">
            <w:pPr>
              <w:jc w:val="center"/>
              <w:outlineLvl w:val="0"/>
              <w:rPr>
                <w:rFonts w:ascii="Sylfaen" w:hAnsi="Sylfaen" w:cs="Calibri"/>
                <w:lang w:val="en-US"/>
              </w:rPr>
            </w:pPr>
            <w:r w:rsidRPr="0028614B">
              <w:rPr>
                <w:rFonts w:ascii="Sylfaen" w:hAnsi="Sylfaen" w:cs="Calibri"/>
                <w:lang w:val="en-US"/>
              </w:rPr>
              <w:t>22113000</w:t>
            </w:r>
          </w:p>
          <w:p w14:paraId="0645EF4C" w14:textId="77777777" w:rsidR="00D8328E" w:rsidRPr="00AA5BD2" w:rsidRDefault="00D8328E" w:rsidP="00D8328E">
            <w:pPr>
              <w:widowControl w:val="0"/>
              <w:spacing w:after="120"/>
              <w:jc w:val="center"/>
              <w:rPr>
                <w:rFonts w:ascii="GHEA Grapalat" w:hAnsi="GHEA Grapalat"/>
                <w:sz w:val="16"/>
                <w:szCs w:val="16"/>
              </w:rPr>
            </w:pPr>
          </w:p>
        </w:tc>
        <w:tc>
          <w:tcPr>
            <w:tcW w:w="3119" w:type="dxa"/>
            <w:vAlign w:val="center"/>
          </w:tcPr>
          <w:p w14:paraId="681CE290" w14:textId="5D5FE996" w:rsidR="00D8328E" w:rsidRPr="00AA5BD2" w:rsidRDefault="00D8328E" w:rsidP="00D8328E">
            <w:pPr>
              <w:widowControl w:val="0"/>
              <w:spacing w:after="120"/>
              <w:jc w:val="center"/>
              <w:rPr>
                <w:rFonts w:ascii="GHEA Grapalat" w:hAnsi="GHEA Grapalat"/>
                <w:sz w:val="16"/>
                <w:szCs w:val="16"/>
              </w:rPr>
            </w:pPr>
            <w:r>
              <w:rPr>
                <w:rFonts w:ascii="Sylfaen" w:hAnsi="Sylfaen" w:cs="Calibri"/>
                <w:color w:val="000000"/>
                <w:sz w:val="16"/>
                <w:szCs w:val="16"/>
              </w:rPr>
              <w:t>Вентури Лионелло:</w:t>
            </w:r>
            <w:r>
              <w:rPr>
                <w:rFonts w:ascii="Sylfaen" w:hAnsi="Sylfaen" w:cs="Calibri"/>
                <w:color w:val="000000"/>
                <w:sz w:val="16"/>
                <w:szCs w:val="16"/>
              </w:rPr>
              <w:br/>
              <w:t>Дневники импрессионистов:</w:t>
            </w:r>
            <w:r>
              <w:rPr>
                <w:rFonts w:ascii="Sylfaen" w:hAnsi="Sylfaen" w:cs="Calibri"/>
                <w:color w:val="000000"/>
                <w:sz w:val="16"/>
                <w:szCs w:val="16"/>
              </w:rPr>
              <w:br/>
              <w:t>ISBN: 978-5-17-111863-1</w:t>
            </w:r>
          </w:p>
        </w:tc>
        <w:tc>
          <w:tcPr>
            <w:tcW w:w="992" w:type="dxa"/>
            <w:vAlign w:val="center"/>
          </w:tcPr>
          <w:p w14:paraId="372CA78C" w14:textId="73CA1AD6"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47247BA7" w14:textId="2B74855F"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5DA88EAE" w14:textId="302D4A48"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8" w:type="dxa"/>
            <w:vAlign w:val="center"/>
          </w:tcPr>
          <w:p w14:paraId="2676A153" w14:textId="54876B8B"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67" w:type="dxa"/>
            <w:vAlign w:val="center"/>
          </w:tcPr>
          <w:p w14:paraId="3017A726" w14:textId="6A35A6F5"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167426E9" w14:textId="275301B0"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010584C7" w14:textId="36747A01"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0" w:type="dxa"/>
            <w:vAlign w:val="center"/>
          </w:tcPr>
          <w:p w14:paraId="4BC36863" w14:textId="2D7953A1"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1" w:type="dxa"/>
            <w:vAlign w:val="center"/>
          </w:tcPr>
          <w:p w14:paraId="22886A3F" w14:textId="228A041B"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xml:space="preserve">... </w:t>
            </w:r>
          </w:p>
        </w:tc>
        <w:tc>
          <w:tcPr>
            <w:tcW w:w="850" w:type="dxa"/>
            <w:vAlign w:val="center"/>
          </w:tcPr>
          <w:p w14:paraId="6660AE61" w14:textId="77777777" w:rsidR="00D8328E" w:rsidRPr="00AA5BD2" w:rsidRDefault="00D8328E" w:rsidP="00D8328E">
            <w:pPr>
              <w:widowControl w:val="0"/>
              <w:autoSpaceDE w:val="0"/>
              <w:autoSpaceDN w:val="0"/>
              <w:adjustRightInd w:val="0"/>
              <w:spacing w:after="120"/>
              <w:jc w:val="center"/>
              <w:rPr>
                <w:rFonts w:ascii="GHEA Grapalat" w:hAnsi="GHEA Grapalat" w:cs="Arial"/>
                <w:sz w:val="16"/>
                <w:szCs w:val="16"/>
              </w:rPr>
            </w:pPr>
          </w:p>
        </w:tc>
        <w:tc>
          <w:tcPr>
            <w:tcW w:w="851" w:type="dxa"/>
            <w:vAlign w:val="center"/>
          </w:tcPr>
          <w:p w14:paraId="260EA19F" w14:textId="23CC57A0"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554" w:type="dxa"/>
            <w:vAlign w:val="center"/>
          </w:tcPr>
          <w:p w14:paraId="1A5B1732" w14:textId="714A6A77"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418" w:type="dxa"/>
            <w:vAlign w:val="center"/>
          </w:tcPr>
          <w:p w14:paraId="3395A91D" w14:textId="4EE35329"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r>
      <w:tr w:rsidR="00D8328E" w:rsidRPr="00AA5BD2" w14:paraId="04F488A2" w14:textId="77777777" w:rsidTr="00E90AE3">
        <w:trPr>
          <w:trHeight w:val="1538"/>
        </w:trPr>
        <w:tc>
          <w:tcPr>
            <w:tcW w:w="425" w:type="dxa"/>
          </w:tcPr>
          <w:p w14:paraId="11F63C18" w14:textId="2F0FBD24" w:rsidR="00D8328E" w:rsidRPr="00AA5BD2" w:rsidRDefault="00D8328E" w:rsidP="00D8328E">
            <w:pPr>
              <w:widowControl w:val="0"/>
              <w:spacing w:after="120"/>
              <w:jc w:val="center"/>
              <w:rPr>
                <w:rFonts w:ascii="GHEA Grapalat" w:hAnsi="GHEA Grapalat"/>
                <w:sz w:val="16"/>
                <w:szCs w:val="16"/>
              </w:rPr>
            </w:pPr>
            <w:r>
              <w:rPr>
                <w:rFonts w:ascii="GHEA Grapalat" w:hAnsi="GHEA Grapalat"/>
                <w:color w:val="000000"/>
                <w:sz w:val="20"/>
                <w:szCs w:val="20"/>
              </w:rPr>
              <w:t>24</w:t>
            </w:r>
          </w:p>
        </w:tc>
        <w:tc>
          <w:tcPr>
            <w:tcW w:w="1134" w:type="dxa"/>
            <w:vAlign w:val="center"/>
          </w:tcPr>
          <w:p w14:paraId="09D7EB25" w14:textId="77777777" w:rsidR="00D8328E" w:rsidRPr="0028614B" w:rsidRDefault="00D8328E" w:rsidP="00D8328E">
            <w:pPr>
              <w:jc w:val="center"/>
              <w:outlineLvl w:val="0"/>
              <w:rPr>
                <w:rFonts w:ascii="Sylfaen" w:hAnsi="Sylfaen" w:cs="Calibri"/>
                <w:lang w:val="en-US"/>
              </w:rPr>
            </w:pPr>
            <w:r w:rsidRPr="0028614B">
              <w:rPr>
                <w:rFonts w:ascii="Sylfaen" w:hAnsi="Sylfaen" w:cs="Calibri"/>
                <w:lang w:val="en-US"/>
              </w:rPr>
              <w:t>22113000</w:t>
            </w:r>
          </w:p>
          <w:p w14:paraId="0641CCD0" w14:textId="77777777" w:rsidR="00D8328E" w:rsidRPr="00AA5BD2" w:rsidRDefault="00D8328E" w:rsidP="00D8328E">
            <w:pPr>
              <w:widowControl w:val="0"/>
              <w:spacing w:after="120"/>
              <w:jc w:val="center"/>
              <w:rPr>
                <w:rFonts w:ascii="GHEA Grapalat" w:hAnsi="GHEA Grapalat"/>
                <w:sz w:val="16"/>
                <w:szCs w:val="16"/>
              </w:rPr>
            </w:pPr>
          </w:p>
        </w:tc>
        <w:tc>
          <w:tcPr>
            <w:tcW w:w="3119" w:type="dxa"/>
            <w:vAlign w:val="center"/>
          </w:tcPr>
          <w:p w14:paraId="2BB43EF5" w14:textId="1BBAECB0" w:rsidR="00D8328E" w:rsidRPr="00AA5BD2" w:rsidRDefault="00D8328E" w:rsidP="00D8328E">
            <w:pPr>
              <w:widowControl w:val="0"/>
              <w:spacing w:after="120"/>
              <w:jc w:val="center"/>
              <w:rPr>
                <w:rFonts w:ascii="GHEA Grapalat" w:hAnsi="GHEA Grapalat"/>
                <w:sz w:val="16"/>
                <w:szCs w:val="16"/>
              </w:rPr>
            </w:pPr>
            <w:r>
              <w:rPr>
                <w:rFonts w:ascii="Sylfaen" w:hAnsi="Sylfaen" w:cs="Calibri"/>
                <w:color w:val="000000"/>
                <w:sz w:val="16"/>
                <w:szCs w:val="16"/>
              </w:rPr>
              <w:t>Ван Гог Винсент:</w:t>
            </w:r>
            <w:r>
              <w:rPr>
                <w:rFonts w:ascii="Sylfaen" w:hAnsi="Sylfaen" w:cs="Calibri"/>
                <w:color w:val="000000"/>
                <w:sz w:val="16"/>
                <w:szCs w:val="16"/>
              </w:rPr>
              <w:br/>
              <w:t>Дневник Ван Гога:</w:t>
            </w:r>
            <w:r>
              <w:rPr>
                <w:rFonts w:ascii="Sylfaen" w:hAnsi="Sylfaen" w:cs="Calibri"/>
                <w:color w:val="000000"/>
                <w:sz w:val="16"/>
                <w:szCs w:val="16"/>
              </w:rPr>
              <w:br/>
              <w:t>ISBN: 978-5-17-983002-3</w:t>
            </w:r>
          </w:p>
        </w:tc>
        <w:tc>
          <w:tcPr>
            <w:tcW w:w="992" w:type="dxa"/>
            <w:vAlign w:val="center"/>
          </w:tcPr>
          <w:p w14:paraId="3CE001A4" w14:textId="01FA3686"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78ABB2BD" w14:textId="770A51FF"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6DF4E568" w14:textId="61F8A0FE"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8" w:type="dxa"/>
            <w:vAlign w:val="center"/>
          </w:tcPr>
          <w:p w14:paraId="6711C495" w14:textId="1A451CB3"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67" w:type="dxa"/>
            <w:vAlign w:val="center"/>
          </w:tcPr>
          <w:p w14:paraId="2FAF876F" w14:textId="686AAC22"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7BEB7819" w14:textId="5F5A7B87"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136B61ED" w14:textId="2D41C874"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0" w:type="dxa"/>
            <w:vAlign w:val="center"/>
          </w:tcPr>
          <w:p w14:paraId="19988AE8" w14:textId="4FB3DEE2"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1" w:type="dxa"/>
            <w:vAlign w:val="center"/>
          </w:tcPr>
          <w:p w14:paraId="0C15968A" w14:textId="427A6EA6"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xml:space="preserve">... </w:t>
            </w:r>
          </w:p>
        </w:tc>
        <w:tc>
          <w:tcPr>
            <w:tcW w:w="850" w:type="dxa"/>
            <w:vAlign w:val="center"/>
          </w:tcPr>
          <w:p w14:paraId="333CDEB6" w14:textId="77777777" w:rsidR="00D8328E" w:rsidRPr="00AA5BD2" w:rsidRDefault="00D8328E" w:rsidP="00D8328E">
            <w:pPr>
              <w:widowControl w:val="0"/>
              <w:autoSpaceDE w:val="0"/>
              <w:autoSpaceDN w:val="0"/>
              <w:adjustRightInd w:val="0"/>
              <w:spacing w:after="120"/>
              <w:jc w:val="center"/>
              <w:rPr>
                <w:rFonts w:ascii="GHEA Grapalat" w:hAnsi="GHEA Grapalat" w:cs="Arial"/>
                <w:sz w:val="16"/>
                <w:szCs w:val="16"/>
              </w:rPr>
            </w:pPr>
          </w:p>
        </w:tc>
        <w:tc>
          <w:tcPr>
            <w:tcW w:w="851" w:type="dxa"/>
            <w:vAlign w:val="center"/>
          </w:tcPr>
          <w:p w14:paraId="4138B6E5" w14:textId="6DF3BB61"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554" w:type="dxa"/>
            <w:vAlign w:val="center"/>
          </w:tcPr>
          <w:p w14:paraId="37CD53AC" w14:textId="3A6879B7"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418" w:type="dxa"/>
            <w:vAlign w:val="center"/>
          </w:tcPr>
          <w:p w14:paraId="5B0FB736" w14:textId="55123686"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r>
      <w:tr w:rsidR="00D8328E" w:rsidRPr="00AA5BD2" w14:paraId="7C3A6116" w14:textId="77777777" w:rsidTr="00E90AE3">
        <w:trPr>
          <w:trHeight w:val="1538"/>
        </w:trPr>
        <w:tc>
          <w:tcPr>
            <w:tcW w:w="425" w:type="dxa"/>
          </w:tcPr>
          <w:p w14:paraId="342A658D" w14:textId="1FCC5F6C" w:rsidR="00D8328E" w:rsidRPr="00AA5BD2" w:rsidRDefault="00D8328E" w:rsidP="00D8328E">
            <w:pPr>
              <w:widowControl w:val="0"/>
              <w:spacing w:after="120"/>
              <w:jc w:val="center"/>
              <w:rPr>
                <w:rFonts w:ascii="GHEA Grapalat" w:hAnsi="GHEA Grapalat"/>
                <w:sz w:val="16"/>
                <w:szCs w:val="16"/>
              </w:rPr>
            </w:pPr>
            <w:r>
              <w:rPr>
                <w:rFonts w:ascii="GHEA Grapalat" w:hAnsi="GHEA Grapalat"/>
                <w:color w:val="000000"/>
                <w:sz w:val="20"/>
                <w:szCs w:val="20"/>
              </w:rPr>
              <w:t>25</w:t>
            </w:r>
          </w:p>
        </w:tc>
        <w:tc>
          <w:tcPr>
            <w:tcW w:w="1134" w:type="dxa"/>
            <w:vAlign w:val="center"/>
          </w:tcPr>
          <w:p w14:paraId="7E757AB0" w14:textId="77777777" w:rsidR="00D8328E" w:rsidRPr="0028614B" w:rsidRDefault="00D8328E" w:rsidP="00D8328E">
            <w:pPr>
              <w:jc w:val="center"/>
              <w:outlineLvl w:val="0"/>
              <w:rPr>
                <w:rFonts w:ascii="Sylfaen" w:hAnsi="Sylfaen" w:cs="Calibri"/>
                <w:lang w:val="en-US"/>
              </w:rPr>
            </w:pPr>
            <w:r w:rsidRPr="0028614B">
              <w:rPr>
                <w:rFonts w:ascii="Sylfaen" w:hAnsi="Sylfaen" w:cs="Calibri"/>
                <w:lang w:val="en-US"/>
              </w:rPr>
              <w:t>22113000</w:t>
            </w:r>
          </w:p>
          <w:p w14:paraId="1C338E21" w14:textId="77777777" w:rsidR="00D8328E" w:rsidRPr="00AA5BD2" w:rsidRDefault="00D8328E" w:rsidP="00D8328E">
            <w:pPr>
              <w:widowControl w:val="0"/>
              <w:spacing w:after="120"/>
              <w:jc w:val="center"/>
              <w:rPr>
                <w:rFonts w:ascii="GHEA Grapalat" w:hAnsi="GHEA Grapalat"/>
                <w:sz w:val="16"/>
                <w:szCs w:val="16"/>
              </w:rPr>
            </w:pPr>
          </w:p>
        </w:tc>
        <w:tc>
          <w:tcPr>
            <w:tcW w:w="3119" w:type="dxa"/>
            <w:vAlign w:val="center"/>
          </w:tcPr>
          <w:p w14:paraId="36028E25" w14:textId="59E6984E" w:rsidR="00D8328E" w:rsidRPr="00AA5BD2" w:rsidRDefault="00D8328E" w:rsidP="00D8328E">
            <w:pPr>
              <w:widowControl w:val="0"/>
              <w:spacing w:after="120"/>
              <w:jc w:val="center"/>
              <w:rPr>
                <w:rFonts w:ascii="GHEA Grapalat" w:hAnsi="GHEA Grapalat"/>
                <w:sz w:val="16"/>
                <w:szCs w:val="16"/>
              </w:rPr>
            </w:pPr>
            <w:r>
              <w:rPr>
                <w:rFonts w:ascii="Sylfaen" w:hAnsi="Sylfaen" w:cs="Calibri"/>
                <w:color w:val="000000"/>
                <w:sz w:val="16"/>
                <w:szCs w:val="16"/>
              </w:rPr>
              <w:t>Оливер Джейми:</w:t>
            </w:r>
            <w:r>
              <w:rPr>
                <w:rFonts w:ascii="Sylfaen" w:hAnsi="Sylfaen" w:cs="Calibri"/>
                <w:color w:val="000000"/>
                <w:sz w:val="16"/>
                <w:szCs w:val="16"/>
              </w:rPr>
              <w:br/>
              <w:t>Выбор Джейми. Салаты:</w:t>
            </w:r>
            <w:r>
              <w:rPr>
                <w:rFonts w:ascii="Sylfaen" w:hAnsi="Sylfaen" w:cs="Calibri"/>
                <w:color w:val="000000"/>
                <w:sz w:val="16"/>
                <w:szCs w:val="16"/>
              </w:rPr>
              <w:br/>
              <w:t>ISBN: 978-5-699-82748-0</w:t>
            </w:r>
          </w:p>
        </w:tc>
        <w:tc>
          <w:tcPr>
            <w:tcW w:w="992" w:type="dxa"/>
            <w:vAlign w:val="center"/>
          </w:tcPr>
          <w:p w14:paraId="1B13E9C0" w14:textId="36C292BD"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65FB348D" w14:textId="61843141"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711C0233" w14:textId="2762673A"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8" w:type="dxa"/>
            <w:vAlign w:val="center"/>
          </w:tcPr>
          <w:p w14:paraId="5A8D5DD4" w14:textId="051EE308"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67" w:type="dxa"/>
            <w:vAlign w:val="center"/>
          </w:tcPr>
          <w:p w14:paraId="7C557F3B" w14:textId="0CF85DE9"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76FEE5E1" w14:textId="2F37695F"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2BC5D4DD" w14:textId="7BD21E0D"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0" w:type="dxa"/>
            <w:vAlign w:val="center"/>
          </w:tcPr>
          <w:p w14:paraId="5F83D9F5" w14:textId="46D7CFEF"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1" w:type="dxa"/>
            <w:vAlign w:val="center"/>
          </w:tcPr>
          <w:p w14:paraId="604D6445" w14:textId="6050DD5D"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xml:space="preserve">... </w:t>
            </w:r>
          </w:p>
        </w:tc>
        <w:tc>
          <w:tcPr>
            <w:tcW w:w="850" w:type="dxa"/>
            <w:vAlign w:val="center"/>
          </w:tcPr>
          <w:p w14:paraId="140C83DC" w14:textId="77777777" w:rsidR="00D8328E" w:rsidRPr="00AA5BD2" w:rsidRDefault="00D8328E" w:rsidP="00D8328E">
            <w:pPr>
              <w:widowControl w:val="0"/>
              <w:autoSpaceDE w:val="0"/>
              <w:autoSpaceDN w:val="0"/>
              <w:adjustRightInd w:val="0"/>
              <w:spacing w:after="120"/>
              <w:jc w:val="center"/>
              <w:rPr>
                <w:rFonts w:ascii="GHEA Grapalat" w:hAnsi="GHEA Grapalat" w:cs="Arial"/>
                <w:sz w:val="16"/>
                <w:szCs w:val="16"/>
              </w:rPr>
            </w:pPr>
          </w:p>
        </w:tc>
        <w:tc>
          <w:tcPr>
            <w:tcW w:w="851" w:type="dxa"/>
            <w:vAlign w:val="center"/>
          </w:tcPr>
          <w:p w14:paraId="3F2B4BC4" w14:textId="194914F3"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554" w:type="dxa"/>
            <w:vAlign w:val="center"/>
          </w:tcPr>
          <w:p w14:paraId="7B06648F" w14:textId="23B571CA"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418" w:type="dxa"/>
            <w:vAlign w:val="center"/>
          </w:tcPr>
          <w:p w14:paraId="3F4CB14B" w14:textId="02DB1F1D"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r>
      <w:tr w:rsidR="00D8328E" w:rsidRPr="00AA5BD2" w14:paraId="28989950" w14:textId="77777777" w:rsidTr="00E90AE3">
        <w:trPr>
          <w:trHeight w:val="1538"/>
        </w:trPr>
        <w:tc>
          <w:tcPr>
            <w:tcW w:w="425" w:type="dxa"/>
          </w:tcPr>
          <w:p w14:paraId="66AB76D6" w14:textId="5853D541" w:rsidR="00D8328E" w:rsidRPr="00AA5BD2" w:rsidRDefault="00D8328E" w:rsidP="00D8328E">
            <w:pPr>
              <w:widowControl w:val="0"/>
              <w:spacing w:after="120"/>
              <w:jc w:val="center"/>
              <w:rPr>
                <w:rFonts w:ascii="GHEA Grapalat" w:hAnsi="GHEA Grapalat"/>
                <w:sz w:val="16"/>
                <w:szCs w:val="16"/>
              </w:rPr>
            </w:pPr>
            <w:r>
              <w:rPr>
                <w:rFonts w:ascii="GHEA Grapalat" w:hAnsi="GHEA Grapalat"/>
                <w:color w:val="000000"/>
                <w:sz w:val="20"/>
                <w:szCs w:val="20"/>
              </w:rPr>
              <w:t>26</w:t>
            </w:r>
          </w:p>
        </w:tc>
        <w:tc>
          <w:tcPr>
            <w:tcW w:w="1134" w:type="dxa"/>
            <w:vAlign w:val="center"/>
          </w:tcPr>
          <w:p w14:paraId="2328FEC0" w14:textId="77777777" w:rsidR="00D8328E" w:rsidRPr="0028614B" w:rsidRDefault="00D8328E" w:rsidP="00D8328E">
            <w:pPr>
              <w:jc w:val="center"/>
              <w:outlineLvl w:val="0"/>
              <w:rPr>
                <w:rFonts w:ascii="Sylfaen" w:hAnsi="Sylfaen" w:cs="Calibri"/>
                <w:lang w:val="en-US"/>
              </w:rPr>
            </w:pPr>
            <w:r w:rsidRPr="0028614B">
              <w:rPr>
                <w:rFonts w:ascii="Sylfaen" w:hAnsi="Sylfaen" w:cs="Calibri"/>
                <w:lang w:val="en-US"/>
              </w:rPr>
              <w:t>22113000</w:t>
            </w:r>
          </w:p>
          <w:p w14:paraId="63BD97A9" w14:textId="77777777" w:rsidR="00D8328E" w:rsidRPr="00AA5BD2" w:rsidRDefault="00D8328E" w:rsidP="00D8328E">
            <w:pPr>
              <w:widowControl w:val="0"/>
              <w:spacing w:after="120"/>
              <w:jc w:val="center"/>
              <w:rPr>
                <w:rFonts w:ascii="GHEA Grapalat" w:hAnsi="GHEA Grapalat"/>
                <w:sz w:val="16"/>
                <w:szCs w:val="16"/>
              </w:rPr>
            </w:pPr>
          </w:p>
        </w:tc>
        <w:tc>
          <w:tcPr>
            <w:tcW w:w="3119" w:type="dxa"/>
            <w:vAlign w:val="center"/>
          </w:tcPr>
          <w:p w14:paraId="147CF186" w14:textId="021402C6" w:rsidR="00D8328E" w:rsidRPr="00AA5BD2" w:rsidRDefault="00D8328E" w:rsidP="00D8328E">
            <w:pPr>
              <w:widowControl w:val="0"/>
              <w:spacing w:after="120"/>
              <w:jc w:val="center"/>
              <w:rPr>
                <w:rFonts w:ascii="GHEA Grapalat" w:hAnsi="GHEA Grapalat"/>
                <w:sz w:val="16"/>
                <w:szCs w:val="16"/>
              </w:rPr>
            </w:pPr>
            <w:r>
              <w:rPr>
                <w:rFonts w:ascii="Sylfaen" w:hAnsi="Sylfaen" w:cs="Calibri"/>
                <w:color w:val="000000"/>
                <w:sz w:val="16"/>
                <w:szCs w:val="16"/>
              </w:rPr>
              <w:t>Оливер Джейми:</w:t>
            </w:r>
            <w:r>
              <w:rPr>
                <w:rFonts w:ascii="Sylfaen" w:hAnsi="Sylfaen" w:cs="Calibri"/>
                <w:color w:val="000000"/>
                <w:sz w:val="16"/>
                <w:szCs w:val="16"/>
              </w:rPr>
              <w:br/>
              <w:t>Выбор Джейми. Курица и дичь:</w:t>
            </w:r>
            <w:r>
              <w:rPr>
                <w:rFonts w:ascii="Sylfaen" w:hAnsi="Sylfaen" w:cs="Calibri"/>
                <w:color w:val="000000"/>
                <w:sz w:val="16"/>
                <w:szCs w:val="16"/>
              </w:rPr>
              <w:br/>
              <w:t>ISBN: 978-5-699-82769-735:</w:t>
            </w:r>
          </w:p>
        </w:tc>
        <w:tc>
          <w:tcPr>
            <w:tcW w:w="992" w:type="dxa"/>
            <w:vAlign w:val="center"/>
          </w:tcPr>
          <w:p w14:paraId="184A56F5" w14:textId="2B454F03"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76F6AE19" w14:textId="1CF4F7C4"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7081DEA7" w14:textId="7CD1E43B"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8" w:type="dxa"/>
            <w:vAlign w:val="center"/>
          </w:tcPr>
          <w:p w14:paraId="4147AA53" w14:textId="1B2D96F5"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67" w:type="dxa"/>
            <w:vAlign w:val="center"/>
          </w:tcPr>
          <w:p w14:paraId="755DFD27" w14:textId="3F0501A8"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31C5BA8E" w14:textId="3E1D5CE7"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099296F5" w14:textId="0781DFB7"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0" w:type="dxa"/>
            <w:vAlign w:val="center"/>
          </w:tcPr>
          <w:p w14:paraId="57B5DF6A" w14:textId="1C702222"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1" w:type="dxa"/>
            <w:vAlign w:val="center"/>
          </w:tcPr>
          <w:p w14:paraId="7748B800" w14:textId="14DA441A"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xml:space="preserve">... </w:t>
            </w:r>
          </w:p>
        </w:tc>
        <w:tc>
          <w:tcPr>
            <w:tcW w:w="850" w:type="dxa"/>
            <w:vAlign w:val="center"/>
          </w:tcPr>
          <w:p w14:paraId="3BC7D7AE" w14:textId="77777777" w:rsidR="00D8328E" w:rsidRPr="00AA5BD2" w:rsidRDefault="00D8328E" w:rsidP="00D8328E">
            <w:pPr>
              <w:widowControl w:val="0"/>
              <w:autoSpaceDE w:val="0"/>
              <w:autoSpaceDN w:val="0"/>
              <w:adjustRightInd w:val="0"/>
              <w:spacing w:after="120"/>
              <w:jc w:val="center"/>
              <w:rPr>
                <w:rFonts w:ascii="GHEA Grapalat" w:hAnsi="GHEA Grapalat" w:cs="Arial"/>
                <w:sz w:val="16"/>
                <w:szCs w:val="16"/>
              </w:rPr>
            </w:pPr>
          </w:p>
        </w:tc>
        <w:tc>
          <w:tcPr>
            <w:tcW w:w="851" w:type="dxa"/>
            <w:vAlign w:val="center"/>
          </w:tcPr>
          <w:p w14:paraId="7CA9F577" w14:textId="14735371"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554" w:type="dxa"/>
            <w:vAlign w:val="center"/>
          </w:tcPr>
          <w:p w14:paraId="1F3ACC78" w14:textId="2754E028"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418" w:type="dxa"/>
            <w:vAlign w:val="center"/>
          </w:tcPr>
          <w:p w14:paraId="2DC2E359" w14:textId="7E282AA8"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r>
      <w:tr w:rsidR="00D8328E" w:rsidRPr="00AA5BD2" w14:paraId="3197D6F6" w14:textId="77777777" w:rsidTr="00E90AE3">
        <w:trPr>
          <w:trHeight w:val="1538"/>
        </w:trPr>
        <w:tc>
          <w:tcPr>
            <w:tcW w:w="425" w:type="dxa"/>
          </w:tcPr>
          <w:p w14:paraId="013E4C96" w14:textId="26075C46" w:rsidR="00D8328E" w:rsidRPr="00AA5BD2" w:rsidRDefault="00D8328E" w:rsidP="00D8328E">
            <w:pPr>
              <w:widowControl w:val="0"/>
              <w:spacing w:after="120"/>
              <w:jc w:val="center"/>
              <w:rPr>
                <w:rFonts w:ascii="GHEA Grapalat" w:hAnsi="GHEA Grapalat"/>
                <w:sz w:val="16"/>
                <w:szCs w:val="16"/>
              </w:rPr>
            </w:pPr>
            <w:r>
              <w:rPr>
                <w:rFonts w:ascii="GHEA Grapalat" w:hAnsi="GHEA Grapalat"/>
                <w:color w:val="000000"/>
                <w:sz w:val="20"/>
                <w:szCs w:val="20"/>
              </w:rPr>
              <w:t>27</w:t>
            </w:r>
          </w:p>
        </w:tc>
        <w:tc>
          <w:tcPr>
            <w:tcW w:w="1134" w:type="dxa"/>
            <w:vAlign w:val="center"/>
          </w:tcPr>
          <w:p w14:paraId="036B9D6F" w14:textId="77777777" w:rsidR="00D8328E" w:rsidRPr="0028614B" w:rsidRDefault="00D8328E" w:rsidP="00D8328E">
            <w:pPr>
              <w:jc w:val="center"/>
              <w:outlineLvl w:val="0"/>
              <w:rPr>
                <w:rFonts w:ascii="Sylfaen" w:hAnsi="Sylfaen" w:cs="Calibri"/>
                <w:lang w:val="en-US"/>
              </w:rPr>
            </w:pPr>
            <w:r w:rsidRPr="0028614B">
              <w:rPr>
                <w:rFonts w:ascii="Sylfaen" w:hAnsi="Sylfaen" w:cs="Calibri"/>
                <w:lang w:val="en-US"/>
              </w:rPr>
              <w:t>22113000</w:t>
            </w:r>
          </w:p>
          <w:p w14:paraId="5AE0E9F3" w14:textId="77777777" w:rsidR="00D8328E" w:rsidRPr="00AA5BD2" w:rsidRDefault="00D8328E" w:rsidP="00D8328E">
            <w:pPr>
              <w:widowControl w:val="0"/>
              <w:spacing w:after="120"/>
              <w:jc w:val="center"/>
              <w:rPr>
                <w:rFonts w:ascii="GHEA Grapalat" w:hAnsi="GHEA Grapalat"/>
                <w:sz w:val="16"/>
                <w:szCs w:val="16"/>
              </w:rPr>
            </w:pPr>
          </w:p>
        </w:tc>
        <w:tc>
          <w:tcPr>
            <w:tcW w:w="3119" w:type="dxa"/>
            <w:vAlign w:val="center"/>
          </w:tcPr>
          <w:p w14:paraId="0A81883E" w14:textId="152EEC45" w:rsidR="00D8328E" w:rsidRPr="00AA5BD2" w:rsidRDefault="00D8328E" w:rsidP="00D8328E">
            <w:pPr>
              <w:widowControl w:val="0"/>
              <w:spacing w:after="120"/>
              <w:jc w:val="center"/>
              <w:rPr>
                <w:rFonts w:ascii="GHEA Grapalat" w:hAnsi="GHEA Grapalat"/>
                <w:sz w:val="16"/>
                <w:szCs w:val="16"/>
              </w:rPr>
            </w:pPr>
            <w:r>
              <w:rPr>
                <w:rFonts w:ascii="Sylfaen" w:hAnsi="Sylfaen" w:cs="Calibri"/>
                <w:color w:val="000000"/>
                <w:sz w:val="16"/>
                <w:szCs w:val="16"/>
              </w:rPr>
              <w:t>Пфамматтер, Ульрих</w:t>
            </w:r>
            <w:r>
              <w:rPr>
                <w:rFonts w:ascii="Sylfaen" w:hAnsi="Sylfaen" w:cs="Calibri"/>
                <w:color w:val="000000"/>
                <w:sz w:val="16"/>
                <w:szCs w:val="16"/>
              </w:rPr>
              <w:br/>
              <w:t xml:space="preserve"> Здание для меняющейся культуры и климата</w:t>
            </w:r>
            <w:r>
              <w:rPr>
                <w:rFonts w:ascii="Sylfaen" w:hAnsi="Sylfaen" w:cs="Calibri"/>
                <w:color w:val="000000"/>
                <w:sz w:val="16"/>
                <w:szCs w:val="16"/>
              </w:rPr>
              <w:br/>
              <w:t>ISBN: 978-3-86922-282-0</w:t>
            </w:r>
          </w:p>
        </w:tc>
        <w:tc>
          <w:tcPr>
            <w:tcW w:w="992" w:type="dxa"/>
            <w:vAlign w:val="center"/>
          </w:tcPr>
          <w:p w14:paraId="26547BC5" w14:textId="65F95DD9"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121CEA1B" w14:textId="2A92408D"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7A4DCC1C" w14:textId="47C31838"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8" w:type="dxa"/>
            <w:vAlign w:val="center"/>
          </w:tcPr>
          <w:p w14:paraId="159C3C82" w14:textId="2285029F"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67" w:type="dxa"/>
            <w:vAlign w:val="center"/>
          </w:tcPr>
          <w:p w14:paraId="25C9F981" w14:textId="63C26547"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50759F22" w14:textId="33B434A1"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4B66A9F3" w14:textId="2353C42E"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0" w:type="dxa"/>
            <w:vAlign w:val="center"/>
          </w:tcPr>
          <w:p w14:paraId="3C92BDDF" w14:textId="5F99DB52"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1" w:type="dxa"/>
            <w:vAlign w:val="center"/>
          </w:tcPr>
          <w:p w14:paraId="648AF1BF" w14:textId="2C7FC4FD"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xml:space="preserve">... </w:t>
            </w:r>
          </w:p>
        </w:tc>
        <w:tc>
          <w:tcPr>
            <w:tcW w:w="850" w:type="dxa"/>
            <w:vAlign w:val="center"/>
          </w:tcPr>
          <w:p w14:paraId="41690F24" w14:textId="77777777" w:rsidR="00D8328E" w:rsidRPr="00AA5BD2" w:rsidRDefault="00D8328E" w:rsidP="00D8328E">
            <w:pPr>
              <w:widowControl w:val="0"/>
              <w:autoSpaceDE w:val="0"/>
              <w:autoSpaceDN w:val="0"/>
              <w:adjustRightInd w:val="0"/>
              <w:spacing w:after="120"/>
              <w:jc w:val="center"/>
              <w:rPr>
                <w:rFonts w:ascii="GHEA Grapalat" w:hAnsi="GHEA Grapalat" w:cs="Arial"/>
                <w:sz w:val="16"/>
                <w:szCs w:val="16"/>
              </w:rPr>
            </w:pPr>
          </w:p>
        </w:tc>
        <w:tc>
          <w:tcPr>
            <w:tcW w:w="851" w:type="dxa"/>
            <w:vAlign w:val="center"/>
          </w:tcPr>
          <w:p w14:paraId="7676C159" w14:textId="3CB4DC7A"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554" w:type="dxa"/>
            <w:vAlign w:val="center"/>
          </w:tcPr>
          <w:p w14:paraId="44E47B67" w14:textId="017B0180"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418" w:type="dxa"/>
            <w:vAlign w:val="center"/>
          </w:tcPr>
          <w:p w14:paraId="0C5EF2DE" w14:textId="66F5426C"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r>
      <w:tr w:rsidR="00D8328E" w:rsidRPr="00AA5BD2" w14:paraId="4F5FE0CC" w14:textId="77777777" w:rsidTr="00E90AE3">
        <w:trPr>
          <w:trHeight w:val="1538"/>
        </w:trPr>
        <w:tc>
          <w:tcPr>
            <w:tcW w:w="425" w:type="dxa"/>
          </w:tcPr>
          <w:p w14:paraId="291E6A91" w14:textId="36B6A3B0" w:rsidR="00D8328E" w:rsidRPr="00AA5BD2" w:rsidRDefault="00D8328E" w:rsidP="00D8328E">
            <w:pPr>
              <w:widowControl w:val="0"/>
              <w:spacing w:after="120"/>
              <w:jc w:val="center"/>
              <w:rPr>
                <w:rFonts w:ascii="GHEA Grapalat" w:hAnsi="GHEA Grapalat"/>
                <w:sz w:val="16"/>
                <w:szCs w:val="16"/>
              </w:rPr>
            </w:pPr>
            <w:r>
              <w:rPr>
                <w:rFonts w:ascii="GHEA Grapalat" w:hAnsi="GHEA Grapalat"/>
                <w:color w:val="000000"/>
                <w:sz w:val="20"/>
                <w:szCs w:val="20"/>
              </w:rPr>
              <w:lastRenderedPageBreak/>
              <w:t>28</w:t>
            </w:r>
          </w:p>
        </w:tc>
        <w:tc>
          <w:tcPr>
            <w:tcW w:w="1134" w:type="dxa"/>
            <w:vAlign w:val="center"/>
          </w:tcPr>
          <w:p w14:paraId="17B26C22" w14:textId="77777777" w:rsidR="00D8328E" w:rsidRPr="0028614B" w:rsidRDefault="00D8328E" w:rsidP="00D8328E">
            <w:pPr>
              <w:jc w:val="center"/>
              <w:outlineLvl w:val="0"/>
              <w:rPr>
                <w:rFonts w:ascii="Sylfaen" w:hAnsi="Sylfaen" w:cs="Calibri"/>
                <w:lang w:val="en-US"/>
              </w:rPr>
            </w:pPr>
            <w:r w:rsidRPr="0028614B">
              <w:rPr>
                <w:rFonts w:ascii="Sylfaen" w:hAnsi="Sylfaen" w:cs="Calibri"/>
                <w:lang w:val="en-US"/>
              </w:rPr>
              <w:t>22113000</w:t>
            </w:r>
          </w:p>
          <w:p w14:paraId="6BC2F803" w14:textId="77777777" w:rsidR="00D8328E" w:rsidRPr="00AA5BD2" w:rsidRDefault="00D8328E" w:rsidP="00D8328E">
            <w:pPr>
              <w:widowControl w:val="0"/>
              <w:spacing w:after="120"/>
              <w:jc w:val="center"/>
              <w:rPr>
                <w:rFonts w:ascii="GHEA Grapalat" w:hAnsi="GHEA Grapalat"/>
                <w:sz w:val="16"/>
                <w:szCs w:val="16"/>
              </w:rPr>
            </w:pPr>
          </w:p>
        </w:tc>
        <w:tc>
          <w:tcPr>
            <w:tcW w:w="3119" w:type="dxa"/>
            <w:vAlign w:val="center"/>
          </w:tcPr>
          <w:p w14:paraId="7F42DBB7" w14:textId="009D5EE7" w:rsidR="00D8328E" w:rsidRPr="00AA5BD2" w:rsidRDefault="00D8328E" w:rsidP="00D8328E">
            <w:pPr>
              <w:widowControl w:val="0"/>
              <w:spacing w:after="120"/>
              <w:jc w:val="center"/>
              <w:rPr>
                <w:rFonts w:ascii="GHEA Grapalat" w:hAnsi="GHEA Grapalat"/>
                <w:sz w:val="16"/>
                <w:szCs w:val="16"/>
              </w:rPr>
            </w:pPr>
            <w:r>
              <w:rPr>
                <w:rFonts w:ascii="Sylfaen" w:hAnsi="Sylfaen" w:cs="Calibri"/>
                <w:color w:val="000000"/>
                <w:sz w:val="16"/>
                <w:szCs w:val="16"/>
              </w:rPr>
              <w:t>Ёрн Дювель,</w:t>
            </w:r>
            <w:r>
              <w:rPr>
                <w:rFonts w:ascii="Sylfaen" w:hAnsi="Sylfaen" w:cs="Calibri"/>
                <w:color w:val="000000"/>
                <w:sz w:val="16"/>
                <w:szCs w:val="16"/>
              </w:rPr>
              <w:br/>
              <w:t>Нильс Гуцхов</w:t>
            </w:r>
            <w:r>
              <w:rPr>
                <w:rFonts w:ascii="Sylfaen" w:hAnsi="Sylfaen" w:cs="Calibri"/>
                <w:color w:val="000000"/>
                <w:sz w:val="16"/>
                <w:szCs w:val="16"/>
              </w:rPr>
              <w:br/>
              <w:t>Нет худа без добра:</w:t>
            </w:r>
            <w:r>
              <w:rPr>
                <w:rFonts w:ascii="Sylfaen" w:hAnsi="Sylfaen" w:cs="Calibri"/>
                <w:color w:val="000000"/>
                <w:sz w:val="16"/>
                <w:szCs w:val="16"/>
              </w:rPr>
              <w:br/>
              <w:t>Война и градостроительство в Европе 1940–1945,</w:t>
            </w:r>
            <w:r>
              <w:rPr>
                <w:rFonts w:ascii="Sylfaen" w:hAnsi="Sylfaen" w:cs="Calibri"/>
                <w:color w:val="000000"/>
                <w:sz w:val="16"/>
                <w:szCs w:val="16"/>
              </w:rPr>
              <w:br/>
              <w:t xml:space="preserve"> ISBN: 978-3-86922-29-50</w:t>
            </w:r>
          </w:p>
        </w:tc>
        <w:tc>
          <w:tcPr>
            <w:tcW w:w="992" w:type="dxa"/>
            <w:vAlign w:val="center"/>
          </w:tcPr>
          <w:p w14:paraId="42F40619" w14:textId="6A02088B"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269AC86C" w14:textId="6B0EA398"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1B079AD3" w14:textId="2BA6FC06"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8" w:type="dxa"/>
            <w:vAlign w:val="center"/>
          </w:tcPr>
          <w:p w14:paraId="0DCB3DFD" w14:textId="401F4B1F"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67" w:type="dxa"/>
            <w:vAlign w:val="center"/>
          </w:tcPr>
          <w:p w14:paraId="4915C244" w14:textId="0B91AF0B"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62CA7CBF" w14:textId="6EF4F71C"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0D20A79F" w14:textId="46B8DD44"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0" w:type="dxa"/>
            <w:vAlign w:val="center"/>
          </w:tcPr>
          <w:p w14:paraId="38CB3862" w14:textId="3D0D495A"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1" w:type="dxa"/>
            <w:vAlign w:val="center"/>
          </w:tcPr>
          <w:p w14:paraId="673ED53A" w14:textId="41C3DEC2"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xml:space="preserve">... </w:t>
            </w:r>
          </w:p>
        </w:tc>
        <w:tc>
          <w:tcPr>
            <w:tcW w:w="850" w:type="dxa"/>
            <w:vAlign w:val="center"/>
          </w:tcPr>
          <w:p w14:paraId="7086F2CD" w14:textId="77777777" w:rsidR="00D8328E" w:rsidRPr="00AA5BD2" w:rsidRDefault="00D8328E" w:rsidP="00D8328E">
            <w:pPr>
              <w:widowControl w:val="0"/>
              <w:autoSpaceDE w:val="0"/>
              <w:autoSpaceDN w:val="0"/>
              <w:adjustRightInd w:val="0"/>
              <w:spacing w:after="120"/>
              <w:jc w:val="center"/>
              <w:rPr>
                <w:rFonts w:ascii="GHEA Grapalat" w:hAnsi="GHEA Grapalat" w:cs="Arial"/>
                <w:sz w:val="16"/>
                <w:szCs w:val="16"/>
              </w:rPr>
            </w:pPr>
          </w:p>
        </w:tc>
        <w:tc>
          <w:tcPr>
            <w:tcW w:w="851" w:type="dxa"/>
            <w:vAlign w:val="center"/>
          </w:tcPr>
          <w:p w14:paraId="041D8F6C" w14:textId="124582E2"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554" w:type="dxa"/>
            <w:vAlign w:val="center"/>
          </w:tcPr>
          <w:p w14:paraId="7D13D9E7" w14:textId="0FBAD9BE"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418" w:type="dxa"/>
            <w:vAlign w:val="center"/>
          </w:tcPr>
          <w:p w14:paraId="7D9B718B" w14:textId="0E400600"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r>
      <w:tr w:rsidR="00D8328E" w:rsidRPr="00AA5BD2" w14:paraId="053F368E" w14:textId="77777777" w:rsidTr="00E90AE3">
        <w:trPr>
          <w:trHeight w:val="1538"/>
        </w:trPr>
        <w:tc>
          <w:tcPr>
            <w:tcW w:w="425" w:type="dxa"/>
          </w:tcPr>
          <w:p w14:paraId="2C3FE354" w14:textId="4DCE4949" w:rsidR="00D8328E" w:rsidRPr="00AA5BD2" w:rsidRDefault="00D8328E" w:rsidP="00D8328E">
            <w:pPr>
              <w:widowControl w:val="0"/>
              <w:spacing w:after="120"/>
              <w:jc w:val="center"/>
              <w:rPr>
                <w:rFonts w:ascii="GHEA Grapalat" w:hAnsi="GHEA Grapalat"/>
                <w:sz w:val="16"/>
                <w:szCs w:val="16"/>
              </w:rPr>
            </w:pPr>
            <w:r>
              <w:rPr>
                <w:rFonts w:ascii="GHEA Grapalat" w:hAnsi="GHEA Grapalat"/>
                <w:color w:val="000000"/>
                <w:sz w:val="20"/>
                <w:szCs w:val="20"/>
              </w:rPr>
              <w:t>29</w:t>
            </w:r>
          </w:p>
        </w:tc>
        <w:tc>
          <w:tcPr>
            <w:tcW w:w="1134" w:type="dxa"/>
            <w:vAlign w:val="center"/>
          </w:tcPr>
          <w:p w14:paraId="7DDE5889" w14:textId="77777777" w:rsidR="00D8328E" w:rsidRPr="0028614B" w:rsidRDefault="00D8328E" w:rsidP="00D8328E">
            <w:pPr>
              <w:jc w:val="center"/>
              <w:outlineLvl w:val="0"/>
              <w:rPr>
                <w:rFonts w:ascii="Sylfaen" w:hAnsi="Sylfaen" w:cs="Calibri"/>
                <w:lang w:val="en-US"/>
              </w:rPr>
            </w:pPr>
            <w:r w:rsidRPr="0028614B">
              <w:rPr>
                <w:rFonts w:ascii="Sylfaen" w:hAnsi="Sylfaen" w:cs="Calibri"/>
                <w:lang w:val="en-US"/>
              </w:rPr>
              <w:t>22113000</w:t>
            </w:r>
          </w:p>
          <w:p w14:paraId="7C9C238D" w14:textId="77777777" w:rsidR="00D8328E" w:rsidRPr="00AA5BD2" w:rsidRDefault="00D8328E" w:rsidP="00D8328E">
            <w:pPr>
              <w:widowControl w:val="0"/>
              <w:spacing w:after="120"/>
              <w:jc w:val="center"/>
              <w:rPr>
                <w:rFonts w:ascii="GHEA Grapalat" w:hAnsi="GHEA Grapalat"/>
                <w:sz w:val="16"/>
                <w:szCs w:val="16"/>
              </w:rPr>
            </w:pPr>
          </w:p>
        </w:tc>
        <w:tc>
          <w:tcPr>
            <w:tcW w:w="3119" w:type="dxa"/>
            <w:vAlign w:val="center"/>
          </w:tcPr>
          <w:p w14:paraId="3F5F1036" w14:textId="104C03EF" w:rsidR="00D8328E" w:rsidRPr="00AA5BD2" w:rsidRDefault="00D8328E" w:rsidP="00D8328E">
            <w:pPr>
              <w:widowControl w:val="0"/>
              <w:spacing w:after="120"/>
              <w:jc w:val="center"/>
              <w:rPr>
                <w:rFonts w:ascii="GHEA Grapalat" w:hAnsi="GHEA Grapalat"/>
                <w:sz w:val="16"/>
                <w:szCs w:val="16"/>
              </w:rPr>
            </w:pPr>
            <w:r>
              <w:rPr>
                <w:rFonts w:ascii="Sylfaen" w:hAnsi="Sylfaen" w:cs="Calibri"/>
                <w:color w:val="000000"/>
                <w:sz w:val="16"/>
                <w:szCs w:val="16"/>
              </w:rPr>
              <w:t>Марейке Краутхайм, Ральф Пасель,</w:t>
            </w:r>
            <w:r>
              <w:rPr>
                <w:rFonts w:ascii="Sylfaen" w:hAnsi="Sylfaen" w:cs="Calibri"/>
                <w:color w:val="000000"/>
                <w:sz w:val="16"/>
                <w:szCs w:val="16"/>
              </w:rPr>
              <w:br/>
              <w:t>Город и Ветер:</w:t>
            </w:r>
            <w:r>
              <w:rPr>
                <w:rFonts w:ascii="Sylfaen" w:hAnsi="Sylfaen" w:cs="Calibri"/>
                <w:color w:val="000000"/>
                <w:sz w:val="16"/>
                <w:szCs w:val="16"/>
              </w:rPr>
              <w:br/>
              <w:t>Климат как архитектурный инструмент</w:t>
            </w:r>
            <w:r>
              <w:rPr>
                <w:rFonts w:ascii="Sylfaen" w:hAnsi="Sylfaen" w:cs="Calibri"/>
                <w:color w:val="000000"/>
                <w:sz w:val="16"/>
                <w:szCs w:val="16"/>
              </w:rPr>
              <w:br/>
              <w:t>ISBN: 978-3-86922-310-0</w:t>
            </w:r>
          </w:p>
        </w:tc>
        <w:tc>
          <w:tcPr>
            <w:tcW w:w="992" w:type="dxa"/>
            <w:vAlign w:val="center"/>
          </w:tcPr>
          <w:p w14:paraId="3CFDC3C8" w14:textId="4932D569"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6E4C932A" w14:textId="3E320BD0"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0AB6A55A" w14:textId="20FC0F45"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8" w:type="dxa"/>
            <w:vAlign w:val="center"/>
          </w:tcPr>
          <w:p w14:paraId="1BF2212C" w14:textId="00E28257"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67" w:type="dxa"/>
            <w:vAlign w:val="center"/>
          </w:tcPr>
          <w:p w14:paraId="32EF66A8" w14:textId="0CAF06E5"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2542146C" w14:textId="31A83704"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73164175" w14:textId="1D535FCC"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0" w:type="dxa"/>
            <w:vAlign w:val="center"/>
          </w:tcPr>
          <w:p w14:paraId="37DA179F" w14:textId="228ECDF2"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1" w:type="dxa"/>
            <w:vAlign w:val="center"/>
          </w:tcPr>
          <w:p w14:paraId="44C8FAD0" w14:textId="5B7F7AEA"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xml:space="preserve">... </w:t>
            </w:r>
          </w:p>
        </w:tc>
        <w:tc>
          <w:tcPr>
            <w:tcW w:w="850" w:type="dxa"/>
            <w:vAlign w:val="center"/>
          </w:tcPr>
          <w:p w14:paraId="6D4AE569" w14:textId="77777777" w:rsidR="00D8328E" w:rsidRPr="00AA5BD2" w:rsidRDefault="00D8328E" w:rsidP="00D8328E">
            <w:pPr>
              <w:widowControl w:val="0"/>
              <w:autoSpaceDE w:val="0"/>
              <w:autoSpaceDN w:val="0"/>
              <w:adjustRightInd w:val="0"/>
              <w:spacing w:after="120"/>
              <w:jc w:val="center"/>
              <w:rPr>
                <w:rFonts w:ascii="GHEA Grapalat" w:hAnsi="GHEA Grapalat" w:cs="Arial"/>
                <w:sz w:val="16"/>
                <w:szCs w:val="16"/>
              </w:rPr>
            </w:pPr>
          </w:p>
        </w:tc>
        <w:tc>
          <w:tcPr>
            <w:tcW w:w="851" w:type="dxa"/>
            <w:vAlign w:val="center"/>
          </w:tcPr>
          <w:p w14:paraId="6D4FE3E7" w14:textId="449B5BD4"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554" w:type="dxa"/>
            <w:vAlign w:val="center"/>
          </w:tcPr>
          <w:p w14:paraId="2CE71160" w14:textId="171EBD11"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418" w:type="dxa"/>
            <w:vAlign w:val="center"/>
          </w:tcPr>
          <w:p w14:paraId="37925E7A" w14:textId="114801FB"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r>
      <w:tr w:rsidR="00D8328E" w:rsidRPr="00AA5BD2" w14:paraId="43866F60" w14:textId="77777777" w:rsidTr="0007038A">
        <w:trPr>
          <w:trHeight w:val="1538"/>
        </w:trPr>
        <w:tc>
          <w:tcPr>
            <w:tcW w:w="425" w:type="dxa"/>
          </w:tcPr>
          <w:p w14:paraId="651C9CF5" w14:textId="551ED730" w:rsidR="00D8328E" w:rsidRPr="00AA5BD2" w:rsidRDefault="00D8328E" w:rsidP="00D8328E">
            <w:pPr>
              <w:widowControl w:val="0"/>
              <w:spacing w:after="120"/>
              <w:jc w:val="center"/>
              <w:rPr>
                <w:rFonts w:ascii="GHEA Grapalat" w:hAnsi="GHEA Grapalat"/>
                <w:sz w:val="16"/>
                <w:szCs w:val="16"/>
              </w:rPr>
            </w:pPr>
            <w:r>
              <w:rPr>
                <w:rFonts w:ascii="GHEA Grapalat" w:hAnsi="GHEA Grapalat"/>
                <w:color w:val="000000"/>
                <w:sz w:val="20"/>
                <w:szCs w:val="20"/>
              </w:rPr>
              <w:t>30</w:t>
            </w:r>
          </w:p>
        </w:tc>
        <w:tc>
          <w:tcPr>
            <w:tcW w:w="1134" w:type="dxa"/>
            <w:vAlign w:val="center"/>
          </w:tcPr>
          <w:p w14:paraId="1B3235F0" w14:textId="77777777" w:rsidR="00D8328E" w:rsidRPr="0028614B" w:rsidRDefault="00D8328E" w:rsidP="00D8328E">
            <w:pPr>
              <w:jc w:val="center"/>
              <w:outlineLvl w:val="0"/>
              <w:rPr>
                <w:rFonts w:ascii="Sylfaen" w:hAnsi="Sylfaen" w:cs="Calibri"/>
                <w:lang w:val="en-US"/>
              </w:rPr>
            </w:pPr>
            <w:r w:rsidRPr="0028614B">
              <w:rPr>
                <w:rFonts w:ascii="Sylfaen" w:hAnsi="Sylfaen" w:cs="Calibri"/>
                <w:lang w:val="en-US"/>
              </w:rPr>
              <w:t>22113000</w:t>
            </w:r>
          </w:p>
          <w:p w14:paraId="3F870CC0" w14:textId="77777777" w:rsidR="00D8328E" w:rsidRPr="00AA5BD2" w:rsidRDefault="00D8328E" w:rsidP="00D8328E">
            <w:pPr>
              <w:widowControl w:val="0"/>
              <w:spacing w:after="120"/>
              <w:jc w:val="center"/>
              <w:rPr>
                <w:rFonts w:ascii="GHEA Grapalat" w:hAnsi="GHEA Grapalat"/>
                <w:sz w:val="16"/>
                <w:szCs w:val="16"/>
              </w:rPr>
            </w:pPr>
          </w:p>
        </w:tc>
        <w:tc>
          <w:tcPr>
            <w:tcW w:w="3119" w:type="dxa"/>
            <w:vAlign w:val="center"/>
          </w:tcPr>
          <w:p w14:paraId="30EE73F3" w14:textId="2FEC78C5" w:rsidR="00D8328E" w:rsidRPr="00AA5BD2" w:rsidRDefault="00D8328E" w:rsidP="00D8328E">
            <w:pPr>
              <w:widowControl w:val="0"/>
              <w:spacing w:after="120"/>
              <w:jc w:val="center"/>
              <w:rPr>
                <w:rFonts w:ascii="GHEA Grapalat" w:hAnsi="GHEA Grapalat"/>
                <w:sz w:val="16"/>
                <w:szCs w:val="16"/>
              </w:rPr>
            </w:pPr>
            <w:r>
              <w:rPr>
                <w:rFonts w:ascii="Sylfaen" w:hAnsi="Sylfaen" w:cs="Calibri"/>
                <w:color w:val="000000"/>
                <w:sz w:val="16"/>
                <w:szCs w:val="16"/>
              </w:rPr>
              <w:t>Томас Мейер-Визер,</w:t>
            </w:r>
            <w:r>
              <w:rPr>
                <w:rFonts w:ascii="Sylfaen" w:hAnsi="Sylfaen" w:cs="Calibri"/>
                <w:color w:val="000000"/>
                <w:sz w:val="16"/>
                <w:szCs w:val="16"/>
              </w:rPr>
              <w:br/>
              <w:t>Иран: архитектурный гид, ISBN: 978-3869225708</w:t>
            </w:r>
          </w:p>
        </w:tc>
        <w:tc>
          <w:tcPr>
            <w:tcW w:w="992" w:type="dxa"/>
            <w:vAlign w:val="center"/>
          </w:tcPr>
          <w:p w14:paraId="46E2FFF4" w14:textId="1280B4A1"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0D8202D8" w14:textId="6E9E5209"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4FB3CBB8" w14:textId="4ABE2366"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8" w:type="dxa"/>
            <w:vAlign w:val="center"/>
          </w:tcPr>
          <w:p w14:paraId="3F9B34F9" w14:textId="7B60CAE8"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67" w:type="dxa"/>
            <w:vAlign w:val="center"/>
          </w:tcPr>
          <w:p w14:paraId="404C1A36" w14:textId="4B5511BA"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429656B8" w14:textId="1995F8B2"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1C89A72A" w14:textId="29727C43"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0" w:type="dxa"/>
            <w:vAlign w:val="center"/>
          </w:tcPr>
          <w:p w14:paraId="67DEB353" w14:textId="2815E7A4"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1" w:type="dxa"/>
            <w:vAlign w:val="center"/>
          </w:tcPr>
          <w:p w14:paraId="6592526A" w14:textId="6B643520"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xml:space="preserve">... </w:t>
            </w:r>
          </w:p>
        </w:tc>
        <w:tc>
          <w:tcPr>
            <w:tcW w:w="850" w:type="dxa"/>
            <w:vAlign w:val="center"/>
          </w:tcPr>
          <w:p w14:paraId="39708F7D" w14:textId="77777777" w:rsidR="00D8328E" w:rsidRPr="00AA5BD2" w:rsidRDefault="00D8328E" w:rsidP="00D8328E">
            <w:pPr>
              <w:widowControl w:val="0"/>
              <w:autoSpaceDE w:val="0"/>
              <w:autoSpaceDN w:val="0"/>
              <w:adjustRightInd w:val="0"/>
              <w:spacing w:after="120"/>
              <w:jc w:val="center"/>
              <w:rPr>
                <w:rFonts w:ascii="GHEA Grapalat" w:hAnsi="GHEA Grapalat" w:cs="Arial"/>
                <w:sz w:val="16"/>
                <w:szCs w:val="16"/>
              </w:rPr>
            </w:pPr>
          </w:p>
        </w:tc>
        <w:tc>
          <w:tcPr>
            <w:tcW w:w="851" w:type="dxa"/>
            <w:vAlign w:val="center"/>
          </w:tcPr>
          <w:p w14:paraId="2E3D863A" w14:textId="7E56EF74"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554" w:type="dxa"/>
            <w:vAlign w:val="center"/>
          </w:tcPr>
          <w:p w14:paraId="0953346B" w14:textId="682D2575"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418" w:type="dxa"/>
            <w:vAlign w:val="center"/>
          </w:tcPr>
          <w:p w14:paraId="580E9C13" w14:textId="2702DE22"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r>
      <w:tr w:rsidR="00D8328E" w:rsidRPr="00AA5BD2" w14:paraId="135C2EF4" w14:textId="77777777" w:rsidTr="0007038A">
        <w:trPr>
          <w:trHeight w:val="1538"/>
        </w:trPr>
        <w:tc>
          <w:tcPr>
            <w:tcW w:w="425" w:type="dxa"/>
          </w:tcPr>
          <w:p w14:paraId="176B93FD" w14:textId="7F61B385" w:rsidR="00D8328E" w:rsidRPr="00AA5BD2" w:rsidRDefault="00D8328E" w:rsidP="00D8328E">
            <w:pPr>
              <w:widowControl w:val="0"/>
              <w:spacing w:after="120"/>
              <w:jc w:val="center"/>
              <w:rPr>
                <w:rFonts w:ascii="GHEA Grapalat" w:hAnsi="GHEA Grapalat"/>
                <w:sz w:val="16"/>
                <w:szCs w:val="16"/>
              </w:rPr>
            </w:pPr>
            <w:r>
              <w:rPr>
                <w:rFonts w:ascii="GHEA Grapalat" w:hAnsi="GHEA Grapalat"/>
                <w:color w:val="000000"/>
                <w:sz w:val="20"/>
                <w:szCs w:val="20"/>
              </w:rPr>
              <w:t>31</w:t>
            </w:r>
          </w:p>
        </w:tc>
        <w:tc>
          <w:tcPr>
            <w:tcW w:w="1134" w:type="dxa"/>
            <w:vAlign w:val="center"/>
          </w:tcPr>
          <w:p w14:paraId="6230FBF6" w14:textId="77777777" w:rsidR="00D8328E" w:rsidRPr="0028614B" w:rsidRDefault="00D8328E" w:rsidP="00D8328E">
            <w:pPr>
              <w:jc w:val="center"/>
              <w:outlineLvl w:val="0"/>
              <w:rPr>
                <w:rFonts w:ascii="Sylfaen" w:hAnsi="Sylfaen" w:cs="Calibri"/>
                <w:lang w:val="en-US"/>
              </w:rPr>
            </w:pPr>
            <w:r w:rsidRPr="0028614B">
              <w:rPr>
                <w:rFonts w:ascii="Sylfaen" w:hAnsi="Sylfaen" w:cs="Calibri"/>
                <w:lang w:val="en-US"/>
              </w:rPr>
              <w:t>22113000</w:t>
            </w:r>
          </w:p>
          <w:p w14:paraId="7C991252" w14:textId="77777777" w:rsidR="00D8328E" w:rsidRPr="00AA5BD2" w:rsidRDefault="00D8328E" w:rsidP="00D8328E">
            <w:pPr>
              <w:widowControl w:val="0"/>
              <w:spacing w:after="120"/>
              <w:jc w:val="center"/>
              <w:rPr>
                <w:rFonts w:ascii="GHEA Grapalat" w:hAnsi="GHEA Grapalat"/>
                <w:sz w:val="16"/>
                <w:szCs w:val="16"/>
              </w:rPr>
            </w:pPr>
          </w:p>
        </w:tc>
        <w:tc>
          <w:tcPr>
            <w:tcW w:w="3119" w:type="dxa"/>
            <w:vAlign w:val="center"/>
          </w:tcPr>
          <w:p w14:paraId="7A273834" w14:textId="666DF5C4" w:rsidR="00D8328E" w:rsidRPr="00AA5BD2" w:rsidRDefault="00D8328E" w:rsidP="00D8328E">
            <w:pPr>
              <w:widowControl w:val="0"/>
              <w:spacing w:after="120"/>
              <w:jc w:val="center"/>
              <w:rPr>
                <w:rFonts w:ascii="GHEA Grapalat" w:hAnsi="GHEA Grapalat"/>
                <w:sz w:val="16"/>
                <w:szCs w:val="16"/>
              </w:rPr>
            </w:pPr>
            <w:r>
              <w:rPr>
                <w:rFonts w:ascii="Sylfaen" w:hAnsi="Sylfaen" w:cs="Calibri"/>
                <w:color w:val="000000"/>
                <w:sz w:val="16"/>
                <w:szCs w:val="16"/>
              </w:rPr>
              <w:t>Феликс, Живопись, графика ISBN: 99941-957-3-5</w:t>
            </w:r>
          </w:p>
        </w:tc>
        <w:tc>
          <w:tcPr>
            <w:tcW w:w="992" w:type="dxa"/>
            <w:vAlign w:val="center"/>
          </w:tcPr>
          <w:p w14:paraId="4DA42AF6" w14:textId="34109605"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2E10F3D0" w14:textId="7B580538"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5B66413C" w14:textId="7ACD3984"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8" w:type="dxa"/>
            <w:vAlign w:val="center"/>
          </w:tcPr>
          <w:p w14:paraId="7CE1905B" w14:textId="2E2466AE"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67" w:type="dxa"/>
            <w:vAlign w:val="center"/>
          </w:tcPr>
          <w:p w14:paraId="746BF309" w14:textId="4583E013"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6C578366" w14:textId="6F3821F3"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7458C5E1" w14:textId="577B5A71"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0" w:type="dxa"/>
            <w:vAlign w:val="center"/>
          </w:tcPr>
          <w:p w14:paraId="0CAC4340" w14:textId="324981EF"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1" w:type="dxa"/>
            <w:vAlign w:val="center"/>
          </w:tcPr>
          <w:p w14:paraId="479CA120" w14:textId="490A8258"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xml:space="preserve">... </w:t>
            </w:r>
          </w:p>
        </w:tc>
        <w:tc>
          <w:tcPr>
            <w:tcW w:w="850" w:type="dxa"/>
            <w:vAlign w:val="center"/>
          </w:tcPr>
          <w:p w14:paraId="5EDE2F46" w14:textId="77777777" w:rsidR="00D8328E" w:rsidRPr="00AA5BD2" w:rsidRDefault="00D8328E" w:rsidP="00D8328E">
            <w:pPr>
              <w:widowControl w:val="0"/>
              <w:autoSpaceDE w:val="0"/>
              <w:autoSpaceDN w:val="0"/>
              <w:adjustRightInd w:val="0"/>
              <w:spacing w:after="120"/>
              <w:jc w:val="center"/>
              <w:rPr>
                <w:rFonts w:ascii="GHEA Grapalat" w:hAnsi="GHEA Grapalat" w:cs="Arial"/>
                <w:sz w:val="16"/>
                <w:szCs w:val="16"/>
              </w:rPr>
            </w:pPr>
          </w:p>
        </w:tc>
        <w:tc>
          <w:tcPr>
            <w:tcW w:w="851" w:type="dxa"/>
            <w:vAlign w:val="center"/>
          </w:tcPr>
          <w:p w14:paraId="0CC88ACB" w14:textId="33373F9D"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554" w:type="dxa"/>
            <w:vAlign w:val="center"/>
          </w:tcPr>
          <w:p w14:paraId="0481329D" w14:textId="6990351C"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418" w:type="dxa"/>
            <w:vAlign w:val="center"/>
          </w:tcPr>
          <w:p w14:paraId="6B7F7298" w14:textId="5C527386"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r>
      <w:tr w:rsidR="00D8328E" w:rsidRPr="00AA5BD2" w14:paraId="7B0C5E49" w14:textId="77777777" w:rsidTr="0007038A">
        <w:trPr>
          <w:trHeight w:val="1538"/>
        </w:trPr>
        <w:tc>
          <w:tcPr>
            <w:tcW w:w="425" w:type="dxa"/>
          </w:tcPr>
          <w:p w14:paraId="5281F253" w14:textId="2589ED38" w:rsidR="00D8328E" w:rsidRPr="00AA5BD2" w:rsidRDefault="00D8328E" w:rsidP="00D8328E">
            <w:pPr>
              <w:widowControl w:val="0"/>
              <w:spacing w:after="120"/>
              <w:jc w:val="center"/>
              <w:rPr>
                <w:rFonts w:ascii="GHEA Grapalat" w:hAnsi="GHEA Grapalat"/>
                <w:sz w:val="16"/>
                <w:szCs w:val="16"/>
              </w:rPr>
            </w:pPr>
            <w:r>
              <w:rPr>
                <w:rFonts w:ascii="GHEA Grapalat" w:hAnsi="GHEA Grapalat"/>
                <w:color w:val="000000"/>
                <w:sz w:val="20"/>
                <w:szCs w:val="20"/>
              </w:rPr>
              <w:t>32</w:t>
            </w:r>
          </w:p>
        </w:tc>
        <w:tc>
          <w:tcPr>
            <w:tcW w:w="1134" w:type="dxa"/>
            <w:vAlign w:val="center"/>
          </w:tcPr>
          <w:p w14:paraId="375E3E75" w14:textId="77777777" w:rsidR="00D8328E" w:rsidRPr="0028614B" w:rsidRDefault="00D8328E" w:rsidP="00D8328E">
            <w:pPr>
              <w:jc w:val="center"/>
              <w:outlineLvl w:val="0"/>
              <w:rPr>
                <w:rFonts w:ascii="Sylfaen" w:hAnsi="Sylfaen" w:cs="Calibri"/>
                <w:lang w:val="en-US"/>
              </w:rPr>
            </w:pPr>
            <w:r w:rsidRPr="0028614B">
              <w:rPr>
                <w:rFonts w:ascii="Sylfaen" w:hAnsi="Sylfaen" w:cs="Calibri"/>
                <w:lang w:val="en-US"/>
              </w:rPr>
              <w:t>22113000</w:t>
            </w:r>
          </w:p>
          <w:p w14:paraId="79510FCC" w14:textId="77777777" w:rsidR="00D8328E" w:rsidRPr="00AA5BD2" w:rsidRDefault="00D8328E" w:rsidP="00D8328E">
            <w:pPr>
              <w:widowControl w:val="0"/>
              <w:spacing w:after="120"/>
              <w:jc w:val="center"/>
              <w:rPr>
                <w:rFonts w:ascii="GHEA Grapalat" w:hAnsi="GHEA Grapalat"/>
                <w:sz w:val="16"/>
                <w:szCs w:val="16"/>
              </w:rPr>
            </w:pPr>
          </w:p>
        </w:tc>
        <w:tc>
          <w:tcPr>
            <w:tcW w:w="3119" w:type="dxa"/>
            <w:vAlign w:val="center"/>
          </w:tcPr>
          <w:p w14:paraId="397C14D1" w14:textId="459133DB" w:rsidR="00D8328E" w:rsidRPr="00AA5BD2" w:rsidRDefault="00D8328E" w:rsidP="00D8328E">
            <w:pPr>
              <w:widowControl w:val="0"/>
              <w:spacing w:after="120"/>
              <w:jc w:val="center"/>
              <w:rPr>
                <w:rFonts w:ascii="GHEA Grapalat" w:hAnsi="GHEA Grapalat"/>
                <w:sz w:val="16"/>
                <w:szCs w:val="16"/>
              </w:rPr>
            </w:pPr>
            <w:r>
              <w:rPr>
                <w:rFonts w:ascii="Sylfaen" w:hAnsi="Sylfaen" w:cs="Calibri"/>
                <w:color w:val="000000"/>
                <w:sz w:val="16"/>
                <w:szCs w:val="16"/>
              </w:rPr>
              <w:t>Konigspuzzle  Ван Гог, Звездное небо</w:t>
            </w:r>
          </w:p>
        </w:tc>
        <w:tc>
          <w:tcPr>
            <w:tcW w:w="992" w:type="dxa"/>
            <w:vAlign w:val="center"/>
          </w:tcPr>
          <w:p w14:paraId="68375C82" w14:textId="6226BB49"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2EE4C51D" w14:textId="02EBD709"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196AB3DE" w14:textId="2CA51CE2"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8" w:type="dxa"/>
            <w:vAlign w:val="center"/>
          </w:tcPr>
          <w:p w14:paraId="2D830652" w14:textId="5551CED0"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67" w:type="dxa"/>
            <w:vAlign w:val="center"/>
          </w:tcPr>
          <w:p w14:paraId="169633E2" w14:textId="3E77E1B2"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1B513281" w14:textId="181A453B"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150B4AB2" w14:textId="42DE9A90"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0" w:type="dxa"/>
            <w:vAlign w:val="center"/>
          </w:tcPr>
          <w:p w14:paraId="6D3D3B3E" w14:textId="70DC4DA4"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1" w:type="dxa"/>
            <w:vAlign w:val="center"/>
          </w:tcPr>
          <w:p w14:paraId="6116BCA5" w14:textId="4E9B89C8"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xml:space="preserve">... </w:t>
            </w:r>
          </w:p>
        </w:tc>
        <w:tc>
          <w:tcPr>
            <w:tcW w:w="850" w:type="dxa"/>
            <w:vAlign w:val="center"/>
          </w:tcPr>
          <w:p w14:paraId="40500159" w14:textId="77777777" w:rsidR="00D8328E" w:rsidRPr="00AA5BD2" w:rsidRDefault="00D8328E" w:rsidP="00D8328E">
            <w:pPr>
              <w:widowControl w:val="0"/>
              <w:autoSpaceDE w:val="0"/>
              <w:autoSpaceDN w:val="0"/>
              <w:adjustRightInd w:val="0"/>
              <w:spacing w:after="120"/>
              <w:jc w:val="center"/>
              <w:rPr>
                <w:rFonts w:ascii="GHEA Grapalat" w:hAnsi="GHEA Grapalat" w:cs="Arial"/>
                <w:sz w:val="16"/>
                <w:szCs w:val="16"/>
              </w:rPr>
            </w:pPr>
          </w:p>
        </w:tc>
        <w:tc>
          <w:tcPr>
            <w:tcW w:w="851" w:type="dxa"/>
            <w:vAlign w:val="center"/>
          </w:tcPr>
          <w:p w14:paraId="58509364" w14:textId="4001AB94"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554" w:type="dxa"/>
            <w:vAlign w:val="center"/>
          </w:tcPr>
          <w:p w14:paraId="263337ED" w14:textId="1B201227"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418" w:type="dxa"/>
            <w:vAlign w:val="center"/>
          </w:tcPr>
          <w:p w14:paraId="15F53559" w14:textId="38651D4A"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r>
      <w:tr w:rsidR="00D8328E" w:rsidRPr="00AA5BD2" w14:paraId="57DDD73E" w14:textId="77777777" w:rsidTr="0007038A">
        <w:trPr>
          <w:trHeight w:val="1538"/>
        </w:trPr>
        <w:tc>
          <w:tcPr>
            <w:tcW w:w="425" w:type="dxa"/>
          </w:tcPr>
          <w:p w14:paraId="248A1740" w14:textId="2377C54D" w:rsidR="00D8328E" w:rsidRPr="00AA5BD2" w:rsidRDefault="00D8328E" w:rsidP="00D8328E">
            <w:pPr>
              <w:widowControl w:val="0"/>
              <w:spacing w:after="120"/>
              <w:jc w:val="center"/>
              <w:rPr>
                <w:rFonts w:ascii="GHEA Grapalat" w:hAnsi="GHEA Grapalat"/>
                <w:sz w:val="16"/>
                <w:szCs w:val="16"/>
              </w:rPr>
            </w:pPr>
            <w:r>
              <w:rPr>
                <w:rFonts w:ascii="GHEA Grapalat" w:hAnsi="GHEA Grapalat"/>
                <w:color w:val="000000"/>
                <w:sz w:val="20"/>
                <w:szCs w:val="20"/>
              </w:rPr>
              <w:lastRenderedPageBreak/>
              <w:t>33</w:t>
            </w:r>
          </w:p>
        </w:tc>
        <w:tc>
          <w:tcPr>
            <w:tcW w:w="1134" w:type="dxa"/>
            <w:vAlign w:val="center"/>
          </w:tcPr>
          <w:p w14:paraId="44D8F077" w14:textId="77777777" w:rsidR="00D8328E" w:rsidRPr="0028614B" w:rsidRDefault="00D8328E" w:rsidP="00D8328E">
            <w:pPr>
              <w:jc w:val="center"/>
              <w:outlineLvl w:val="0"/>
              <w:rPr>
                <w:rFonts w:ascii="Sylfaen" w:hAnsi="Sylfaen" w:cs="Calibri"/>
                <w:lang w:val="en-US"/>
              </w:rPr>
            </w:pPr>
            <w:r w:rsidRPr="0028614B">
              <w:rPr>
                <w:rFonts w:ascii="Sylfaen" w:hAnsi="Sylfaen" w:cs="Calibri"/>
                <w:lang w:val="en-US"/>
              </w:rPr>
              <w:t>22113000</w:t>
            </w:r>
          </w:p>
          <w:p w14:paraId="0E009E1B" w14:textId="77777777" w:rsidR="00D8328E" w:rsidRPr="00AA5BD2" w:rsidRDefault="00D8328E" w:rsidP="00D8328E">
            <w:pPr>
              <w:widowControl w:val="0"/>
              <w:spacing w:after="120"/>
              <w:jc w:val="center"/>
              <w:rPr>
                <w:rFonts w:ascii="GHEA Grapalat" w:hAnsi="GHEA Grapalat"/>
                <w:sz w:val="16"/>
                <w:szCs w:val="16"/>
              </w:rPr>
            </w:pPr>
          </w:p>
        </w:tc>
        <w:tc>
          <w:tcPr>
            <w:tcW w:w="3119" w:type="dxa"/>
            <w:vAlign w:val="center"/>
          </w:tcPr>
          <w:p w14:paraId="44D3CEB9" w14:textId="4C265687" w:rsidR="00D8328E" w:rsidRPr="00AA5BD2" w:rsidRDefault="00D8328E" w:rsidP="00D8328E">
            <w:pPr>
              <w:widowControl w:val="0"/>
              <w:spacing w:after="120"/>
              <w:jc w:val="center"/>
              <w:rPr>
                <w:rFonts w:ascii="GHEA Grapalat" w:hAnsi="GHEA Grapalat"/>
                <w:sz w:val="16"/>
                <w:szCs w:val="16"/>
              </w:rPr>
            </w:pPr>
            <w:r>
              <w:rPr>
                <w:rFonts w:ascii="Sylfaen" w:hAnsi="Sylfaen" w:cs="Calibri"/>
                <w:color w:val="000000"/>
                <w:sz w:val="16"/>
                <w:szCs w:val="16"/>
              </w:rPr>
              <w:t>Жизнь и свобода</w:t>
            </w:r>
            <w:r>
              <w:rPr>
                <w:rFonts w:ascii="Sylfaen" w:hAnsi="Sylfaen" w:cs="Calibri"/>
                <w:color w:val="000000"/>
                <w:sz w:val="16"/>
                <w:szCs w:val="16"/>
              </w:rPr>
              <w:br/>
              <w:t>Автобиография экс-президента Армении и Карабаха</w:t>
            </w:r>
            <w:r>
              <w:rPr>
                <w:rFonts w:ascii="Sylfaen" w:hAnsi="Sylfaen" w:cs="Calibri"/>
                <w:color w:val="000000"/>
                <w:sz w:val="16"/>
                <w:szCs w:val="16"/>
              </w:rPr>
              <w:br/>
            </w:r>
            <w:r>
              <w:rPr>
                <w:rFonts w:ascii="Sylfaen" w:hAnsi="Sylfaen" w:cs="Calibri"/>
                <w:color w:val="000000"/>
                <w:sz w:val="16"/>
                <w:szCs w:val="16"/>
              </w:rPr>
              <w:br/>
              <w:t>ISBN: 978-5-9500962-9-7</w:t>
            </w:r>
          </w:p>
        </w:tc>
        <w:tc>
          <w:tcPr>
            <w:tcW w:w="992" w:type="dxa"/>
            <w:vAlign w:val="center"/>
          </w:tcPr>
          <w:p w14:paraId="0CAE5D5C" w14:textId="1A215F6D"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18405735" w14:textId="0D568D47"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775E5C59" w14:textId="4C768481"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8" w:type="dxa"/>
            <w:vAlign w:val="center"/>
          </w:tcPr>
          <w:p w14:paraId="7A09C933" w14:textId="79C62D0A"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67" w:type="dxa"/>
            <w:vAlign w:val="center"/>
          </w:tcPr>
          <w:p w14:paraId="6478A7EE" w14:textId="42BAD337"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03CF3FCA" w14:textId="1445C51E"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40CED231" w14:textId="53A7C519"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0" w:type="dxa"/>
            <w:vAlign w:val="center"/>
          </w:tcPr>
          <w:p w14:paraId="59628947" w14:textId="66412892"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1" w:type="dxa"/>
            <w:vAlign w:val="center"/>
          </w:tcPr>
          <w:p w14:paraId="34393CB7" w14:textId="6CBE56BB"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xml:space="preserve">... </w:t>
            </w:r>
          </w:p>
        </w:tc>
        <w:tc>
          <w:tcPr>
            <w:tcW w:w="850" w:type="dxa"/>
            <w:vAlign w:val="center"/>
          </w:tcPr>
          <w:p w14:paraId="12DAFCBE" w14:textId="77777777" w:rsidR="00D8328E" w:rsidRPr="00AA5BD2" w:rsidRDefault="00D8328E" w:rsidP="00D8328E">
            <w:pPr>
              <w:widowControl w:val="0"/>
              <w:autoSpaceDE w:val="0"/>
              <w:autoSpaceDN w:val="0"/>
              <w:adjustRightInd w:val="0"/>
              <w:spacing w:after="120"/>
              <w:jc w:val="center"/>
              <w:rPr>
                <w:rFonts w:ascii="GHEA Grapalat" w:hAnsi="GHEA Grapalat" w:cs="Arial"/>
                <w:sz w:val="16"/>
                <w:szCs w:val="16"/>
              </w:rPr>
            </w:pPr>
          </w:p>
        </w:tc>
        <w:tc>
          <w:tcPr>
            <w:tcW w:w="851" w:type="dxa"/>
            <w:vAlign w:val="center"/>
          </w:tcPr>
          <w:p w14:paraId="761ECAB4" w14:textId="5D124123"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554" w:type="dxa"/>
            <w:vAlign w:val="center"/>
          </w:tcPr>
          <w:p w14:paraId="165358C0" w14:textId="2059C9A3"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418" w:type="dxa"/>
            <w:vAlign w:val="center"/>
          </w:tcPr>
          <w:p w14:paraId="16806CE2" w14:textId="2F99379A"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r>
      <w:tr w:rsidR="00D8328E" w:rsidRPr="00AA5BD2" w14:paraId="771C9FB8" w14:textId="77777777" w:rsidTr="0007038A">
        <w:trPr>
          <w:trHeight w:val="1538"/>
        </w:trPr>
        <w:tc>
          <w:tcPr>
            <w:tcW w:w="425" w:type="dxa"/>
          </w:tcPr>
          <w:p w14:paraId="749747C0" w14:textId="2183111C" w:rsidR="00D8328E" w:rsidRPr="00AA5BD2" w:rsidRDefault="00D8328E" w:rsidP="00D8328E">
            <w:pPr>
              <w:widowControl w:val="0"/>
              <w:spacing w:after="120"/>
              <w:jc w:val="center"/>
              <w:rPr>
                <w:rFonts w:ascii="GHEA Grapalat" w:hAnsi="GHEA Grapalat"/>
                <w:sz w:val="16"/>
                <w:szCs w:val="16"/>
              </w:rPr>
            </w:pPr>
            <w:r>
              <w:rPr>
                <w:rFonts w:ascii="GHEA Grapalat" w:hAnsi="GHEA Grapalat"/>
                <w:color w:val="000000"/>
                <w:sz w:val="20"/>
                <w:szCs w:val="20"/>
              </w:rPr>
              <w:t>34</w:t>
            </w:r>
          </w:p>
        </w:tc>
        <w:tc>
          <w:tcPr>
            <w:tcW w:w="1134" w:type="dxa"/>
            <w:vAlign w:val="center"/>
          </w:tcPr>
          <w:p w14:paraId="3C343112" w14:textId="77777777" w:rsidR="00D8328E" w:rsidRPr="0028614B" w:rsidRDefault="00D8328E" w:rsidP="00D8328E">
            <w:pPr>
              <w:jc w:val="center"/>
              <w:outlineLvl w:val="0"/>
              <w:rPr>
                <w:rFonts w:ascii="Sylfaen" w:hAnsi="Sylfaen" w:cs="Calibri"/>
                <w:lang w:val="en-US"/>
              </w:rPr>
            </w:pPr>
            <w:r w:rsidRPr="0028614B">
              <w:rPr>
                <w:rFonts w:ascii="Sylfaen" w:hAnsi="Sylfaen" w:cs="Calibri"/>
                <w:lang w:val="en-US"/>
              </w:rPr>
              <w:t>22113000</w:t>
            </w:r>
          </w:p>
          <w:p w14:paraId="608E49CC" w14:textId="77777777" w:rsidR="00D8328E" w:rsidRPr="00AA5BD2" w:rsidRDefault="00D8328E" w:rsidP="00D8328E">
            <w:pPr>
              <w:widowControl w:val="0"/>
              <w:spacing w:after="120"/>
              <w:jc w:val="center"/>
              <w:rPr>
                <w:rFonts w:ascii="GHEA Grapalat" w:hAnsi="GHEA Grapalat"/>
                <w:sz w:val="16"/>
                <w:szCs w:val="16"/>
              </w:rPr>
            </w:pPr>
          </w:p>
        </w:tc>
        <w:tc>
          <w:tcPr>
            <w:tcW w:w="3119" w:type="dxa"/>
            <w:vAlign w:val="center"/>
          </w:tcPr>
          <w:p w14:paraId="3F5881BC" w14:textId="1801AED2" w:rsidR="00D8328E" w:rsidRPr="00AA5BD2" w:rsidRDefault="00D8328E" w:rsidP="00D8328E">
            <w:pPr>
              <w:widowControl w:val="0"/>
              <w:spacing w:after="120"/>
              <w:jc w:val="center"/>
              <w:rPr>
                <w:rFonts w:ascii="GHEA Grapalat" w:hAnsi="GHEA Grapalat"/>
                <w:sz w:val="16"/>
                <w:szCs w:val="16"/>
              </w:rPr>
            </w:pPr>
            <w:r>
              <w:rPr>
                <w:rFonts w:ascii="Sylfaen" w:hAnsi="Sylfaen" w:cs="Calibri"/>
                <w:color w:val="000000"/>
                <w:sz w:val="16"/>
                <w:szCs w:val="16"/>
              </w:rPr>
              <w:t>Избранное (О.Туманян)</w:t>
            </w:r>
            <w:r>
              <w:rPr>
                <w:rFonts w:ascii="Sylfaen" w:hAnsi="Sylfaen" w:cs="Calibri"/>
                <w:color w:val="000000"/>
                <w:sz w:val="16"/>
                <w:szCs w:val="16"/>
              </w:rPr>
              <w:br/>
              <w:t>ISBN: 978-9939-75-409-3</w:t>
            </w:r>
          </w:p>
        </w:tc>
        <w:tc>
          <w:tcPr>
            <w:tcW w:w="992" w:type="dxa"/>
            <w:vAlign w:val="center"/>
          </w:tcPr>
          <w:p w14:paraId="4175D008" w14:textId="23F6CA11"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5FBA885D" w14:textId="4DB2ADB7"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120E403D" w14:textId="5ABF2084"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8" w:type="dxa"/>
            <w:vAlign w:val="center"/>
          </w:tcPr>
          <w:p w14:paraId="47C31F94" w14:textId="714F5C64"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67" w:type="dxa"/>
            <w:vAlign w:val="center"/>
          </w:tcPr>
          <w:p w14:paraId="239F4C2E" w14:textId="0C984C83"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313A4B44" w14:textId="49BBEB85"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24663F47" w14:textId="4947346B"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0" w:type="dxa"/>
            <w:vAlign w:val="center"/>
          </w:tcPr>
          <w:p w14:paraId="01965CE4" w14:textId="4BB2C450"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1" w:type="dxa"/>
            <w:vAlign w:val="center"/>
          </w:tcPr>
          <w:p w14:paraId="00763EFE" w14:textId="242209EE"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xml:space="preserve">... </w:t>
            </w:r>
          </w:p>
        </w:tc>
        <w:tc>
          <w:tcPr>
            <w:tcW w:w="850" w:type="dxa"/>
            <w:vAlign w:val="center"/>
          </w:tcPr>
          <w:p w14:paraId="535B5789" w14:textId="77777777" w:rsidR="00D8328E" w:rsidRPr="00AA5BD2" w:rsidRDefault="00D8328E" w:rsidP="00D8328E">
            <w:pPr>
              <w:widowControl w:val="0"/>
              <w:autoSpaceDE w:val="0"/>
              <w:autoSpaceDN w:val="0"/>
              <w:adjustRightInd w:val="0"/>
              <w:spacing w:after="120"/>
              <w:jc w:val="center"/>
              <w:rPr>
                <w:rFonts w:ascii="GHEA Grapalat" w:hAnsi="GHEA Grapalat" w:cs="Arial"/>
                <w:sz w:val="16"/>
                <w:szCs w:val="16"/>
              </w:rPr>
            </w:pPr>
          </w:p>
        </w:tc>
        <w:tc>
          <w:tcPr>
            <w:tcW w:w="851" w:type="dxa"/>
            <w:vAlign w:val="center"/>
          </w:tcPr>
          <w:p w14:paraId="723A101F" w14:textId="48E3B345"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554" w:type="dxa"/>
            <w:vAlign w:val="center"/>
          </w:tcPr>
          <w:p w14:paraId="388975B1" w14:textId="626146AA"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418" w:type="dxa"/>
            <w:vAlign w:val="center"/>
          </w:tcPr>
          <w:p w14:paraId="0C74C7AB" w14:textId="48E0D77A"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r>
      <w:tr w:rsidR="00D8328E" w:rsidRPr="00AA5BD2" w14:paraId="5C78DD31" w14:textId="77777777" w:rsidTr="0007038A">
        <w:trPr>
          <w:trHeight w:val="1538"/>
        </w:trPr>
        <w:tc>
          <w:tcPr>
            <w:tcW w:w="425" w:type="dxa"/>
          </w:tcPr>
          <w:p w14:paraId="20284351" w14:textId="752DE208" w:rsidR="00D8328E" w:rsidRPr="00AA5BD2" w:rsidRDefault="00D8328E" w:rsidP="00D8328E">
            <w:pPr>
              <w:widowControl w:val="0"/>
              <w:spacing w:after="120"/>
              <w:jc w:val="center"/>
              <w:rPr>
                <w:rFonts w:ascii="GHEA Grapalat" w:hAnsi="GHEA Grapalat"/>
                <w:sz w:val="16"/>
                <w:szCs w:val="16"/>
              </w:rPr>
            </w:pPr>
            <w:r>
              <w:rPr>
                <w:rFonts w:ascii="GHEA Grapalat" w:hAnsi="GHEA Grapalat"/>
                <w:color w:val="000000"/>
                <w:sz w:val="20"/>
                <w:szCs w:val="20"/>
              </w:rPr>
              <w:t>35</w:t>
            </w:r>
          </w:p>
        </w:tc>
        <w:tc>
          <w:tcPr>
            <w:tcW w:w="1134" w:type="dxa"/>
            <w:vAlign w:val="center"/>
          </w:tcPr>
          <w:p w14:paraId="7C453CB2" w14:textId="77777777" w:rsidR="00D8328E" w:rsidRPr="0028614B" w:rsidRDefault="00D8328E" w:rsidP="00D8328E">
            <w:pPr>
              <w:jc w:val="center"/>
              <w:outlineLvl w:val="0"/>
              <w:rPr>
                <w:rFonts w:ascii="Sylfaen" w:hAnsi="Sylfaen" w:cs="Calibri"/>
                <w:lang w:val="en-US"/>
              </w:rPr>
            </w:pPr>
            <w:r w:rsidRPr="0028614B">
              <w:rPr>
                <w:rFonts w:ascii="Sylfaen" w:hAnsi="Sylfaen" w:cs="Calibri"/>
                <w:lang w:val="en-US"/>
              </w:rPr>
              <w:t>22113000</w:t>
            </w:r>
          </w:p>
          <w:p w14:paraId="1B3A6F81" w14:textId="77777777" w:rsidR="00D8328E" w:rsidRPr="00AA5BD2" w:rsidRDefault="00D8328E" w:rsidP="00D8328E">
            <w:pPr>
              <w:widowControl w:val="0"/>
              <w:spacing w:after="120"/>
              <w:jc w:val="center"/>
              <w:rPr>
                <w:rFonts w:ascii="GHEA Grapalat" w:hAnsi="GHEA Grapalat"/>
                <w:sz w:val="16"/>
                <w:szCs w:val="16"/>
              </w:rPr>
            </w:pPr>
          </w:p>
        </w:tc>
        <w:tc>
          <w:tcPr>
            <w:tcW w:w="3119" w:type="dxa"/>
            <w:vAlign w:val="center"/>
          </w:tcPr>
          <w:p w14:paraId="1CCFEEE0" w14:textId="4FD32DE1" w:rsidR="00D8328E" w:rsidRPr="00AA5BD2" w:rsidRDefault="00D8328E" w:rsidP="00D8328E">
            <w:pPr>
              <w:widowControl w:val="0"/>
              <w:spacing w:after="120"/>
              <w:jc w:val="center"/>
              <w:rPr>
                <w:rFonts w:ascii="GHEA Grapalat" w:hAnsi="GHEA Grapalat"/>
                <w:sz w:val="16"/>
                <w:szCs w:val="16"/>
              </w:rPr>
            </w:pPr>
            <w:r>
              <w:rPr>
                <w:rFonts w:ascii="Calibri" w:hAnsi="Calibri" w:cs="Calibri"/>
                <w:color w:val="000000"/>
                <w:sz w:val="16"/>
                <w:szCs w:val="16"/>
              </w:rPr>
              <w:t>Ж. Делез «Кино» ISBN: 978-5-91103-463-4</w:t>
            </w:r>
          </w:p>
        </w:tc>
        <w:tc>
          <w:tcPr>
            <w:tcW w:w="992" w:type="dxa"/>
            <w:vAlign w:val="center"/>
          </w:tcPr>
          <w:p w14:paraId="700BCBB5" w14:textId="74B7367D"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0F92D1C6" w14:textId="33B24B14"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0E864584" w14:textId="59F706DF"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8" w:type="dxa"/>
            <w:vAlign w:val="center"/>
          </w:tcPr>
          <w:p w14:paraId="50258F5A" w14:textId="74CF7339"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67" w:type="dxa"/>
            <w:vAlign w:val="center"/>
          </w:tcPr>
          <w:p w14:paraId="4BF94497" w14:textId="55844638"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34C926FA" w14:textId="4E86BD91"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23E921A9" w14:textId="22233ABF"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0" w:type="dxa"/>
            <w:vAlign w:val="center"/>
          </w:tcPr>
          <w:p w14:paraId="41BD05E5" w14:textId="3C916769"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1" w:type="dxa"/>
            <w:vAlign w:val="center"/>
          </w:tcPr>
          <w:p w14:paraId="0B97F032" w14:textId="3138FF90"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xml:space="preserve">... </w:t>
            </w:r>
          </w:p>
        </w:tc>
        <w:tc>
          <w:tcPr>
            <w:tcW w:w="850" w:type="dxa"/>
            <w:vAlign w:val="center"/>
          </w:tcPr>
          <w:p w14:paraId="5EE66503" w14:textId="77777777" w:rsidR="00D8328E" w:rsidRPr="00AA5BD2" w:rsidRDefault="00D8328E" w:rsidP="00D8328E">
            <w:pPr>
              <w:widowControl w:val="0"/>
              <w:autoSpaceDE w:val="0"/>
              <w:autoSpaceDN w:val="0"/>
              <w:adjustRightInd w:val="0"/>
              <w:spacing w:after="120"/>
              <w:jc w:val="center"/>
              <w:rPr>
                <w:rFonts w:ascii="GHEA Grapalat" w:hAnsi="GHEA Grapalat" w:cs="Arial"/>
                <w:sz w:val="16"/>
                <w:szCs w:val="16"/>
              </w:rPr>
            </w:pPr>
          </w:p>
        </w:tc>
        <w:tc>
          <w:tcPr>
            <w:tcW w:w="851" w:type="dxa"/>
            <w:vAlign w:val="center"/>
          </w:tcPr>
          <w:p w14:paraId="47BDFC6E" w14:textId="72B0F7AC"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554" w:type="dxa"/>
            <w:vAlign w:val="center"/>
          </w:tcPr>
          <w:p w14:paraId="5E89E7B8" w14:textId="0A1A82D0"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418" w:type="dxa"/>
            <w:vAlign w:val="center"/>
          </w:tcPr>
          <w:p w14:paraId="6B8B5CED" w14:textId="36192CD2"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r>
      <w:tr w:rsidR="00D8328E" w:rsidRPr="00AA5BD2" w14:paraId="27FEB9F6" w14:textId="77777777" w:rsidTr="0007038A">
        <w:trPr>
          <w:trHeight w:val="1538"/>
        </w:trPr>
        <w:tc>
          <w:tcPr>
            <w:tcW w:w="425" w:type="dxa"/>
          </w:tcPr>
          <w:p w14:paraId="23CA8CA0" w14:textId="0B1CB2A4" w:rsidR="00D8328E" w:rsidRPr="00AA5BD2" w:rsidRDefault="00D8328E" w:rsidP="00D8328E">
            <w:pPr>
              <w:widowControl w:val="0"/>
              <w:spacing w:after="120"/>
              <w:jc w:val="center"/>
              <w:rPr>
                <w:rFonts w:ascii="GHEA Grapalat" w:hAnsi="GHEA Grapalat"/>
                <w:sz w:val="16"/>
                <w:szCs w:val="16"/>
              </w:rPr>
            </w:pPr>
            <w:r>
              <w:rPr>
                <w:rFonts w:ascii="GHEA Grapalat" w:hAnsi="GHEA Grapalat"/>
                <w:color w:val="000000"/>
                <w:sz w:val="20"/>
                <w:szCs w:val="20"/>
              </w:rPr>
              <w:t>36</w:t>
            </w:r>
          </w:p>
        </w:tc>
        <w:tc>
          <w:tcPr>
            <w:tcW w:w="1134" w:type="dxa"/>
            <w:vAlign w:val="center"/>
          </w:tcPr>
          <w:p w14:paraId="66FDFBB1" w14:textId="77777777" w:rsidR="00D8328E" w:rsidRPr="0028614B" w:rsidRDefault="00D8328E" w:rsidP="00D8328E">
            <w:pPr>
              <w:jc w:val="center"/>
              <w:outlineLvl w:val="0"/>
              <w:rPr>
                <w:rFonts w:ascii="Sylfaen" w:hAnsi="Sylfaen" w:cs="Calibri"/>
                <w:lang w:val="en-US"/>
              </w:rPr>
            </w:pPr>
            <w:r w:rsidRPr="0028614B">
              <w:rPr>
                <w:rFonts w:ascii="Sylfaen" w:hAnsi="Sylfaen" w:cs="Calibri"/>
                <w:lang w:val="en-US"/>
              </w:rPr>
              <w:t>22113000</w:t>
            </w:r>
          </w:p>
          <w:p w14:paraId="02B93167" w14:textId="77777777" w:rsidR="00D8328E" w:rsidRPr="00AA5BD2" w:rsidRDefault="00D8328E" w:rsidP="00D8328E">
            <w:pPr>
              <w:widowControl w:val="0"/>
              <w:spacing w:after="120"/>
              <w:jc w:val="center"/>
              <w:rPr>
                <w:rFonts w:ascii="GHEA Grapalat" w:hAnsi="GHEA Grapalat"/>
                <w:sz w:val="16"/>
                <w:szCs w:val="16"/>
              </w:rPr>
            </w:pPr>
          </w:p>
        </w:tc>
        <w:tc>
          <w:tcPr>
            <w:tcW w:w="3119" w:type="dxa"/>
            <w:vAlign w:val="center"/>
          </w:tcPr>
          <w:p w14:paraId="0D445327" w14:textId="38ADA565" w:rsidR="00D8328E" w:rsidRPr="00AA5BD2" w:rsidRDefault="00D8328E" w:rsidP="00D8328E">
            <w:pPr>
              <w:widowControl w:val="0"/>
              <w:spacing w:after="120"/>
              <w:jc w:val="center"/>
              <w:rPr>
                <w:rFonts w:ascii="GHEA Grapalat" w:hAnsi="GHEA Grapalat"/>
                <w:sz w:val="16"/>
                <w:szCs w:val="16"/>
              </w:rPr>
            </w:pPr>
            <w:r>
              <w:rPr>
                <w:rFonts w:ascii="Calibri" w:hAnsi="Calibri" w:cs="Calibri"/>
                <w:color w:val="000000"/>
                <w:sz w:val="16"/>
                <w:szCs w:val="16"/>
              </w:rPr>
              <w:t>Д. Мэмет «О режиссуре фильма» ISBN: 978-5-91103-468-9</w:t>
            </w:r>
          </w:p>
        </w:tc>
        <w:tc>
          <w:tcPr>
            <w:tcW w:w="992" w:type="dxa"/>
            <w:vAlign w:val="center"/>
          </w:tcPr>
          <w:p w14:paraId="1136BF62" w14:textId="7ED94429"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7C58DFA0" w14:textId="7018CADC"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7887F2D6" w14:textId="022B3E68"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8" w:type="dxa"/>
            <w:vAlign w:val="center"/>
          </w:tcPr>
          <w:p w14:paraId="127BE35F" w14:textId="5005BF39"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67" w:type="dxa"/>
            <w:vAlign w:val="center"/>
          </w:tcPr>
          <w:p w14:paraId="35CE6F15" w14:textId="0785C455"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4B883B9D" w14:textId="31C99419"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4463DEB6" w14:textId="1D4344CC"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0" w:type="dxa"/>
            <w:vAlign w:val="center"/>
          </w:tcPr>
          <w:p w14:paraId="4663BC71" w14:textId="38B3050D"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1" w:type="dxa"/>
            <w:vAlign w:val="center"/>
          </w:tcPr>
          <w:p w14:paraId="7B410A19" w14:textId="46D58D61"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xml:space="preserve">... </w:t>
            </w:r>
          </w:p>
        </w:tc>
        <w:tc>
          <w:tcPr>
            <w:tcW w:w="850" w:type="dxa"/>
            <w:vAlign w:val="center"/>
          </w:tcPr>
          <w:p w14:paraId="092D5320" w14:textId="77777777" w:rsidR="00D8328E" w:rsidRPr="00AA5BD2" w:rsidRDefault="00D8328E" w:rsidP="00D8328E">
            <w:pPr>
              <w:widowControl w:val="0"/>
              <w:autoSpaceDE w:val="0"/>
              <w:autoSpaceDN w:val="0"/>
              <w:adjustRightInd w:val="0"/>
              <w:spacing w:after="120"/>
              <w:jc w:val="center"/>
              <w:rPr>
                <w:rFonts w:ascii="GHEA Grapalat" w:hAnsi="GHEA Grapalat" w:cs="Arial"/>
                <w:sz w:val="16"/>
                <w:szCs w:val="16"/>
              </w:rPr>
            </w:pPr>
          </w:p>
        </w:tc>
        <w:tc>
          <w:tcPr>
            <w:tcW w:w="851" w:type="dxa"/>
            <w:vAlign w:val="center"/>
          </w:tcPr>
          <w:p w14:paraId="2ADAB7C9" w14:textId="099D8AEC"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554" w:type="dxa"/>
            <w:vAlign w:val="center"/>
          </w:tcPr>
          <w:p w14:paraId="23C96699" w14:textId="7BE73A8D"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418" w:type="dxa"/>
            <w:vAlign w:val="center"/>
          </w:tcPr>
          <w:p w14:paraId="0071C77D" w14:textId="70BE239D"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r>
      <w:tr w:rsidR="00D8328E" w:rsidRPr="00AA5BD2" w14:paraId="55A78CA0" w14:textId="77777777" w:rsidTr="0007038A">
        <w:trPr>
          <w:trHeight w:val="1538"/>
        </w:trPr>
        <w:tc>
          <w:tcPr>
            <w:tcW w:w="425" w:type="dxa"/>
          </w:tcPr>
          <w:p w14:paraId="7230EB01" w14:textId="68545DAA" w:rsidR="00D8328E" w:rsidRPr="00AA5BD2" w:rsidRDefault="00D8328E" w:rsidP="00D8328E">
            <w:pPr>
              <w:widowControl w:val="0"/>
              <w:spacing w:after="120"/>
              <w:jc w:val="center"/>
              <w:rPr>
                <w:rFonts w:ascii="GHEA Grapalat" w:hAnsi="GHEA Grapalat"/>
                <w:sz w:val="16"/>
                <w:szCs w:val="16"/>
              </w:rPr>
            </w:pPr>
            <w:r>
              <w:rPr>
                <w:rFonts w:ascii="GHEA Grapalat" w:hAnsi="GHEA Grapalat"/>
                <w:color w:val="000000"/>
                <w:sz w:val="20"/>
                <w:szCs w:val="20"/>
              </w:rPr>
              <w:t>37</w:t>
            </w:r>
          </w:p>
        </w:tc>
        <w:tc>
          <w:tcPr>
            <w:tcW w:w="1134" w:type="dxa"/>
            <w:vAlign w:val="center"/>
          </w:tcPr>
          <w:p w14:paraId="079A33AE" w14:textId="77777777" w:rsidR="00D8328E" w:rsidRPr="0028614B" w:rsidRDefault="00D8328E" w:rsidP="00D8328E">
            <w:pPr>
              <w:jc w:val="center"/>
              <w:outlineLvl w:val="0"/>
              <w:rPr>
                <w:rFonts w:ascii="Sylfaen" w:hAnsi="Sylfaen" w:cs="Calibri"/>
                <w:lang w:val="en-US"/>
              </w:rPr>
            </w:pPr>
            <w:r w:rsidRPr="0028614B">
              <w:rPr>
                <w:rFonts w:ascii="Sylfaen" w:hAnsi="Sylfaen" w:cs="Calibri"/>
                <w:lang w:val="en-US"/>
              </w:rPr>
              <w:t>22113000</w:t>
            </w:r>
          </w:p>
          <w:p w14:paraId="7E7EC16B" w14:textId="77777777" w:rsidR="00D8328E" w:rsidRPr="00AA5BD2" w:rsidRDefault="00D8328E" w:rsidP="00D8328E">
            <w:pPr>
              <w:widowControl w:val="0"/>
              <w:spacing w:after="120"/>
              <w:jc w:val="center"/>
              <w:rPr>
                <w:rFonts w:ascii="GHEA Grapalat" w:hAnsi="GHEA Grapalat"/>
                <w:sz w:val="16"/>
                <w:szCs w:val="16"/>
              </w:rPr>
            </w:pPr>
          </w:p>
        </w:tc>
        <w:tc>
          <w:tcPr>
            <w:tcW w:w="3119" w:type="dxa"/>
            <w:vAlign w:val="center"/>
          </w:tcPr>
          <w:p w14:paraId="29C64F23" w14:textId="14D05C54" w:rsidR="00D8328E" w:rsidRPr="00AA5BD2" w:rsidRDefault="00D8328E" w:rsidP="00D8328E">
            <w:pPr>
              <w:widowControl w:val="0"/>
              <w:spacing w:after="120"/>
              <w:jc w:val="center"/>
              <w:rPr>
                <w:rFonts w:ascii="GHEA Grapalat" w:hAnsi="GHEA Grapalat"/>
                <w:sz w:val="16"/>
                <w:szCs w:val="16"/>
              </w:rPr>
            </w:pPr>
            <w:r>
              <w:rPr>
                <w:rFonts w:ascii="Calibri" w:hAnsi="Calibri" w:cs="Calibri"/>
                <w:color w:val="000000"/>
                <w:sz w:val="16"/>
                <w:szCs w:val="16"/>
              </w:rPr>
              <w:t>М. Чарлеворт «Дерек Джармен» ISBN: 978-5-91103-383-5</w:t>
            </w:r>
          </w:p>
        </w:tc>
        <w:tc>
          <w:tcPr>
            <w:tcW w:w="992" w:type="dxa"/>
            <w:vAlign w:val="center"/>
          </w:tcPr>
          <w:p w14:paraId="37D6AAD0" w14:textId="4969298F"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4163B0C6" w14:textId="626C1F99"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28817326" w14:textId="690529D0"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8" w:type="dxa"/>
            <w:vAlign w:val="center"/>
          </w:tcPr>
          <w:p w14:paraId="092B3CC5" w14:textId="06220CB9"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67" w:type="dxa"/>
            <w:vAlign w:val="center"/>
          </w:tcPr>
          <w:p w14:paraId="5AC6FB60" w14:textId="634EC7DB"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1EA6795A" w14:textId="605614AB"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738A459D" w14:textId="6163C47A"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0" w:type="dxa"/>
            <w:vAlign w:val="center"/>
          </w:tcPr>
          <w:p w14:paraId="1A9D82A9" w14:textId="4B756CCA"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1" w:type="dxa"/>
            <w:vAlign w:val="center"/>
          </w:tcPr>
          <w:p w14:paraId="27AA5328" w14:textId="72DB4D82"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xml:space="preserve">... </w:t>
            </w:r>
          </w:p>
        </w:tc>
        <w:tc>
          <w:tcPr>
            <w:tcW w:w="850" w:type="dxa"/>
            <w:vAlign w:val="center"/>
          </w:tcPr>
          <w:p w14:paraId="4C44DD21" w14:textId="77777777" w:rsidR="00D8328E" w:rsidRPr="00AA5BD2" w:rsidRDefault="00D8328E" w:rsidP="00D8328E">
            <w:pPr>
              <w:widowControl w:val="0"/>
              <w:autoSpaceDE w:val="0"/>
              <w:autoSpaceDN w:val="0"/>
              <w:adjustRightInd w:val="0"/>
              <w:spacing w:after="120"/>
              <w:jc w:val="center"/>
              <w:rPr>
                <w:rFonts w:ascii="GHEA Grapalat" w:hAnsi="GHEA Grapalat" w:cs="Arial"/>
                <w:sz w:val="16"/>
                <w:szCs w:val="16"/>
              </w:rPr>
            </w:pPr>
          </w:p>
        </w:tc>
        <w:tc>
          <w:tcPr>
            <w:tcW w:w="851" w:type="dxa"/>
            <w:vAlign w:val="center"/>
          </w:tcPr>
          <w:p w14:paraId="08E40C4A" w14:textId="6239630B"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554" w:type="dxa"/>
            <w:vAlign w:val="center"/>
          </w:tcPr>
          <w:p w14:paraId="2FB8296F" w14:textId="4E998FB6"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418" w:type="dxa"/>
            <w:vAlign w:val="center"/>
          </w:tcPr>
          <w:p w14:paraId="471A43CB" w14:textId="742B167A"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r>
      <w:tr w:rsidR="00D8328E" w:rsidRPr="00AA5BD2" w14:paraId="14170006" w14:textId="77777777" w:rsidTr="0007038A">
        <w:trPr>
          <w:trHeight w:val="1538"/>
        </w:trPr>
        <w:tc>
          <w:tcPr>
            <w:tcW w:w="425" w:type="dxa"/>
          </w:tcPr>
          <w:p w14:paraId="17CAB3B7" w14:textId="07CA5443" w:rsidR="00D8328E" w:rsidRPr="00AA5BD2" w:rsidRDefault="00D8328E" w:rsidP="00D8328E">
            <w:pPr>
              <w:widowControl w:val="0"/>
              <w:spacing w:after="120"/>
              <w:jc w:val="center"/>
              <w:rPr>
                <w:rFonts w:ascii="GHEA Grapalat" w:hAnsi="GHEA Grapalat"/>
                <w:sz w:val="16"/>
                <w:szCs w:val="16"/>
              </w:rPr>
            </w:pPr>
            <w:r>
              <w:rPr>
                <w:rFonts w:ascii="GHEA Grapalat" w:hAnsi="GHEA Grapalat"/>
                <w:color w:val="000000"/>
                <w:sz w:val="20"/>
                <w:szCs w:val="20"/>
              </w:rPr>
              <w:lastRenderedPageBreak/>
              <w:t>38</w:t>
            </w:r>
          </w:p>
        </w:tc>
        <w:tc>
          <w:tcPr>
            <w:tcW w:w="1134" w:type="dxa"/>
            <w:vAlign w:val="center"/>
          </w:tcPr>
          <w:p w14:paraId="565D21EF" w14:textId="7D9052C2" w:rsidR="00D8328E" w:rsidRPr="00AA5BD2" w:rsidRDefault="00D8328E" w:rsidP="00D8328E">
            <w:pPr>
              <w:widowControl w:val="0"/>
              <w:spacing w:after="120"/>
              <w:jc w:val="center"/>
              <w:rPr>
                <w:rFonts w:ascii="GHEA Grapalat" w:hAnsi="GHEA Grapalat"/>
                <w:sz w:val="16"/>
                <w:szCs w:val="16"/>
              </w:rPr>
            </w:pPr>
            <w:r w:rsidRPr="0028614B">
              <w:rPr>
                <w:rFonts w:ascii="Sylfaen" w:hAnsi="Sylfaen" w:cs="Calibri"/>
                <w:lang w:val="en-US"/>
              </w:rPr>
              <w:t>22111000</w:t>
            </w:r>
          </w:p>
        </w:tc>
        <w:tc>
          <w:tcPr>
            <w:tcW w:w="3119" w:type="dxa"/>
            <w:vAlign w:val="center"/>
          </w:tcPr>
          <w:p w14:paraId="68184D90" w14:textId="06103254" w:rsidR="00D8328E" w:rsidRPr="00AA5BD2" w:rsidRDefault="00D8328E" w:rsidP="00D8328E">
            <w:pPr>
              <w:widowControl w:val="0"/>
              <w:spacing w:after="120"/>
              <w:jc w:val="center"/>
              <w:rPr>
                <w:rFonts w:ascii="GHEA Grapalat" w:hAnsi="GHEA Grapalat"/>
                <w:sz w:val="16"/>
                <w:szCs w:val="16"/>
              </w:rPr>
            </w:pPr>
            <w:r>
              <w:rPr>
                <w:rFonts w:ascii="Calibri" w:hAnsi="Calibri" w:cs="Calibri"/>
                <w:color w:val="000000"/>
                <w:sz w:val="16"/>
                <w:szCs w:val="16"/>
              </w:rPr>
              <w:t>Д.Берджер «Фотография и ее предназначения» ISBN: 978-5-91103-330-9</w:t>
            </w:r>
          </w:p>
        </w:tc>
        <w:tc>
          <w:tcPr>
            <w:tcW w:w="992" w:type="dxa"/>
            <w:vAlign w:val="center"/>
          </w:tcPr>
          <w:p w14:paraId="076468CE" w14:textId="340A2C99"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321551FF" w14:textId="055DC12D"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76F76F16" w14:textId="78C89BC8"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8" w:type="dxa"/>
            <w:vAlign w:val="center"/>
          </w:tcPr>
          <w:p w14:paraId="0D6D9BD3" w14:textId="430D4FF3"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67" w:type="dxa"/>
            <w:vAlign w:val="center"/>
          </w:tcPr>
          <w:p w14:paraId="40FFB8CE" w14:textId="70C106B3"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2D6197CB" w14:textId="382AF0AC"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1409223D" w14:textId="625FC2D6"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0" w:type="dxa"/>
            <w:vAlign w:val="center"/>
          </w:tcPr>
          <w:p w14:paraId="3D732952" w14:textId="0EC2691B"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1" w:type="dxa"/>
            <w:vAlign w:val="center"/>
          </w:tcPr>
          <w:p w14:paraId="0604FA3F" w14:textId="5346F0B9"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xml:space="preserve">... </w:t>
            </w:r>
          </w:p>
        </w:tc>
        <w:tc>
          <w:tcPr>
            <w:tcW w:w="850" w:type="dxa"/>
            <w:vAlign w:val="center"/>
          </w:tcPr>
          <w:p w14:paraId="0800F2FF" w14:textId="77777777" w:rsidR="00D8328E" w:rsidRPr="00AA5BD2" w:rsidRDefault="00D8328E" w:rsidP="00D8328E">
            <w:pPr>
              <w:widowControl w:val="0"/>
              <w:autoSpaceDE w:val="0"/>
              <w:autoSpaceDN w:val="0"/>
              <w:adjustRightInd w:val="0"/>
              <w:spacing w:after="120"/>
              <w:jc w:val="center"/>
              <w:rPr>
                <w:rFonts w:ascii="GHEA Grapalat" w:hAnsi="GHEA Grapalat" w:cs="Arial"/>
                <w:sz w:val="16"/>
                <w:szCs w:val="16"/>
              </w:rPr>
            </w:pPr>
          </w:p>
        </w:tc>
        <w:tc>
          <w:tcPr>
            <w:tcW w:w="851" w:type="dxa"/>
            <w:vAlign w:val="center"/>
          </w:tcPr>
          <w:p w14:paraId="2776C547" w14:textId="638DC0B9"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554" w:type="dxa"/>
            <w:vAlign w:val="center"/>
          </w:tcPr>
          <w:p w14:paraId="127B07D1" w14:textId="5027590A"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418" w:type="dxa"/>
            <w:vAlign w:val="center"/>
          </w:tcPr>
          <w:p w14:paraId="14E79A4C" w14:textId="108FBAB0"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r>
      <w:tr w:rsidR="00D8328E" w:rsidRPr="00AA5BD2" w14:paraId="165A8750" w14:textId="77777777" w:rsidTr="0007038A">
        <w:trPr>
          <w:trHeight w:val="1538"/>
        </w:trPr>
        <w:tc>
          <w:tcPr>
            <w:tcW w:w="425" w:type="dxa"/>
          </w:tcPr>
          <w:p w14:paraId="51689250" w14:textId="39301094" w:rsidR="00D8328E" w:rsidRPr="00AA5BD2" w:rsidRDefault="00D8328E" w:rsidP="00D8328E">
            <w:pPr>
              <w:widowControl w:val="0"/>
              <w:spacing w:after="120"/>
              <w:jc w:val="center"/>
              <w:rPr>
                <w:rFonts w:ascii="GHEA Grapalat" w:hAnsi="GHEA Grapalat"/>
                <w:sz w:val="16"/>
                <w:szCs w:val="16"/>
              </w:rPr>
            </w:pPr>
            <w:r>
              <w:rPr>
                <w:rFonts w:ascii="GHEA Grapalat" w:hAnsi="GHEA Grapalat"/>
                <w:color w:val="000000"/>
                <w:sz w:val="20"/>
                <w:szCs w:val="20"/>
              </w:rPr>
              <w:t>39</w:t>
            </w:r>
          </w:p>
        </w:tc>
        <w:tc>
          <w:tcPr>
            <w:tcW w:w="1134" w:type="dxa"/>
            <w:vAlign w:val="center"/>
          </w:tcPr>
          <w:p w14:paraId="03F8BDC2" w14:textId="77777777" w:rsidR="00D8328E" w:rsidRPr="0028614B" w:rsidRDefault="00D8328E" w:rsidP="00D8328E">
            <w:pPr>
              <w:jc w:val="center"/>
              <w:outlineLvl w:val="0"/>
              <w:rPr>
                <w:rFonts w:ascii="Sylfaen" w:hAnsi="Sylfaen" w:cs="Calibri"/>
                <w:lang w:val="en-US"/>
              </w:rPr>
            </w:pPr>
            <w:r w:rsidRPr="0028614B">
              <w:rPr>
                <w:rFonts w:ascii="Sylfaen" w:hAnsi="Sylfaen" w:cs="Calibri"/>
                <w:lang w:val="en-US"/>
              </w:rPr>
              <w:t>22113000</w:t>
            </w:r>
          </w:p>
          <w:p w14:paraId="2FC9B07F" w14:textId="77777777" w:rsidR="00D8328E" w:rsidRPr="00AA5BD2" w:rsidRDefault="00D8328E" w:rsidP="00D8328E">
            <w:pPr>
              <w:widowControl w:val="0"/>
              <w:spacing w:after="120"/>
              <w:jc w:val="center"/>
              <w:rPr>
                <w:rFonts w:ascii="GHEA Grapalat" w:hAnsi="GHEA Grapalat"/>
                <w:sz w:val="16"/>
                <w:szCs w:val="16"/>
              </w:rPr>
            </w:pPr>
          </w:p>
        </w:tc>
        <w:tc>
          <w:tcPr>
            <w:tcW w:w="3119" w:type="dxa"/>
            <w:vAlign w:val="center"/>
          </w:tcPr>
          <w:p w14:paraId="6BF9E6B1" w14:textId="7223904B" w:rsidR="00D8328E" w:rsidRPr="00AA5BD2" w:rsidRDefault="00D8328E" w:rsidP="00D8328E">
            <w:pPr>
              <w:widowControl w:val="0"/>
              <w:spacing w:after="120"/>
              <w:jc w:val="center"/>
              <w:rPr>
                <w:rFonts w:ascii="GHEA Grapalat" w:hAnsi="GHEA Grapalat"/>
                <w:sz w:val="16"/>
                <w:szCs w:val="16"/>
              </w:rPr>
            </w:pPr>
            <w:r>
              <w:rPr>
                <w:rFonts w:ascii="Calibri" w:hAnsi="Calibri" w:cs="Calibri"/>
                <w:color w:val="000000"/>
                <w:sz w:val="16"/>
                <w:szCs w:val="16"/>
              </w:rPr>
              <w:t>Р. Краусс «Фотографическое: опыт теории расхождений»ISBN: 978-5-91103-191-6</w:t>
            </w:r>
          </w:p>
        </w:tc>
        <w:tc>
          <w:tcPr>
            <w:tcW w:w="992" w:type="dxa"/>
            <w:vAlign w:val="center"/>
          </w:tcPr>
          <w:p w14:paraId="6D13F8B4" w14:textId="74F9B48C"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3238FA84" w14:textId="2A904B0F"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4EEF6DCC" w14:textId="7C9C3D03"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8" w:type="dxa"/>
            <w:vAlign w:val="center"/>
          </w:tcPr>
          <w:p w14:paraId="52540EC3" w14:textId="10DD8FA2"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67" w:type="dxa"/>
            <w:vAlign w:val="center"/>
          </w:tcPr>
          <w:p w14:paraId="7DC73F01" w14:textId="1EDBF0ED"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5FC90658" w14:textId="76B67AFA"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3E0536E9" w14:textId="5198C294"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0" w:type="dxa"/>
            <w:vAlign w:val="center"/>
          </w:tcPr>
          <w:p w14:paraId="6918536C" w14:textId="6C6D880C"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1" w:type="dxa"/>
            <w:vAlign w:val="center"/>
          </w:tcPr>
          <w:p w14:paraId="65453AB6" w14:textId="41091DDC"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xml:space="preserve">... </w:t>
            </w:r>
          </w:p>
        </w:tc>
        <w:tc>
          <w:tcPr>
            <w:tcW w:w="850" w:type="dxa"/>
            <w:vAlign w:val="center"/>
          </w:tcPr>
          <w:p w14:paraId="2BEA4836" w14:textId="77777777" w:rsidR="00D8328E" w:rsidRPr="00AA5BD2" w:rsidRDefault="00D8328E" w:rsidP="00D8328E">
            <w:pPr>
              <w:widowControl w:val="0"/>
              <w:autoSpaceDE w:val="0"/>
              <w:autoSpaceDN w:val="0"/>
              <w:adjustRightInd w:val="0"/>
              <w:spacing w:after="120"/>
              <w:jc w:val="center"/>
              <w:rPr>
                <w:rFonts w:ascii="GHEA Grapalat" w:hAnsi="GHEA Grapalat" w:cs="Arial"/>
                <w:sz w:val="16"/>
                <w:szCs w:val="16"/>
              </w:rPr>
            </w:pPr>
          </w:p>
        </w:tc>
        <w:tc>
          <w:tcPr>
            <w:tcW w:w="851" w:type="dxa"/>
            <w:vAlign w:val="center"/>
          </w:tcPr>
          <w:p w14:paraId="55E10F44" w14:textId="15CB512C"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554" w:type="dxa"/>
            <w:vAlign w:val="center"/>
          </w:tcPr>
          <w:p w14:paraId="361380C4" w14:textId="33F5CD11"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418" w:type="dxa"/>
            <w:vAlign w:val="center"/>
          </w:tcPr>
          <w:p w14:paraId="253FA99C" w14:textId="77C8D4F9"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r>
      <w:tr w:rsidR="00D8328E" w:rsidRPr="00AA5BD2" w14:paraId="6F3852FF" w14:textId="77777777" w:rsidTr="0007038A">
        <w:trPr>
          <w:trHeight w:val="1538"/>
        </w:trPr>
        <w:tc>
          <w:tcPr>
            <w:tcW w:w="425" w:type="dxa"/>
          </w:tcPr>
          <w:p w14:paraId="2A05C009" w14:textId="57597303" w:rsidR="00D8328E" w:rsidRPr="00AA5BD2" w:rsidRDefault="00D8328E" w:rsidP="00D8328E">
            <w:pPr>
              <w:widowControl w:val="0"/>
              <w:spacing w:after="120"/>
              <w:jc w:val="center"/>
              <w:rPr>
                <w:rFonts w:ascii="GHEA Grapalat" w:hAnsi="GHEA Grapalat"/>
                <w:sz w:val="16"/>
                <w:szCs w:val="16"/>
              </w:rPr>
            </w:pPr>
            <w:r>
              <w:rPr>
                <w:rFonts w:ascii="GHEA Grapalat" w:hAnsi="GHEA Grapalat"/>
                <w:color w:val="000000"/>
                <w:sz w:val="20"/>
                <w:szCs w:val="20"/>
              </w:rPr>
              <w:t>40</w:t>
            </w:r>
          </w:p>
        </w:tc>
        <w:tc>
          <w:tcPr>
            <w:tcW w:w="1134" w:type="dxa"/>
            <w:vAlign w:val="center"/>
          </w:tcPr>
          <w:p w14:paraId="1D9E18A7" w14:textId="77777777" w:rsidR="00D8328E" w:rsidRPr="0028614B" w:rsidRDefault="00D8328E" w:rsidP="00D8328E">
            <w:pPr>
              <w:jc w:val="center"/>
              <w:outlineLvl w:val="0"/>
              <w:rPr>
                <w:rFonts w:ascii="Sylfaen" w:hAnsi="Sylfaen" w:cs="Calibri"/>
                <w:lang w:val="en-US"/>
              </w:rPr>
            </w:pPr>
            <w:r w:rsidRPr="0028614B">
              <w:rPr>
                <w:rFonts w:ascii="Sylfaen" w:hAnsi="Sylfaen" w:cs="Calibri"/>
                <w:lang w:val="en-US"/>
              </w:rPr>
              <w:t>22113000</w:t>
            </w:r>
          </w:p>
          <w:p w14:paraId="06407FAB" w14:textId="77777777" w:rsidR="00D8328E" w:rsidRPr="00AA5BD2" w:rsidRDefault="00D8328E" w:rsidP="00D8328E">
            <w:pPr>
              <w:widowControl w:val="0"/>
              <w:spacing w:after="120"/>
              <w:jc w:val="center"/>
              <w:rPr>
                <w:rFonts w:ascii="GHEA Grapalat" w:hAnsi="GHEA Grapalat"/>
                <w:sz w:val="16"/>
                <w:szCs w:val="16"/>
              </w:rPr>
            </w:pPr>
          </w:p>
        </w:tc>
        <w:tc>
          <w:tcPr>
            <w:tcW w:w="3119" w:type="dxa"/>
            <w:vAlign w:val="center"/>
          </w:tcPr>
          <w:p w14:paraId="71696A80" w14:textId="738EF7DA" w:rsidR="00D8328E" w:rsidRPr="00AA5BD2" w:rsidRDefault="00D8328E" w:rsidP="00D8328E">
            <w:pPr>
              <w:widowControl w:val="0"/>
              <w:spacing w:after="120"/>
              <w:jc w:val="center"/>
              <w:rPr>
                <w:rFonts w:ascii="GHEA Grapalat" w:hAnsi="GHEA Grapalat"/>
                <w:sz w:val="16"/>
                <w:szCs w:val="16"/>
              </w:rPr>
            </w:pPr>
            <w:r>
              <w:rPr>
                <w:rFonts w:ascii="Calibri" w:hAnsi="Calibri" w:cs="Calibri"/>
                <w:color w:val="000000"/>
                <w:sz w:val="16"/>
                <w:szCs w:val="16"/>
              </w:rPr>
              <w:t>С. Сонтаг «О фотографии» ISBN: 978-5-91103-136-7</w:t>
            </w:r>
          </w:p>
        </w:tc>
        <w:tc>
          <w:tcPr>
            <w:tcW w:w="992" w:type="dxa"/>
            <w:vAlign w:val="center"/>
          </w:tcPr>
          <w:p w14:paraId="74279A39" w14:textId="6E9F3F74"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2E5461F0" w14:textId="6E522DAA"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763DF6F2" w14:textId="61AEBB95"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8" w:type="dxa"/>
            <w:vAlign w:val="center"/>
          </w:tcPr>
          <w:p w14:paraId="42379C0C" w14:textId="075F2178"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67" w:type="dxa"/>
            <w:vAlign w:val="center"/>
          </w:tcPr>
          <w:p w14:paraId="6A6A5531" w14:textId="6793A001"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0C533B08" w14:textId="256E3509"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700C498A" w14:textId="0FF5589D"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0" w:type="dxa"/>
            <w:vAlign w:val="center"/>
          </w:tcPr>
          <w:p w14:paraId="226E36B6" w14:textId="5255374E"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1" w:type="dxa"/>
            <w:vAlign w:val="center"/>
          </w:tcPr>
          <w:p w14:paraId="79359617" w14:textId="2A3794FD"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xml:space="preserve">... </w:t>
            </w:r>
          </w:p>
        </w:tc>
        <w:tc>
          <w:tcPr>
            <w:tcW w:w="850" w:type="dxa"/>
            <w:vAlign w:val="center"/>
          </w:tcPr>
          <w:p w14:paraId="17CBF67B" w14:textId="77777777" w:rsidR="00D8328E" w:rsidRPr="00AA5BD2" w:rsidRDefault="00D8328E" w:rsidP="00D8328E">
            <w:pPr>
              <w:widowControl w:val="0"/>
              <w:autoSpaceDE w:val="0"/>
              <w:autoSpaceDN w:val="0"/>
              <w:adjustRightInd w:val="0"/>
              <w:spacing w:after="120"/>
              <w:jc w:val="center"/>
              <w:rPr>
                <w:rFonts w:ascii="GHEA Grapalat" w:hAnsi="GHEA Grapalat" w:cs="Arial"/>
                <w:sz w:val="16"/>
                <w:szCs w:val="16"/>
              </w:rPr>
            </w:pPr>
          </w:p>
        </w:tc>
        <w:tc>
          <w:tcPr>
            <w:tcW w:w="851" w:type="dxa"/>
            <w:vAlign w:val="center"/>
          </w:tcPr>
          <w:p w14:paraId="06BB858F" w14:textId="315B65BC"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554" w:type="dxa"/>
            <w:vAlign w:val="center"/>
          </w:tcPr>
          <w:p w14:paraId="62FF6D41" w14:textId="1A5A9D23"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418" w:type="dxa"/>
            <w:vAlign w:val="center"/>
          </w:tcPr>
          <w:p w14:paraId="7C0F3A31" w14:textId="214B1844"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r>
      <w:tr w:rsidR="00D8328E" w:rsidRPr="00AA5BD2" w14:paraId="2704E5E9" w14:textId="77777777" w:rsidTr="0007038A">
        <w:trPr>
          <w:trHeight w:val="1538"/>
        </w:trPr>
        <w:tc>
          <w:tcPr>
            <w:tcW w:w="425" w:type="dxa"/>
          </w:tcPr>
          <w:p w14:paraId="5ED501BD" w14:textId="4EBC5653" w:rsidR="00D8328E" w:rsidRPr="00AA5BD2" w:rsidRDefault="00D8328E" w:rsidP="00D8328E">
            <w:pPr>
              <w:widowControl w:val="0"/>
              <w:spacing w:after="120"/>
              <w:jc w:val="center"/>
              <w:rPr>
                <w:rFonts w:ascii="GHEA Grapalat" w:hAnsi="GHEA Grapalat"/>
                <w:sz w:val="16"/>
                <w:szCs w:val="16"/>
              </w:rPr>
            </w:pPr>
            <w:r>
              <w:rPr>
                <w:rFonts w:ascii="GHEA Grapalat" w:hAnsi="GHEA Grapalat"/>
                <w:color w:val="000000"/>
                <w:sz w:val="20"/>
                <w:szCs w:val="20"/>
              </w:rPr>
              <w:t>41</w:t>
            </w:r>
          </w:p>
        </w:tc>
        <w:tc>
          <w:tcPr>
            <w:tcW w:w="1134" w:type="dxa"/>
            <w:vAlign w:val="center"/>
          </w:tcPr>
          <w:p w14:paraId="2A488752" w14:textId="77777777" w:rsidR="00D8328E" w:rsidRPr="0028614B" w:rsidRDefault="00D8328E" w:rsidP="00D8328E">
            <w:pPr>
              <w:jc w:val="center"/>
              <w:outlineLvl w:val="0"/>
              <w:rPr>
                <w:rFonts w:ascii="Sylfaen" w:hAnsi="Sylfaen" w:cs="Calibri"/>
                <w:lang w:val="en-US"/>
              </w:rPr>
            </w:pPr>
            <w:r w:rsidRPr="0028614B">
              <w:rPr>
                <w:rFonts w:ascii="Sylfaen" w:hAnsi="Sylfaen" w:cs="Calibri"/>
                <w:lang w:val="en-US"/>
              </w:rPr>
              <w:t>22113000</w:t>
            </w:r>
          </w:p>
          <w:p w14:paraId="0B69C73F" w14:textId="77777777" w:rsidR="00D8328E" w:rsidRPr="00AA5BD2" w:rsidRDefault="00D8328E" w:rsidP="00D8328E">
            <w:pPr>
              <w:widowControl w:val="0"/>
              <w:spacing w:after="120"/>
              <w:jc w:val="center"/>
              <w:rPr>
                <w:rFonts w:ascii="GHEA Grapalat" w:hAnsi="GHEA Grapalat"/>
                <w:sz w:val="16"/>
                <w:szCs w:val="16"/>
              </w:rPr>
            </w:pPr>
          </w:p>
        </w:tc>
        <w:tc>
          <w:tcPr>
            <w:tcW w:w="3119" w:type="dxa"/>
            <w:vAlign w:val="center"/>
          </w:tcPr>
          <w:p w14:paraId="29B99A4C" w14:textId="2136204A" w:rsidR="00D8328E" w:rsidRPr="00AA5BD2" w:rsidRDefault="00D8328E" w:rsidP="00D8328E">
            <w:pPr>
              <w:widowControl w:val="0"/>
              <w:spacing w:after="120"/>
              <w:jc w:val="center"/>
              <w:rPr>
                <w:rFonts w:ascii="GHEA Grapalat" w:hAnsi="GHEA Grapalat"/>
                <w:sz w:val="16"/>
                <w:szCs w:val="16"/>
              </w:rPr>
            </w:pPr>
            <w:r>
              <w:rPr>
                <w:rFonts w:ascii="Calibri" w:hAnsi="Calibri" w:cs="Calibri"/>
                <w:color w:val="000000"/>
                <w:sz w:val="16"/>
                <w:szCs w:val="16"/>
              </w:rPr>
              <w:t>В. Беньямин «Бодлер» ISBN: 978-5-91103-227-2</w:t>
            </w:r>
          </w:p>
        </w:tc>
        <w:tc>
          <w:tcPr>
            <w:tcW w:w="992" w:type="dxa"/>
            <w:vAlign w:val="center"/>
          </w:tcPr>
          <w:p w14:paraId="50611200" w14:textId="58EEA64B"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36FC7346" w14:textId="566E70EC"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0DDF2624" w14:textId="65EEFA3B"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8" w:type="dxa"/>
            <w:vAlign w:val="center"/>
          </w:tcPr>
          <w:p w14:paraId="44C6E129" w14:textId="1C0283E0"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67" w:type="dxa"/>
            <w:vAlign w:val="center"/>
          </w:tcPr>
          <w:p w14:paraId="1CB8B092" w14:textId="2789E512"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745AA03C" w14:textId="70259BF5"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53C21DC6" w14:textId="6DDCFD96"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0" w:type="dxa"/>
            <w:vAlign w:val="center"/>
          </w:tcPr>
          <w:p w14:paraId="58FD180F" w14:textId="51F95FCC"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1" w:type="dxa"/>
            <w:vAlign w:val="center"/>
          </w:tcPr>
          <w:p w14:paraId="0090DD35" w14:textId="66DCFC22"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xml:space="preserve">... </w:t>
            </w:r>
          </w:p>
        </w:tc>
        <w:tc>
          <w:tcPr>
            <w:tcW w:w="850" w:type="dxa"/>
            <w:vAlign w:val="center"/>
          </w:tcPr>
          <w:p w14:paraId="5082E0FE" w14:textId="77777777" w:rsidR="00D8328E" w:rsidRPr="00AA5BD2" w:rsidRDefault="00D8328E" w:rsidP="00D8328E">
            <w:pPr>
              <w:widowControl w:val="0"/>
              <w:autoSpaceDE w:val="0"/>
              <w:autoSpaceDN w:val="0"/>
              <w:adjustRightInd w:val="0"/>
              <w:spacing w:after="120"/>
              <w:jc w:val="center"/>
              <w:rPr>
                <w:rFonts w:ascii="GHEA Grapalat" w:hAnsi="GHEA Grapalat" w:cs="Arial"/>
                <w:sz w:val="16"/>
                <w:szCs w:val="16"/>
              </w:rPr>
            </w:pPr>
          </w:p>
        </w:tc>
        <w:tc>
          <w:tcPr>
            <w:tcW w:w="851" w:type="dxa"/>
            <w:vAlign w:val="center"/>
          </w:tcPr>
          <w:p w14:paraId="47FE4698" w14:textId="46C19B30"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554" w:type="dxa"/>
            <w:vAlign w:val="center"/>
          </w:tcPr>
          <w:p w14:paraId="00E6FDC1" w14:textId="0C6B5D6D"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418" w:type="dxa"/>
            <w:vAlign w:val="center"/>
          </w:tcPr>
          <w:p w14:paraId="38A181FF" w14:textId="0DEBE209"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r>
      <w:tr w:rsidR="00D8328E" w:rsidRPr="00AA5BD2" w14:paraId="1875588F" w14:textId="77777777" w:rsidTr="0007038A">
        <w:trPr>
          <w:trHeight w:val="1538"/>
        </w:trPr>
        <w:tc>
          <w:tcPr>
            <w:tcW w:w="425" w:type="dxa"/>
          </w:tcPr>
          <w:p w14:paraId="01F4EB86" w14:textId="675AF4BE" w:rsidR="00D8328E" w:rsidRPr="00AA5BD2" w:rsidRDefault="00D8328E" w:rsidP="00D8328E">
            <w:pPr>
              <w:widowControl w:val="0"/>
              <w:spacing w:after="120"/>
              <w:jc w:val="center"/>
              <w:rPr>
                <w:rFonts w:ascii="GHEA Grapalat" w:hAnsi="GHEA Grapalat"/>
                <w:sz w:val="16"/>
                <w:szCs w:val="16"/>
              </w:rPr>
            </w:pPr>
            <w:r>
              <w:rPr>
                <w:rFonts w:ascii="GHEA Grapalat" w:hAnsi="GHEA Grapalat"/>
                <w:color w:val="000000"/>
                <w:sz w:val="20"/>
                <w:szCs w:val="20"/>
              </w:rPr>
              <w:t>42</w:t>
            </w:r>
          </w:p>
        </w:tc>
        <w:tc>
          <w:tcPr>
            <w:tcW w:w="1134" w:type="dxa"/>
            <w:vAlign w:val="center"/>
          </w:tcPr>
          <w:p w14:paraId="276C08FF" w14:textId="77777777" w:rsidR="00D8328E" w:rsidRPr="0028614B" w:rsidRDefault="00D8328E" w:rsidP="00D8328E">
            <w:pPr>
              <w:jc w:val="center"/>
              <w:outlineLvl w:val="0"/>
              <w:rPr>
                <w:rFonts w:ascii="Sylfaen" w:hAnsi="Sylfaen" w:cs="Calibri"/>
                <w:lang w:val="en-US"/>
              </w:rPr>
            </w:pPr>
            <w:r w:rsidRPr="0028614B">
              <w:rPr>
                <w:rFonts w:ascii="Sylfaen" w:hAnsi="Sylfaen" w:cs="Calibri"/>
                <w:lang w:val="en-US"/>
              </w:rPr>
              <w:t>22113000</w:t>
            </w:r>
          </w:p>
          <w:p w14:paraId="0154D3C8" w14:textId="77777777" w:rsidR="00D8328E" w:rsidRPr="00AA5BD2" w:rsidRDefault="00D8328E" w:rsidP="00D8328E">
            <w:pPr>
              <w:widowControl w:val="0"/>
              <w:spacing w:after="120"/>
              <w:jc w:val="center"/>
              <w:rPr>
                <w:rFonts w:ascii="GHEA Grapalat" w:hAnsi="GHEA Grapalat"/>
                <w:sz w:val="16"/>
                <w:szCs w:val="16"/>
              </w:rPr>
            </w:pPr>
          </w:p>
        </w:tc>
        <w:tc>
          <w:tcPr>
            <w:tcW w:w="3119" w:type="dxa"/>
            <w:vAlign w:val="center"/>
          </w:tcPr>
          <w:p w14:paraId="09028E2F" w14:textId="76A1EEA8" w:rsidR="00D8328E" w:rsidRPr="00AA5BD2" w:rsidRDefault="00D8328E" w:rsidP="00D8328E">
            <w:pPr>
              <w:widowControl w:val="0"/>
              <w:spacing w:after="120"/>
              <w:jc w:val="center"/>
              <w:rPr>
                <w:rFonts w:ascii="GHEA Grapalat" w:hAnsi="GHEA Grapalat"/>
                <w:sz w:val="16"/>
                <w:szCs w:val="16"/>
              </w:rPr>
            </w:pPr>
            <w:r>
              <w:rPr>
                <w:rFonts w:ascii="Calibri" w:hAnsi="Calibri" w:cs="Calibri"/>
                <w:color w:val="000000"/>
                <w:sz w:val="16"/>
                <w:szCs w:val="16"/>
              </w:rPr>
              <w:t>Р. Костелянец «Разговоры с Кейджем»ISBN: 978-5-91103-244-9</w:t>
            </w:r>
          </w:p>
        </w:tc>
        <w:tc>
          <w:tcPr>
            <w:tcW w:w="992" w:type="dxa"/>
            <w:vAlign w:val="center"/>
          </w:tcPr>
          <w:p w14:paraId="4215572C" w14:textId="2D4B3907"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47BE125E" w14:textId="39D79F81"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61D382C1" w14:textId="200EE92A"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8" w:type="dxa"/>
            <w:vAlign w:val="center"/>
          </w:tcPr>
          <w:p w14:paraId="0A4C0174" w14:textId="7713A6CD"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67" w:type="dxa"/>
            <w:vAlign w:val="center"/>
          </w:tcPr>
          <w:p w14:paraId="20E082BA" w14:textId="47F30FAB"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6003ED43" w14:textId="52ACDD13"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11B21F6D" w14:textId="4CAA0675"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0" w:type="dxa"/>
            <w:vAlign w:val="center"/>
          </w:tcPr>
          <w:p w14:paraId="796C4447" w14:textId="31C68734"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1" w:type="dxa"/>
            <w:vAlign w:val="center"/>
          </w:tcPr>
          <w:p w14:paraId="49845406" w14:textId="283DA16C"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xml:space="preserve">... </w:t>
            </w:r>
          </w:p>
        </w:tc>
        <w:tc>
          <w:tcPr>
            <w:tcW w:w="850" w:type="dxa"/>
            <w:vAlign w:val="center"/>
          </w:tcPr>
          <w:p w14:paraId="74984A4F" w14:textId="77777777" w:rsidR="00D8328E" w:rsidRPr="00AA5BD2" w:rsidRDefault="00D8328E" w:rsidP="00D8328E">
            <w:pPr>
              <w:widowControl w:val="0"/>
              <w:autoSpaceDE w:val="0"/>
              <w:autoSpaceDN w:val="0"/>
              <w:adjustRightInd w:val="0"/>
              <w:spacing w:after="120"/>
              <w:jc w:val="center"/>
              <w:rPr>
                <w:rFonts w:ascii="GHEA Grapalat" w:hAnsi="GHEA Grapalat" w:cs="Arial"/>
                <w:sz w:val="16"/>
                <w:szCs w:val="16"/>
              </w:rPr>
            </w:pPr>
          </w:p>
        </w:tc>
        <w:tc>
          <w:tcPr>
            <w:tcW w:w="851" w:type="dxa"/>
            <w:vAlign w:val="center"/>
          </w:tcPr>
          <w:p w14:paraId="1167BAA1" w14:textId="5F66634E"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554" w:type="dxa"/>
            <w:vAlign w:val="center"/>
          </w:tcPr>
          <w:p w14:paraId="536F64C4" w14:textId="75FC9494"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418" w:type="dxa"/>
            <w:vAlign w:val="center"/>
          </w:tcPr>
          <w:p w14:paraId="73798878" w14:textId="75DCEB85"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r>
      <w:tr w:rsidR="00D8328E" w:rsidRPr="00AA5BD2" w14:paraId="0E9D69B7" w14:textId="77777777" w:rsidTr="0007038A">
        <w:trPr>
          <w:trHeight w:val="1538"/>
        </w:trPr>
        <w:tc>
          <w:tcPr>
            <w:tcW w:w="425" w:type="dxa"/>
          </w:tcPr>
          <w:p w14:paraId="68D32E41" w14:textId="6670870F" w:rsidR="00D8328E" w:rsidRPr="00AA5BD2" w:rsidRDefault="00D8328E" w:rsidP="00D8328E">
            <w:pPr>
              <w:widowControl w:val="0"/>
              <w:spacing w:after="120"/>
              <w:jc w:val="center"/>
              <w:rPr>
                <w:rFonts w:ascii="GHEA Grapalat" w:hAnsi="GHEA Grapalat"/>
                <w:sz w:val="16"/>
                <w:szCs w:val="16"/>
              </w:rPr>
            </w:pPr>
            <w:r>
              <w:rPr>
                <w:rFonts w:ascii="GHEA Grapalat" w:hAnsi="GHEA Grapalat"/>
                <w:color w:val="000000"/>
                <w:sz w:val="20"/>
                <w:szCs w:val="20"/>
              </w:rPr>
              <w:lastRenderedPageBreak/>
              <w:t>43</w:t>
            </w:r>
          </w:p>
        </w:tc>
        <w:tc>
          <w:tcPr>
            <w:tcW w:w="1134" w:type="dxa"/>
            <w:vAlign w:val="center"/>
          </w:tcPr>
          <w:p w14:paraId="05FA3B4C" w14:textId="77777777" w:rsidR="00D8328E" w:rsidRPr="0028614B" w:rsidRDefault="00D8328E" w:rsidP="00D8328E">
            <w:pPr>
              <w:jc w:val="center"/>
              <w:outlineLvl w:val="0"/>
              <w:rPr>
                <w:rFonts w:ascii="Sylfaen" w:hAnsi="Sylfaen" w:cs="Calibri"/>
                <w:lang w:val="en-US"/>
              </w:rPr>
            </w:pPr>
            <w:r w:rsidRPr="0028614B">
              <w:rPr>
                <w:rFonts w:ascii="Sylfaen" w:hAnsi="Sylfaen" w:cs="Calibri"/>
                <w:lang w:val="en-US"/>
              </w:rPr>
              <w:t>22113000</w:t>
            </w:r>
          </w:p>
          <w:p w14:paraId="5722FA0F" w14:textId="77777777" w:rsidR="00D8328E" w:rsidRPr="00AA5BD2" w:rsidRDefault="00D8328E" w:rsidP="00D8328E">
            <w:pPr>
              <w:widowControl w:val="0"/>
              <w:spacing w:after="120"/>
              <w:jc w:val="center"/>
              <w:rPr>
                <w:rFonts w:ascii="GHEA Grapalat" w:hAnsi="GHEA Grapalat"/>
                <w:sz w:val="16"/>
                <w:szCs w:val="16"/>
              </w:rPr>
            </w:pPr>
          </w:p>
        </w:tc>
        <w:tc>
          <w:tcPr>
            <w:tcW w:w="3119" w:type="dxa"/>
            <w:vAlign w:val="center"/>
          </w:tcPr>
          <w:p w14:paraId="72B0CC44" w14:textId="6BC174D9" w:rsidR="00D8328E" w:rsidRPr="00AA5BD2" w:rsidRDefault="00D8328E" w:rsidP="00D8328E">
            <w:pPr>
              <w:widowControl w:val="0"/>
              <w:spacing w:after="120"/>
              <w:jc w:val="center"/>
              <w:rPr>
                <w:rFonts w:ascii="GHEA Grapalat" w:hAnsi="GHEA Grapalat"/>
                <w:sz w:val="16"/>
                <w:szCs w:val="16"/>
              </w:rPr>
            </w:pPr>
            <w:r>
              <w:rPr>
                <w:rFonts w:ascii="Calibri" w:hAnsi="Calibri" w:cs="Calibri"/>
                <w:color w:val="000000"/>
                <w:sz w:val="16"/>
                <w:szCs w:val="16"/>
              </w:rPr>
              <w:t>Х. Каррион «Книжные магазины» ISBN: 978-5-91103-447-4</w:t>
            </w:r>
          </w:p>
        </w:tc>
        <w:tc>
          <w:tcPr>
            <w:tcW w:w="992" w:type="dxa"/>
            <w:vAlign w:val="center"/>
          </w:tcPr>
          <w:p w14:paraId="039932FC" w14:textId="374453F7"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27459EC7" w14:textId="5355EDF1"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34E8F8BB" w14:textId="22960DC5"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8" w:type="dxa"/>
            <w:vAlign w:val="center"/>
          </w:tcPr>
          <w:p w14:paraId="689AFFDD" w14:textId="719B0286"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67" w:type="dxa"/>
            <w:vAlign w:val="center"/>
          </w:tcPr>
          <w:p w14:paraId="1D56AAA3" w14:textId="62BCC537"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20DCF187" w14:textId="7EE6B69A"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572A985D" w14:textId="73F83A2A"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0" w:type="dxa"/>
            <w:vAlign w:val="center"/>
          </w:tcPr>
          <w:p w14:paraId="18241D33" w14:textId="14DC3FCB"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1" w:type="dxa"/>
            <w:vAlign w:val="center"/>
          </w:tcPr>
          <w:p w14:paraId="3C80F935" w14:textId="6087FCD3"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xml:space="preserve">... </w:t>
            </w:r>
          </w:p>
        </w:tc>
        <w:tc>
          <w:tcPr>
            <w:tcW w:w="850" w:type="dxa"/>
            <w:vAlign w:val="center"/>
          </w:tcPr>
          <w:p w14:paraId="3AE52B43" w14:textId="77777777" w:rsidR="00D8328E" w:rsidRPr="00AA5BD2" w:rsidRDefault="00D8328E" w:rsidP="00D8328E">
            <w:pPr>
              <w:widowControl w:val="0"/>
              <w:autoSpaceDE w:val="0"/>
              <w:autoSpaceDN w:val="0"/>
              <w:adjustRightInd w:val="0"/>
              <w:spacing w:after="120"/>
              <w:jc w:val="center"/>
              <w:rPr>
                <w:rFonts w:ascii="GHEA Grapalat" w:hAnsi="GHEA Grapalat" w:cs="Arial"/>
                <w:sz w:val="16"/>
                <w:szCs w:val="16"/>
              </w:rPr>
            </w:pPr>
          </w:p>
        </w:tc>
        <w:tc>
          <w:tcPr>
            <w:tcW w:w="851" w:type="dxa"/>
            <w:vAlign w:val="center"/>
          </w:tcPr>
          <w:p w14:paraId="04B98E59" w14:textId="5BFB1FB0"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554" w:type="dxa"/>
            <w:vAlign w:val="center"/>
          </w:tcPr>
          <w:p w14:paraId="5D969A1D" w14:textId="4BFB9880"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418" w:type="dxa"/>
            <w:vAlign w:val="center"/>
          </w:tcPr>
          <w:p w14:paraId="75A323B2" w14:textId="0E16401E"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r>
      <w:tr w:rsidR="00D8328E" w:rsidRPr="00AA5BD2" w14:paraId="22BD55CD" w14:textId="77777777" w:rsidTr="0007038A">
        <w:trPr>
          <w:trHeight w:val="1538"/>
        </w:trPr>
        <w:tc>
          <w:tcPr>
            <w:tcW w:w="425" w:type="dxa"/>
          </w:tcPr>
          <w:p w14:paraId="47ED434F" w14:textId="35EBEF4C" w:rsidR="00D8328E" w:rsidRPr="00AA5BD2" w:rsidRDefault="00D8328E" w:rsidP="00D8328E">
            <w:pPr>
              <w:widowControl w:val="0"/>
              <w:spacing w:after="120"/>
              <w:jc w:val="center"/>
              <w:rPr>
                <w:rFonts w:ascii="GHEA Grapalat" w:hAnsi="GHEA Grapalat"/>
                <w:sz w:val="16"/>
                <w:szCs w:val="16"/>
              </w:rPr>
            </w:pPr>
            <w:r>
              <w:rPr>
                <w:rFonts w:ascii="GHEA Grapalat" w:hAnsi="GHEA Grapalat"/>
                <w:color w:val="000000"/>
                <w:sz w:val="20"/>
                <w:szCs w:val="20"/>
              </w:rPr>
              <w:t>44</w:t>
            </w:r>
          </w:p>
        </w:tc>
        <w:tc>
          <w:tcPr>
            <w:tcW w:w="1134" w:type="dxa"/>
            <w:vAlign w:val="center"/>
          </w:tcPr>
          <w:p w14:paraId="3747FB78" w14:textId="77777777" w:rsidR="00D8328E" w:rsidRPr="0028614B" w:rsidRDefault="00D8328E" w:rsidP="00D8328E">
            <w:pPr>
              <w:jc w:val="center"/>
              <w:outlineLvl w:val="0"/>
              <w:rPr>
                <w:rFonts w:ascii="Sylfaen" w:hAnsi="Sylfaen" w:cs="Calibri"/>
                <w:lang w:val="en-US"/>
              </w:rPr>
            </w:pPr>
            <w:r w:rsidRPr="0028614B">
              <w:rPr>
                <w:rFonts w:ascii="Sylfaen" w:hAnsi="Sylfaen" w:cs="Calibri"/>
                <w:lang w:val="en-US"/>
              </w:rPr>
              <w:t>22113000</w:t>
            </w:r>
          </w:p>
          <w:p w14:paraId="3CC678A5" w14:textId="77777777" w:rsidR="00D8328E" w:rsidRPr="00AA5BD2" w:rsidRDefault="00D8328E" w:rsidP="00D8328E">
            <w:pPr>
              <w:widowControl w:val="0"/>
              <w:spacing w:after="120"/>
              <w:jc w:val="center"/>
              <w:rPr>
                <w:rFonts w:ascii="GHEA Grapalat" w:hAnsi="GHEA Grapalat"/>
                <w:sz w:val="16"/>
                <w:szCs w:val="16"/>
              </w:rPr>
            </w:pPr>
          </w:p>
        </w:tc>
        <w:tc>
          <w:tcPr>
            <w:tcW w:w="3119" w:type="dxa"/>
            <w:vAlign w:val="center"/>
          </w:tcPr>
          <w:p w14:paraId="7BAB61C4" w14:textId="5F8701A9" w:rsidR="00D8328E" w:rsidRPr="00AA5BD2" w:rsidRDefault="00D8328E" w:rsidP="00D8328E">
            <w:pPr>
              <w:widowControl w:val="0"/>
              <w:spacing w:after="120"/>
              <w:jc w:val="center"/>
              <w:rPr>
                <w:rFonts w:ascii="GHEA Grapalat" w:hAnsi="GHEA Grapalat"/>
                <w:sz w:val="16"/>
                <w:szCs w:val="16"/>
              </w:rPr>
            </w:pPr>
            <w:r>
              <w:rPr>
                <w:rFonts w:ascii="Calibri" w:hAnsi="Calibri" w:cs="Calibri"/>
                <w:color w:val="000000"/>
                <w:sz w:val="16"/>
                <w:szCs w:val="16"/>
              </w:rPr>
              <w:t>П. Хардт «Приобретение, защита и продажа прав на издательские проекты» ISBN: 978-5-91103-457-3</w:t>
            </w:r>
          </w:p>
        </w:tc>
        <w:tc>
          <w:tcPr>
            <w:tcW w:w="992" w:type="dxa"/>
            <w:vAlign w:val="center"/>
          </w:tcPr>
          <w:p w14:paraId="78D2A0F9" w14:textId="06A67BAB"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43766B90" w14:textId="3BE30E83"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31095DF0" w14:textId="10B084B2"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8" w:type="dxa"/>
            <w:vAlign w:val="center"/>
          </w:tcPr>
          <w:p w14:paraId="4F6585DF" w14:textId="5EDF509E"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67" w:type="dxa"/>
            <w:vAlign w:val="center"/>
          </w:tcPr>
          <w:p w14:paraId="04CD9302" w14:textId="3824A0D4"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5D8D62C8" w14:textId="703AC047"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14136F32" w14:textId="18EF46C7"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0" w:type="dxa"/>
            <w:vAlign w:val="center"/>
          </w:tcPr>
          <w:p w14:paraId="489D9127" w14:textId="2E7AF1D2"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1" w:type="dxa"/>
            <w:vAlign w:val="center"/>
          </w:tcPr>
          <w:p w14:paraId="5FD663A7" w14:textId="3D9BE19A"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xml:space="preserve">... </w:t>
            </w:r>
          </w:p>
        </w:tc>
        <w:tc>
          <w:tcPr>
            <w:tcW w:w="850" w:type="dxa"/>
            <w:vAlign w:val="center"/>
          </w:tcPr>
          <w:p w14:paraId="3EB9D961" w14:textId="77777777" w:rsidR="00D8328E" w:rsidRPr="00AA5BD2" w:rsidRDefault="00D8328E" w:rsidP="00D8328E">
            <w:pPr>
              <w:widowControl w:val="0"/>
              <w:autoSpaceDE w:val="0"/>
              <w:autoSpaceDN w:val="0"/>
              <w:adjustRightInd w:val="0"/>
              <w:spacing w:after="120"/>
              <w:jc w:val="center"/>
              <w:rPr>
                <w:rFonts w:ascii="GHEA Grapalat" w:hAnsi="GHEA Grapalat" w:cs="Arial"/>
                <w:sz w:val="16"/>
                <w:szCs w:val="16"/>
              </w:rPr>
            </w:pPr>
          </w:p>
        </w:tc>
        <w:tc>
          <w:tcPr>
            <w:tcW w:w="851" w:type="dxa"/>
            <w:vAlign w:val="center"/>
          </w:tcPr>
          <w:p w14:paraId="7AD544A9" w14:textId="202AA265"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554" w:type="dxa"/>
            <w:vAlign w:val="center"/>
          </w:tcPr>
          <w:p w14:paraId="62B81335" w14:textId="1EA4C12E"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418" w:type="dxa"/>
            <w:vAlign w:val="center"/>
          </w:tcPr>
          <w:p w14:paraId="4AC5D65C" w14:textId="3193B5F0"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r>
      <w:tr w:rsidR="00D8328E" w:rsidRPr="00AA5BD2" w14:paraId="2F2A2213" w14:textId="77777777" w:rsidTr="0007038A">
        <w:trPr>
          <w:trHeight w:val="1538"/>
        </w:trPr>
        <w:tc>
          <w:tcPr>
            <w:tcW w:w="425" w:type="dxa"/>
          </w:tcPr>
          <w:p w14:paraId="54914CCC" w14:textId="0EC0AD13" w:rsidR="00D8328E" w:rsidRPr="00AA5BD2" w:rsidRDefault="00D8328E" w:rsidP="00D8328E">
            <w:pPr>
              <w:widowControl w:val="0"/>
              <w:spacing w:after="120"/>
              <w:jc w:val="center"/>
              <w:rPr>
                <w:rFonts w:ascii="GHEA Grapalat" w:hAnsi="GHEA Grapalat"/>
                <w:sz w:val="16"/>
                <w:szCs w:val="16"/>
              </w:rPr>
            </w:pPr>
            <w:r>
              <w:rPr>
                <w:rFonts w:ascii="GHEA Grapalat" w:hAnsi="GHEA Grapalat"/>
                <w:color w:val="000000"/>
                <w:sz w:val="20"/>
                <w:szCs w:val="20"/>
              </w:rPr>
              <w:t>45</w:t>
            </w:r>
          </w:p>
        </w:tc>
        <w:tc>
          <w:tcPr>
            <w:tcW w:w="1134" w:type="dxa"/>
            <w:vAlign w:val="center"/>
          </w:tcPr>
          <w:p w14:paraId="10BC7245" w14:textId="77777777" w:rsidR="00D8328E" w:rsidRPr="0028614B" w:rsidRDefault="00D8328E" w:rsidP="00D8328E">
            <w:pPr>
              <w:jc w:val="center"/>
              <w:outlineLvl w:val="0"/>
              <w:rPr>
                <w:rFonts w:ascii="Sylfaen" w:hAnsi="Sylfaen" w:cs="Calibri"/>
                <w:lang w:val="en-US"/>
              </w:rPr>
            </w:pPr>
            <w:r w:rsidRPr="0028614B">
              <w:rPr>
                <w:rFonts w:ascii="Sylfaen" w:hAnsi="Sylfaen" w:cs="Calibri"/>
                <w:lang w:val="en-US"/>
              </w:rPr>
              <w:t>22113000</w:t>
            </w:r>
          </w:p>
          <w:p w14:paraId="4D798AE3" w14:textId="77777777" w:rsidR="00D8328E" w:rsidRPr="00AA5BD2" w:rsidRDefault="00D8328E" w:rsidP="00D8328E">
            <w:pPr>
              <w:widowControl w:val="0"/>
              <w:spacing w:after="120"/>
              <w:jc w:val="center"/>
              <w:rPr>
                <w:rFonts w:ascii="GHEA Grapalat" w:hAnsi="GHEA Grapalat"/>
                <w:sz w:val="16"/>
                <w:szCs w:val="16"/>
              </w:rPr>
            </w:pPr>
          </w:p>
        </w:tc>
        <w:tc>
          <w:tcPr>
            <w:tcW w:w="3119" w:type="dxa"/>
            <w:vAlign w:val="center"/>
          </w:tcPr>
          <w:p w14:paraId="4BC02028" w14:textId="287875AB" w:rsidR="00D8328E" w:rsidRPr="00AA5BD2" w:rsidRDefault="00D8328E" w:rsidP="00D8328E">
            <w:pPr>
              <w:widowControl w:val="0"/>
              <w:spacing w:after="120"/>
              <w:jc w:val="center"/>
              <w:rPr>
                <w:rFonts w:ascii="GHEA Grapalat" w:hAnsi="GHEA Grapalat"/>
                <w:sz w:val="16"/>
                <w:szCs w:val="16"/>
              </w:rPr>
            </w:pPr>
            <w:r>
              <w:rPr>
                <w:rFonts w:ascii="Calibri" w:hAnsi="Calibri" w:cs="Calibri"/>
                <w:color w:val="000000"/>
                <w:sz w:val="16"/>
                <w:szCs w:val="16"/>
              </w:rPr>
              <w:t>Р. Калассо «Искусство издателя» ISBN: 978-5-91103-351-4</w:t>
            </w:r>
          </w:p>
        </w:tc>
        <w:tc>
          <w:tcPr>
            <w:tcW w:w="992" w:type="dxa"/>
            <w:vAlign w:val="center"/>
          </w:tcPr>
          <w:p w14:paraId="249E7BAB" w14:textId="0AB782D2"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6EFB207E" w14:textId="3D226278"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331A65A7" w14:textId="6B286790"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8" w:type="dxa"/>
            <w:vAlign w:val="center"/>
          </w:tcPr>
          <w:p w14:paraId="16BA9675" w14:textId="0819F494"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67" w:type="dxa"/>
            <w:vAlign w:val="center"/>
          </w:tcPr>
          <w:p w14:paraId="0F2AB15E" w14:textId="66C88F94"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73E312BA" w14:textId="37391B59"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69525085" w14:textId="24DB0578"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0" w:type="dxa"/>
            <w:vAlign w:val="center"/>
          </w:tcPr>
          <w:p w14:paraId="15E7EE56" w14:textId="016D81CC"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1" w:type="dxa"/>
            <w:vAlign w:val="center"/>
          </w:tcPr>
          <w:p w14:paraId="7DAF21EB" w14:textId="6119213C"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xml:space="preserve">... </w:t>
            </w:r>
          </w:p>
        </w:tc>
        <w:tc>
          <w:tcPr>
            <w:tcW w:w="850" w:type="dxa"/>
            <w:vAlign w:val="center"/>
          </w:tcPr>
          <w:p w14:paraId="42B53BEB" w14:textId="77777777" w:rsidR="00D8328E" w:rsidRPr="00AA5BD2" w:rsidRDefault="00D8328E" w:rsidP="00D8328E">
            <w:pPr>
              <w:widowControl w:val="0"/>
              <w:autoSpaceDE w:val="0"/>
              <w:autoSpaceDN w:val="0"/>
              <w:adjustRightInd w:val="0"/>
              <w:spacing w:after="120"/>
              <w:jc w:val="center"/>
              <w:rPr>
                <w:rFonts w:ascii="GHEA Grapalat" w:hAnsi="GHEA Grapalat" w:cs="Arial"/>
                <w:sz w:val="16"/>
                <w:szCs w:val="16"/>
              </w:rPr>
            </w:pPr>
          </w:p>
        </w:tc>
        <w:tc>
          <w:tcPr>
            <w:tcW w:w="851" w:type="dxa"/>
            <w:vAlign w:val="center"/>
          </w:tcPr>
          <w:p w14:paraId="3DC8707A" w14:textId="1C1CE87F"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554" w:type="dxa"/>
            <w:vAlign w:val="center"/>
          </w:tcPr>
          <w:p w14:paraId="4D8FC472" w14:textId="1C100C15"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418" w:type="dxa"/>
            <w:vAlign w:val="center"/>
          </w:tcPr>
          <w:p w14:paraId="1F70383C" w14:textId="2EAC4118"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r>
      <w:tr w:rsidR="00D8328E" w:rsidRPr="00AA5BD2" w14:paraId="0F89FEBF" w14:textId="77777777" w:rsidTr="0007038A">
        <w:trPr>
          <w:trHeight w:val="1538"/>
        </w:trPr>
        <w:tc>
          <w:tcPr>
            <w:tcW w:w="425" w:type="dxa"/>
          </w:tcPr>
          <w:p w14:paraId="7E6A094B" w14:textId="2B47E15F" w:rsidR="00D8328E" w:rsidRPr="00AA5BD2" w:rsidRDefault="00D8328E" w:rsidP="00D8328E">
            <w:pPr>
              <w:widowControl w:val="0"/>
              <w:spacing w:after="120"/>
              <w:jc w:val="center"/>
              <w:rPr>
                <w:rFonts w:ascii="GHEA Grapalat" w:hAnsi="GHEA Grapalat"/>
                <w:sz w:val="16"/>
                <w:szCs w:val="16"/>
              </w:rPr>
            </w:pPr>
            <w:r>
              <w:rPr>
                <w:rFonts w:ascii="GHEA Grapalat" w:hAnsi="GHEA Grapalat"/>
                <w:color w:val="000000"/>
                <w:sz w:val="20"/>
                <w:szCs w:val="20"/>
              </w:rPr>
              <w:t>46</w:t>
            </w:r>
          </w:p>
        </w:tc>
        <w:tc>
          <w:tcPr>
            <w:tcW w:w="1134" w:type="dxa"/>
            <w:vAlign w:val="center"/>
          </w:tcPr>
          <w:p w14:paraId="7F9DCD5A" w14:textId="77777777" w:rsidR="00D8328E" w:rsidRPr="0028614B" w:rsidRDefault="00D8328E" w:rsidP="00D8328E">
            <w:pPr>
              <w:jc w:val="center"/>
              <w:outlineLvl w:val="0"/>
              <w:rPr>
                <w:rFonts w:ascii="Sylfaen" w:hAnsi="Sylfaen" w:cs="Calibri"/>
                <w:lang w:val="en-US"/>
              </w:rPr>
            </w:pPr>
            <w:r w:rsidRPr="0028614B">
              <w:rPr>
                <w:rFonts w:ascii="Sylfaen" w:hAnsi="Sylfaen" w:cs="Calibri"/>
                <w:lang w:val="en-US"/>
              </w:rPr>
              <w:t>22113000</w:t>
            </w:r>
          </w:p>
          <w:p w14:paraId="499BCD15" w14:textId="77777777" w:rsidR="00D8328E" w:rsidRPr="00AA5BD2" w:rsidRDefault="00D8328E" w:rsidP="00D8328E">
            <w:pPr>
              <w:widowControl w:val="0"/>
              <w:spacing w:after="120"/>
              <w:jc w:val="center"/>
              <w:rPr>
                <w:rFonts w:ascii="GHEA Grapalat" w:hAnsi="GHEA Grapalat"/>
                <w:sz w:val="16"/>
                <w:szCs w:val="16"/>
              </w:rPr>
            </w:pPr>
          </w:p>
        </w:tc>
        <w:tc>
          <w:tcPr>
            <w:tcW w:w="3119" w:type="dxa"/>
            <w:vAlign w:val="center"/>
          </w:tcPr>
          <w:p w14:paraId="2BA94349" w14:textId="63DBFFB6" w:rsidR="00D8328E" w:rsidRPr="00AA5BD2" w:rsidRDefault="00D8328E" w:rsidP="00D8328E">
            <w:pPr>
              <w:widowControl w:val="0"/>
              <w:spacing w:after="120"/>
              <w:jc w:val="center"/>
              <w:rPr>
                <w:rFonts w:ascii="GHEA Grapalat" w:hAnsi="GHEA Grapalat"/>
                <w:sz w:val="16"/>
                <w:szCs w:val="16"/>
              </w:rPr>
            </w:pPr>
            <w:r>
              <w:rPr>
                <w:rFonts w:ascii="Calibri" w:hAnsi="Calibri" w:cs="Calibri"/>
                <w:color w:val="000000"/>
                <w:sz w:val="16"/>
                <w:szCs w:val="16"/>
              </w:rPr>
              <w:t>Дж. Рескин «Этика пыли» ISBN: 978-5-91103-288-3</w:t>
            </w:r>
          </w:p>
        </w:tc>
        <w:tc>
          <w:tcPr>
            <w:tcW w:w="992" w:type="dxa"/>
            <w:vAlign w:val="center"/>
          </w:tcPr>
          <w:p w14:paraId="1786FF92" w14:textId="214A09CA"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3107326C" w14:textId="30665C95"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7C261D6A" w14:textId="61FA7D92"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8" w:type="dxa"/>
            <w:vAlign w:val="center"/>
          </w:tcPr>
          <w:p w14:paraId="5D4376F3" w14:textId="61B021C7"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67" w:type="dxa"/>
            <w:vAlign w:val="center"/>
          </w:tcPr>
          <w:p w14:paraId="00372378" w14:textId="3D0CC408"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5E58683E" w14:textId="2DC94099"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00A3EE77" w14:textId="1CBFF152"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0" w:type="dxa"/>
            <w:vAlign w:val="center"/>
          </w:tcPr>
          <w:p w14:paraId="2C000839" w14:textId="0A999210"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1" w:type="dxa"/>
            <w:vAlign w:val="center"/>
          </w:tcPr>
          <w:p w14:paraId="18484701" w14:textId="408516ED"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xml:space="preserve">... </w:t>
            </w:r>
          </w:p>
        </w:tc>
        <w:tc>
          <w:tcPr>
            <w:tcW w:w="850" w:type="dxa"/>
            <w:vAlign w:val="center"/>
          </w:tcPr>
          <w:p w14:paraId="27D8BD9B" w14:textId="77777777" w:rsidR="00D8328E" w:rsidRPr="00AA5BD2" w:rsidRDefault="00D8328E" w:rsidP="00D8328E">
            <w:pPr>
              <w:widowControl w:val="0"/>
              <w:autoSpaceDE w:val="0"/>
              <w:autoSpaceDN w:val="0"/>
              <w:adjustRightInd w:val="0"/>
              <w:spacing w:after="120"/>
              <w:jc w:val="center"/>
              <w:rPr>
                <w:rFonts w:ascii="GHEA Grapalat" w:hAnsi="GHEA Grapalat" w:cs="Arial"/>
                <w:sz w:val="16"/>
                <w:szCs w:val="16"/>
              </w:rPr>
            </w:pPr>
          </w:p>
        </w:tc>
        <w:tc>
          <w:tcPr>
            <w:tcW w:w="851" w:type="dxa"/>
            <w:vAlign w:val="center"/>
          </w:tcPr>
          <w:p w14:paraId="40EEA309" w14:textId="4CCD54E5"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554" w:type="dxa"/>
            <w:vAlign w:val="center"/>
          </w:tcPr>
          <w:p w14:paraId="1DF1698D" w14:textId="7C3EA403"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418" w:type="dxa"/>
            <w:vAlign w:val="center"/>
          </w:tcPr>
          <w:p w14:paraId="516AF6C7" w14:textId="0A270A98"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r>
      <w:tr w:rsidR="00D8328E" w:rsidRPr="00AA5BD2" w14:paraId="2A325242" w14:textId="77777777" w:rsidTr="0007038A">
        <w:trPr>
          <w:trHeight w:val="1538"/>
        </w:trPr>
        <w:tc>
          <w:tcPr>
            <w:tcW w:w="425" w:type="dxa"/>
          </w:tcPr>
          <w:p w14:paraId="3BFE9FAE" w14:textId="04BB5BE2" w:rsidR="00D8328E" w:rsidRPr="00AA5BD2" w:rsidRDefault="00D8328E" w:rsidP="00D8328E">
            <w:pPr>
              <w:widowControl w:val="0"/>
              <w:spacing w:after="120"/>
              <w:jc w:val="center"/>
              <w:rPr>
                <w:rFonts w:ascii="GHEA Grapalat" w:hAnsi="GHEA Grapalat"/>
                <w:sz w:val="16"/>
                <w:szCs w:val="16"/>
              </w:rPr>
            </w:pPr>
            <w:r>
              <w:rPr>
                <w:rFonts w:ascii="GHEA Grapalat" w:hAnsi="GHEA Grapalat"/>
                <w:color w:val="000000"/>
                <w:sz w:val="20"/>
                <w:szCs w:val="20"/>
              </w:rPr>
              <w:t>47</w:t>
            </w:r>
          </w:p>
        </w:tc>
        <w:tc>
          <w:tcPr>
            <w:tcW w:w="1134" w:type="dxa"/>
            <w:vAlign w:val="center"/>
          </w:tcPr>
          <w:p w14:paraId="22C09770" w14:textId="77777777" w:rsidR="00D8328E" w:rsidRPr="0028614B" w:rsidRDefault="00D8328E" w:rsidP="00D8328E">
            <w:pPr>
              <w:jc w:val="center"/>
              <w:outlineLvl w:val="0"/>
              <w:rPr>
                <w:rFonts w:ascii="Sylfaen" w:hAnsi="Sylfaen" w:cs="Calibri"/>
                <w:lang w:val="en-US"/>
              </w:rPr>
            </w:pPr>
            <w:r w:rsidRPr="0028614B">
              <w:rPr>
                <w:rFonts w:ascii="Sylfaen" w:hAnsi="Sylfaen" w:cs="Calibri"/>
                <w:lang w:val="en-US"/>
              </w:rPr>
              <w:t>22113000</w:t>
            </w:r>
          </w:p>
          <w:p w14:paraId="78805F71" w14:textId="77777777" w:rsidR="00D8328E" w:rsidRPr="00AA5BD2" w:rsidRDefault="00D8328E" w:rsidP="00D8328E">
            <w:pPr>
              <w:widowControl w:val="0"/>
              <w:spacing w:after="120"/>
              <w:jc w:val="center"/>
              <w:rPr>
                <w:rFonts w:ascii="GHEA Grapalat" w:hAnsi="GHEA Grapalat"/>
                <w:sz w:val="16"/>
                <w:szCs w:val="16"/>
              </w:rPr>
            </w:pPr>
          </w:p>
        </w:tc>
        <w:tc>
          <w:tcPr>
            <w:tcW w:w="3119" w:type="dxa"/>
            <w:vAlign w:val="center"/>
          </w:tcPr>
          <w:p w14:paraId="4AA41CA1" w14:textId="517E6F37" w:rsidR="00D8328E" w:rsidRPr="00AA5BD2" w:rsidRDefault="00D8328E" w:rsidP="00D8328E">
            <w:pPr>
              <w:widowControl w:val="0"/>
              <w:spacing w:after="120"/>
              <w:jc w:val="center"/>
              <w:rPr>
                <w:rFonts w:ascii="GHEA Grapalat" w:hAnsi="GHEA Grapalat"/>
                <w:sz w:val="16"/>
                <w:szCs w:val="16"/>
              </w:rPr>
            </w:pPr>
            <w:r>
              <w:rPr>
                <w:rFonts w:ascii="Calibri" w:hAnsi="Calibri" w:cs="Calibri"/>
                <w:color w:val="000000"/>
                <w:sz w:val="16"/>
                <w:szCs w:val="16"/>
              </w:rPr>
              <w:t xml:space="preserve"> Р. Краусс «Путешествие по Северному морю»: искусство в эпоху постмедиальности»ISBN: 978-5-91103-343-9</w:t>
            </w:r>
          </w:p>
        </w:tc>
        <w:tc>
          <w:tcPr>
            <w:tcW w:w="992" w:type="dxa"/>
            <w:vAlign w:val="center"/>
          </w:tcPr>
          <w:p w14:paraId="14EB3697" w14:textId="16CE144E"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1E99FA20" w14:textId="7AEDB8D1"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141D6B1B" w14:textId="0CD82AE1"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8" w:type="dxa"/>
            <w:vAlign w:val="center"/>
          </w:tcPr>
          <w:p w14:paraId="47A2973E" w14:textId="5BF1C471"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67" w:type="dxa"/>
            <w:vAlign w:val="center"/>
          </w:tcPr>
          <w:p w14:paraId="4390F459" w14:textId="650A008F"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2AFAD778" w14:textId="4BC4622A"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7428E7F7" w14:textId="47F6B488"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0" w:type="dxa"/>
            <w:vAlign w:val="center"/>
          </w:tcPr>
          <w:p w14:paraId="6057D29C" w14:textId="5E78A5FD"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1" w:type="dxa"/>
            <w:vAlign w:val="center"/>
          </w:tcPr>
          <w:p w14:paraId="24378975" w14:textId="5584B9EB"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xml:space="preserve">... </w:t>
            </w:r>
          </w:p>
        </w:tc>
        <w:tc>
          <w:tcPr>
            <w:tcW w:w="850" w:type="dxa"/>
            <w:vAlign w:val="center"/>
          </w:tcPr>
          <w:p w14:paraId="01A11EBB" w14:textId="77777777" w:rsidR="00D8328E" w:rsidRPr="00AA5BD2" w:rsidRDefault="00D8328E" w:rsidP="00D8328E">
            <w:pPr>
              <w:widowControl w:val="0"/>
              <w:autoSpaceDE w:val="0"/>
              <w:autoSpaceDN w:val="0"/>
              <w:adjustRightInd w:val="0"/>
              <w:spacing w:after="120"/>
              <w:jc w:val="center"/>
              <w:rPr>
                <w:rFonts w:ascii="GHEA Grapalat" w:hAnsi="GHEA Grapalat" w:cs="Arial"/>
                <w:sz w:val="16"/>
                <w:szCs w:val="16"/>
              </w:rPr>
            </w:pPr>
          </w:p>
        </w:tc>
        <w:tc>
          <w:tcPr>
            <w:tcW w:w="851" w:type="dxa"/>
            <w:vAlign w:val="center"/>
          </w:tcPr>
          <w:p w14:paraId="1D249B84" w14:textId="5FDD527F"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554" w:type="dxa"/>
            <w:vAlign w:val="center"/>
          </w:tcPr>
          <w:p w14:paraId="206ED78B" w14:textId="48B2C214"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418" w:type="dxa"/>
            <w:vAlign w:val="center"/>
          </w:tcPr>
          <w:p w14:paraId="574FC480" w14:textId="0CCC6158"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r>
      <w:tr w:rsidR="00D8328E" w:rsidRPr="00AA5BD2" w14:paraId="103EAEAB" w14:textId="77777777" w:rsidTr="0007038A">
        <w:trPr>
          <w:trHeight w:val="1538"/>
        </w:trPr>
        <w:tc>
          <w:tcPr>
            <w:tcW w:w="425" w:type="dxa"/>
          </w:tcPr>
          <w:p w14:paraId="678A7169" w14:textId="3901C5C1" w:rsidR="00D8328E" w:rsidRPr="00AA5BD2" w:rsidRDefault="00D8328E" w:rsidP="00D8328E">
            <w:pPr>
              <w:widowControl w:val="0"/>
              <w:spacing w:after="120"/>
              <w:jc w:val="center"/>
              <w:rPr>
                <w:rFonts w:ascii="GHEA Grapalat" w:hAnsi="GHEA Grapalat"/>
                <w:sz w:val="16"/>
                <w:szCs w:val="16"/>
              </w:rPr>
            </w:pPr>
            <w:r>
              <w:rPr>
                <w:rFonts w:ascii="GHEA Grapalat" w:hAnsi="GHEA Grapalat"/>
                <w:color w:val="000000"/>
                <w:sz w:val="20"/>
                <w:szCs w:val="20"/>
              </w:rPr>
              <w:lastRenderedPageBreak/>
              <w:t>48</w:t>
            </w:r>
          </w:p>
        </w:tc>
        <w:tc>
          <w:tcPr>
            <w:tcW w:w="1134" w:type="dxa"/>
            <w:vAlign w:val="center"/>
          </w:tcPr>
          <w:p w14:paraId="140C50A9" w14:textId="77777777" w:rsidR="00D8328E" w:rsidRPr="0028614B" w:rsidRDefault="00D8328E" w:rsidP="00D8328E">
            <w:pPr>
              <w:jc w:val="center"/>
              <w:outlineLvl w:val="0"/>
              <w:rPr>
                <w:rFonts w:ascii="Sylfaen" w:hAnsi="Sylfaen" w:cs="Calibri"/>
                <w:lang w:val="en-US"/>
              </w:rPr>
            </w:pPr>
            <w:r w:rsidRPr="0028614B">
              <w:rPr>
                <w:rFonts w:ascii="Sylfaen" w:hAnsi="Sylfaen" w:cs="Calibri"/>
                <w:lang w:val="en-US"/>
              </w:rPr>
              <w:t>22113000</w:t>
            </w:r>
          </w:p>
          <w:p w14:paraId="058FCFAB" w14:textId="77777777" w:rsidR="00D8328E" w:rsidRPr="00AA5BD2" w:rsidRDefault="00D8328E" w:rsidP="00D8328E">
            <w:pPr>
              <w:widowControl w:val="0"/>
              <w:spacing w:after="120"/>
              <w:jc w:val="center"/>
              <w:rPr>
                <w:rFonts w:ascii="GHEA Grapalat" w:hAnsi="GHEA Grapalat"/>
                <w:sz w:val="16"/>
                <w:szCs w:val="16"/>
              </w:rPr>
            </w:pPr>
          </w:p>
        </w:tc>
        <w:tc>
          <w:tcPr>
            <w:tcW w:w="3119" w:type="dxa"/>
            <w:vAlign w:val="center"/>
          </w:tcPr>
          <w:p w14:paraId="45F70878" w14:textId="377F2B2D" w:rsidR="00D8328E" w:rsidRPr="00AA5BD2" w:rsidRDefault="00D8328E" w:rsidP="00D8328E">
            <w:pPr>
              <w:widowControl w:val="0"/>
              <w:spacing w:after="120"/>
              <w:jc w:val="center"/>
              <w:rPr>
                <w:rFonts w:ascii="GHEA Grapalat" w:hAnsi="GHEA Grapalat"/>
                <w:sz w:val="16"/>
                <w:szCs w:val="16"/>
              </w:rPr>
            </w:pPr>
            <w:r>
              <w:rPr>
                <w:rFonts w:ascii="Calibri" w:hAnsi="Calibri" w:cs="Calibri"/>
                <w:color w:val="000000"/>
                <w:sz w:val="16"/>
                <w:szCs w:val="16"/>
              </w:rPr>
              <w:t>Дж. Берджер «Искусство и революция. Эрнст Неизвестный и роль художника в СССР»</w:t>
            </w:r>
          </w:p>
        </w:tc>
        <w:tc>
          <w:tcPr>
            <w:tcW w:w="992" w:type="dxa"/>
            <w:vAlign w:val="center"/>
          </w:tcPr>
          <w:p w14:paraId="310CAD79" w14:textId="17BF2BE9"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4E67D88B" w14:textId="1C04534D"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00EB2152" w14:textId="6CFC79A7"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8" w:type="dxa"/>
            <w:vAlign w:val="center"/>
          </w:tcPr>
          <w:p w14:paraId="5769EB94" w14:textId="2CD3DCDA"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67" w:type="dxa"/>
            <w:vAlign w:val="center"/>
          </w:tcPr>
          <w:p w14:paraId="157F6DBA" w14:textId="56CC614C"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54A13928" w14:textId="79BD9319"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481AA366" w14:textId="78C114E6"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0" w:type="dxa"/>
            <w:vAlign w:val="center"/>
          </w:tcPr>
          <w:p w14:paraId="40FB6129" w14:textId="224BAE46"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1" w:type="dxa"/>
            <w:vAlign w:val="center"/>
          </w:tcPr>
          <w:p w14:paraId="06CB4B53" w14:textId="4C696A80"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xml:space="preserve">... </w:t>
            </w:r>
          </w:p>
        </w:tc>
        <w:tc>
          <w:tcPr>
            <w:tcW w:w="850" w:type="dxa"/>
            <w:vAlign w:val="center"/>
          </w:tcPr>
          <w:p w14:paraId="40155212" w14:textId="77777777" w:rsidR="00D8328E" w:rsidRPr="00AA5BD2" w:rsidRDefault="00D8328E" w:rsidP="00D8328E">
            <w:pPr>
              <w:widowControl w:val="0"/>
              <w:autoSpaceDE w:val="0"/>
              <w:autoSpaceDN w:val="0"/>
              <w:adjustRightInd w:val="0"/>
              <w:spacing w:after="120"/>
              <w:jc w:val="center"/>
              <w:rPr>
                <w:rFonts w:ascii="GHEA Grapalat" w:hAnsi="GHEA Grapalat" w:cs="Arial"/>
                <w:sz w:val="16"/>
                <w:szCs w:val="16"/>
              </w:rPr>
            </w:pPr>
          </w:p>
        </w:tc>
        <w:tc>
          <w:tcPr>
            <w:tcW w:w="851" w:type="dxa"/>
            <w:vAlign w:val="center"/>
          </w:tcPr>
          <w:p w14:paraId="0CFA48BF" w14:textId="03279DC0"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554" w:type="dxa"/>
            <w:vAlign w:val="center"/>
          </w:tcPr>
          <w:p w14:paraId="78C57072" w14:textId="21DB7BC9"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418" w:type="dxa"/>
            <w:vAlign w:val="center"/>
          </w:tcPr>
          <w:p w14:paraId="4977B3EF" w14:textId="7C2887DD"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r>
      <w:tr w:rsidR="00D8328E" w:rsidRPr="00AA5BD2" w14:paraId="4D65DC64" w14:textId="77777777" w:rsidTr="0007038A">
        <w:trPr>
          <w:trHeight w:val="1538"/>
        </w:trPr>
        <w:tc>
          <w:tcPr>
            <w:tcW w:w="425" w:type="dxa"/>
          </w:tcPr>
          <w:p w14:paraId="4FBF9D9A" w14:textId="646B3D55" w:rsidR="00D8328E" w:rsidRPr="00AA5BD2" w:rsidRDefault="00D8328E" w:rsidP="00D8328E">
            <w:pPr>
              <w:widowControl w:val="0"/>
              <w:spacing w:after="120"/>
              <w:jc w:val="center"/>
              <w:rPr>
                <w:rFonts w:ascii="GHEA Grapalat" w:hAnsi="GHEA Grapalat"/>
                <w:sz w:val="16"/>
                <w:szCs w:val="16"/>
              </w:rPr>
            </w:pPr>
            <w:r>
              <w:rPr>
                <w:rFonts w:ascii="GHEA Grapalat" w:hAnsi="GHEA Grapalat"/>
                <w:color w:val="000000"/>
                <w:sz w:val="20"/>
                <w:szCs w:val="20"/>
              </w:rPr>
              <w:t>49</w:t>
            </w:r>
          </w:p>
        </w:tc>
        <w:tc>
          <w:tcPr>
            <w:tcW w:w="1134" w:type="dxa"/>
            <w:vAlign w:val="center"/>
          </w:tcPr>
          <w:p w14:paraId="050E01BA" w14:textId="48EDB0C1" w:rsidR="00D8328E" w:rsidRPr="00AA5BD2" w:rsidRDefault="00D8328E" w:rsidP="00D8328E">
            <w:pPr>
              <w:widowControl w:val="0"/>
              <w:spacing w:after="120"/>
              <w:jc w:val="center"/>
              <w:rPr>
                <w:rFonts w:ascii="GHEA Grapalat" w:hAnsi="GHEA Grapalat"/>
                <w:sz w:val="16"/>
                <w:szCs w:val="16"/>
              </w:rPr>
            </w:pPr>
            <w:r w:rsidRPr="0028614B">
              <w:rPr>
                <w:rFonts w:ascii="Sylfaen" w:hAnsi="Sylfaen" w:cs="Calibri"/>
                <w:lang w:val="en-US"/>
              </w:rPr>
              <w:t>22111000</w:t>
            </w:r>
          </w:p>
        </w:tc>
        <w:tc>
          <w:tcPr>
            <w:tcW w:w="3119" w:type="dxa"/>
            <w:vAlign w:val="center"/>
          </w:tcPr>
          <w:p w14:paraId="0D70D322" w14:textId="3AA3E958" w:rsidR="00D8328E" w:rsidRPr="00AA5BD2" w:rsidRDefault="00D8328E" w:rsidP="00D8328E">
            <w:pPr>
              <w:widowControl w:val="0"/>
              <w:spacing w:after="120"/>
              <w:jc w:val="center"/>
              <w:rPr>
                <w:rFonts w:ascii="GHEA Grapalat" w:hAnsi="GHEA Grapalat"/>
                <w:sz w:val="16"/>
                <w:szCs w:val="16"/>
              </w:rPr>
            </w:pPr>
            <w:r>
              <w:rPr>
                <w:rFonts w:ascii="Calibri" w:hAnsi="Calibri" w:cs="Calibri"/>
                <w:color w:val="000000"/>
                <w:sz w:val="16"/>
                <w:szCs w:val="16"/>
              </w:rPr>
              <w:t>Дж. Берджер «Блокнот Бенто» ISBN: 978-5-91103-293-7</w:t>
            </w:r>
          </w:p>
        </w:tc>
        <w:tc>
          <w:tcPr>
            <w:tcW w:w="992" w:type="dxa"/>
            <w:vAlign w:val="center"/>
          </w:tcPr>
          <w:p w14:paraId="3C607BAB" w14:textId="39F122D2"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5C75316D" w14:textId="72D19DBD"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16F6086E" w14:textId="6E9D587D"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8" w:type="dxa"/>
            <w:vAlign w:val="center"/>
          </w:tcPr>
          <w:p w14:paraId="77AE11AA" w14:textId="2558A4EE"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67" w:type="dxa"/>
            <w:vAlign w:val="center"/>
          </w:tcPr>
          <w:p w14:paraId="6BE89F51" w14:textId="54BBF921"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5634CA4E" w14:textId="4A514972"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4241F11F" w14:textId="2B7B67D1"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0" w:type="dxa"/>
            <w:vAlign w:val="center"/>
          </w:tcPr>
          <w:p w14:paraId="76CC037B" w14:textId="384A88C1"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1" w:type="dxa"/>
            <w:vAlign w:val="center"/>
          </w:tcPr>
          <w:p w14:paraId="0BAE81FE" w14:textId="1E6D2710"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xml:space="preserve">... </w:t>
            </w:r>
          </w:p>
        </w:tc>
        <w:tc>
          <w:tcPr>
            <w:tcW w:w="850" w:type="dxa"/>
            <w:vAlign w:val="center"/>
          </w:tcPr>
          <w:p w14:paraId="40BDADF0" w14:textId="77777777" w:rsidR="00D8328E" w:rsidRPr="00AA5BD2" w:rsidRDefault="00D8328E" w:rsidP="00D8328E">
            <w:pPr>
              <w:widowControl w:val="0"/>
              <w:autoSpaceDE w:val="0"/>
              <w:autoSpaceDN w:val="0"/>
              <w:adjustRightInd w:val="0"/>
              <w:spacing w:after="120"/>
              <w:jc w:val="center"/>
              <w:rPr>
                <w:rFonts w:ascii="GHEA Grapalat" w:hAnsi="GHEA Grapalat" w:cs="Arial"/>
                <w:sz w:val="16"/>
                <w:szCs w:val="16"/>
              </w:rPr>
            </w:pPr>
          </w:p>
        </w:tc>
        <w:tc>
          <w:tcPr>
            <w:tcW w:w="851" w:type="dxa"/>
            <w:vAlign w:val="center"/>
          </w:tcPr>
          <w:p w14:paraId="47C6A0A9" w14:textId="5C804736"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554" w:type="dxa"/>
            <w:vAlign w:val="center"/>
          </w:tcPr>
          <w:p w14:paraId="2A0E5062" w14:textId="4038B783"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418" w:type="dxa"/>
            <w:vAlign w:val="center"/>
          </w:tcPr>
          <w:p w14:paraId="022E830B" w14:textId="5AE4EEB6"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r>
      <w:tr w:rsidR="00D8328E" w:rsidRPr="00AA5BD2" w14:paraId="14B315AA" w14:textId="77777777" w:rsidTr="0007038A">
        <w:trPr>
          <w:trHeight w:val="1538"/>
        </w:trPr>
        <w:tc>
          <w:tcPr>
            <w:tcW w:w="425" w:type="dxa"/>
          </w:tcPr>
          <w:p w14:paraId="57C4C64A" w14:textId="3737DB27" w:rsidR="00D8328E" w:rsidRPr="00AA5BD2" w:rsidRDefault="00D8328E" w:rsidP="00D8328E">
            <w:pPr>
              <w:widowControl w:val="0"/>
              <w:spacing w:after="120"/>
              <w:jc w:val="center"/>
              <w:rPr>
                <w:rFonts w:ascii="GHEA Grapalat" w:hAnsi="GHEA Grapalat"/>
                <w:sz w:val="16"/>
                <w:szCs w:val="16"/>
              </w:rPr>
            </w:pPr>
            <w:r>
              <w:rPr>
                <w:rFonts w:ascii="GHEA Grapalat" w:hAnsi="GHEA Grapalat"/>
                <w:color w:val="000000"/>
                <w:sz w:val="20"/>
                <w:szCs w:val="20"/>
              </w:rPr>
              <w:t>50</w:t>
            </w:r>
          </w:p>
        </w:tc>
        <w:tc>
          <w:tcPr>
            <w:tcW w:w="1134" w:type="dxa"/>
            <w:vAlign w:val="center"/>
          </w:tcPr>
          <w:p w14:paraId="32F7ED2F" w14:textId="355D496C" w:rsidR="00D8328E" w:rsidRPr="00AA5BD2" w:rsidRDefault="00D8328E" w:rsidP="00D8328E">
            <w:pPr>
              <w:widowControl w:val="0"/>
              <w:spacing w:after="120"/>
              <w:jc w:val="center"/>
              <w:rPr>
                <w:rFonts w:ascii="GHEA Grapalat" w:hAnsi="GHEA Grapalat"/>
                <w:sz w:val="16"/>
                <w:szCs w:val="16"/>
              </w:rPr>
            </w:pPr>
            <w:r w:rsidRPr="0028614B">
              <w:rPr>
                <w:rFonts w:ascii="Sylfaen" w:hAnsi="Sylfaen" w:cs="Calibri"/>
                <w:lang w:val="en-US"/>
              </w:rPr>
              <w:t>22111000</w:t>
            </w:r>
          </w:p>
        </w:tc>
        <w:tc>
          <w:tcPr>
            <w:tcW w:w="3119" w:type="dxa"/>
            <w:vAlign w:val="center"/>
          </w:tcPr>
          <w:p w14:paraId="36089480" w14:textId="56D69052" w:rsidR="00D8328E" w:rsidRPr="00AA5BD2" w:rsidRDefault="00D8328E" w:rsidP="00D8328E">
            <w:pPr>
              <w:widowControl w:val="0"/>
              <w:spacing w:after="120"/>
              <w:jc w:val="center"/>
              <w:rPr>
                <w:rFonts w:ascii="GHEA Grapalat" w:hAnsi="GHEA Grapalat"/>
                <w:sz w:val="16"/>
                <w:szCs w:val="16"/>
              </w:rPr>
            </w:pPr>
            <w:r>
              <w:rPr>
                <w:rFonts w:ascii="Calibri" w:hAnsi="Calibri" w:cs="Calibri"/>
                <w:color w:val="000000"/>
                <w:sz w:val="16"/>
                <w:szCs w:val="16"/>
              </w:rPr>
              <w:t>Дж. Уистлер «Изящное искусство создавать себе врагов» ISBN: 978-5-90103-287-6</w:t>
            </w:r>
          </w:p>
        </w:tc>
        <w:tc>
          <w:tcPr>
            <w:tcW w:w="992" w:type="dxa"/>
            <w:vAlign w:val="center"/>
          </w:tcPr>
          <w:p w14:paraId="0235B0B2" w14:textId="1BA698F5"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60C846FF" w14:textId="6146A480"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7E589687" w14:textId="6E21B6DC"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8" w:type="dxa"/>
            <w:vAlign w:val="center"/>
          </w:tcPr>
          <w:p w14:paraId="2793AD7C" w14:textId="1E711980"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67" w:type="dxa"/>
            <w:vAlign w:val="center"/>
          </w:tcPr>
          <w:p w14:paraId="67732C03" w14:textId="73EBF579"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486C513F" w14:textId="3E352914"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7E75B5C6" w14:textId="1875C381"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0" w:type="dxa"/>
            <w:vAlign w:val="center"/>
          </w:tcPr>
          <w:p w14:paraId="04CB6F9C" w14:textId="78D9DA2A"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1" w:type="dxa"/>
            <w:vAlign w:val="center"/>
          </w:tcPr>
          <w:p w14:paraId="0B855EC2" w14:textId="58938733"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xml:space="preserve">... </w:t>
            </w:r>
          </w:p>
        </w:tc>
        <w:tc>
          <w:tcPr>
            <w:tcW w:w="850" w:type="dxa"/>
            <w:vAlign w:val="center"/>
          </w:tcPr>
          <w:p w14:paraId="1690FCF7" w14:textId="77777777" w:rsidR="00D8328E" w:rsidRPr="00AA5BD2" w:rsidRDefault="00D8328E" w:rsidP="00D8328E">
            <w:pPr>
              <w:widowControl w:val="0"/>
              <w:autoSpaceDE w:val="0"/>
              <w:autoSpaceDN w:val="0"/>
              <w:adjustRightInd w:val="0"/>
              <w:spacing w:after="120"/>
              <w:jc w:val="center"/>
              <w:rPr>
                <w:rFonts w:ascii="GHEA Grapalat" w:hAnsi="GHEA Grapalat" w:cs="Arial"/>
                <w:sz w:val="16"/>
                <w:szCs w:val="16"/>
              </w:rPr>
            </w:pPr>
          </w:p>
        </w:tc>
        <w:tc>
          <w:tcPr>
            <w:tcW w:w="851" w:type="dxa"/>
            <w:vAlign w:val="center"/>
          </w:tcPr>
          <w:p w14:paraId="534543F4" w14:textId="2EB698CE"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554" w:type="dxa"/>
            <w:vAlign w:val="center"/>
          </w:tcPr>
          <w:p w14:paraId="234CD8A2" w14:textId="2E10D22E"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418" w:type="dxa"/>
            <w:vAlign w:val="center"/>
          </w:tcPr>
          <w:p w14:paraId="561F9565" w14:textId="565C0327"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r>
      <w:tr w:rsidR="00D8328E" w:rsidRPr="00AA5BD2" w14:paraId="58B97D63" w14:textId="77777777" w:rsidTr="0007038A">
        <w:trPr>
          <w:trHeight w:val="1538"/>
        </w:trPr>
        <w:tc>
          <w:tcPr>
            <w:tcW w:w="425" w:type="dxa"/>
          </w:tcPr>
          <w:p w14:paraId="3552E9A9" w14:textId="369B8983" w:rsidR="00D8328E" w:rsidRPr="00AA5BD2" w:rsidRDefault="00D8328E" w:rsidP="00D8328E">
            <w:pPr>
              <w:widowControl w:val="0"/>
              <w:spacing w:after="120"/>
              <w:jc w:val="center"/>
              <w:rPr>
                <w:rFonts w:ascii="GHEA Grapalat" w:hAnsi="GHEA Grapalat"/>
                <w:sz w:val="16"/>
                <w:szCs w:val="16"/>
              </w:rPr>
            </w:pPr>
            <w:r>
              <w:rPr>
                <w:rFonts w:ascii="GHEA Grapalat" w:hAnsi="GHEA Grapalat"/>
                <w:color w:val="000000"/>
                <w:sz w:val="20"/>
                <w:szCs w:val="20"/>
              </w:rPr>
              <w:t>51</w:t>
            </w:r>
          </w:p>
        </w:tc>
        <w:tc>
          <w:tcPr>
            <w:tcW w:w="1134" w:type="dxa"/>
            <w:vAlign w:val="center"/>
          </w:tcPr>
          <w:p w14:paraId="48DAB623" w14:textId="336139BF" w:rsidR="00D8328E" w:rsidRPr="00AA5BD2" w:rsidRDefault="00D8328E" w:rsidP="00D8328E">
            <w:pPr>
              <w:widowControl w:val="0"/>
              <w:spacing w:after="120"/>
              <w:jc w:val="center"/>
              <w:rPr>
                <w:rFonts w:ascii="GHEA Grapalat" w:hAnsi="GHEA Grapalat"/>
                <w:sz w:val="16"/>
                <w:szCs w:val="16"/>
              </w:rPr>
            </w:pPr>
            <w:r w:rsidRPr="0028614B">
              <w:rPr>
                <w:rFonts w:ascii="Sylfaen" w:hAnsi="Sylfaen" w:cs="Calibri"/>
                <w:lang w:val="en-US"/>
              </w:rPr>
              <w:t>22113000</w:t>
            </w:r>
          </w:p>
        </w:tc>
        <w:tc>
          <w:tcPr>
            <w:tcW w:w="3119" w:type="dxa"/>
            <w:vAlign w:val="center"/>
          </w:tcPr>
          <w:p w14:paraId="1478CCFD" w14:textId="33F11400" w:rsidR="00D8328E" w:rsidRPr="00AA5BD2" w:rsidRDefault="00D8328E" w:rsidP="00D8328E">
            <w:pPr>
              <w:widowControl w:val="0"/>
              <w:spacing w:after="120"/>
              <w:jc w:val="center"/>
              <w:rPr>
                <w:rFonts w:ascii="GHEA Grapalat" w:hAnsi="GHEA Grapalat"/>
                <w:sz w:val="16"/>
                <w:szCs w:val="16"/>
              </w:rPr>
            </w:pPr>
            <w:r>
              <w:rPr>
                <w:rFonts w:ascii="Calibri" w:hAnsi="Calibri" w:cs="Calibri"/>
                <w:color w:val="000000"/>
                <w:sz w:val="16"/>
                <w:szCs w:val="16"/>
              </w:rPr>
              <w:t>Й. Идема «Как ходить в музей» ISBN: 978-5-91103-316-3</w:t>
            </w:r>
          </w:p>
        </w:tc>
        <w:tc>
          <w:tcPr>
            <w:tcW w:w="992" w:type="dxa"/>
            <w:vAlign w:val="center"/>
          </w:tcPr>
          <w:p w14:paraId="795CBABB" w14:textId="22F1E435"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75749A4E" w14:textId="34CC9474"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1550A4A4" w14:textId="2767FFC2"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8" w:type="dxa"/>
            <w:vAlign w:val="center"/>
          </w:tcPr>
          <w:p w14:paraId="51C8D642" w14:textId="5BCB723E"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67" w:type="dxa"/>
            <w:vAlign w:val="center"/>
          </w:tcPr>
          <w:p w14:paraId="20D08209" w14:textId="26EA9A47"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7A1967DC" w14:textId="112D62E6"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3BB265E6" w14:textId="1537C183"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0" w:type="dxa"/>
            <w:vAlign w:val="center"/>
          </w:tcPr>
          <w:p w14:paraId="45FBEF83" w14:textId="17077BA9"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1" w:type="dxa"/>
            <w:vAlign w:val="center"/>
          </w:tcPr>
          <w:p w14:paraId="6D204EF3" w14:textId="151FB74C"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xml:space="preserve">... </w:t>
            </w:r>
          </w:p>
        </w:tc>
        <w:tc>
          <w:tcPr>
            <w:tcW w:w="850" w:type="dxa"/>
            <w:vAlign w:val="center"/>
          </w:tcPr>
          <w:p w14:paraId="0B81C2BB" w14:textId="77777777" w:rsidR="00D8328E" w:rsidRPr="00AA5BD2" w:rsidRDefault="00D8328E" w:rsidP="00D8328E">
            <w:pPr>
              <w:widowControl w:val="0"/>
              <w:autoSpaceDE w:val="0"/>
              <w:autoSpaceDN w:val="0"/>
              <w:adjustRightInd w:val="0"/>
              <w:spacing w:after="120"/>
              <w:jc w:val="center"/>
              <w:rPr>
                <w:rFonts w:ascii="GHEA Grapalat" w:hAnsi="GHEA Grapalat" w:cs="Arial"/>
                <w:sz w:val="16"/>
                <w:szCs w:val="16"/>
              </w:rPr>
            </w:pPr>
          </w:p>
        </w:tc>
        <w:tc>
          <w:tcPr>
            <w:tcW w:w="851" w:type="dxa"/>
            <w:vAlign w:val="center"/>
          </w:tcPr>
          <w:p w14:paraId="0C183C8E" w14:textId="7CC79B39"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554" w:type="dxa"/>
            <w:vAlign w:val="center"/>
          </w:tcPr>
          <w:p w14:paraId="18D7C50B" w14:textId="109AD7E4"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418" w:type="dxa"/>
            <w:vAlign w:val="center"/>
          </w:tcPr>
          <w:p w14:paraId="28AEE5FA" w14:textId="1F58F4CF"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r>
      <w:tr w:rsidR="00D8328E" w:rsidRPr="00AA5BD2" w14:paraId="084B40A5" w14:textId="77777777" w:rsidTr="0007038A">
        <w:trPr>
          <w:trHeight w:val="1538"/>
        </w:trPr>
        <w:tc>
          <w:tcPr>
            <w:tcW w:w="425" w:type="dxa"/>
          </w:tcPr>
          <w:p w14:paraId="5F0C2970" w14:textId="0853E4AF" w:rsidR="00D8328E" w:rsidRPr="00AA5BD2" w:rsidRDefault="00D8328E" w:rsidP="00D8328E">
            <w:pPr>
              <w:widowControl w:val="0"/>
              <w:spacing w:after="120"/>
              <w:jc w:val="center"/>
              <w:rPr>
                <w:rFonts w:ascii="GHEA Grapalat" w:hAnsi="GHEA Grapalat"/>
                <w:sz w:val="16"/>
                <w:szCs w:val="16"/>
              </w:rPr>
            </w:pPr>
            <w:r>
              <w:rPr>
                <w:rFonts w:ascii="GHEA Grapalat" w:hAnsi="GHEA Grapalat"/>
                <w:color w:val="000000"/>
                <w:sz w:val="20"/>
                <w:szCs w:val="20"/>
              </w:rPr>
              <w:t>52</w:t>
            </w:r>
          </w:p>
        </w:tc>
        <w:tc>
          <w:tcPr>
            <w:tcW w:w="1134" w:type="dxa"/>
            <w:vAlign w:val="center"/>
          </w:tcPr>
          <w:p w14:paraId="709E8BCB" w14:textId="562DEEE6" w:rsidR="00D8328E" w:rsidRPr="00AA5BD2" w:rsidRDefault="00D8328E" w:rsidP="00D8328E">
            <w:pPr>
              <w:widowControl w:val="0"/>
              <w:spacing w:after="120"/>
              <w:jc w:val="center"/>
              <w:rPr>
                <w:rFonts w:ascii="GHEA Grapalat" w:hAnsi="GHEA Grapalat"/>
                <w:sz w:val="16"/>
                <w:szCs w:val="16"/>
              </w:rPr>
            </w:pPr>
            <w:r w:rsidRPr="0028614B">
              <w:rPr>
                <w:rFonts w:ascii="Sylfaen" w:hAnsi="Sylfaen" w:cs="Calibri"/>
                <w:lang w:val="en-US"/>
              </w:rPr>
              <w:t>22113000</w:t>
            </w:r>
          </w:p>
        </w:tc>
        <w:tc>
          <w:tcPr>
            <w:tcW w:w="3119" w:type="dxa"/>
            <w:vAlign w:val="center"/>
          </w:tcPr>
          <w:p w14:paraId="1EBEA2D7" w14:textId="3B32DF72" w:rsidR="00D8328E" w:rsidRPr="00AA5BD2" w:rsidRDefault="00D8328E" w:rsidP="00D8328E">
            <w:pPr>
              <w:widowControl w:val="0"/>
              <w:spacing w:after="120"/>
              <w:jc w:val="center"/>
              <w:rPr>
                <w:rFonts w:ascii="GHEA Grapalat" w:hAnsi="GHEA Grapalat"/>
                <w:sz w:val="16"/>
                <w:szCs w:val="16"/>
              </w:rPr>
            </w:pPr>
            <w:r>
              <w:rPr>
                <w:rFonts w:ascii="Calibri" w:hAnsi="Calibri" w:cs="Calibri"/>
                <w:color w:val="000000"/>
                <w:sz w:val="16"/>
                <w:szCs w:val="16"/>
              </w:rPr>
              <w:t>Х. Обрист «Краткая история кураторства» ISBN: 978-5-91103-137-4</w:t>
            </w:r>
          </w:p>
        </w:tc>
        <w:tc>
          <w:tcPr>
            <w:tcW w:w="992" w:type="dxa"/>
            <w:vAlign w:val="center"/>
          </w:tcPr>
          <w:p w14:paraId="1279C6DC" w14:textId="32B47EC5"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64CE949A" w14:textId="51700FAD"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6427B800" w14:textId="53163DF5"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8" w:type="dxa"/>
            <w:vAlign w:val="center"/>
          </w:tcPr>
          <w:p w14:paraId="62CAD2F5" w14:textId="1753BF3E"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67" w:type="dxa"/>
            <w:vAlign w:val="center"/>
          </w:tcPr>
          <w:p w14:paraId="1A0BDD9E" w14:textId="02DC5BD5"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5441BD5B" w14:textId="5ABBB798"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790A266B" w14:textId="6E7F2B6B"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0" w:type="dxa"/>
            <w:vAlign w:val="center"/>
          </w:tcPr>
          <w:p w14:paraId="1570D953" w14:textId="1FB1999D"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1" w:type="dxa"/>
            <w:vAlign w:val="center"/>
          </w:tcPr>
          <w:p w14:paraId="254E01C5" w14:textId="7B5EEBAE"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xml:space="preserve">... </w:t>
            </w:r>
          </w:p>
        </w:tc>
        <w:tc>
          <w:tcPr>
            <w:tcW w:w="850" w:type="dxa"/>
            <w:vAlign w:val="center"/>
          </w:tcPr>
          <w:p w14:paraId="3CA6BA62" w14:textId="77777777" w:rsidR="00D8328E" w:rsidRPr="00AA5BD2" w:rsidRDefault="00D8328E" w:rsidP="00D8328E">
            <w:pPr>
              <w:widowControl w:val="0"/>
              <w:autoSpaceDE w:val="0"/>
              <w:autoSpaceDN w:val="0"/>
              <w:adjustRightInd w:val="0"/>
              <w:spacing w:after="120"/>
              <w:jc w:val="center"/>
              <w:rPr>
                <w:rFonts w:ascii="GHEA Grapalat" w:hAnsi="GHEA Grapalat" w:cs="Arial"/>
                <w:sz w:val="16"/>
                <w:szCs w:val="16"/>
              </w:rPr>
            </w:pPr>
          </w:p>
        </w:tc>
        <w:tc>
          <w:tcPr>
            <w:tcW w:w="851" w:type="dxa"/>
            <w:vAlign w:val="center"/>
          </w:tcPr>
          <w:p w14:paraId="634916F1" w14:textId="038475A4"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554" w:type="dxa"/>
            <w:vAlign w:val="center"/>
          </w:tcPr>
          <w:p w14:paraId="0602177C" w14:textId="0BA1B8C6"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418" w:type="dxa"/>
            <w:vAlign w:val="center"/>
          </w:tcPr>
          <w:p w14:paraId="194BB429" w14:textId="563A2D24"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r>
      <w:tr w:rsidR="00D8328E" w:rsidRPr="00AA5BD2" w14:paraId="297E9A72" w14:textId="77777777" w:rsidTr="0007038A">
        <w:trPr>
          <w:trHeight w:val="1538"/>
        </w:trPr>
        <w:tc>
          <w:tcPr>
            <w:tcW w:w="425" w:type="dxa"/>
          </w:tcPr>
          <w:p w14:paraId="49FBB2D0" w14:textId="518E7314" w:rsidR="00D8328E" w:rsidRPr="00AA5BD2" w:rsidRDefault="00D8328E" w:rsidP="00D8328E">
            <w:pPr>
              <w:widowControl w:val="0"/>
              <w:spacing w:after="120"/>
              <w:jc w:val="center"/>
              <w:rPr>
                <w:rFonts w:ascii="GHEA Grapalat" w:hAnsi="GHEA Grapalat"/>
                <w:sz w:val="16"/>
                <w:szCs w:val="16"/>
              </w:rPr>
            </w:pPr>
            <w:r>
              <w:rPr>
                <w:rFonts w:ascii="GHEA Grapalat" w:hAnsi="GHEA Grapalat"/>
                <w:color w:val="000000"/>
                <w:sz w:val="20"/>
                <w:szCs w:val="20"/>
              </w:rPr>
              <w:lastRenderedPageBreak/>
              <w:t>53</w:t>
            </w:r>
          </w:p>
        </w:tc>
        <w:tc>
          <w:tcPr>
            <w:tcW w:w="1134" w:type="dxa"/>
            <w:vAlign w:val="center"/>
          </w:tcPr>
          <w:p w14:paraId="5807AA3B" w14:textId="49D0C89A" w:rsidR="00D8328E" w:rsidRPr="00AA5BD2" w:rsidRDefault="00D8328E" w:rsidP="00D8328E">
            <w:pPr>
              <w:widowControl w:val="0"/>
              <w:spacing w:after="120"/>
              <w:jc w:val="center"/>
              <w:rPr>
                <w:rFonts w:ascii="GHEA Grapalat" w:hAnsi="GHEA Grapalat"/>
                <w:sz w:val="16"/>
                <w:szCs w:val="16"/>
              </w:rPr>
            </w:pPr>
            <w:r w:rsidRPr="0028614B">
              <w:rPr>
                <w:rFonts w:ascii="Sylfaen" w:hAnsi="Sylfaen" w:cs="Calibri"/>
                <w:lang w:val="en-US"/>
              </w:rPr>
              <w:t>22113000</w:t>
            </w:r>
          </w:p>
        </w:tc>
        <w:tc>
          <w:tcPr>
            <w:tcW w:w="3119" w:type="dxa"/>
            <w:vAlign w:val="center"/>
          </w:tcPr>
          <w:p w14:paraId="11AF82A0" w14:textId="69AC9E79" w:rsidR="00D8328E" w:rsidRPr="00AA5BD2" w:rsidRDefault="00D8328E" w:rsidP="00D8328E">
            <w:pPr>
              <w:widowControl w:val="0"/>
              <w:spacing w:after="120"/>
              <w:jc w:val="center"/>
              <w:rPr>
                <w:rFonts w:ascii="GHEA Grapalat" w:hAnsi="GHEA Grapalat"/>
                <w:sz w:val="16"/>
                <w:szCs w:val="16"/>
              </w:rPr>
            </w:pPr>
            <w:r>
              <w:rPr>
                <w:rFonts w:ascii="Calibri" w:hAnsi="Calibri" w:cs="Calibri"/>
                <w:color w:val="000000"/>
                <w:sz w:val="16"/>
                <w:szCs w:val="16"/>
              </w:rPr>
              <w:t>Э. Джордж «Справочник куратора» ISBN: 978-5-91103-382-8</w:t>
            </w:r>
          </w:p>
        </w:tc>
        <w:tc>
          <w:tcPr>
            <w:tcW w:w="992" w:type="dxa"/>
            <w:vAlign w:val="center"/>
          </w:tcPr>
          <w:p w14:paraId="1532E654" w14:textId="10E2942D"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5CBAF2D0" w14:textId="5F5B2A82"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0B020EA6" w14:textId="477AA4DA"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8" w:type="dxa"/>
            <w:vAlign w:val="center"/>
          </w:tcPr>
          <w:p w14:paraId="68F8BE29" w14:textId="4713210D"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67" w:type="dxa"/>
            <w:vAlign w:val="center"/>
          </w:tcPr>
          <w:p w14:paraId="29A40C27" w14:textId="43E7D21B"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1573052B" w14:textId="2F741C3E"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789A03A8" w14:textId="146C467A"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0" w:type="dxa"/>
            <w:vAlign w:val="center"/>
          </w:tcPr>
          <w:p w14:paraId="478B3759" w14:textId="18D86288"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1" w:type="dxa"/>
            <w:vAlign w:val="center"/>
          </w:tcPr>
          <w:p w14:paraId="42D719CA" w14:textId="4048B553"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xml:space="preserve">... </w:t>
            </w:r>
          </w:p>
        </w:tc>
        <w:tc>
          <w:tcPr>
            <w:tcW w:w="850" w:type="dxa"/>
            <w:vAlign w:val="center"/>
          </w:tcPr>
          <w:p w14:paraId="510526A9" w14:textId="77777777" w:rsidR="00D8328E" w:rsidRPr="00AA5BD2" w:rsidRDefault="00D8328E" w:rsidP="00D8328E">
            <w:pPr>
              <w:widowControl w:val="0"/>
              <w:autoSpaceDE w:val="0"/>
              <w:autoSpaceDN w:val="0"/>
              <w:adjustRightInd w:val="0"/>
              <w:spacing w:after="120"/>
              <w:jc w:val="center"/>
              <w:rPr>
                <w:rFonts w:ascii="GHEA Grapalat" w:hAnsi="GHEA Grapalat" w:cs="Arial"/>
                <w:sz w:val="16"/>
                <w:szCs w:val="16"/>
              </w:rPr>
            </w:pPr>
          </w:p>
        </w:tc>
        <w:tc>
          <w:tcPr>
            <w:tcW w:w="851" w:type="dxa"/>
            <w:vAlign w:val="center"/>
          </w:tcPr>
          <w:p w14:paraId="4DA8F7C9" w14:textId="40611AA7"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554" w:type="dxa"/>
            <w:vAlign w:val="center"/>
          </w:tcPr>
          <w:p w14:paraId="6636C46A" w14:textId="684848EA"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418" w:type="dxa"/>
            <w:vAlign w:val="center"/>
          </w:tcPr>
          <w:p w14:paraId="5E1A1403" w14:textId="38222774"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r>
      <w:tr w:rsidR="00D8328E" w:rsidRPr="00AA5BD2" w14:paraId="0941B170" w14:textId="77777777" w:rsidTr="0007038A">
        <w:trPr>
          <w:trHeight w:val="1538"/>
        </w:trPr>
        <w:tc>
          <w:tcPr>
            <w:tcW w:w="425" w:type="dxa"/>
          </w:tcPr>
          <w:p w14:paraId="78F7DBB5" w14:textId="5ECA8801" w:rsidR="00D8328E" w:rsidRPr="00AA5BD2" w:rsidRDefault="00D8328E" w:rsidP="00D8328E">
            <w:pPr>
              <w:widowControl w:val="0"/>
              <w:spacing w:after="120"/>
              <w:jc w:val="center"/>
              <w:rPr>
                <w:rFonts w:ascii="GHEA Grapalat" w:hAnsi="GHEA Grapalat"/>
                <w:sz w:val="16"/>
                <w:szCs w:val="16"/>
              </w:rPr>
            </w:pPr>
            <w:r>
              <w:rPr>
                <w:rFonts w:ascii="GHEA Grapalat" w:hAnsi="GHEA Grapalat"/>
                <w:color w:val="000000"/>
                <w:sz w:val="20"/>
                <w:szCs w:val="20"/>
              </w:rPr>
              <w:t>54</w:t>
            </w:r>
          </w:p>
        </w:tc>
        <w:tc>
          <w:tcPr>
            <w:tcW w:w="1134" w:type="dxa"/>
            <w:vAlign w:val="center"/>
          </w:tcPr>
          <w:p w14:paraId="57B495DB" w14:textId="4D000D99" w:rsidR="00D8328E" w:rsidRPr="00AA5BD2" w:rsidRDefault="00D8328E" w:rsidP="00D8328E">
            <w:pPr>
              <w:widowControl w:val="0"/>
              <w:spacing w:after="120"/>
              <w:jc w:val="center"/>
              <w:rPr>
                <w:rFonts w:ascii="GHEA Grapalat" w:hAnsi="GHEA Grapalat"/>
                <w:sz w:val="16"/>
                <w:szCs w:val="16"/>
              </w:rPr>
            </w:pPr>
            <w:r w:rsidRPr="0028614B">
              <w:rPr>
                <w:rFonts w:ascii="Sylfaen" w:hAnsi="Sylfaen" w:cs="Calibri"/>
                <w:lang w:val="en-US"/>
              </w:rPr>
              <w:t>22113000</w:t>
            </w:r>
          </w:p>
        </w:tc>
        <w:tc>
          <w:tcPr>
            <w:tcW w:w="3119" w:type="dxa"/>
            <w:vAlign w:val="center"/>
          </w:tcPr>
          <w:p w14:paraId="1B833ADE" w14:textId="7A350ACA" w:rsidR="00D8328E" w:rsidRPr="00AA5BD2" w:rsidRDefault="00D8328E" w:rsidP="00D8328E">
            <w:pPr>
              <w:widowControl w:val="0"/>
              <w:spacing w:after="120"/>
              <w:jc w:val="center"/>
              <w:rPr>
                <w:rFonts w:ascii="GHEA Grapalat" w:hAnsi="GHEA Grapalat"/>
                <w:sz w:val="16"/>
                <w:szCs w:val="16"/>
              </w:rPr>
            </w:pPr>
            <w:r>
              <w:rPr>
                <w:rFonts w:ascii="Calibri" w:hAnsi="Calibri" w:cs="Calibri"/>
                <w:color w:val="000000"/>
                <w:sz w:val="16"/>
                <w:szCs w:val="16"/>
              </w:rPr>
              <w:t>Н. Саймон «Партиципаторный музей» ISBN: 978-5-91103-368-2</w:t>
            </w:r>
          </w:p>
        </w:tc>
        <w:tc>
          <w:tcPr>
            <w:tcW w:w="992" w:type="dxa"/>
            <w:vAlign w:val="center"/>
          </w:tcPr>
          <w:p w14:paraId="14761A76" w14:textId="11505CF1"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11E1E31B" w14:textId="530A4E2F"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21D24C2A" w14:textId="4D664999"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8" w:type="dxa"/>
            <w:vAlign w:val="center"/>
          </w:tcPr>
          <w:p w14:paraId="1BC0BA6E" w14:textId="68225B54"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67" w:type="dxa"/>
            <w:vAlign w:val="center"/>
          </w:tcPr>
          <w:p w14:paraId="4BBCD943" w14:textId="0916A32D"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26E7CE3C" w14:textId="447E99EA"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25DFA70B" w14:textId="47E3720F"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0" w:type="dxa"/>
            <w:vAlign w:val="center"/>
          </w:tcPr>
          <w:p w14:paraId="10182345" w14:textId="7B9B914C"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1" w:type="dxa"/>
            <w:vAlign w:val="center"/>
          </w:tcPr>
          <w:p w14:paraId="090DD27B" w14:textId="1A220760"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xml:space="preserve">... </w:t>
            </w:r>
          </w:p>
        </w:tc>
        <w:tc>
          <w:tcPr>
            <w:tcW w:w="850" w:type="dxa"/>
            <w:vAlign w:val="center"/>
          </w:tcPr>
          <w:p w14:paraId="725065F0" w14:textId="77777777" w:rsidR="00D8328E" w:rsidRPr="00AA5BD2" w:rsidRDefault="00D8328E" w:rsidP="00D8328E">
            <w:pPr>
              <w:widowControl w:val="0"/>
              <w:autoSpaceDE w:val="0"/>
              <w:autoSpaceDN w:val="0"/>
              <w:adjustRightInd w:val="0"/>
              <w:spacing w:after="120"/>
              <w:jc w:val="center"/>
              <w:rPr>
                <w:rFonts w:ascii="GHEA Grapalat" w:hAnsi="GHEA Grapalat" w:cs="Arial"/>
                <w:sz w:val="16"/>
                <w:szCs w:val="16"/>
              </w:rPr>
            </w:pPr>
          </w:p>
        </w:tc>
        <w:tc>
          <w:tcPr>
            <w:tcW w:w="851" w:type="dxa"/>
            <w:vAlign w:val="center"/>
          </w:tcPr>
          <w:p w14:paraId="11639D4E" w14:textId="26819D9B"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554" w:type="dxa"/>
            <w:vAlign w:val="center"/>
          </w:tcPr>
          <w:p w14:paraId="35966937" w14:textId="558811D5"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418" w:type="dxa"/>
            <w:vAlign w:val="center"/>
          </w:tcPr>
          <w:p w14:paraId="664F3F71" w14:textId="60210001"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r>
      <w:tr w:rsidR="00D8328E" w:rsidRPr="00AA5BD2" w14:paraId="424949CB" w14:textId="77777777" w:rsidTr="0007038A">
        <w:trPr>
          <w:trHeight w:val="1538"/>
        </w:trPr>
        <w:tc>
          <w:tcPr>
            <w:tcW w:w="425" w:type="dxa"/>
          </w:tcPr>
          <w:p w14:paraId="3840D1EE" w14:textId="75EFB061" w:rsidR="00D8328E" w:rsidRPr="00AA5BD2" w:rsidRDefault="00D8328E" w:rsidP="00D8328E">
            <w:pPr>
              <w:widowControl w:val="0"/>
              <w:spacing w:after="120"/>
              <w:jc w:val="center"/>
              <w:rPr>
                <w:rFonts w:ascii="GHEA Grapalat" w:hAnsi="GHEA Grapalat"/>
                <w:sz w:val="16"/>
                <w:szCs w:val="16"/>
              </w:rPr>
            </w:pPr>
            <w:r>
              <w:rPr>
                <w:rFonts w:ascii="GHEA Grapalat" w:hAnsi="GHEA Grapalat"/>
                <w:color w:val="000000"/>
                <w:sz w:val="20"/>
                <w:szCs w:val="20"/>
              </w:rPr>
              <w:t>55</w:t>
            </w:r>
          </w:p>
        </w:tc>
        <w:tc>
          <w:tcPr>
            <w:tcW w:w="1134" w:type="dxa"/>
            <w:vAlign w:val="center"/>
          </w:tcPr>
          <w:p w14:paraId="29C272CD" w14:textId="6836DA23" w:rsidR="00D8328E" w:rsidRPr="00AA5BD2" w:rsidRDefault="00D8328E" w:rsidP="00D8328E">
            <w:pPr>
              <w:widowControl w:val="0"/>
              <w:spacing w:after="120"/>
              <w:jc w:val="center"/>
              <w:rPr>
                <w:rFonts w:ascii="GHEA Grapalat" w:hAnsi="GHEA Grapalat"/>
                <w:sz w:val="16"/>
                <w:szCs w:val="16"/>
              </w:rPr>
            </w:pPr>
            <w:r w:rsidRPr="0028614B">
              <w:rPr>
                <w:rFonts w:ascii="Sylfaen" w:hAnsi="Sylfaen" w:cs="Calibri"/>
                <w:lang w:val="en-US"/>
              </w:rPr>
              <w:t>22113000</w:t>
            </w:r>
          </w:p>
        </w:tc>
        <w:tc>
          <w:tcPr>
            <w:tcW w:w="3119" w:type="dxa"/>
            <w:vAlign w:val="center"/>
          </w:tcPr>
          <w:p w14:paraId="4FEADE29" w14:textId="1B5B6CF3" w:rsidR="00D8328E" w:rsidRPr="00AA5BD2" w:rsidRDefault="00D8328E" w:rsidP="00D8328E">
            <w:pPr>
              <w:widowControl w:val="0"/>
              <w:spacing w:after="120"/>
              <w:jc w:val="center"/>
              <w:rPr>
                <w:rFonts w:ascii="GHEA Grapalat" w:hAnsi="GHEA Grapalat"/>
                <w:sz w:val="16"/>
                <w:szCs w:val="16"/>
              </w:rPr>
            </w:pPr>
            <w:r>
              <w:rPr>
                <w:rFonts w:ascii="Calibri" w:hAnsi="Calibri" w:cs="Calibri"/>
                <w:color w:val="000000"/>
                <w:sz w:val="16"/>
                <w:szCs w:val="16"/>
              </w:rPr>
              <w:t>Т. Смит «Осмысляя современное кураторство» ISBN: 978-5-91103-236-4</w:t>
            </w:r>
          </w:p>
        </w:tc>
        <w:tc>
          <w:tcPr>
            <w:tcW w:w="992" w:type="dxa"/>
            <w:vAlign w:val="center"/>
          </w:tcPr>
          <w:p w14:paraId="00599CF2" w14:textId="6D0A0838"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08E69F6C" w14:textId="34EA2EBA"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127EABDC" w14:textId="170F5C15"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8" w:type="dxa"/>
            <w:vAlign w:val="center"/>
          </w:tcPr>
          <w:p w14:paraId="2093CC90" w14:textId="434C422F"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67" w:type="dxa"/>
            <w:vAlign w:val="center"/>
          </w:tcPr>
          <w:p w14:paraId="611B7D00" w14:textId="5F93D386"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76975289" w14:textId="45269C56"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264638B9" w14:textId="75487537"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0" w:type="dxa"/>
            <w:vAlign w:val="center"/>
          </w:tcPr>
          <w:p w14:paraId="6EFADADC" w14:textId="77C5C759"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1" w:type="dxa"/>
            <w:vAlign w:val="center"/>
          </w:tcPr>
          <w:p w14:paraId="28AB18F8" w14:textId="797D91A5"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xml:space="preserve">... </w:t>
            </w:r>
          </w:p>
        </w:tc>
        <w:tc>
          <w:tcPr>
            <w:tcW w:w="850" w:type="dxa"/>
            <w:vAlign w:val="center"/>
          </w:tcPr>
          <w:p w14:paraId="46E99D10" w14:textId="77777777" w:rsidR="00D8328E" w:rsidRPr="00AA5BD2" w:rsidRDefault="00D8328E" w:rsidP="00D8328E">
            <w:pPr>
              <w:widowControl w:val="0"/>
              <w:autoSpaceDE w:val="0"/>
              <w:autoSpaceDN w:val="0"/>
              <w:adjustRightInd w:val="0"/>
              <w:spacing w:after="120"/>
              <w:jc w:val="center"/>
              <w:rPr>
                <w:rFonts w:ascii="GHEA Grapalat" w:hAnsi="GHEA Grapalat" w:cs="Arial"/>
                <w:sz w:val="16"/>
                <w:szCs w:val="16"/>
              </w:rPr>
            </w:pPr>
          </w:p>
        </w:tc>
        <w:tc>
          <w:tcPr>
            <w:tcW w:w="851" w:type="dxa"/>
            <w:vAlign w:val="center"/>
          </w:tcPr>
          <w:p w14:paraId="0B3B46C8" w14:textId="614971EF"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554" w:type="dxa"/>
            <w:vAlign w:val="center"/>
          </w:tcPr>
          <w:p w14:paraId="7C172392" w14:textId="59A4B590"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418" w:type="dxa"/>
            <w:vAlign w:val="center"/>
          </w:tcPr>
          <w:p w14:paraId="1EBC8BBB" w14:textId="1ED64A0E"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r>
      <w:tr w:rsidR="00D8328E" w:rsidRPr="00AA5BD2" w14:paraId="1657D469" w14:textId="77777777" w:rsidTr="0007038A">
        <w:trPr>
          <w:trHeight w:val="1538"/>
        </w:trPr>
        <w:tc>
          <w:tcPr>
            <w:tcW w:w="425" w:type="dxa"/>
          </w:tcPr>
          <w:p w14:paraId="10A0C7D1" w14:textId="54BEC82E" w:rsidR="00D8328E" w:rsidRPr="00AA5BD2" w:rsidRDefault="00D8328E" w:rsidP="00D8328E">
            <w:pPr>
              <w:widowControl w:val="0"/>
              <w:spacing w:after="120"/>
              <w:jc w:val="center"/>
              <w:rPr>
                <w:rFonts w:ascii="GHEA Grapalat" w:hAnsi="GHEA Grapalat"/>
                <w:sz w:val="16"/>
                <w:szCs w:val="16"/>
              </w:rPr>
            </w:pPr>
            <w:r>
              <w:rPr>
                <w:rFonts w:ascii="GHEA Grapalat" w:hAnsi="GHEA Grapalat"/>
                <w:color w:val="000000"/>
                <w:sz w:val="20"/>
                <w:szCs w:val="20"/>
              </w:rPr>
              <w:t>56</w:t>
            </w:r>
          </w:p>
        </w:tc>
        <w:tc>
          <w:tcPr>
            <w:tcW w:w="1134" w:type="dxa"/>
            <w:vAlign w:val="center"/>
          </w:tcPr>
          <w:p w14:paraId="031E52F4" w14:textId="7BFD74FE" w:rsidR="00D8328E" w:rsidRPr="00AA5BD2" w:rsidRDefault="00D8328E" w:rsidP="00D8328E">
            <w:pPr>
              <w:widowControl w:val="0"/>
              <w:spacing w:after="120"/>
              <w:jc w:val="center"/>
              <w:rPr>
                <w:rFonts w:ascii="GHEA Grapalat" w:hAnsi="GHEA Grapalat"/>
                <w:sz w:val="16"/>
                <w:szCs w:val="16"/>
              </w:rPr>
            </w:pPr>
            <w:r w:rsidRPr="0028614B">
              <w:rPr>
                <w:rFonts w:ascii="Sylfaen" w:hAnsi="Sylfaen" w:cs="Calibri"/>
                <w:lang w:val="en-US"/>
              </w:rPr>
              <w:t>22113000</w:t>
            </w:r>
          </w:p>
        </w:tc>
        <w:tc>
          <w:tcPr>
            <w:tcW w:w="3119" w:type="dxa"/>
            <w:vAlign w:val="center"/>
          </w:tcPr>
          <w:p w14:paraId="1D9D0383" w14:textId="457E3886" w:rsidR="00D8328E" w:rsidRPr="00AA5BD2" w:rsidRDefault="00D8328E" w:rsidP="00D8328E">
            <w:pPr>
              <w:widowControl w:val="0"/>
              <w:spacing w:after="120"/>
              <w:jc w:val="center"/>
              <w:rPr>
                <w:rFonts w:ascii="GHEA Grapalat" w:hAnsi="GHEA Grapalat"/>
                <w:sz w:val="16"/>
                <w:szCs w:val="16"/>
              </w:rPr>
            </w:pPr>
            <w:r>
              <w:rPr>
                <w:rFonts w:ascii="Calibri" w:hAnsi="Calibri" w:cs="Calibri"/>
                <w:color w:val="000000"/>
                <w:sz w:val="16"/>
                <w:szCs w:val="16"/>
              </w:rPr>
              <w:t>П. О'Нил «Культура кураторства и кураторство культур(ы)» ISBN: 978-5-91103-247-0</w:t>
            </w:r>
          </w:p>
        </w:tc>
        <w:tc>
          <w:tcPr>
            <w:tcW w:w="992" w:type="dxa"/>
            <w:vAlign w:val="center"/>
          </w:tcPr>
          <w:p w14:paraId="2B9C76A2" w14:textId="1DE3AE6A"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2C7FE79D" w14:textId="42A6DC3E"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41E545CE" w14:textId="165C1828"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8" w:type="dxa"/>
            <w:vAlign w:val="center"/>
          </w:tcPr>
          <w:p w14:paraId="13B3CC86" w14:textId="66178401"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67" w:type="dxa"/>
            <w:vAlign w:val="center"/>
          </w:tcPr>
          <w:p w14:paraId="73B9FE9A" w14:textId="2F301386"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4169568D" w14:textId="6269CA81"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012A3BC3" w14:textId="0F8A9401"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0" w:type="dxa"/>
            <w:vAlign w:val="center"/>
          </w:tcPr>
          <w:p w14:paraId="4C4367D4" w14:textId="525C955F"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1" w:type="dxa"/>
            <w:vAlign w:val="center"/>
          </w:tcPr>
          <w:p w14:paraId="50F30E80" w14:textId="44DB4164"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xml:space="preserve">... </w:t>
            </w:r>
          </w:p>
        </w:tc>
        <w:tc>
          <w:tcPr>
            <w:tcW w:w="850" w:type="dxa"/>
            <w:vAlign w:val="center"/>
          </w:tcPr>
          <w:p w14:paraId="17802BAE" w14:textId="77777777" w:rsidR="00D8328E" w:rsidRPr="00AA5BD2" w:rsidRDefault="00D8328E" w:rsidP="00D8328E">
            <w:pPr>
              <w:widowControl w:val="0"/>
              <w:autoSpaceDE w:val="0"/>
              <w:autoSpaceDN w:val="0"/>
              <w:adjustRightInd w:val="0"/>
              <w:spacing w:after="120"/>
              <w:jc w:val="center"/>
              <w:rPr>
                <w:rFonts w:ascii="GHEA Grapalat" w:hAnsi="GHEA Grapalat" w:cs="Arial"/>
                <w:sz w:val="16"/>
                <w:szCs w:val="16"/>
              </w:rPr>
            </w:pPr>
          </w:p>
        </w:tc>
        <w:tc>
          <w:tcPr>
            <w:tcW w:w="851" w:type="dxa"/>
            <w:vAlign w:val="center"/>
          </w:tcPr>
          <w:p w14:paraId="2B186A42" w14:textId="2A68780A"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554" w:type="dxa"/>
            <w:vAlign w:val="center"/>
          </w:tcPr>
          <w:p w14:paraId="62B13AB8" w14:textId="04D1E1E4"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418" w:type="dxa"/>
            <w:vAlign w:val="center"/>
          </w:tcPr>
          <w:p w14:paraId="44268F64" w14:textId="02D39B88"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r>
      <w:tr w:rsidR="00D8328E" w:rsidRPr="00AA5BD2" w14:paraId="26096335" w14:textId="77777777" w:rsidTr="0007038A">
        <w:trPr>
          <w:trHeight w:val="1538"/>
        </w:trPr>
        <w:tc>
          <w:tcPr>
            <w:tcW w:w="425" w:type="dxa"/>
          </w:tcPr>
          <w:p w14:paraId="427C74E5" w14:textId="5E8D08A1" w:rsidR="00D8328E" w:rsidRPr="00AA5BD2" w:rsidRDefault="00D8328E" w:rsidP="00D8328E">
            <w:pPr>
              <w:widowControl w:val="0"/>
              <w:spacing w:after="120"/>
              <w:jc w:val="center"/>
              <w:rPr>
                <w:rFonts w:ascii="GHEA Grapalat" w:hAnsi="GHEA Grapalat"/>
                <w:sz w:val="16"/>
                <w:szCs w:val="16"/>
              </w:rPr>
            </w:pPr>
            <w:r>
              <w:rPr>
                <w:rFonts w:ascii="GHEA Grapalat" w:hAnsi="GHEA Grapalat"/>
                <w:color w:val="000000"/>
                <w:sz w:val="20"/>
                <w:szCs w:val="20"/>
              </w:rPr>
              <w:t>57</w:t>
            </w:r>
          </w:p>
        </w:tc>
        <w:tc>
          <w:tcPr>
            <w:tcW w:w="1134" w:type="dxa"/>
            <w:vAlign w:val="center"/>
          </w:tcPr>
          <w:p w14:paraId="3B9D4A3C" w14:textId="48F3FA6D" w:rsidR="00D8328E" w:rsidRPr="00AA5BD2" w:rsidRDefault="00D8328E" w:rsidP="00D8328E">
            <w:pPr>
              <w:widowControl w:val="0"/>
              <w:spacing w:after="120"/>
              <w:jc w:val="center"/>
              <w:rPr>
                <w:rFonts w:ascii="GHEA Grapalat" w:hAnsi="GHEA Grapalat"/>
                <w:sz w:val="16"/>
                <w:szCs w:val="16"/>
              </w:rPr>
            </w:pPr>
            <w:r w:rsidRPr="0028614B">
              <w:rPr>
                <w:rFonts w:ascii="Sylfaen" w:hAnsi="Sylfaen" w:cs="Calibri"/>
                <w:lang w:val="en-US"/>
              </w:rPr>
              <w:t>22113000</w:t>
            </w:r>
          </w:p>
        </w:tc>
        <w:tc>
          <w:tcPr>
            <w:tcW w:w="3119" w:type="dxa"/>
            <w:vAlign w:val="center"/>
          </w:tcPr>
          <w:p w14:paraId="1681F9C8" w14:textId="52DB1644" w:rsidR="00D8328E" w:rsidRPr="00AA5BD2" w:rsidRDefault="00D8328E" w:rsidP="00D8328E">
            <w:pPr>
              <w:widowControl w:val="0"/>
              <w:spacing w:after="120"/>
              <w:jc w:val="center"/>
              <w:rPr>
                <w:rFonts w:ascii="GHEA Grapalat" w:hAnsi="GHEA Grapalat"/>
                <w:sz w:val="16"/>
                <w:szCs w:val="16"/>
              </w:rPr>
            </w:pPr>
            <w:r>
              <w:rPr>
                <w:rFonts w:ascii="Calibri" w:hAnsi="Calibri" w:cs="Calibri"/>
                <w:color w:val="000000"/>
                <w:sz w:val="16"/>
                <w:szCs w:val="16"/>
              </w:rPr>
              <w:t>К. Шуберт «Удел куратора. Концепция музея от великой французской революции до наших дней»  ISBN: 978-5-91103-280-7</w:t>
            </w:r>
          </w:p>
        </w:tc>
        <w:tc>
          <w:tcPr>
            <w:tcW w:w="992" w:type="dxa"/>
            <w:vAlign w:val="center"/>
          </w:tcPr>
          <w:p w14:paraId="1358349E" w14:textId="0B0270A0"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39E74566" w14:textId="77A750CA"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785E3623" w14:textId="68D33BB9"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8" w:type="dxa"/>
            <w:vAlign w:val="center"/>
          </w:tcPr>
          <w:p w14:paraId="514FE5FC" w14:textId="0AA71DEC"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67" w:type="dxa"/>
            <w:vAlign w:val="center"/>
          </w:tcPr>
          <w:p w14:paraId="0136C566" w14:textId="4833A7EC"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2D3F8D28" w14:textId="00BDE3A0"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7A170CB9" w14:textId="0FD23144"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0" w:type="dxa"/>
            <w:vAlign w:val="center"/>
          </w:tcPr>
          <w:p w14:paraId="61500EB4" w14:textId="0DB8C3C4"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1" w:type="dxa"/>
            <w:vAlign w:val="center"/>
          </w:tcPr>
          <w:p w14:paraId="5750EA6D" w14:textId="043AEED1"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xml:space="preserve">... </w:t>
            </w:r>
          </w:p>
        </w:tc>
        <w:tc>
          <w:tcPr>
            <w:tcW w:w="850" w:type="dxa"/>
            <w:vAlign w:val="center"/>
          </w:tcPr>
          <w:p w14:paraId="563E4C09" w14:textId="77777777" w:rsidR="00D8328E" w:rsidRPr="00AA5BD2" w:rsidRDefault="00D8328E" w:rsidP="00D8328E">
            <w:pPr>
              <w:widowControl w:val="0"/>
              <w:autoSpaceDE w:val="0"/>
              <w:autoSpaceDN w:val="0"/>
              <w:adjustRightInd w:val="0"/>
              <w:spacing w:after="120"/>
              <w:jc w:val="center"/>
              <w:rPr>
                <w:rFonts w:ascii="GHEA Grapalat" w:hAnsi="GHEA Grapalat" w:cs="Arial"/>
                <w:sz w:val="16"/>
                <w:szCs w:val="16"/>
              </w:rPr>
            </w:pPr>
          </w:p>
        </w:tc>
        <w:tc>
          <w:tcPr>
            <w:tcW w:w="851" w:type="dxa"/>
            <w:vAlign w:val="center"/>
          </w:tcPr>
          <w:p w14:paraId="2EF7D973" w14:textId="63E87106"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554" w:type="dxa"/>
            <w:vAlign w:val="center"/>
          </w:tcPr>
          <w:p w14:paraId="755DE4FE" w14:textId="6744D200"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418" w:type="dxa"/>
            <w:vAlign w:val="center"/>
          </w:tcPr>
          <w:p w14:paraId="2E26EAC5" w14:textId="563931D9"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r>
      <w:tr w:rsidR="00D8328E" w:rsidRPr="00AA5BD2" w14:paraId="74321109" w14:textId="77777777" w:rsidTr="0007038A">
        <w:trPr>
          <w:trHeight w:val="1538"/>
        </w:trPr>
        <w:tc>
          <w:tcPr>
            <w:tcW w:w="425" w:type="dxa"/>
          </w:tcPr>
          <w:p w14:paraId="512FA159" w14:textId="16DF5B6B" w:rsidR="00D8328E" w:rsidRPr="00AA5BD2" w:rsidRDefault="00D8328E" w:rsidP="00D8328E">
            <w:pPr>
              <w:widowControl w:val="0"/>
              <w:spacing w:after="120"/>
              <w:jc w:val="center"/>
              <w:rPr>
                <w:rFonts w:ascii="GHEA Grapalat" w:hAnsi="GHEA Grapalat"/>
                <w:sz w:val="16"/>
                <w:szCs w:val="16"/>
              </w:rPr>
            </w:pPr>
            <w:r>
              <w:rPr>
                <w:rFonts w:ascii="GHEA Grapalat" w:hAnsi="GHEA Grapalat"/>
                <w:color w:val="000000"/>
                <w:sz w:val="20"/>
                <w:szCs w:val="20"/>
              </w:rPr>
              <w:lastRenderedPageBreak/>
              <w:t>58</w:t>
            </w:r>
          </w:p>
        </w:tc>
        <w:tc>
          <w:tcPr>
            <w:tcW w:w="1134" w:type="dxa"/>
            <w:vAlign w:val="center"/>
          </w:tcPr>
          <w:p w14:paraId="2B4DBCE8" w14:textId="7B5E6BB6" w:rsidR="00D8328E" w:rsidRPr="00AA5BD2" w:rsidRDefault="00D8328E" w:rsidP="00D8328E">
            <w:pPr>
              <w:widowControl w:val="0"/>
              <w:spacing w:after="120"/>
              <w:jc w:val="center"/>
              <w:rPr>
                <w:rFonts w:ascii="GHEA Grapalat" w:hAnsi="GHEA Grapalat"/>
                <w:sz w:val="16"/>
                <w:szCs w:val="16"/>
              </w:rPr>
            </w:pPr>
            <w:r w:rsidRPr="0028614B">
              <w:rPr>
                <w:rFonts w:ascii="Sylfaen" w:hAnsi="Sylfaen" w:cs="Calibri"/>
                <w:lang w:val="en-US"/>
              </w:rPr>
              <w:t>22113000</w:t>
            </w:r>
          </w:p>
        </w:tc>
        <w:tc>
          <w:tcPr>
            <w:tcW w:w="3119" w:type="dxa"/>
            <w:vAlign w:val="center"/>
          </w:tcPr>
          <w:p w14:paraId="5DD9C80A" w14:textId="705731AE" w:rsidR="00D8328E" w:rsidRPr="00AA5BD2" w:rsidRDefault="00D8328E" w:rsidP="00D8328E">
            <w:pPr>
              <w:widowControl w:val="0"/>
              <w:spacing w:after="120"/>
              <w:jc w:val="center"/>
              <w:rPr>
                <w:rFonts w:ascii="GHEA Grapalat" w:hAnsi="GHEA Grapalat"/>
                <w:sz w:val="16"/>
                <w:szCs w:val="16"/>
              </w:rPr>
            </w:pPr>
            <w:r>
              <w:rPr>
                <w:rFonts w:ascii="Calibri" w:hAnsi="Calibri" w:cs="Calibri"/>
                <w:color w:val="000000"/>
                <w:sz w:val="16"/>
                <w:szCs w:val="16"/>
              </w:rPr>
              <w:t>Х. Обрист «Пути кураторства»</w:t>
            </w:r>
          </w:p>
        </w:tc>
        <w:tc>
          <w:tcPr>
            <w:tcW w:w="992" w:type="dxa"/>
            <w:vAlign w:val="center"/>
          </w:tcPr>
          <w:p w14:paraId="06DC0F1D" w14:textId="6B3A4897"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433C7917" w14:textId="35FFC53D"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01FE51FC" w14:textId="303E7CB8"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8" w:type="dxa"/>
            <w:vAlign w:val="center"/>
          </w:tcPr>
          <w:p w14:paraId="149BCFDF" w14:textId="6843643A"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67" w:type="dxa"/>
            <w:vAlign w:val="center"/>
          </w:tcPr>
          <w:p w14:paraId="38824EA5" w14:textId="7C68E68C"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7A0FD5FF" w14:textId="5F619520"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4C919178" w14:textId="3DA2C7AA"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0" w:type="dxa"/>
            <w:vAlign w:val="center"/>
          </w:tcPr>
          <w:p w14:paraId="07868FEC" w14:textId="28D292D6"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1" w:type="dxa"/>
            <w:vAlign w:val="center"/>
          </w:tcPr>
          <w:p w14:paraId="504C16B7" w14:textId="3157D98F"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xml:space="preserve">... </w:t>
            </w:r>
          </w:p>
        </w:tc>
        <w:tc>
          <w:tcPr>
            <w:tcW w:w="850" w:type="dxa"/>
            <w:vAlign w:val="center"/>
          </w:tcPr>
          <w:p w14:paraId="12105D59" w14:textId="77777777" w:rsidR="00D8328E" w:rsidRPr="00AA5BD2" w:rsidRDefault="00D8328E" w:rsidP="00D8328E">
            <w:pPr>
              <w:widowControl w:val="0"/>
              <w:autoSpaceDE w:val="0"/>
              <w:autoSpaceDN w:val="0"/>
              <w:adjustRightInd w:val="0"/>
              <w:spacing w:after="120"/>
              <w:jc w:val="center"/>
              <w:rPr>
                <w:rFonts w:ascii="GHEA Grapalat" w:hAnsi="GHEA Grapalat" w:cs="Arial"/>
                <w:sz w:val="16"/>
                <w:szCs w:val="16"/>
              </w:rPr>
            </w:pPr>
          </w:p>
        </w:tc>
        <w:tc>
          <w:tcPr>
            <w:tcW w:w="851" w:type="dxa"/>
            <w:vAlign w:val="center"/>
          </w:tcPr>
          <w:p w14:paraId="18D9E445" w14:textId="1242172C"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554" w:type="dxa"/>
            <w:vAlign w:val="center"/>
          </w:tcPr>
          <w:p w14:paraId="7A16E2BC" w14:textId="0C7FACC2"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418" w:type="dxa"/>
            <w:vAlign w:val="center"/>
          </w:tcPr>
          <w:p w14:paraId="5B0544ED" w14:textId="191343AE"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r>
      <w:tr w:rsidR="00D8328E" w:rsidRPr="00AA5BD2" w14:paraId="4DE70544" w14:textId="77777777" w:rsidTr="0007038A">
        <w:trPr>
          <w:trHeight w:val="1538"/>
        </w:trPr>
        <w:tc>
          <w:tcPr>
            <w:tcW w:w="425" w:type="dxa"/>
          </w:tcPr>
          <w:p w14:paraId="3FC47769" w14:textId="665EA44A" w:rsidR="00D8328E" w:rsidRPr="00AA5BD2" w:rsidRDefault="00D8328E" w:rsidP="00D8328E">
            <w:pPr>
              <w:widowControl w:val="0"/>
              <w:spacing w:after="120"/>
              <w:jc w:val="center"/>
              <w:rPr>
                <w:rFonts w:ascii="GHEA Grapalat" w:hAnsi="GHEA Grapalat"/>
                <w:sz w:val="16"/>
                <w:szCs w:val="16"/>
              </w:rPr>
            </w:pPr>
            <w:r>
              <w:rPr>
                <w:rFonts w:ascii="GHEA Grapalat" w:hAnsi="GHEA Grapalat"/>
                <w:color w:val="000000"/>
                <w:sz w:val="20"/>
                <w:szCs w:val="20"/>
              </w:rPr>
              <w:t>59</w:t>
            </w:r>
          </w:p>
        </w:tc>
        <w:tc>
          <w:tcPr>
            <w:tcW w:w="1134" w:type="dxa"/>
            <w:vAlign w:val="center"/>
          </w:tcPr>
          <w:p w14:paraId="6F25DBC5" w14:textId="1EAEFE6C" w:rsidR="00D8328E" w:rsidRPr="00AA5BD2" w:rsidRDefault="00D8328E" w:rsidP="00D8328E">
            <w:pPr>
              <w:widowControl w:val="0"/>
              <w:spacing w:after="120"/>
              <w:jc w:val="center"/>
              <w:rPr>
                <w:rFonts w:ascii="GHEA Grapalat" w:hAnsi="GHEA Grapalat"/>
                <w:sz w:val="16"/>
                <w:szCs w:val="16"/>
              </w:rPr>
            </w:pPr>
            <w:r w:rsidRPr="0028614B">
              <w:rPr>
                <w:rFonts w:ascii="Sylfaen" w:hAnsi="Sylfaen" w:cs="Calibri"/>
                <w:lang w:val="en-US"/>
              </w:rPr>
              <w:t>22113000</w:t>
            </w:r>
          </w:p>
        </w:tc>
        <w:tc>
          <w:tcPr>
            <w:tcW w:w="3119" w:type="dxa"/>
            <w:vAlign w:val="center"/>
          </w:tcPr>
          <w:p w14:paraId="69CF4959" w14:textId="3A6329AF" w:rsidR="00D8328E" w:rsidRPr="00AA5BD2" w:rsidRDefault="00D8328E" w:rsidP="00D8328E">
            <w:pPr>
              <w:widowControl w:val="0"/>
              <w:spacing w:after="120"/>
              <w:jc w:val="center"/>
              <w:rPr>
                <w:rFonts w:ascii="GHEA Grapalat" w:hAnsi="GHEA Grapalat"/>
                <w:sz w:val="16"/>
                <w:szCs w:val="16"/>
              </w:rPr>
            </w:pPr>
            <w:r>
              <w:rPr>
                <w:rFonts w:ascii="Calibri" w:hAnsi="Calibri" w:cs="Calibri"/>
                <w:color w:val="000000"/>
                <w:sz w:val="16"/>
                <w:szCs w:val="16"/>
              </w:rPr>
              <w:t>М. Баскар «Принцип кураторства» ISBN: 978-5-91103-381-1</w:t>
            </w:r>
          </w:p>
        </w:tc>
        <w:tc>
          <w:tcPr>
            <w:tcW w:w="992" w:type="dxa"/>
            <w:vAlign w:val="center"/>
          </w:tcPr>
          <w:p w14:paraId="503DC14F" w14:textId="13181C57"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6C2DD5B4" w14:textId="1F03FCF1"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356C4AB6" w14:textId="770B5A07"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8" w:type="dxa"/>
            <w:vAlign w:val="center"/>
          </w:tcPr>
          <w:p w14:paraId="167AE663" w14:textId="0989AC64"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67" w:type="dxa"/>
            <w:vAlign w:val="center"/>
          </w:tcPr>
          <w:p w14:paraId="03E51546" w14:textId="01A736E6"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066DBF7A" w14:textId="06F1BC5F"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3B5762C5" w14:textId="02D43F70"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0" w:type="dxa"/>
            <w:vAlign w:val="center"/>
          </w:tcPr>
          <w:p w14:paraId="2274E2EE" w14:textId="23927023"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1" w:type="dxa"/>
            <w:vAlign w:val="center"/>
          </w:tcPr>
          <w:p w14:paraId="7932833F" w14:textId="43E4B2A4"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xml:space="preserve">... </w:t>
            </w:r>
          </w:p>
        </w:tc>
        <w:tc>
          <w:tcPr>
            <w:tcW w:w="850" w:type="dxa"/>
            <w:vAlign w:val="center"/>
          </w:tcPr>
          <w:p w14:paraId="21E21055" w14:textId="77777777" w:rsidR="00D8328E" w:rsidRPr="00AA5BD2" w:rsidRDefault="00D8328E" w:rsidP="00D8328E">
            <w:pPr>
              <w:widowControl w:val="0"/>
              <w:autoSpaceDE w:val="0"/>
              <w:autoSpaceDN w:val="0"/>
              <w:adjustRightInd w:val="0"/>
              <w:spacing w:after="120"/>
              <w:jc w:val="center"/>
              <w:rPr>
                <w:rFonts w:ascii="GHEA Grapalat" w:hAnsi="GHEA Grapalat" w:cs="Arial"/>
                <w:sz w:val="16"/>
                <w:szCs w:val="16"/>
              </w:rPr>
            </w:pPr>
          </w:p>
        </w:tc>
        <w:tc>
          <w:tcPr>
            <w:tcW w:w="851" w:type="dxa"/>
            <w:vAlign w:val="center"/>
          </w:tcPr>
          <w:p w14:paraId="78995DE0" w14:textId="37A60E17"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554" w:type="dxa"/>
            <w:vAlign w:val="center"/>
          </w:tcPr>
          <w:p w14:paraId="2EB341C7" w14:textId="787755AE"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418" w:type="dxa"/>
            <w:vAlign w:val="center"/>
          </w:tcPr>
          <w:p w14:paraId="2DEF3C3F" w14:textId="151EDF70"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r>
      <w:tr w:rsidR="00D8328E" w:rsidRPr="00AA5BD2" w14:paraId="63B6BA21" w14:textId="77777777" w:rsidTr="0007038A">
        <w:trPr>
          <w:trHeight w:val="1538"/>
        </w:trPr>
        <w:tc>
          <w:tcPr>
            <w:tcW w:w="425" w:type="dxa"/>
          </w:tcPr>
          <w:p w14:paraId="32C1ED60" w14:textId="6A1B4259" w:rsidR="00D8328E" w:rsidRPr="00AA5BD2" w:rsidRDefault="00D8328E" w:rsidP="00D8328E">
            <w:pPr>
              <w:widowControl w:val="0"/>
              <w:spacing w:after="120"/>
              <w:jc w:val="center"/>
              <w:rPr>
                <w:rFonts w:ascii="GHEA Grapalat" w:hAnsi="GHEA Grapalat"/>
                <w:sz w:val="16"/>
                <w:szCs w:val="16"/>
              </w:rPr>
            </w:pPr>
            <w:r>
              <w:rPr>
                <w:rFonts w:ascii="GHEA Grapalat" w:hAnsi="GHEA Grapalat"/>
                <w:color w:val="000000"/>
                <w:sz w:val="20"/>
                <w:szCs w:val="20"/>
              </w:rPr>
              <w:t>60</w:t>
            </w:r>
          </w:p>
        </w:tc>
        <w:tc>
          <w:tcPr>
            <w:tcW w:w="1134" w:type="dxa"/>
            <w:vAlign w:val="center"/>
          </w:tcPr>
          <w:p w14:paraId="54BC5663" w14:textId="0894B516" w:rsidR="00D8328E" w:rsidRPr="00AA5BD2" w:rsidRDefault="00D8328E" w:rsidP="00D8328E">
            <w:pPr>
              <w:widowControl w:val="0"/>
              <w:spacing w:after="120"/>
              <w:jc w:val="center"/>
              <w:rPr>
                <w:rFonts w:ascii="GHEA Grapalat" w:hAnsi="GHEA Grapalat"/>
                <w:sz w:val="16"/>
                <w:szCs w:val="16"/>
              </w:rPr>
            </w:pPr>
            <w:r w:rsidRPr="0028614B">
              <w:rPr>
                <w:rFonts w:ascii="Sylfaen" w:hAnsi="Sylfaen" w:cs="Calibri"/>
                <w:lang w:val="en-US"/>
              </w:rPr>
              <w:t>22113000</w:t>
            </w:r>
          </w:p>
        </w:tc>
        <w:tc>
          <w:tcPr>
            <w:tcW w:w="3119" w:type="dxa"/>
            <w:vAlign w:val="center"/>
          </w:tcPr>
          <w:p w14:paraId="0A9A7C6D" w14:textId="4BF3B348" w:rsidR="00D8328E" w:rsidRPr="00AA5BD2" w:rsidRDefault="00D8328E" w:rsidP="00D8328E">
            <w:pPr>
              <w:widowControl w:val="0"/>
              <w:spacing w:after="120"/>
              <w:jc w:val="center"/>
              <w:rPr>
                <w:rFonts w:ascii="GHEA Grapalat" w:hAnsi="GHEA Grapalat"/>
                <w:sz w:val="16"/>
                <w:szCs w:val="16"/>
              </w:rPr>
            </w:pPr>
            <w:r>
              <w:rPr>
                <w:rFonts w:ascii="Calibri" w:hAnsi="Calibri" w:cs="Calibri"/>
                <w:color w:val="000000"/>
                <w:sz w:val="16"/>
                <w:szCs w:val="16"/>
              </w:rPr>
              <w:t>В. Мизиано« Пять лекций о кураторстве» ISBN: 978-5-91103-237-1</w:t>
            </w:r>
          </w:p>
        </w:tc>
        <w:tc>
          <w:tcPr>
            <w:tcW w:w="992" w:type="dxa"/>
            <w:vAlign w:val="center"/>
          </w:tcPr>
          <w:p w14:paraId="63A40D94" w14:textId="5C6E7C77"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27A9D882" w14:textId="15A9C497"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39E3C2BA" w14:textId="2CE782CA"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8" w:type="dxa"/>
            <w:vAlign w:val="center"/>
          </w:tcPr>
          <w:p w14:paraId="71B228B1" w14:textId="4891401F"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67" w:type="dxa"/>
            <w:vAlign w:val="center"/>
          </w:tcPr>
          <w:p w14:paraId="5AD0074F" w14:textId="0755BCB5"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79B54906" w14:textId="7F351E41"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3ABF5787" w14:textId="33D68DCA"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0" w:type="dxa"/>
            <w:vAlign w:val="center"/>
          </w:tcPr>
          <w:p w14:paraId="598DA2B2" w14:textId="490A40B2"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1" w:type="dxa"/>
            <w:vAlign w:val="center"/>
          </w:tcPr>
          <w:p w14:paraId="29A75989" w14:textId="2960BCFD"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xml:space="preserve">... </w:t>
            </w:r>
          </w:p>
        </w:tc>
        <w:tc>
          <w:tcPr>
            <w:tcW w:w="850" w:type="dxa"/>
            <w:vAlign w:val="center"/>
          </w:tcPr>
          <w:p w14:paraId="1422B291" w14:textId="77777777" w:rsidR="00D8328E" w:rsidRPr="00AA5BD2" w:rsidRDefault="00D8328E" w:rsidP="00D8328E">
            <w:pPr>
              <w:widowControl w:val="0"/>
              <w:autoSpaceDE w:val="0"/>
              <w:autoSpaceDN w:val="0"/>
              <w:adjustRightInd w:val="0"/>
              <w:spacing w:after="120"/>
              <w:jc w:val="center"/>
              <w:rPr>
                <w:rFonts w:ascii="GHEA Grapalat" w:hAnsi="GHEA Grapalat" w:cs="Arial"/>
                <w:sz w:val="16"/>
                <w:szCs w:val="16"/>
              </w:rPr>
            </w:pPr>
          </w:p>
        </w:tc>
        <w:tc>
          <w:tcPr>
            <w:tcW w:w="851" w:type="dxa"/>
            <w:vAlign w:val="center"/>
          </w:tcPr>
          <w:p w14:paraId="12291755" w14:textId="7F3F04F5"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554" w:type="dxa"/>
            <w:vAlign w:val="center"/>
          </w:tcPr>
          <w:p w14:paraId="4D70C343" w14:textId="2FAE1D0C"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418" w:type="dxa"/>
            <w:vAlign w:val="center"/>
          </w:tcPr>
          <w:p w14:paraId="79FFC1B2" w14:textId="459D1A85"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r>
      <w:tr w:rsidR="00D8328E" w:rsidRPr="00AA5BD2" w14:paraId="61A16242" w14:textId="77777777" w:rsidTr="0007038A">
        <w:trPr>
          <w:trHeight w:val="1538"/>
        </w:trPr>
        <w:tc>
          <w:tcPr>
            <w:tcW w:w="425" w:type="dxa"/>
          </w:tcPr>
          <w:p w14:paraId="740F768D" w14:textId="0E6E7657" w:rsidR="00D8328E" w:rsidRPr="00AA5BD2" w:rsidRDefault="00D8328E" w:rsidP="00D8328E">
            <w:pPr>
              <w:widowControl w:val="0"/>
              <w:spacing w:after="120"/>
              <w:jc w:val="center"/>
              <w:rPr>
                <w:rFonts w:ascii="GHEA Grapalat" w:hAnsi="GHEA Grapalat"/>
                <w:sz w:val="16"/>
                <w:szCs w:val="16"/>
              </w:rPr>
            </w:pPr>
            <w:r>
              <w:rPr>
                <w:rFonts w:ascii="GHEA Grapalat" w:hAnsi="GHEA Grapalat"/>
                <w:color w:val="000000"/>
                <w:sz w:val="20"/>
                <w:szCs w:val="20"/>
              </w:rPr>
              <w:t>61</w:t>
            </w:r>
          </w:p>
        </w:tc>
        <w:tc>
          <w:tcPr>
            <w:tcW w:w="1134" w:type="dxa"/>
            <w:vAlign w:val="center"/>
          </w:tcPr>
          <w:p w14:paraId="1043F503" w14:textId="3130A7B9" w:rsidR="00D8328E" w:rsidRPr="00AA5BD2" w:rsidRDefault="00D8328E" w:rsidP="00D8328E">
            <w:pPr>
              <w:widowControl w:val="0"/>
              <w:spacing w:after="120"/>
              <w:jc w:val="center"/>
              <w:rPr>
                <w:rFonts w:ascii="GHEA Grapalat" w:hAnsi="GHEA Grapalat"/>
                <w:sz w:val="16"/>
                <w:szCs w:val="16"/>
              </w:rPr>
            </w:pPr>
            <w:r w:rsidRPr="0028614B">
              <w:rPr>
                <w:rFonts w:ascii="Sylfaen" w:hAnsi="Sylfaen" w:cs="Calibri"/>
                <w:lang w:val="en-US"/>
              </w:rPr>
              <w:t>22113000</w:t>
            </w:r>
          </w:p>
        </w:tc>
        <w:tc>
          <w:tcPr>
            <w:tcW w:w="3119" w:type="dxa"/>
            <w:vAlign w:val="center"/>
          </w:tcPr>
          <w:p w14:paraId="0667C166" w14:textId="329F4491" w:rsidR="00D8328E" w:rsidRPr="00AA5BD2" w:rsidRDefault="00D8328E" w:rsidP="00D8328E">
            <w:pPr>
              <w:widowControl w:val="0"/>
              <w:spacing w:after="120"/>
              <w:jc w:val="center"/>
              <w:rPr>
                <w:rFonts w:ascii="GHEA Grapalat" w:hAnsi="GHEA Grapalat"/>
                <w:sz w:val="16"/>
                <w:szCs w:val="16"/>
              </w:rPr>
            </w:pPr>
            <w:r>
              <w:rPr>
                <w:rFonts w:ascii="Calibri" w:hAnsi="Calibri" w:cs="Calibri"/>
                <w:color w:val="000000"/>
                <w:sz w:val="16"/>
                <w:szCs w:val="16"/>
              </w:rPr>
              <w:t>П. Гилен «Бормотание художественного множества. Глобальное искусство, политика и постфордизм»  ISBN: 978-5-91103-266-1</w:t>
            </w:r>
          </w:p>
        </w:tc>
        <w:tc>
          <w:tcPr>
            <w:tcW w:w="992" w:type="dxa"/>
            <w:vAlign w:val="center"/>
          </w:tcPr>
          <w:p w14:paraId="557324EB" w14:textId="370F2CE5"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3D5C346C" w14:textId="5C3A1918"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1553E00A" w14:textId="3BE187A2"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8" w:type="dxa"/>
            <w:vAlign w:val="center"/>
          </w:tcPr>
          <w:p w14:paraId="4DC69A14" w14:textId="561D2A7E"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67" w:type="dxa"/>
            <w:vAlign w:val="center"/>
          </w:tcPr>
          <w:p w14:paraId="5711BED1" w14:textId="37F3F90B"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5ED231B0" w14:textId="25A5E999"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40C91E01" w14:textId="68FF5AD0"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0" w:type="dxa"/>
            <w:vAlign w:val="center"/>
          </w:tcPr>
          <w:p w14:paraId="7E90E9DF" w14:textId="274BBB4D"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1" w:type="dxa"/>
            <w:vAlign w:val="center"/>
          </w:tcPr>
          <w:p w14:paraId="1869043A" w14:textId="1F5D355E"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xml:space="preserve">... </w:t>
            </w:r>
          </w:p>
        </w:tc>
        <w:tc>
          <w:tcPr>
            <w:tcW w:w="850" w:type="dxa"/>
            <w:vAlign w:val="center"/>
          </w:tcPr>
          <w:p w14:paraId="0FD3F46C" w14:textId="77777777" w:rsidR="00D8328E" w:rsidRPr="00AA5BD2" w:rsidRDefault="00D8328E" w:rsidP="00D8328E">
            <w:pPr>
              <w:widowControl w:val="0"/>
              <w:autoSpaceDE w:val="0"/>
              <w:autoSpaceDN w:val="0"/>
              <w:adjustRightInd w:val="0"/>
              <w:spacing w:after="120"/>
              <w:jc w:val="center"/>
              <w:rPr>
                <w:rFonts w:ascii="GHEA Grapalat" w:hAnsi="GHEA Grapalat" w:cs="Arial"/>
                <w:sz w:val="16"/>
                <w:szCs w:val="16"/>
              </w:rPr>
            </w:pPr>
          </w:p>
        </w:tc>
        <w:tc>
          <w:tcPr>
            <w:tcW w:w="851" w:type="dxa"/>
            <w:vAlign w:val="center"/>
          </w:tcPr>
          <w:p w14:paraId="5154946C" w14:textId="55D51A0F"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554" w:type="dxa"/>
            <w:vAlign w:val="center"/>
          </w:tcPr>
          <w:p w14:paraId="34CECE20" w14:textId="6B559327"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418" w:type="dxa"/>
            <w:vAlign w:val="center"/>
          </w:tcPr>
          <w:p w14:paraId="7CC661C3" w14:textId="4CFB39FA"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r>
      <w:tr w:rsidR="00D8328E" w:rsidRPr="00AA5BD2" w14:paraId="044AE4C1" w14:textId="77777777" w:rsidTr="0007038A">
        <w:trPr>
          <w:trHeight w:val="1538"/>
        </w:trPr>
        <w:tc>
          <w:tcPr>
            <w:tcW w:w="425" w:type="dxa"/>
          </w:tcPr>
          <w:p w14:paraId="074377E4" w14:textId="268D1CC9" w:rsidR="00D8328E" w:rsidRPr="00AA5BD2" w:rsidRDefault="00D8328E" w:rsidP="00D8328E">
            <w:pPr>
              <w:widowControl w:val="0"/>
              <w:spacing w:after="120"/>
              <w:jc w:val="center"/>
              <w:rPr>
                <w:rFonts w:ascii="GHEA Grapalat" w:hAnsi="GHEA Grapalat"/>
                <w:sz w:val="16"/>
                <w:szCs w:val="16"/>
              </w:rPr>
            </w:pPr>
            <w:r>
              <w:rPr>
                <w:rFonts w:ascii="GHEA Grapalat" w:hAnsi="GHEA Grapalat"/>
                <w:color w:val="000000"/>
                <w:sz w:val="20"/>
                <w:szCs w:val="20"/>
              </w:rPr>
              <w:t>62</w:t>
            </w:r>
          </w:p>
        </w:tc>
        <w:tc>
          <w:tcPr>
            <w:tcW w:w="1134" w:type="dxa"/>
            <w:vAlign w:val="center"/>
          </w:tcPr>
          <w:p w14:paraId="425B073F" w14:textId="2E75FB99" w:rsidR="00D8328E" w:rsidRPr="00AA5BD2" w:rsidRDefault="00D8328E" w:rsidP="00D8328E">
            <w:pPr>
              <w:widowControl w:val="0"/>
              <w:spacing w:after="120"/>
              <w:jc w:val="center"/>
              <w:rPr>
                <w:rFonts w:ascii="GHEA Grapalat" w:hAnsi="GHEA Grapalat"/>
                <w:sz w:val="16"/>
                <w:szCs w:val="16"/>
              </w:rPr>
            </w:pPr>
            <w:r w:rsidRPr="0028614B">
              <w:rPr>
                <w:rFonts w:ascii="Sylfaen" w:hAnsi="Sylfaen" w:cs="Calibri"/>
                <w:lang w:val="en-US"/>
              </w:rPr>
              <w:t>22113000</w:t>
            </w:r>
          </w:p>
        </w:tc>
        <w:tc>
          <w:tcPr>
            <w:tcW w:w="3119" w:type="dxa"/>
            <w:vAlign w:val="center"/>
          </w:tcPr>
          <w:p w14:paraId="47F25177" w14:textId="7F41F2F9" w:rsidR="00D8328E" w:rsidRPr="00AA5BD2" w:rsidRDefault="00D8328E" w:rsidP="00D8328E">
            <w:pPr>
              <w:widowControl w:val="0"/>
              <w:spacing w:after="120"/>
              <w:jc w:val="center"/>
              <w:rPr>
                <w:rFonts w:ascii="GHEA Grapalat" w:hAnsi="GHEA Grapalat"/>
                <w:sz w:val="16"/>
                <w:szCs w:val="16"/>
              </w:rPr>
            </w:pPr>
            <w:r>
              <w:rPr>
                <w:rFonts w:ascii="Calibri" w:hAnsi="Calibri" w:cs="Calibri"/>
                <w:color w:val="000000"/>
                <w:sz w:val="16"/>
                <w:szCs w:val="16"/>
              </w:rPr>
              <w:t>С. Тессон «Лето с Гомером» ISBN:  978-5-91103-499-3</w:t>
            </w:r>
          </w:p>
        </w:tc>
        <w:tc>
          <w:tcPr>
            <w:tcW w:w="992" w:type="dxa"/>
            <w:vAlign w:val="center"/>
          </w:tcPr>
          <w:p w14:paraId="362C2942" w14:textId="5CEBFA92"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57379973" w14:textId="63F88934"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0B06ADC4" w14:textId="50B48BBF"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8" w:type="dxa"/>
            <w:vAlign w:val="center"/>
          </w:tcPr>
          <w:p w14:paraId="1A44FBA4" w14:textId="396201E4"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67" w:type="dxa"/>
            <w:vAlign w:val="center"/>
          </w:tcPr>
          <w:p w14:paraId="63768856" w14:textId="7FEF6A0E"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55592934" w14:textId="1EC4A050"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588E8130" w14:textId="7846CF09"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0" w:type="dxa"/>
            <w:vAlign w:val="center"/>
          </w:tcPr>
          <w:p w14:paraId="6DFEEB59" w14:textId="4F819264"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1" w:type="dxa"/>
            <w:vAlign w:val="center"/>
          </w:tcPr>
          <w:p w14:paraId="67979829" w14:textId="38D9E590"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xml:space="preserve">... </w:t>
            </w:r>
          </w:p>
        </w:tc>
        <w:tc>
          <w:tcPr>
            <w:tcW w:w="850" w:type="dxa"/>
            <w:vAlign w:val="center"/>
          </w:tcPr>
          <w:p w14:paraId="3DB54D36" w14:textId="77777777" w:rsidR="00D8328E" w:rsidRPr="00AA5BD2" w:rsidRDefault="00D8328E" w:rsidP="00D8328E">
            <w:pPr>
              <w:widowControl w:val="0"/>
              <w:autoSpaceDE w:val="0"/>
              <w:autoSpaceDN w:val="0"/>
              <w:adjustRightInd w:val="0"/>
              <w:spacing w:after="120"/>
              <w:jc w:val="center"/>
              <w:rPr>
                <w:rFonts w:ascii="GHEA Grapalat" w:hAnsi="GHEA Grapalat" w:cs="Arial"/>
                <w:sz w:val="16"/>
                <w:szCs w:val="16"/>
              </w:rPr>
            </w:pPr>
          </w:p>
        </w:tc>
        <w:tc>
          <w:tcPr>
            <w:tcW w:w="851" w:type="dxa"/>
            <w:vAlign w:val="center"/>
          </w:tcPr>
          <w:p w14:paraId="6F5FF52B" w14:textId="1A4899FC"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554" w:type="dxa"/>
            <w:vAlign w:val="center"/>
          </w:tcPr>
          <w:p w14:paraId="4F4D69AE" w14:textId="6E4815C3"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418" w:type="dxa"/>
            <w:vAlign w:val="center"/>
          </w:tcPr>
          <w:p w14:paraId="67DC2A2D" w14:textId="5E77C30A"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r>
      <w:tr w:rsidR="00D8328E" w:rsidRPr="00AA5BD2" w14:paraId="4B5BA890" w14:textId="77777777" w:rsidTr="0007038A">
        <w:trPr>
          <w:trHeight w:val="1538"/>
        </w:trPr>
        <w:tc>
          <w:tcPr>
            <w:tcW w:w="425" w:type="dxa"/>
          </w:tcPr>
          <w:p w14:paraId="483682E0" w14:textId="1979BCB4" w:rsidR="00D8328E" w:rsidRPr="00AA5BD2" w:rsidRDefault="00D8328E" w:rsidP="00D8328E">
            <w:pPr>
              <w:widowControl w:val="0"/>
              <w:spacing w:after="120"/>
              <w:jc w:val="center"/>
              <w:rPr>
                <w:rFonts w:ascii="GHEA Grapalat" w:hAnsi="GHEA Grapalat"/>
                <w:sz w:val="16"/>
                <w:szCs w:val="16"/>
              </w:rPr>
            </w:pPr>
            <w:r>
              <w:rPr>
                <w:rFonts w:ascii="GHEA Grapalat" w:hAnsi="GHEA Grapalat"/>
                <w:color w:val="000000"/>
                <w:sz w:val="20"/>
                <w:szCs w:val="20"/>
              </w:rPr>
              <w:lastRenderedPageBreak/>
              <w:t>63</w:t>
            </w:r>
          </w:p>
        </w:tc>
        <w:tc>
          <w:tcPr>
            <w:tcW w:w="1134" w:type="dxa"/>
            <w:vAlign w:val="center"/>
          </w:tcPr>
          <w:p w14:paraId="6E479F24" w14:textId="01ED3DE6" w:rsidR="00D8328E" w:rsidRPr="00AA5BD2" w:rsidRDefault="00D8328E" w:rsidP="00D8328E">
            <w:pPr>
              <w:widowControl w:val="0"/>
              <w:spacing w:after="120"/>
              <w:jc w:val="center"/>
              <w:rPr>
                <w:rFonts w:ascii="GHEA Grapalat" w:hAnsi="GHEA Grapalat"/>
                <w:sz w:val="16"/>
                <w:szCs w:val="16"/>
              </w:rPr>
            </w:pPr>
            <w:r w:rsidRPr="0028614B">
              <w:rPr>
                <w:rFonts w:ascii="Sylfaen" w:hAnsi="Sylfaen" w:cs="Calibri"/>
                <w:lang w:val="en-US"/>
              </w:rPr>
              <w:t>22113000</w:t>
            </w:r>
          </w:p>
        </w:tc>
        <w:tc>
          <w:tcPr>
            <w:tcW w:w="3119" w:type="dxa"/>
            <w:vAlign w:val="center"/>
          </w:tcPr>
          <w:p w14:paraId="4CB12B21" w14:textId="29E03190" w:rsidR="00D8328E" w:rsidRPr="00AA5BD2" w:rsidRDefault="00D8328E" w:rsidP="00D8328E">
            <w:pPr>
              <w:widowControl w:val="0"/>
              <w:spacing w:after="120"/>
              <w:jc w:val="center"/>
              <w:rPr>
                <w:rFonts w:ascii="GHEA Grapalat" w:hAnsi="GHEA Grapalat"/>
                <w:sz w:val="16"/>
                <w:szCs w:val="16"/>
              </w:rPr>
            </w:pPr>
            <w:r>
              <w:rPr>
                <w:rFonts w:ascii="Calibri" w:hAnsi="Calibri" w:cs="Calibri"/>
                <w:color w:val="000000"/>
                <w:sz w:val="16"/>
                <w:szCs w:val="16"/>
              </w:rPr>
              <w:t>Н. Буррио «Реляционная эстетика/постпродукция» ISBN: 978-5-91103-290-6</w:t>
            </w:r>
          </w:p>
        </w:tc>
        <w:tc>
          <w:tcPr>
            <w:tcW w:w="992" w:type="dxa"/>
            <w:vAlign w:val="center"/>
          </w:tcPr>
          <w:p w14:paraId="43D05EFD" w14:textId="3382315F"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2BD8ED1F" w14:textId="24ACE214"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3C0D969A" w14:textId="1769E792"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8" w:type="dxa"/>
            <w:vAlign w:val="center"/>
          </w:tcPr>
          <w:p w14:paraId="705771B3" w14:textId="54E57865"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67" w:type="dxa"/>
            <w:vAlign w:val="center"/>
          </w:tcPr>
          <w:p w14:paraId="65B1E579" w14:textId="0248A8EA"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74BD4020" w14:textId="3884D3E7"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1B51FE6B" w14:textId="5AC215EB"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0" w:type="dxa"/>
            <w:vAlign w:val="center"/>
          </w:tcPr>
          <w:p w14:paraId="339A0CD6" w14:textId="62CFB069"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1" w:type="dxa"/>
            <w:vAlign w:val="center"/>
          </w:tcPr>
          <w:p w14:paraId="37EB4FE6" w14:textId="54AF9664"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xml:space="preserve">... </w:t>
            </w:r>
          </w:p>
        </w:tc>
        <w:tc>
          <w:tcPr>
            <w:tcW w:w="850" w:type="dxa"/>
            <w:vAlign w:val="center"/>
          </w:tcPr>
          <w:p w14:paraId="59650272" w14:textId="77777777" w:rsidR="00D8328E" w:rsidRPr="00AA5BD2" w:rsidRDefault="00D8328E" w:rsidP="00D8328E">
            <w:pPr>
              <w:widowControl w:val="0"/>
              <w:autoSpaceDE w:val="0"/>
              <w:autoSpaceDN w:val="0"/>
              <w:adjustRightInd w:val="0"/>
              <w:spacing w:after="120"/>
              <w:jc w:val="center"/>
              <w:rPr>
                <w:rFonts w:ascii="GHEA Grapalat" w:hAnsi="GHEA Grapalat" w:cs="Arial"/>
                <w:sz w:val="16"/>
                <w:szCs w:val="16"/>
              </w:rPr>
            </w:pPr>
          </w:p>
        </w:tc>
        <w:tc>
          <w:tcPr>
            <w:tcW w:w="851" w:type="dxa"/>
            <w:vAlign w:val="center"/>
          </w:tcPr>
          <w:p w14:paraId="131BABBB" w14:textId="6F2969E5"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554" w:type="dxa"/>
            <w:vAlign w:val="center"/>
          </w:tcPr>
          <w:p w14:paraId="2797D005" w14:textId="22D061CA"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418" w:type="dxa"/>
            <w:vAlign w:val="center"/>
          </w:tcPr>
          <w:p w14:paraId="0614144E" w14:textId="2F4455EE"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r>
      <w:tr w:rsidR="00D8328E" w:rsidRPr="00AA5BD2" w14:paraId="230CCF31" w14:textId="77777777" w:rsidTr="0007038A">
        <w:trPr>
          <w:trHeight w:val="1538"/>
        </w:trPr>
        <w:tc>
          <w:tcPr>
            <w:tcW w:w="425" w:type="dxa"/>
          </w:tcPr>
          <w:p w14:paraId="165E66F2" w14:textId="040B002D" w:rsidR="00D8328E" w:rsidRPr="00AA5BD2" w:rsidRDefault="00D8328E" w:rsidP="00D8328E">
            <w:pPr>
              <w:widowControl w:val="0"/>
              <w:spacing w:after="120"/>
              <w:jc w:val="center"/>
              <w:rPr>
                <w:rFonts w:ascii="GHEA Grapalat" w:hAnsi="GHEA Grapalat"/>
                <w:sz w:val="16"/>
                <w:szCs w:val="16"/>
              </w:rPr>
            </w:pPr>
            <w:r>
              <w:rPr>
                <w:rFonts w:ascii="GHEA Grapalat" w:hAnsi="GHEA Grapalat"/>
                <w:color w:val="000000"/>
                <w:sz w:val="20"/>
                <w:szCs w:val="20"/>
              </w:rPr>
              <w:t>64</w:t>
            </w:r>
          </w:p>
        </w:tc>
        <w:tc>
          <w:tcPr>
            <w:tcW w:w="1134" w:type="dxa"/>
            <w:vAlign w:val="center"/>
          </w:tcPr>
          <w:p w14:paraId="3EA00218" w14:textId="1EC99738" w:rsidR="00D8328E" w:rsidRPr="00AA5BD2" w:rsidRDefault="00D8328E" w:rsidP="00D8328E">
            <w:pPr>
              <w:widowControl w:val="0"/>
              <w:spacing w:after="120"/>
              <w:jc w:val="center"/>
              <w:rPr>
                <w:rFonts w:ascii="GHEA Grapalat" w:hAnsi="GHEA Grapalat"/>
                <w:sz w:val="16"/>
                <w:szCs w:val="16"/>
              </w:rPr>
            </w:pPr>
            <w:r w:rsidRPr="0028614B">
              <w:rPr>
                <w:rFonts w:ascii="Sylfaen" w:hAnsi="Sylfaen" w:cs="Calibri"/>
                <w:lang w:val="en-US"/>
              </w:rPr>
              <w:t>22113000</w:t>
            </w:r>
          </w:p>
        </w:tc>
        <w:tc>
          <w:tcPr>
            <w:tcW w:w="3119" w:type="dxa"/>
            <w:vAlign w:val="center"/>
          </w:tcPr>
          <w:p w14:paraId="77DAE2B2" w14:textId="36BB0DE8" w:rsidR="00D8328E" w:rsidRPr="00AA5BD2" w:rsidRDefault="00D8328E" w:rsidP="00D8328E">
            <w:pPr>
              <w:widowControl w:val="0"/>
              <w:spacing w:after="120"/>
              <w:jc w:val="center"/>
              <w:rPr>
                <w:rFonts w:ascii="GHEA Grapalat" w:hAnsi="GHEA Grapalat"/>
                <w:sz w:val="16"/>
                <w:szCs w:val="16"/>
              </w:rPr>
            </w:pPr>
            <w:r>
              <w:rPr>
                <w:rFonts w:ascii="Calibri" w:hAnsi="Calibri" w:cs="Calibri"/>
                <w:color w:val="000000"/>
                <w:sz w:val="16"/>
                <w:szCs w:val="16"/>
              </w:rPr>
              <w:t>С. Кантор «Альфред Барр и интеллектуальные истоки музея современного искусства» ISBN: 978-5-91103-496-2</w:t>
            </w:r>
          </w:p>
        </w:tc>
        <w:tc>
          <w:tcPr>
            <w:tcW w:w="992" w:type="dxa"/>
            <w:vAlign w:val="center"/>
          </w:tcPr>
          <w:p w14:paraId="2337C838" w14:textId="6BA1533D"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2E08C212" w14:textId="27034BD0"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2109E915" w14:textId="44803FC2"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8" w:type="dxa"/>
            <w:vAlign w:val="center"/>
          </w:tcPr>
          <w:p w14:paraId="143F9B7B" w14:textId="071ABD1D"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67" w:type="dxa"/>
            <w:vAlign w:val="center"/>
          </w:tcPr>
          <w:p w14:paraId="673C70C8" w14:textId="27D5A787"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14BFA437" w14:textId="4A889D0A"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170B999D" w14:textId="75FD6EE8"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0" w:type="dxa"/>
            <w:vAlign w:val="center"/>
          </w:tcPr>
          <w:p w14:paraId="3310E863" w14:textId="1694B82A"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1" w:type="dxa"/>
            <w:vAlign w:val="center"/>
          </w:tcPr>
          <w:p w14:paraId="2AAFFB54" w14:textId="6269DCBA"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xml:space="preserve">... </w:t>
            </w:r>
          </w:p>
        </w:tc>
        <w:tc>
          <w:tcPr>
            <w:tcW w:w="850" w:type="dxa"/>
            <w:vAlign w:val="center"/>
          </w:tcPr>
          <w:p w14:paraId="3C49856E" w14:textId="77777777" w:rsidR="00D8328E" w:rsidRPr="00AA5BD2" w:rsidRDefault="00D8328E" w:rsidP="00D8328E">
            <w:pPr>
              <w:widowControl w:val="0"/>
              <w:autoSpaceDE w:val="0"/>
              <w:autoSpaceDN w:val="0"/>
              <w:adjustRightInd w:val="0"/>
              <w:spacing w:after="120"/>
              <w:jc w:val="center"/>
              <w:rPr>
                <w:rFonts w:ascii="GHEA Grapalat" w:hAnsi="GHEA Grapalat" w:cs="Arial"/>
                <w:sz w:val="16"/>
                <w:szCs w:val="16"/>
              </w:rPr>
            </w:pPr>
          </w:p>
        </w:tc>
        <w:tc>
          <w:tcPr>
            <w:tcW w:w="851" w:type="dxa"/>
            <w:vAlign w:val="center"/>
          </w:tcPr>
          <w:p w14:paraId="6B90A47A" w14:textId="1245B1A0"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554" w:type="dxa"/>
            <w:vAlign w:val="center"/>
          </w:tcPr>
          <w:p w14:paraId="2702BC28" w14:textId="16BC09BD"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418" w:type="dxa"/>
            <w:vAlign w:val="center"/>
          </w:tcPr>
          <w:p w14:paraId="2EF90A4C" w14:textId="46CE5D7E"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r>
      <w:tr w:rsidR="00D8328E" w:rsidRPr="00AA5BD2" w14:paraId="7B4F757C" w14:textId="77777777" w:rsidTr="0007038A">
        <w:trPr>
          <w:trHeight w:val="1538"/>
        </w:trPr>
        <w:tc>
          <w:tcPr>
            <w:tcW w:w="425" w:type="dxa"/>
          </w:tcPr>
          <w:p w14:paraId="3D754C83" w14:textId="50FEC531" w:rsidR="00D8328E" w:rsidRPr="00AA5BD2" w:rsidRDefault="00D8328E" w:rsidP="00D8328E">
            <w:pPr>
              <w:widowControl w:val="0"/>
              <w:spacing w:after="120"/>
              <w:jc w:val="center"/>
              <w:rPr>
                <w:rFonts w:ascii="GHEA Grapalat" w:hAnsi="GHEA Grapalat"/>
                <w:sz w:val="16"/>
                <w:szCs w:val="16"/>
              </w:rPr>
            </w:pPr>
            <w:r>
              <w:rPr>
                <w:rFonts w:ascii="GHEA Grapalat" w:hAnsi="GHEA Grapalat"/>
                <w:color w:val="000000"/>
                <w:sz w:val="20"/>
                <w:szCs w:val="20"/>
              </w:rPr>
              <w:t>65</w:t>
            </w:r>
          </w:p>
        </w:tc>
        <w:tc>
          <w:tcPr>
            <w:tcW w:w="1134" w:type="dxa"/>
            <w:vAlign w:val="center"/>
          </w:tcPr>
          <w:p w14:paraId="580522E4" w14:textId="1EE3F518" w:rsidR="00D8328E" w:rsidRPr="00AA5BD2" w:rsidRDefault="00D8328E" w:rsidP="00D8328E">
            <w:pPr>
              <w:widowControl w:val="0"/>
              <w:spacing w:after="120"/>
              <w:jc w:val="center"/>
              <w:rPr>
                <w:rFonts w:ascii="GHEA Grapalat" w:hAnsi="GHEA Grapalat"/>
                <w:sz w:val="16"/>
                <w:szCs w:val="16"/>
              </w:rPr>
            </w:pPr>
            <w:r w:rsidRPr="0028614B">
              <w:rPr>
                <w:rFonts w:ascii="Sylfaen" w:hAnsi="Sylfaen" w:cs="Calibri"/>
                <w:lang w:val="en-US"/>
              </w:rPr>
              <w:t>22113000</w:t>
            </w:r>
          </w:p>
        </w:tc>
        <w:tc>
          <w:tcPr>
            <w:tcW w:w="3119" w:type="dxa"/>
            <w:vAlign w:val="center"/>
          </w:tcPr>
          <w:p w14:paraId="73CA68F5" w14:textId="2A3E4BFF" w:rsidR="00D8328E" w:rsidRPr="00AA5BD2" w:rsidRDefault="00D8328E" w:rsidP="00D8328E">
            <w:pPr>
              <w:widowControl w:val="0"/>
              <w:spacing w:after="120"/>
              <w:jc w:val="center"/>
              <w:rPr>
                <w:rFonts w:ascii="GHEA Grapalat" w:hAnsi="GHEA Grapalat"/>
                <w:sz w:val="16"/>
                <w:szCs w:val="16"/>
              </w:rPr>
            </w:pPr>
            <w:r>
              <w:rPr>
                <w:rFonts w:ascii="Calibri" w:hAnsi="Calibri" w:cs="Calibri"/>
                <w:color w:val="000000"/>
                <w:sz w:val="16"/>
                <w:szCs w:val="16"/>
              </w:rPr>
              <w:t>Б. Альтшулер «Авангард на выставках» ISBN: 978-5-91103-436-8</w:t>
            </w:r>
          </w:p>
        </w:tc>
        <w:tc>
          <w:tcPr>
            <w:tcW w:w="992" w:type="dxa"/>
            <w:vAlign w:val="center"/>
          </w:tcPr>
          <w:p w14:paraId="37296A87" w14:textId="75E58FB3"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4AE889B2" w14:textId="02C6B992"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55F74489" w14:textId="1CC9CD1D"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8" w:type="dxa"/>
            <w:vAlign w:val="center"/>
          </w:tcPr>
          <w:p w14:paraId="0A0D1191" w14:textId="04CE986C"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67" w:type="dxa"/>
            <w:vAlign w:val="center"/>
          </w:tcPr>
          <w:p w14:paraId="32679A54" w14:textId="04BA2B46"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4B985A43" w14:textId="751ACD35"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2ECB9CB3" w14:textId="203F4D9C"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0" w:type="dxa"/>
            <w:vAlign w:val="center"/>
          </w:tcPr>
          <w:p w14:paraId="54474921" w14:textId="37912E1E"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1" w:type="dxa"/>
            <w:vAlign w:val="center"/>
          </w:tcPr>
          <w:p w14:paraId="4DCD697A" w14:textId="57A30392"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xml:space="preserve">... </w:t>
            </w:r>
          </w:p>
        </w:tc>
        <w:tc>
          <w:tcPr>
            <w:tcW w:w="850" w:type="dxa"/>
            <w:vAlign w:val="center"/>
          </w:tcPr>
          <w:p w14:paraId="5C545C23" w14:textId="77777777" w:rsidR="00D8328E" w:rsidRPr="00AA5BD2" w:rsidRDefault="00D8328E" w:rsidP="00D8328E">
            <w:pPr>
              <w:widowControl w:val="0"/>
              <w:autoSpaceDE w:val="0"/>
              <w:autoSpaceDN w:val="0"/>
              <w:adjustRightInd w:val="0"/>
              <w:spacing w:after="120"/>
              <w:jc w:val="center"/>
              <w:rPr>
                <w:rFonts w:ascii="GHEA Grapalat" w:hAnsi="GHEA Grapalat" w:cs="Arial"/>
                <w:sz w:val="16"/>
                <w:szCs w:val="16"/>
              </w:rPr>
            </w:pPr>
          </w:p>
        </w:tc>
        <w:tc>
          <w:tcPr>
            <w:tcW w:w="851" w:type="dxa"/>
            <w:vAlign w:val="center"/>
          </w:tcPr>
          <w:p w14:paraId="2B5F9D5B" w14:textId="23CCED9B"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554" w:type="dxa"/>
            <w:vAlign w:val="center"/>
          </w:tcPr>
          <w:p w14:paraId="0E248274" w14:textId="07C40690"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418" w:type="dxa"/>
            <w:vAlign w:val="center"/>
          </w:tcPr>
          <w:p w14:paraId="29AD602D" w14:textId="063C7F15"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r>
      <w:tr w:rsidR="00D8328E" w:rsidRPr="00AA5BD2" w14:paraId="1721FB0F" w14:textId="77777777" w:rsidTr="0007038A">
        <w:trPr>
          <w:trHeight w:val="1538"/>
        </w:trPr>
        <w:tc>
          <w:tcPr>
            <w:tcW w:w="425" w:type="dxa"/>
          </w:tcPr>
          <w:p w14:paraId="325B1FC4" w14:textId="2DA474E2" w:rsidR="00D8328E" w:rsidRPr="00AA5BD2" w:rsidRDefault="00D8328E" w:rsidP="00D8328E">
            <w:pPr>
              <w:widowControl w:val="0"/>
              <w:spacing w:after="120"/>
              <w:jc w:val="center"/>
              <w:rPr>
                <w:rFonts w:ascii="GHEA Grapalat" w:hAnsi="GHEA Grapalat"/>
                <w:sz w:val="16"/>
                <w:szCs w:val="16"/>
              </w:rPr>
            </w:pPr>
            <w:r>
              <w:rPr>
                <w:rFonts w:ascii="GHEA Grapalat" w:hAnsi="GHEA Grapalat"/>
                <w:color w:val="000000"/>
                <w:sz w:val="20"/>
                <w:szCs w:val="20"/>
              </w:rPr>
              <w:t>66</w:t>
            </w:r>
          </w:p>
        </w:tc>
        <w:tc>
          <w:tcPr>
            <w:tcW w:w="1134" w:type="dxa"/>
            <w:vAlign w:val="center"/>
          </w:tcPr>
          <w:p w14:paraId="1924CA56" w14:textId="77777777" w:rsidR="00D8328E" w:rsidRPr="0028614B" w:rsidRDefault="00D8328E" w:rsidP="00D8328E">
            <w:pPr>
              <w:jc w:val="center"/>
              <w:outlineLvl w:val="0"/>
              <w:rPr>
                <w:rFonts w:ascii="Sylfaen" w:hAnsi="Sylfaen" w:cs="Calibri"/>
                <w:lang w:val="en-US"/>
              </w:rPr>
            </w:pPr>
            <w:r w:rsidRPr="0028614B">
              <w:rPr>
                <w:rFonts w:ascii="Sylfaen" w:hAnsi="Sylfaen" w:cs="Calibri"/>
                <w:lang w:val="en-US"/>
              </w:rPr>
              <w:t>22113000</w:t>
            </w:r>
          </w:p>
          <w:p w14:paraId="2D7A8CFB" w14:textId="77777777" w:rsidR="00D8328E" w:rsidRPr="00AA5BD2" w:rsidRDefault="00D8328E" w:rsidP="00D8328E">
            <w:pPr>
              <w:widowControl w:val="0"/>
              <w:spacing w:after="120"/>
              <w:jc w:val="center"/>
              <w:rPr>
                <w:rFonts w:ascii="GHEA Grapalat" w:hAnsi="GHEA Grapalat"/>
                <w:sz w:val="16"/>
                <w:szCs w:val="16"/>
              </w:rPr>
            </w:pPr>
          </w:p>
        </w:tc>
        <w:tc>
          <w:tcPr>
            <w:tcW w:w="3119" w:type="dxa"/>
            <w:vAlign w:val="center"/>
          </w:tcPr>
          <w:p w14:paraId="4EBCAE54" w14:textId="3372FC9E" w:rsidR="00D8328E" w:rsidRPr="00AA5BD2" w:rsidRDefault="00D8328E" w:rsidP="00D8328E">
            <w:pPr>
              <w:widowControl w:val="0"/>
              <w:spacing w:after="120"/>
              <w:jc w:val="center"/>
              <w:rPr>
                <w:rFonts w:ascii="GHEA Grapalat" w:hAnsi="GHEA Grapalat"/>
                <w:sz w:val="16"/>
                <w:szCs w:val="16"/>
              </w:rPr>
            </w:pPr>
            <w:r>
              <w:rPr>
                <w:rFonts w:ascii="Calibri" w:hAnsi="Calibri" w:cs="Calibri"/>
                <w:color w:val="000000"/>
                <w:sz w:val="16"/>
                <w:szCs w:val="16"/>
              </w:rPr>
              <w:t>Ред. П. Хэкетт «Дневники Энди Уорхола» ISBN: 978-5-91103-257-9</w:t>
            </w:r>
          </w:p>
        </w:tc>
        <w:tc>
          <w:tcPr>
            <w:tcW w:w="992" w:type="dxa"/>
            <w:vAlign w:val="center"/>
          </w:tcPr>
          <w:p w14:paraId="3778B8F0" w14:textId="59E40804"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2D5BA2A9" w14:textId="1C1474EC"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2F7BEE35" w14:textId="57D631B0"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8" w:type="dxa"/>
            <w:vAlign w:val="center"/>
          </w:tcPr>
          <w:p w14:paraId="406E45AA" w14:textId="4F3D105E"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67" w:type="dxa"/>
            <w:vAlign w:val="center"/>
          </w:tcPr>
          <w:p w14:paraId="61735F80" w14:textId="74A9C169"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22239C0D" w14:textId="2F6DBC20"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4B265D70" w14:textId="1FD6EF85"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0" w:type="dxa"/>
            <w:vAlign w:val="center"/>
          </w:tcPr>
          <w:p w14:paraId="19DB6CCE" w14:textId="13AF7745"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1" w:type="dxa"/>
            <w:vAlign w:val="center"/>
          </w:tcPr>
          <w:p w14:paraId="11E9C985" w14:textId="4D7F3D26"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xml:space="preserve">... </w:t>
            </w:r>
          </w:p>
        </w:tc>
        <w:tc>
          <w:tcPr>
            <w:tcW w:w="850" w:type="dxa"/>
            <w:vAlign w:val="center"/>
          </w:tcPr>
          <w:p w14:paraId="50E4AD03" w14:textId="77777777" w:rsidR="00D8328E" w:rsidRPr="00AA5BD2" w:rsidRDefault="00D8328E" w:rsidP="00D8328E">
            <w:pPr>
              <w:widowControl w:val="0"/>
              <w:autoSpaceDE w:val="0"/>
              <w:autoSpaceDN w:val="0"/>
              <w:adjustRightInd w:val="0"/>
              <w:spacing w:after="120"/>
              <w:jc w:val="center"/>
              <w:rPr>
                <w:rFonts w:ascii="GHEA Grapalat" w:hAnsi="GHEA Grapalat" w:cs="Arial"/>
                <w:sz w:val="16"/>
                <w:szCs w:val="16"/>
              </w:rPr>
            </w:pPr>
          </w:p>
        </w:tc>
        <w:tc>
          <w:tcPr>
            <w:tcW w:w="851" w:type="dxa"/>
            <w:vAlign w:val="center"/>
          </w:tcPr>
          <w:p w14:paraId="6FCE20AE" w14:textId="2559C5A8"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554" w:type="dxa"/>
            <w:vAlign w:val="center"/>
          </w:tcPr>
          <w:p w14:paraId="51C8B62F" w14:textId="00007243"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418" w:type="dxa"/>
            <w:vAlign w:val="center"/>
          </w:tcPr>
          <w:p w14:paraId="1C021666" w14:textId="2C2C189B"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r>
      <w:tr w:rsidR="00D8328E" w:rsidRPr="00AA5BD2" w14:paraId="7B7692EB" w14:textId="77777777" w:rsidTr="0007038A">
        <w:trPr>
          <w:trHeight w:val="1538"/>
        </w:trPr>
        <w:tc>
          <w:tcPr>
            <w:tcW w:w="425" w:type="dxa"/>
          </w:tcPr>
          <w:p w14:paraId="0DA9242D" w14:textId="2C4F2FA9" w:rsidR="00D8328E" w:rsidRPr="00AA5BD2" w:rsidRDefault="00D8328E" w:rsidP="00D8328E">
            <w:pPr>
              <w:widowControl w:val="0"/>
              <w:spacing w:after="120"/>
              <w:jc w:val="center"/>
              <w:rPr>
                <w:rFonts w:ascii="GHEA Grapalat" w:hAnsi="GHEA Grapalat"/>
                <w:sz w:val="16"/>
                <w:szCs w:val="16"/>
              </w:rPr>
            </w:pPr>
            <w:r>
              <w:rPr>
                <w:rFonts w:ascii="GHEA Grapalat" w:hAnsi="GHEA Grapalat"/>
                <w:color w:val="000000"/>
                <w:sz w:val="20"/>
                <w:szCs w:val="20"/>
              </w:rPr>
              <w:t>67</w:t>
            </w:r>
          </w:p>
        </w:tc>
        <w:tc>
          <w:tcPr>
            <w:tcW w:w="1134" w:type="dxa"/>
            <w:vAlign w:val="center"/>
          </w:tcPr>
          <w:p w14:paraId="74E421BC" w14:textId="77777777" w:rsidR="00D8328E" w:rsidRPr="0028614B" w:rsidRDefault="00D8328E" w:rsidP="00D8328E">
            <w:pPr>
              <w:jc w:val="center"/>
              <w:outlineLvl w:val="0"/>
              <w:rPr>
                <w:rFonts w:ascii="Sylfaen" w:hAnsi="Sylfaen" w:cs="Calibri"/>
                <w:lang w:val="en-US"/>
              </w:rPr>
            </w:pPr>
            <w:r w:rsidRPr="0028614B">
              <w:rPr>
                <w:rFonts w:ascii="Sylfaen" w:hAnsi="Sylfaen" w:cs="Calibri"/>
                <w:lang w:val="en-US"/>
              </w:rPr>
              <w:t>22113000</w:t>
            </w:r>
          </w:p>
          <w:p w14:paraId="4ABF91AD" w14:textId="77777777" w:rsidR="00D8328E" w:rsidRPr="00AA5BD2" w:rsidRDefault="00D8328E" w:rsidP="00D8328E">
            <w:pPr>
              <w:widowControl w:val="0"/>
              <w:spacing w:after="120"/>
              <w:jc w:val="center"/>
              <w:rPr>
                <w:rFonts w:ascii="GHEA Grapalat" w:hAnsi="GHEA Grapalat"/>
                <w:sz w:val="16"/>
                <w:szCs w:val="16"/>
              </w:rPr>
            </w:pPr>
          </w:p>
        </w:tc>
        <w:tc>
          <w:tcPr>
            <w:tcW w:w="3119" w:type="dxa"/>
            <w:vAlign w:val="center"/>
          </w:tcPr>
          <w:p w14:paraId="55776D06" w14:textId="6EEF241A" w:rsidR="00D8328E" w:rsidRPr="00AA5BD2" w:rsidRDefault="00D8328E" w:rsidP="00D8328E">
            <w:pPr>
              <w:widowControl w:val="0"/>
              <w:spacing w:after="120"/>
              <w:jc w:val="center"/>
              <w:rPr>
                <w:rFonts w:ascii="GHEA Grapalat" w:hAnsi="GHEA Grapalat"/>
                <w:sz w:val="16"/>
                <w:szCs w:val="16"/>
              </w:rPr>
            </w:pPr>
            <w:r>
              <w:rPr>
                <w:rFonts w:ascii="Calibri" w:hAnsi="Calibri" w:cs="Calibri"/>
                <w:color w:val="000000"/>
                <w:sz w:val="16"/>
                <w:szCs w:val="16"/>
              </w:rPr>
              <w:t>Э. Уорхол «Америка» ISBN: 978-5-90103-333-0</w:t>
            </w:r>
          </w:p>
        </w:tc>
        <w:tc>
          <w:tcPr>
            <w:tcW w:w="992" w:type="dxa"/>
            <w:vAlign w:val="center"/>
          </w:tcPr>
          <w:p w14:paraId="619E5C9D" w14:textId="32B8C8DA"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1353E049" w14:textId="75FE32F3"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13CFFD8E" w14:textId="33F599BA"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8" w:type="dxa"/>
            <w:vAlign w:val="center"/>
          </w:tcPr>
          <w:p w14:paraId="2D3EEA6F" w14:textId="70173B60"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67" w:type="dxa"/>
            <w:vAlign w:val="center"/>
          </w:tcPr>
          <w:p w14:paraId="61B4607D" w14:textId="464DC4AA"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5FE69624" w14:textId="307E9217"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2C1AD126" w14:textId="02B73827"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0" w:type="dxa"/>
            <w:vAlign w:val="center"/>
          </w:tcPr>
          <w:p w14:paraId="1BD67221" w14:textId="49F1E1B2"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1" w:type="dxa"/>
            <w:vAlign w:val="center"/>
          </w:tcPr>
          <w:p w14:paraId="0CE50EDE" w14:textId="5F6C45FA"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xml:space="preserve">... </w:t>
            </w:r>
          </w:p>
        </w:tc>
        <w:tc>
          <w:tcPr>
            <w:tcW w:w="850" w:type="dxa"/>
            <w:vAlign w:val="center"/>
          </w:tcPr>
          <w:p w14:paraId="4A781AF0" w14:textId="77777777" w:rsidR="00D8328E" w:rsidRPr="00AA5BD2" w:rsidRDefault="00D8328E" w:rsidP="00D8328E">
            <w:pPr>
              <w:widowControl w:val="0"/>
              <w:autoSpaceDE w:val="0"/>
              <w:autoSpaceDN w:val="0"/>
              <w:adjustRightInd w:val="0"/>
              <w:spacing w:after="120"/>
              <w:jc w:val="center"/>
              <w:rPr>
                <w:rFonts w:ascii="GHEA Grapalat" w:hAnsi="GHEA Grapalat" w:cs="Arial"/>
                <w:sz w:val="16"/>
                <w:szCs w:val="16"/>
              </w:rPr>
            </w:pPr>
          </w:p>
        </w:tc>
        <w:tc>
          <w:tcPr>
            <w:tcW w:w="851" w:type="dxa"/>
            <w:vAlign w:val="center"/>
          </w:tcPr>
          <w:p w14:paraId="7CAE3D2E" w14:textId="57C57045"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554" w:type="dxa"/>
            <w:vAlign w:val="center"/>
          </w:tcPr>
          <w:p w14:paraId="436DFF4D" w14:textId="4C70E8D9"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418" w:type="dxa"/>
            <w:vAlign w:val="center"/>
          </w:tcPr>
          <w:p w14:paraId="6DE814E5" w14:textId="22A1A83F"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r>
      <w:tr w:rsidR="00D8328E" w:rsidRPr="00AA5BD2" w14:paraId="083A7181" w14:textId="77777777" w:rsidTr="0007038A">
        <w:trPr>
          <w:trHeight w:val="1538"/>
        </w:trPr>
        <w:tc>
          <w:tcPr>
            <w:tcW w:w="425" w:type="dxa"/>
          </w:tcPr>
          <w:p w14:paraId="0EEF39C9" w14:textId="73F4BA30" w:rsidR="00D8328E" w:rsidRPr="00AA5BD2" w:rsidRDefault="00D8328E" w:rsidP="00D8328E">
            <w:pPr>
              <w:widowControl w:val="0"/>
              <w:spacing w:after="120"/>
              <w:jc w:val="center"/>
              <w:rPr>
                <w:rFonts w:ascii="GHEA Grapalat" w:hAnsi="GHEA Grapalat"/>
                <w:sz w:val="16"/>
                <w:szCs w:val="16"/>
              </w:rPr>
            </w:pPr>
            <w:r>
              <w:rPr>
                <w:rFonts w:ascii="GHEA Grapalat" w:hAnsi="GHEA Grapalat"/>
                <w:color w:val="000000"/>
                <w:sz w:val="20"/>
                <w:szCs w:val="20"/>
              </w:rPr>
              <w:lastRenderedPageBreak/>
              <w:t>68</w:t>
            </w:r>
          </w:p>
        </w:tc>
        <w:tc>
          <w:tcPr>
            <w:tcW w:w="1134" w:type="dxa"/>
            <w:vAlign w:val="center"/>
          </w:tcPr>
          <w:p w14:paraId="0E97C644" w14:textId="77777777" w:rsidR="00D8328E" w:rsidRPr="0028614B" w:rsidRDefault="00D8328E" w:rsidP="00D8328E">
            <w:pPr>
              <w:jc w:val="center"/>
              <w:outlineLvl w:val="0"/>
              <w:rPr>
                <w:rFonts w:ascii="Sylfaen" w:hAnsi="Sylfaen" w:cs="Calibri"/>
                <w:lang w:val="en-US"/>
              </w:rPr>
            </w:pPr>
            <w:r w:rsidRPr="0028614B">
              <w:rPr>
                <w:rFonts w:ascii="Sylfaen" w:hAnsi="Sylfaen" w:cs="Calibri"/>
                <w:lang w:val="en-US"/>
              </w:rPr>
              <w:t>22113000</w:t>
            </w:r>
          </w:p>
          <w:p w14:paraId="322D6B89" w14:textId="77777777" w:rsidR="00D8328E" w:rsidRPr="00AA5BD2" w:rsidRDefault="00D8328E" w:rsidP="00D8328E">
            <w:pPr>
              <w:widowControl w:val="0"/>
              <w:spacing w:after="120"/>
              <w:jc w:val="center"/>
              <w:rPr>
                <w:rFonts w:ascii="GHEA Grapalat" w:hAnsi="GHEA Grapalat"/>
                <w:sz w:val="16"/>
                <w:szCs w:val="16"/>
              </w:rPr>
            </w:pPr>
          </w:p>
        </w:tc>
        <w:tc>
          <w:tcPr>
            <w:tcW w:w="3119" w:type="dxa"/>
            <w:vAlign w:val="center"/>
          </w:tcPr>
          <w:p w14:paraId="03CF1273" w14:textId="6F9DD7DF" w:rsidR="00D8328E" w:rsidRPr="00AA5BD2" w:rsidRDefault="00D8328E" w:rsidP="00D8328E">
            <w:pPr>
              <w:widowControl w:val="0"/>
              <w:spacing w:after="120"/>
              <w:jc w:val="center"/>
              <w:rPr>
                <w:rFonts w:ascii="GHEA Grapalat" w:hAnsi="GHEA Grapalat"/>
                <w:sz w:val="16"/>
                <w:szCs w:val="16"/>
              </w:rPr>
            </w:pPr>
            <w:r>
              <w:rPr>
                <w:rFonts w:ascii="Calibri" w:hAnsi="Calibri" w:cs="Calibri"/>
                <w:color w:val="000000"/>
                <w:sz w:val="16"/>
                <w:szCs w:val="16"/>
              </w:rPr>
              <w:t>Э. Уорхол «Философия Энди Урохола (от А к Б и наоборот)» ISBN: 978-5-91103-257-8</w:t>
            </w:r>
          </w:p>
        </w:tc>
        <w:tc>
          <w:tcPr>
            <w:tcW w:w="992" w:type="dxa"/>
            <w:vAlign w:val="center"/>
          </w:tcPr>
          <w:p w14:paraId="3A036B9E" w14:textId="2EC04371"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30445BD3" w14:textId="20E815A0"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498375CF" w14:textId="02927139"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8" w:type="dxa"/>
            <w:vAlign w:val="center"/>
          </w:tcPr>
          <w:p w14:paraId="534B5CF7" w14:textId="470E3FDE"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67" w:type="dxa"/>
            <w:vAlign w:val="center"/>
          </w:tcPr>
          <w:p w14:paraId="0D3A569C" w14:textId="08B50F48"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12196136" w14:textId="2517E94A"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72B3137B" w14:textId="215D9533"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0" w:type="dxa"/>
            <w:vAlign w:val="center"/>
          </w:tcPr>
          <w:p w14:paraId="5AFF3EBB" w14:textId="1E318CC9"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1" w:type="dxa"/>
            <w:vAlign w:val="center"/>
          </w:tcPr>
          <w:p w14:paraId="0D167F40" w14:textId="6DF2CAE4"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xml:space="preserve">... </w:t>
            </w:r>
          </w:p>
        </w:tc>
        <w:tc>
          <w:tcPr>
            <w:tcW w:w="850" w:type="dxa"/>
            <w:vAlign w:val="center"/>
          </w:tcPr>
          <w:p w14:paraId="331C82A2" w14:textId="77777777" w:rsidR="00D8328E" w:rsidRPr="00AA5BD2" w:rsidRDefault="00D8328E" w:rsidP="00D8328E">
            <w:pPr>
              <w:widowControl w:val="0"/>
              <w:autoSpaceDE w:val="0"/>
              <w:autoSpaceDN w:val="0"/>
              <w:adjustRightInd w:val="0"/>
              <w:spacing w:after="120"/>
              <w:jc w:val="center"/>
              <w:rPr>
                <w:rFonts w:ascii="GHEA Grapalat" w:hAnsi="GHEA Grapalat" w:cs="Arial"/>
                <w:sz w:val="16"/>
                <w:szCs w:val="16"/>
              </w:rPr>
            </w:pPr>
          </w:p>
        </w:tc>
        <w:tc>
          <w:tcPr>
            <w:tcW w:w="851" w:type="dxa"/>
            <w:vAlign w:val="center"/>
          </w:tcPr>
          <w:p w14:paraId="67CC4628" w14:textId="165E7ECC"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554" w:type="dxa"/>
            <w:vAlign w:val="center"/>
          </w:tcPr>
          <w:p w14:paraId="22AC6D69" w14:textId="4233163A"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418" w:type="dxa"/>
            <w:vAlign w:val="center"/>
          </w:tcPr>
          <w:p w14:paraId="4BEE18CE" w14:textId="3CE878CD"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r>
      <w:tr w:rsidR="00D8328E" w:rsidRPr="00AA5BD2" w14:paraId="52632BB9" w14:textId="77777777" w:rsidTr="0007038A">
        <w:trPr>
          <w:trHeight w:val="1538"/>
        </w:trPr>
        <w:tc>
          <w:tcPr>
            <w:tcW w:w="425" w:type="dxa"/>
          </w:tcPr>
          <w:p w14:paraId="45210D19" w14:textId="7023F8D4" w:rsidR="00D8328E" w:rsidRPr="00AA5BD2" w:rsidRDefault="00D8328E" w:rsidP="00D8328E">
            <w:pPr>
              <w:widowControl w:val="0"/>
              <w:spacing w:after="120"/>
              <w:jc w:val="center"/>
              <w:rPr>
                <w:rFonts w:ascii="GHEA Grapalat" w:hAnsi="GHEA Grapalat"/>
                <w:sz w:val="16"/>
                <w:szCs w:val="16"/>
              </w:rPr>
            </w:pPr>
            <w:r>
              <w:rPr>
                <w:rFonts w:ascii="GHEA Grapalat" w:hAnsi="GHEA Grapalat"/>
                <w:color w:val="000000"/>
                <w:sz w:val="20"/>
                <w:szCs w:val="20"/>
              </w:rPr>
              <w:t>69</w:t>
            </w:r>
          </w:p>
        </w:tc>
        <w:tc>
          <w:tcPr>
            <w:tcW w:w="1134" w:type="dxa"/>
            <w:vAlign w:val="center"/>
          </w:tcPr>
          <w:p w14:paraId="2F0DD5A7" w14:textId="77777777" w:rsidR="00D8328E" w:rsidRPr="0028614B" w:rsidRDefault="00D8328E" w:rsidP="00D8328E">
            <w:pPr>
              <w:jc w:val="center"/>
              <w:outlineLvl w:val="0"/>
              <w:rPr>
                <w:rFonts w:ascii="Sylfaen" w:hAnsi="Sylfaen" w:cs="Calibri"/>
                <w:lang w:val="en-US"/>
              </w:rPr>
            </w:pPr>
            <w:r w:rsidRPr="0028614B">
              <w:rPr>
                <w:rFonts w:ascii="Sylfaen" w:hAnsi="Sylfaen" w:cs="Calibri"/>
                <w:lang w:val="en-US"/>
              </w:rPr>
              <w:t>22113000</w:t>
            </w:r>
          </w:p>
          <w:p w14:paraId="46370936" w14:textId="77777777" w:rsidR="00D8328E" w:rsidRPr="00AA5BD2" w:rsidRDefault="00D8328E" w:rsidP="00D8328E">
            <w:pPr>
              <w:widowControl w:val="0"/>
              <w:spacing w:after="120"/>
              <w:jc w:val="center"/>
              <w:rPr>
                <w:rFonts w:ascii="GHEA Grapalat" w:hAnsi="GHEA Grapalat"/>
                <w:sz w:val="16"/>
                <w:szCs w:val="16"/>
              </w:rPr>
            </w:pPr>
          </w:p>
        </w:tc>
        <w:tc>
          <w:tcPr>
            <w:tcW w:w="3119" w:type="dxa"/>
            <w:vAlign w:val="center"/>
          </w:tcPr>
          <w:p w14:paraId="54AD3CC0" w14:textId="40CA2C3A" w:rsidR="00D8328E" w:rsidRPr="00AA5BD2" w:rsidRDefault="00D8328E" w:rsidP="00D8328E">
            <w:pPr>
              <w:widowControl w:val="0"/>
              <w:spacing w:after="120"/>
              <w:jc w:val="center"/>
              <w:rPr>
                <w:rFonts w:ascii="GHEA Grapalat" w:hAnsi="GHEA Grapalat"/>
                <w:sz w:val="16"/>
                <w:szCs w:val="16"/>
              </w:rPr>
            </w:pPr>
            <w:r>
              <w:rPr>
                <w:rFonts w:ascii="Calibri" w:hAnsi="Calibri" w:cs="Calibri"/>
                <w:color w:val="000000"/>
                <w:sz w:val="16"/>
                <w:szCs w:val="16"/>
              </w:rPr>
              <w:t>Э. Уорхол, П. Хэкетт «Попизм. Уорхоловские 60-е» ISBN: 978-5-90103-281-4</w:t>
            </w:r>
          </w:p>
        </w:tc>
        <w:tc>
          <w:tcPr>
            <w:tcW w:w="992" w:type="dxa"/>
            <w:vAlign w:val="center"/>
          </w:tcPr>
          <w:p w14:paraId="15007901" w14:textId="3D6F201F"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4E2EDA61" w14:textId="6B302252"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767C8BDC" w14:textId="30A1948F"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8" w:type="dxa"/>
            <w:vAlign w:val="center"/>
          </w:tcPr>
          <w:p w14:paraId="230E61D9" w14:textId="41CCF3A9"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67" w:type="dxa"/>
            <w:vAlign w:val="center"/>
          </w:tcPr>
          <w:p w14:paraId="79CC7D19" w14:textId="6EAC7FB2"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34E81BEC" w14:textId="6AABBFAE"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4783FFAE" w14:textId="59E56554"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0" w:type="dxa"/>
            <w:vAlign w:val="center"/>
          </w:tcPr>
          <w:p w14:paraId="2DF492F9" w14:textId="506D2FAA"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1" w:type="dxa"/>
            <w:vAlign w:val="center"/>
          </w:tcPr>
          <w:p w14:paraId="1AB72F5A" w14:textId="07CA7908"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xml:space="preserve">... </w:t>
            </w:r>
          </w:p>
        </w:tc>
        <w:tc>
          <w:tcPr>
            <w:tcW w:w="850" w:type="dxa"/>
            <w:vAlign w:val="center"/>
          </w:tcPr>
          <w:p w14:paraId="00A061D2" w14:textId="77777777" w:rsidR="00D8328E" w:rsidRPr="00AA5BD2" w:rsidRDefault="00D8328E" w:rsidP="00D8328E">
            <w:pPr>
              <w:widowControl w:val="0"/>
              <w:autoSpaceDE w:val="0"/>
              <w:autoSpaceDN w:val="0"/>
              <w:adjustRightInd w:val="0"/>
              <w:spacing w:after="120"/>
              <w:jc w:val="center"/>
              <w:rPr>
                <w:rFonts w:ascii="GHEA Grapalat" w:hAnsi="GHEA Grapalat" w:cs="Arial"/>
                <w:sz w:val="16"/>
                <w:szCs w:val="16"/>
              </w:rPr>
            </w:pPr>
          </w:p>
        </w:tc>
        <w:tc>
          <w:tcPr>
            <w:tcW w:w="851" w:type="dxa"/>
            <w:vAlign w:val="center"/>
          </w:tcPr>
          <w:p w14:paraId="23D56BC4" w14:textId="7D91ED70"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554" w:type="dxa"/>
            <w:vAlign w:val="center"/>
          </w:tcPr>
          <w:p w14:paraId="4D93F3B4" w14:textId="624ED11B"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418" w:type="dxa"/>
            <w:vAlign w:val="center"/>
          </w:tcPr>
          <w:p w14:paraId="3FF919E5" w14:textId="04B8D68C"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r>
      <w:tr w:rsidR="00D8328E" w:rsidRPr="00AA5BD2" w14:paraId="6279C9D0" w14:textId="77777777" w:rsidTr="0007038A">
        <w:trPr>
          <w:trHeight w:val="1538"/>
        </w:trPr>
        <w:tc>
          <w:tcPr>
            <w:tcW w:w="425" w:type="dxa"/>
          </w:tcPr>
          <w:p w14:paraId="419147A0" w14:textId="1ADF7D00" w:rsidR="00D8328E" w:rsidRPr="00AA5BD2" w:rsidRDefault="00D8328E" w:rsidP="00D8328E">
            <w:pPr>
              <w:widowControl w:val="0"/>
              <w:spacing w:after="120"/>
              <w:jc w:val="center"/>
              <w:rPr>
                <w:rFonts w:ascii="GHEA Grapalat" w:hAnsi="GHEA Grapalat"/>
                <w:sz w:val="16"/>
                <w:szCs w:val="16"/>
              </w:rPr>
            </w:pPr>
            <w:r>
              <w:rPr>
                <w:rFonts w:ascii="GHEA Grapalat" w:hAnsi="GHEA Grapalat"/>
                <w:color w:val="000000"/>
                <w:sz w:val="20"/>
                <w:szCs w:val="20"/>
              </w:rPr>
              <w:t>70</w:t>
            </w:r>
          </w:p>
        </w:tc>
        <w:tc>
          <w:tcPr>
            <w:tcW w:w="1134" w:type="dxa"/>
            <w:vAlign w:val="center"/>
          </w:tcPr>
          <w:p w14:paraId="0ACB198F" w14:textId="77777777" w:rsidR="00D8328E" w:rsidRPr="0028614B" w:rsidRDefault="00D8328E" w:rsidP="00D8328E">
            <w:pPr>
              <w:jc w:val="center"/>
              <w:outlineLvl w:val="0"/>
              <w:rPr>
                <w:rFonts w:ascii="Sylfaen" w:hAnsi="Sylfaen" w:cs="Calibri"/>
                <w:lang w:val="en-US"/>
              </w:rPr>
            </w:pPr>
            <w:r w:rsidRPr="0028614B">
              <w:rPr>
                <w:rFonts w:ascii="Sylfaen" w:hAnsi="Sylfaen" w:cs="Calibri"/>
                <w:lang w:val="en-US"/>
              </w:rPr>
              <w:t>22113000</w:t>
            </w:r>
          </w:p>
          <w:p w14:paraId="24F2D4CF" w14:textId="77777777" w:rsidR="00D8328E" w:rsidRPr="00AA5BD2" w:rsidRDefault="00D8328E" w:rsidP="00D8328E">
            <w:pPr>
              <w:widowControl w:val="0"/>
              <w:spacing w:after="120"/>
              <w:jc w:val="center"/>
              <w:rPr>
                <w:rFonts w:ascii="GHEA Grapalat" w:hAnsi="GHEA Grapalat"/>
                <w:sz w:val="16"/>
                <w:szCs w:val="16"/>
              </w:rPr>
            </w:pPr>
          </w:p>
        </w:tc>
        <w:tc>
          <w:tcPr>
            <w:tcW w:w="3119" w:type="dxa"/>
            <w:vAlign w:val="center"/>
          </w:tcPr>
          <w:p w14:paraId="6F7628A2" w14:textId="179FD8EE" w:rsidR="00D8328E" w:rsidRPr="00AA5BD2" w:rsidRDefault="00D8328E" w:rsidP="00D8328E">
            <w:pPr>
              <w:widowControl w:val="0"/>
              <w:spacing w:after="120"/>
              <w:jc w:val="center"/>
              <w:rPr>
                <w:rFonts w:ascii="GHEA Grapalat" w:hAnsi="GHEA Grapalat"/>
                <w:sz w:val="16"/>
                <w:szCs w:val="16"/>
              </w:rPr>
            </w:pPr>
            <w:r>
              <w:rPr>
                <w:rFonts w:ascii="Calibri" w:hAnsi="Calibri" w:cs="Calibri"/>
                <w:color w:val="000000"/>
                <w:sz w:val="16"/>
                <w:szCs w:val="16"/>
              </w:rPr>
              <w:t>Ред. Голдсмит «Избранные интервью Энди Уорхола» ISBN: 978-5-91103-273-9</w:t>
            </w:r>
          </w:p>
        </w:tc>
        <w:tc>
          <w:tcPr>
            <w:tcW w:w="992" w:type="dxa"/>
            <w:vAlign w:val="center"/>
          </w:tcPr>
          <w:p w14:paraId="2301C910" w14:textId="420B7540"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168B282E" w14:textId="4C9E0186"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73913D7B" w14:textId="64AD5362"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8" w:type="dxa"/>
            <w:vAlign w:val="center"/>
          </w:tcPr>
          <w:p w14:paraId="25F0908B" w14:textId="6864D168"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67" w:type="dxa"/>
            <w:vAlign w:val="center"/>
          </w:tcPr>
          <w:p w14:paraId="18E5FDE3" w14:textId="7EC277D1"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4A49BBB1" w14:textId="057B827E"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09B2410F" w14:textId="6E49CF19"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0" w:type="dxa"/>
            <w:vAlign w:val="center"/>
          </w:tcPr>
          <w:p w14:paraId="16768211" w14:textId="209ADC2F"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1" w:type="dxa"/>
            <w:vAlign w:val="center"/>
          </w:tcPr>
          <w:p w14:paraId="5B6880B2" w14:textId="6FFDB257"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xml:space="preserve">... </w:t>
            </w:r>
          </w:p>
        </w:tc>
        <w:tc>
          <w:tcPr>
            <w:tcW w:w="850" w:type="dxa"/>
            <w:vAlign w:val="center"/>
          </w:tcPr>
          <w:p w14:paraId="531E012F" w14:textId="77777777" w:rsidR="00D8328E" w:rsidRPr="00AA5BD2" w:rsidRDefault="00D8328E" w:rsidP="00D8328E">
            <w:pPr>
              <w:widowControl w:val="0"/>
              <w:autoSpaceDE w:val="0"/>
              <w:autoSpaceDN w:val="0"/>
              <w:adjustRightInd w:val="0"/>
              <w:spacing w:after="120"/>
              <w:jc w:val="center"/>
              <w:rPr>
                <w:rFonts w:ascii="GHEA Grapalat" w:hAnsi="GHEA Grapalat" w:cs="Arial"/>
                <w:sz w:val="16"/>
                <w:szCs w:val="16"/>
              </w:rPr>
            </w:pPr>
          </w:p>
        </w:tc>
        <w:tc>
          <w:tcPr>
            <w:tcW w:w="851" w:type="dxa"/>
            <w:vAlign w:val="center"/>
          </w:tcPr>
          <w:p w14:paraId="41203DB8" w14:textId="72AFA771"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554" w:type="dxa"/>
            <w:vAlign w:val="center"/>
          </w:tcPr>
          <w:p w14:paraId="0CEC86ED" w14:textId="57B7935C"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418" w:type="dxa"/>
            <w:vAlign w:val="center"/>
          </w:tcPr>
          <w:p w14:paraId="6900E5B9" w14:textId="389D0D42"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r>
      <w:tr w:rsidR="00D8328E" w:rsidRPr="00AA5BD2" w14:paraId="04BB0174" w14:textId="77777777" w:rsidTr="0007038A">
        <w:trPr>
          <w:trHeight w:val="1538"/>
        </w:trPr>
        <w:tc>
          <w:tcPr>
            <w:tcW w:w="425" w:type="dxa"/>
          </w:tcPr>
          <w:p w14:paraId="75402812" w14:textId="625AD4E8" w:rsidR="00D8328E" w:rsidRPr="00AA5BD2" w:rsidRDefault="00D8328E" w:rsidP="00D8328E">
            <w:pPr>
              <w:widowControl w:val="0"/>
              <w:spacing w:after="120"/>
              <w:jc w:val="center"/>
              <w:rPr>
                <w:rFonts w:ascii="GHEA Grapalat" w:hAnsi="GHEA Grapalat"/>
                <w:sz w:val="16"/>
                <w:szCs w:val="16"/>
              </w:rPr>
            </w:pPr>
            <w:r>
              <w:rPr>
                <w:rFonts w:ascii="GHEA Grapalat" w:hAnsi="GHEA Grapalat"/>
                <w:color w:val="000000"/>
                <w:sz w:val="20"/>
                <w:szCs w:val="20"/>
              </w:rPr>
              <w:t>71</w:t>
            </w:r>
          </w:p>
        </w:tc>
        <w:tc>
          <w:tcPr>
            <w:tcW w:w="1134" w:type="dxa"/>
            <w:vAlign w:val="center"/>
          </w:tcPr>
          <w:p w14:paraId="51A6B899" w14:textId="77777777" w:rsidR="00D8328E" w:rsidRPr="0028614B" w:rsidRDefault="00D8328E" w:rsidP="00D8328E">
            <w:pPr>
              <w:jc w:val="center"/>
              <w:outlineLvl w:val="0"/>
              <w:rPr>
                <w:rFonts w:ascii="Sylfaen" w:hAnsi="Sylfaen" w:cs="Calibri"/>
                <w:lang w:val="en-US"/>
              </w:rPr>
            </w:pPr>
            <w:r w:rsidRPr="0028614B">
              <w:rPr>
                <w:rFonts w:ascii="Sylfaen" w:hAnsi="Sylfaen" w:cs="Calibri"/>
                <w:lang w:val="en-US"/>
              </w:rPr>
              <w:t>22113000</w:t>
            </w:r>
          </w:p>
          <w:p w14:paraId="078F8F9A" w14:textId="77777777" w:rsidR="00D8328E" w:rsidRPr="00AA5BD2" w:rsidRDefault="00D8328E" w:rsidP="00D8328E">
            <w:pPr>
              <w:widowControl w:val="0"/>
              <w:spacing w:after="120"/>
              <w:jc w:val="center"/>
              <w:rPr>
                <w:rFonts w:ascii="GHEA Grapalat" w:hAnsi="GHEA Grapalat"/>
                <w:sz w:val="16"/>
                <w:szCs w:val="16"/>
              </w:rPr>
            </w:pPr>
          </w:p>
        </w:tc>
        <w:tc>
          <w:tcPr>
            <w:tcW w:w="3119" w:type="dxa"/>
            <w:vAlign w:val="center"/>
          </w:tcPr>
          <w:p w14:paraId="638637B0" w14:textId="41FFD16A" w:rsidR="00D8328E" w:rsidRPr="00AA5BD2" w:rsidRDefault="00D8328E" w:rsidP="00D8328E">
            <w:pPr>
              <w:widowControl w:val="0"/>
              <w:spacing w:after="120"/>
              <w:jc w:val="center"/>
              <w:rPr>
                <w:rFonts w:ascii="GHEA Grapalat" w:hAnsi="GHEA Grapalat"/>
                <w:sz w:val="16"/>
                <w:szCs w:val="16"/>
              </w:rPr>
            </w:pPr>
            <w:r>
              <w:rPr>
                <w:rFonts w:ascii="Calibri" w:hAnsi="Calibri" w:cs="Calibri"/>
                <w:color w:val="000000"/>
                <w:sz w:val="16"/>
                <w:szCs w:val="16"/>
              </w:rPr>
              <w:t>П. Гуггенхайм «На пике века. Исповедь одержимой искусством»</w:t>
            </w:r>
          </w:p>
        </w:tc>
        <w:tc>
          <w:tcPr>
            <w:tcW w:w="992" w:type="dxa"/>
            <w:vAlign w:val="center"/>
          </w:tcPr>
          <w:p w14:paraId="2F1359B8" w14:textId="7C1278D6"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1465A836" w14:textId="6BB29E1A"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1AF2D438" w14:textId="3E684F18"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8" w:type="dxa"/>
            <w:vAlign w:val="center"/>
          </w:tcPr>
          <w:p w14:paraId="70C42F73" w14:textId="42AF2B1A"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67" w:type="dxa"/>
            <w:vAlign w:val="center"/>
          </w:tcPr>
          <w:p w14:paraId="315D3714" w14:textId="5515670D"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6016CE1C" w14:textId="311F3910"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65EDEBD3" w14:textId="15DCDE67"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0" w:type="dxa"/>
            <w:vAlign w:val="center"/>
          </w:tcPr>
          <w:p w14:paraId="737CEDD1" w14:textId="554CC2C0"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1" w:type="dxa"/>
            <w:vAlign w:val="center"/>
          </w:tcPr>
          <w:p w14:paraId="1ABC67E9" w14:textId="7CD81577"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xml:space="preserve">... </w:t>
            </w:r>
          </w:p>
        </w:tc>
        <w:tc>
          <w:tcPr>
            <w:tcW w:w="850" w:type="dxa"/>
            <w:vAlign w:val="center"/>
          </w:tcPr>
          <w:p w14:paraId="48EB0839" w14:textId="77777777" w:rsidR="00D8328E" w:rsidRPr="00AA5BD2" w:rsidRDefault="00D8328E" w:rsidP="00D8328E">
            <w:pPr>
              <w:widowControl w:val="0"/>
              <w:autoSpaceDE w:val="0"/>
              <w:autoSpaceDN w:val="0"/>
              <w:adjustRightInd w:val="0"/>
              <w:spacing w:after="120"/>
              <w:jc w:val="center"/>
              <w:rPr>
                <w:rFonts w:ascii="GHEA Grapalat" w:hAnsi="GHEA Grapalat" w:cs="Arial"/>
                <w:sz w:val="16"/>
                <w:szCs w:val="16"/>
              </w:rPr>
            </w:pPr>
          </w:p>
        </w:tc>
        <w:tc>
          <w:tcPr>
            <w:tcW w:w="851" w:type="dxa"/>
            <w:vAlign w:val="center"/>
          </w:tcPr>
          <w:p w14:paraId="7BA73D7B" w14:textId="08BC6EA5"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554" w:type="dxa"/>
            <w:vAlign w:val="center"/>
          </w:tcPr>
          <w:p w14:paraId="59EEA286" w14:textId="3FED5F85"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418" w:type="dxa"/>
            <w:vAlign w:val="center"/>
          </w:tcPr>
          <w:p w14:paraId="32DDDED9" w14:textId="10765845"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r>
      <w:tr w:rsidR="00D8328E" w:rsidRPr="00AA5BD2" w14:paraId="252C40B5" w14:textId="77777777" w:rsidTr="0007038A">
        <w:trPr>
          <w:trHeight w:val="1538"/>
        </w:trPr>
        <w:tc>
          <w:tcPr>
            <w:tcW w:w="425" w:type="dxa"/>
          </w:tcPr>
          <w:p w14:paraId="153371B8" w14:textId="547585B4" w:rsidR="00D8328E" w:rsidRPr="00AA5BD2" w:rsidRDefault="00D8328E" w:rsidP="00D8328E">
            <w:pPr>
              <w:widowControl w:val="0"/>
              <w:spacing w:after="120"/>
              <w:jc w:val="center"/>
              <w:rPr>
                <w:rFonts w:ascii="GHEA Grapalat" w:hAnsi="GHEA Grapalat"/>
                <w:sz w:val="16"/>
                <w:szCs w:val="16"/>
              </w:rPr>
            </w:pPr>
            <w:r>
              <w:rPr>
                <w:rFonts w:ascii="GHEA Grapalat" w:hAnsi="GHEA Grapalat"/>
                <w:color w:val="000000"/>
                <w:sz w:val="20"/>
                <w:szCs w:val="20"/>
              </w:rPr>
              <w:t>72</w:t>
            </w:r>
          </w:p>
        </w:tc>
        <w:tc>
          <w:tcPr>
            <w:tcW w:w="1134" w:type="dxa"/>
            <w:vAlign w:val="center"/>
          </w:tcPr>
          <w:p w14:paraId="3B9737A3" w14:textId="77777777" w:rsidR="00D8328E" w:rsidRPr="0028614B" w:rsidRDefault="00D8328E" w:rsidP="00D8328E">
            <w:pPr>
              <w:jc w:val="center"/>
              <w:outlineLvl w:val="0"/>
              <w:rPr>
                <w:rFonts w:ascii="Sylfaen" w:hAnsi="Sylfaen" w:cs="Calibri"/>
                <w:lang w:val="en-US"/>
              </w:rPr>
            </w:pPr>
            <w:r w:rsidRPr="0028614B">
              <w:rPr>
                <w:rFonts w:ascii="Sylfaen" w:hAnsi="Sylfaen" w:cs="Calibri"/>
                <w:lang w:val="en-US"/>
              </w:rPr>
              <w:t>22113000</w:t>
            </w:r>
          </w:p>
          <w:p w14:paraId="656D3A3D" w14:textId="77777777" w:rsidR="00D8328E" w:rsidRPr="00AA5BD2" w:rsidRDefault="00D8328E" w:rsidP="00D8328E">
            <w:pPr>
              <w:widowControl w:val="0"/>
              <w:spacing w:after="120"/>
              <w:jc w:val="center"/>
              <w:rPr>
                <w:rFonts w:ascii="GHEA Grapalat" w:hAnsi="GHEA Grapalat"/>
                <w:sz w:val="16"/>
                <w:szCs w:val="16"/>
              </w:rPr>
            </w:pPr>
          </w:p>
        </w:tc>
        <w:tc>
          <w:tcPr>
            <w:tcW w:w="3119" w:type="dxa"/>
            <w:vAlign w:val="center"/>
          </w:tcPr>
          <w:p w14:paraId="2A602654" w14:textId="7581AFE0" w:rsidR="00D8328E" w:rsidRPr="00AA5BD2" w:rsidRDefault="00D8328E" w:rsidP="00D8328E">
            <w:pPr>
              <w:widowControl w:val="0"/>
              <w:spacing w:after="120"/>
              <w:jc w:val="center"/>
              <w:rPr>
                <w:rFonts w:ascii="GHEA Grapalat" w:hAnsi="GHEA Grapalat"/>
                <w:sz w:val="16"/>
                <w:szCs w:val="16"/>
              </w:rPr>
            </w:pPr>
            <w:r>
              <w:rPr>
                <w:rFonts w:ascii="Calibri" w:hAnsi="Calibri" w:cs="Calibri"/>
                <w:color w:val="000000"/>
                <w:sz w:val="16"/>
                <w:szCs w:val="16"/>
              </w:rPr>
              <w:t>Брассай «Разговоры с Пикассо» ISBN: 978-5-91103-197-8</w:t>
            </w:r>
          </w:p>
        </w:tc>
        <w:tc>
          <w:tcPr>
            <w:tcW w:w="992" w:type="dxa"/>
            <w:vAlign w:val="center"/>
          </w:tcPr>
          <w:p w14:paraId="45AB3B22" w14:textId="27251893"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5508604A" w14:textId="552C7A25"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3D62E806" w14:textId="2656C6DE"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8" w:type="dxa"/>
            <w:vAlign w:val="center"/>
          </w:tcPr>
          <w:p w14:paraId="166C12A9" w14:textId="6A17FBED"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67" w:type="dxa"/>
            <w:vAlign w:val="center"/>
          </w:tcPr>
          <w:p w14:paraId="4B14A720" w14:textId="3528A5AA"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725C4645" w14:textId="73683A2E"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5900C87D" w14:textId="008CE53C"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0" w:type="dxa"/>
            <w:vAlign w:val="center"/>
          </w:tcPr>
          <w:p w14:paraId="0E185455" w14:textId="3842DF47"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1" w:type="dxa"/>
            <w:vAlign w:val="center"/>
          </w:tcPr>
          <w:p w14:paraId="5667EA17" w14:textId="787C6E46"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xml:space="preserve">... </w:t>
            </w:r>
          </w:p>
        </w:tc>
        <w:tc>
          <w:tcPr>
            <w:tcW w:w="850" w:type="dxa"/>
            <w:vAlign w:val="center"/>
          </w:tcPr>
          <w:p w14:paraId="6B8C4A72" w14:textId="77777777" w:rsidR="00D8328E" w:rsidRPr="00AA5BD2" w:rsidRDefault="00D8328E" w:rsidP="00D8328E">
            <w:pPr>
              <w:widowControl w:val="0"/>
              <w:autoSpaceDE w:val="0"/>
              <w:autoSpaceDN w:val="0"/>
              <w:adjustRightInd w:val="0"/>
              <w:spacing w:after="120"/>
              <w:jc w:val="center"/>
              <w:rPr>
                <w:rFonts w:ascii="GHEA Grapalat" w:hAnsi="GHEA Grapalat" w:cs="Arial"/>
                <w:sz w:val="16"/>
                <w:szCs w:val="16"/>
              </w:rPr>
            </w:pPr>
          </w:p>
        </w:tc>
        <w:tc>
          <w:tcPr>
            <w:tcW w:w="851" w:type="dxa"/>
            <w:vAlign w:val="center"/>
          </w:tcPr>
          <w:p w14:paraId="0010EC4E" w14:textId="589F63AC"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554" w:type="dxa"/>
            <w:vAlign w:val="center"/>
          </w:tcPr>
          <w:p w14:paraId="24462D9A" w14:textId="75BF9B37"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418" w:type="dxa"/>
            <w:vAlign w:val="center"/>
          </w:tcPr>
          <w:p w14:paraId="33502871" w14:textId="52B29619"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r>
      <w:tr w:rsidR="00D8328E" w:rsidRPr="00AA5BD2" w14:paraId="637BC5FD" w14:textId="77777777" w:rsidTr="0007038A">
        <w:trPr>
          <w:trHeight w:val="1538"/>
        </w:trPr>
        <w:tc>
          <w:tcPr>
            <w:tcW w:w="425" w:type="dxa"/>
          </w:tcPr>
          <w:p w14:paraId="2DBB2870" w14:textId="77E68482" w:rsidR="00D8328E" w:rsidRPr="00AA5BD2" w:rsidRDefault="00D8328E" w:rsidP="00D8328E">
            <w:pPr>
              <w:widowControl w:val="0"/>
              <w:spacing w:after="120"/>
              <w:jc w:val="center"/>
              <w:rPr>
                <w:rFonts w:ascii="GHEA Grapalat" w:hAnsi="GHEA Grapalat"/>
                <w:sz w:val="16"/>
                <w:szCs w:val="16"/>
              </w:rPr>
            </w:pPr>
            <w:r>
              <w:rPr>
                <w:rFonts w:ascii="GHEA Grapalat" w:hAnsi="GHEA Grapalat"/>
                <w:color w:val="000000"/>
                <w:sz w:val="20"/>
                <w:szCs w:val="20"/>
              </w:rPr>
              <w:lastRenderedPageBreak/>
              <w:t>73</w:t>
            </w:r>
          </w:p>
        </w:tc>
        <w:tc>
          <w:tcPr>
            <w:tcW w:w="1134" w:type="dxa"/>
            <w:vAlign w:val="center"/>
          </w:tcPr>
          <w:p w14:paraId="61766443" w14:textId="77777777" w:rsidR="00D8328E" w:rsidRPr="0028614B" w:rsidRDefault="00D8328E" w:rsidP="00D8328E">
            <w:pPr>
              <w:jc w:val="center"/>
              <w:outlineLvl w:val="0"/>
              <w:rPr>
                <w:rFonts w:ascii="Sylfaen" w:hAnsi="Sylfaen" w:cs="Calibri"/>
                <w:lang w:val="en-US"/>
              </w:rPr>
            </w:pPr>
            <w:r w:rsidRPr="0028614B">
              <w:rPr>
                <w:rFonts w:ascii="Sylfaen" w:hAnsi="Sylfaen" w:cs="Calibri"/>
                <w:lang w:val="en-US"/>
              </w:rPr>
              <w:t>22113000</w:t>
            </w:r>
          </w:p>
          <w:p w14:paraId="42C54442" w14:textId="77777777" w:rsidR="00D8328E" w:rsidRPr="00AA5BD2" w:rsidRDefault="00D8328E" w:rsidP="00D8328E">
            <w:pPr>
              <w:widowControl w:val="0"/>
              <w:spacing w:after="120"/>
              <w:jc w:val="center"/>
              <w:rPr>
                <w:rFonts w:ascii="GHEA Grapalat" w:hAnsi="GHEA Grapalat"/>
                <w:sz w:val="16"/>
                <w:szCs w:val="16"/>
              </w:rPr>
            </w:pPr>
          </w:p>
        </w:tc>
        <w:tc>
          <w:tcPr>
            <w:tcW w:w="3119" w:type="dxa"/>
            <w:vAlign w:val="center"/>
          </w:tcPr>
          <w:p w14:paraId="24D85D24" w14:textId="66325E46" w:rsidR="00D8328E" w:rsidRPr="00AA5BD2" w:rsidRDefault="00D8328E" w:rsidP="00D8328E">
            <w:pPr>
              <w:widowControl w:val="0"/>
              <w:spacing w:after="120"/>
              <w:jc w:val="center"/>
              <w:rPr>
                <w:rFonts w:ascii="GHEA Grapalat" w:hAnsi="GHEA Grapalat"/>
                <w:sz w:val="16"/>
                <w:szCs w:val="16"/>
              </w:rPr>
            </w:pPr>
            <w:r>
              <w:rPr>
                <w:rFonts w:ascii="Calibri" w:hAnsi="Calibri" w:cs="Calibri"/>
                <w:color w:val="000000"/>
                <w:sz w:val="16"/>
                <w:szCs w:val="16"/>
              </w:rPr>
              <w:t>Дж. Кирико «Воспоминания о моей жизни» ISBN: 978-5-91103-372-9</w:t>
            </w:r>
          </w:p>
        </w:tc>
        <w:tc>
          <w:tcPr>
            <w:tcW w:w="992" w:type="dxa"/>
            <w:vAlign w:val="center"/>
          </w:tcPr>
          <w:p w14:paraId="1B79E1EE" w14:textId="28352682"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2DDD359D" w14:textId="1A131282"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1A5E8CD2" w14:textId="68B9D16D"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8" w:type="dxa"/>
            <w:vAlign w:val="center"/>
          </w:tcPr>
          <w:p w14:paraId="384D2463" w14:textId="3BA43863"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67" w:type="dxa"/>
            <w:vAlign w:val="center"/>
          </w:tcPr>
          <w:p w14:paraId="0279CA7A" w14:textId="2613F61F"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15595C00" w14:textId="66D5DA07"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202B2FE4" w14:textId="351A256C"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0" w:type="dxa"/>
            <w:vAlign w:val="center"/>
          </w:tcPr>
          <w:p w14:paraId="33D8F7AD" w14:textId="471A62C5"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1" w:type="dxa"/>
            <w:vAlign w:val="center"/>
          </w:tcPr>
          <w:p w14:paraId="25A26404" w14:textId="5A4C04CB"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xml:space="preserve">... </w:t>
            </w:r>
          </w:p>
        </w:tc>
        <w:tc>
          <w:tcPr>
            <w:tcW w:w="850" w:type="dxa"/>
            <w:vAlign w:val="center"/>
          </w:tcPr>
          <w:p w14:paraId="61E3C1D2" w14:textId="77777777" w:rsidR="00D8328E" w:rsidRPr="00AA5BD2" w:rsidRDefault="00D8328E" w:rsidP="00D8328E">
            <w:pPr>
              <w:widowControl w:val="0"/>
              <w:autoSpaceDE w:val="0"/>
              <w:autoSpaceDN w:val="0"/>
              <w:adjustRightInd w:val="0"/>
              <w:spacing w:after="120"/>
              <w:jc w:val="center"/>
              <w:rPr>
                <w:rFonts w:ascii="GHEA Grapalat" w:hAnsi="GHEA Grapalat" w:cs="Arial"/>
                <w:sz w:val="16"/>
                <w:szCs w:val="16"/>
              </w:rPr>
            </w:pPr>
          </w:p>
        </w:tc>
        <w:tc>
          <w:tcPr>
            <w:tcW w:w="851" w:type="dxa"/>
            <w:vAlign w:val="center"/>
          </w:tcPr>
          <w:p w14:paraId="798F835B" w14:textId="3160C8CC"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554" w:type="dxa"/>
            <w:vAlign w:val="center"/>
          </w:tcPr>
          <w:p w14:paraId="11AF33BF" w14:textId="690406E9"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418" w:type="dxa"/>
            <w:vAlign w:val="center"/>
          </w:tcPr>
          <w:p w14:paraId="0960D944" w14:textId="5A89F973"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r>
      <w:tr w:rsidR="00D8328E" w:rsidRPr="00AA5BD2" w14:paraId="33B306CB" w14:textId="77777777" w:rsidTr="0007038A">
        <w:trPr>
          <w:trHeight w:val="1538"/>
        </w:trPr>
        <w:tc>
          <w:tcPr>
            <w:tcW w:w="425" w:type="dxa"/>
          </w:tcPr>
          <w:p w14:paraId="1E677545" w14:textId="7895CFED" w:rsidR="00D8328E" w:rsidRPr="00AA5BD2" w:rsidRDefault="00D8328E" w:rsidP="00D8328E">
            <w:pPr>
              <w:widowControl w:val="0"/>
              <w:spacing w:after="120"/>
              <w:jc w:val="center"/>
              <w:rPr>
                <w:rFonts w:ascii="GHEA Grapalat" w:hAnsi="GHEA Grapalat"/>
                <w:sz w:val="16"/>
                <w:szCs w:val="16"/>
              </w:rPr>
            </w:pPr>
            <w:r>
              <w:rPr>
                <w:rFonts w:ascii="GHEA Grapalat" w:hAnsi="GHEA Grapalat"/>
                <w:color w:val="000000"/>
                <w:sz w:val="20"/>
                <w:szCs w:val="20"/>
              </w:rPr>
              <w:t>74</w:t>
            </w:r>
          </w:p>
        </w:tc>
        <w:tc>
          <w:tcPr>
            <w:tcW w:w="1134" w:type="dxa"/>
            <w:vAlign w:val="center"/>
          </w:tcPr>
          <w:p w14:paraId="2656A385" w14:textId="77777777" w:rsidR="00D8328E" w:rsidRPr="0028614B" w:rsidRDefault="00D8328E" w:rsidP="00D8328E">
            <w:pPr>
              <w:jc w:val="center"/>
              <w:outlineLvl w:val="0"/>
              <w:rPr>
                <w:rFonts w:ascii="Sylfaen" w:hAnsi="Sylfaen" w:cs="Calibri"/>
                <w:lang w:val="en-US"/>
              </w:rPr>
            </w:pPr>
            <w:r w:rsidRPr="0028614B">
              <w:rPr>
                <w:rFonts w:ascii="Sylfaen" w:hAnsi="Sylfaen" w:cs="Calibri"/>
                <w:lang w:val="en-US"/>
              </w:rPr>
              <w:t>22113000</w:t>
            </w:r>
          </w:p>
          <w:p w14:paraId="6D275C2B" w14:textId="77777777" w:rsidR="00D8328E" w:rsidRPr="00AA5BD2" w:rsidRDefault="00D8328E" w:rsidP="00D8328E">
            <w:pPr>
              <w:widowControl w:val="0"/>
              <w:spacing w:after="120"/>
              <w:jc w:val="center"/>
              <w:rPr>
                <w:rFonts w:ascii="GHEA Grapalat" w:hAnsi="GHEA Grapalat"/>
                <w:sz w:val="16"/>
                <w:szCs w:val="16"/>
              </w:rPr>
            </w:pPr>
          </w:p>
        </w:tc>
        <w:tc>
          <w:tcPr>
            <w:tcW w:w="3119" w:type="dxa"/>
            <w:vAlign w:val="center"/>
          </w:tcPr>
          <w:p w14:paraId="3A76F4AC" w14:textId="0016FE12" w:rsidR="00D8328E" w:rsidRPr="00AA5BD2" w:rsidRDefault="00D8328E" w:rsidP="00D8328E">
            <w:pPr>
              <w:widowControl w:val="0"/>
              <w:spacing w:after="120"/>
              <w:jc w:val="center"/>
              <w:rPr>
                <w:rFonts w:ascii="GHEA Grapalat" w:hAnsi="GHEA Grapalat"/>
                <w:sz w:val="16"/>
                <w:szCs w:val="16"/>
              </w:rPr>
            </w:pPr>
            <w:r>
              <w:rPr>
                <w:rFonts w:ascii="Calibri" w:hAnsi="Calibri" w:cs="Calibri"/>
                <w:color w:val="000000"/>
                <w:sz w:val="16"/>
                <w:szCs w:val="16"/>
              </w:rPr>
              <w:t>Г. Рид «Краткая история современной живописи» ISBN: 978-5-91103-364-4</w:t>
            </w:r>
          </w:p>
        </w:tc>
        <w:tc>
          <w:tcPr>
            <w:tcW w:w="992" w:type="dxa"/>
            <w:vAlign w:val="center"/>
          </w:tcPr>
          <w:p w14:paraId="00953052" w14:textId="7A33A4B0"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766B785A" w14:textId="2A41F411"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13F5083D" w14:textId="3F3CFB08"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8" w:type="dxa"/>
            <w:vAlign w:val="center"/>
          </w:tcPr>
          <w:p w14:paraId="3A49CE9F" w14:textId="217726FE"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67" w:type="dxa"/>
            <w:vAlign w:val="center"/>
          </w:tcPr>
          <w:p w14:paraId="3C888806" w14:textId="731FA3E1"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5CD714FC" w14:textId="1FDEE521"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424CFA56" w14:textId="4508D62A"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0" w:type="dxa"/>
            <w:vAlign w:val="center"/>
          </w:tcPr>
          <w:p w14:paraId="1E2C9993" w14:textId="7F0CE56B"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1" w:type="dxa"/>
            <w:vAlign w:val="center"/>
          </w:tcPr>
          <w:p w14:paraId="300C5832" w14:textId="2CCA23BF"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xml:space="preserve">... </w:t>
            </w:r>
          </w:p>
        </w:tc>
        <w:tc>
          <w:tcPr>
            <w:tcW w:w="850" w:type="dxa"/>
            <w:vAlign w:val="center"/>
          </w:tcPr>
          <w:p w14:paraId="64A04E0E" w14:textId="77777777" w:rsidR="00D8328E" w:rsidRPr="00AA5BD2" w:rsidRDefault="00D8328E" w:rsidP="00D8328E">
            <w:pPr>
              <w:widowControl w:val="0"/>
              <w:autoSpaceDE w:val="0"/>
              <w:autoSpaceDN w:val="0"/>
              <w:adjustRightInd w:val="0"/>
              <w:spacing w:after="120"/>
              <w:jc w:val="center"/>
              <w:rPr>
                <w:rFonts w:ascii="GHEA Grapalat" w:hAnsi="GHEA Grapalat" w:cs="Arial"/>
                <w:sz w:val="16"/>
                <w:szCs w:val="16"/>
              </w:rPr>
            </w:pPr>
          </w:p>
        </w:tc>
        <w:tc>
          <w:tcPr>
            <w:tcW w:w="851" w:type="dxa"/>
            <w:vAlign w:val="center"/>
          </w:tcPr>
          <w:p w14:paraId="74DF4B65" w14:textId="61CA2330"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554" w:type="dxa"/>
            <w:vAlign w:val="center"/>
          </w:tcPr>
          <w:p w14:paraId="355C5981" w14:textId="22B4C93F"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418" w:type="dxa"/>
            <w:vAlign w:val="center"/>
          </w:tcPr>
          <w:p w14:paraId="32E26E6C" w14:textId="0C994371"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r>
      <w:tr w:rsidR="00D8328E" w:rsidRPr="00AA5BD2" w14:paraId="7A83BF30" w14:textId="77777777" w:rsidTr="0007038A">
        <w:trPr>
          <w:trHeight w:val="1538"/>
        </w:trPr>
        <w:tc>
          <w:tcPr>
            <w:tcW w:w="425" w:type="dxa"/>
          </w:tcPr>
          <w:p w14:paraId="76186040" w14:textId="466E265A" w:rsidR="00D8328E" w:rsidRPr="00AA5BD2" w:rsidRDefault="00D8328E" w:rsidP="00D8328E">
            <w:pPr>
              <w:widowControl w:val="0"/>
              <w:spacing w:after="120"/>
              <w:jc w:val="center"/>
              <w:rPr>
                <w:rFonts w:ascii="GHEA Grapalat" w:hAnsi="GHEA Grapalat"/>
                <w:sz w:val="16"/>
                <w:szCs w:val="16"/>
              </w:rPr>
            </w:pPr>
            <w:r>
              <w:rPr>
                <w:rFonts w:ascii="GHEA Grapalat" w:hAnsi="GHEA Grapalat"/>
                <w:color w:val="000000"/>
                <w:sz w:val="20"/>
                <w:szCs w:val="20"/>
              </w:rPr>
              <w:t>75</w:t>
            </w:r>
          </w:p>
        </w:tc>
        <w:tc>
          <w:tcPr>
            <w:tcW w:w="1134" w:type="dxa"/>
            <w:vAlign w:val="center"/>
          </w:tcPr>
          <w:p w14:paraId="0AC21905" w14:textId="77777777" w:rsidR="00D8328E" w:rsidRPr="0028614B" w:rsidRDefault="00D8328E" w:rsidP="00D8328E">
            <w:pPr>
              <w:jc w:val="center"/>
              <w:outlineLvl w:val="0"/>
              <w:rPr>
                <w:rFonts w:ascii="Sylfaen" w:hAnsi="Sylfaen" w:cs="Calibri"/>
                <w:lang w:val="en-US"/>
              </w:rPr>
            </w:pPr>
            <w:r w:rsidRPr="0028614B">
              <w:rPr>
                <w:rFonts w:ascii="Sylfaen" w:hAnsi="Sylfaen" w:cs="Calibri"/>
                <w:lang w:val="en-US"/>
              </w:rPr>
              <w:t>22113000</w:t>
            </w:r>
          </w:p>
          <w:p w14:paraId="245053DC" w14:textId="77777777" w:rsidR="00D8328E" w:rsidRPr="00AA5BD2" w:rsidRDefault="00D8328E" w:rsidP="00D8328E">
            <w:pPr>
              <w:widowControl w:val="0"/>
              <w:spacing w:after="120"/>
              <w:jc w:val="center"/>
              <w:rPr>
                <w:rFonts w:ascii="GHEA Grapalat" w:hAnsi="GHEA Grapalat"/>
                <w:sz w:val="16"/>
                <w:szCs w:val="16"/>
              </w:rPr>
            </w:pPr>
          </w:p>
        </w:tc>
        <w:tc>
          <w:tcPr>
            <w:tcW w:w="3119" w:type="dxa"/>
            <w:vAlign w:val="center"/>
          </w:tcPr>
          <w:p w14:paraId="0072F8F6" w14:textId="51A890C8" w:rsidR="00D8328E" w:rsidRPr="00AA5BD2" w:rsidRDefault="00D8328E" w:rsidP="00D8328E">
            <w:pPr>
              <w:widowControl w:val="0"/>
              <w:spacing w:after="120"/>
              <w:jc w:val="center"/>
              <w:rPr>
                <w:rFonts w:ascii="GHEA Grapalat" w:hAnsi="GHEA Grapalat"/>
                <w:sz w:val="16"/>
                <w:szCs w:val="16"/>
              </w:rPr>
            </w:pPr>
            <w:r>
              <w:rPr>
                <w:rFonts w:ascii="Calibri" w:hAnsi="Calibri" w:cs="Calibri"/>
                <w:color w:val="000000"/>
                <w:sz w:val="16"/>
                <w:szCs w:val="16"/>
              </w:rPr>
              <w:t>Р. Голдберг «Искусство перформанса. От футуризма до наших дней» ISBN: 978-5-91103-470-2</w:t>
            </w:r>
          </w:p>
        </w:tc>
        <w:tc>
          <w:tcPr>
            <w:tcW w:w="992" w:type="dxa"/>
            <w:vAlign w:val="center"/>
          </w:tcPr>
          <w:p w14:paraId="55C5B102" w14:textId="6EBCF973"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1C248A0C" w14:textId="62BAA1D8"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40D0B804" w14:textId="2CDFB90E"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8" w:type="dxa"/>
            <w:vAlign w:val="center"/>
          </w:tcPr>
          <w:p w14:paraId="22303A23" w14:textId="1DCB22E8"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67" w:type="dxa"/>
            <w:vAlign w:val="center"/>
          </w:tcPr>
          <w:p w14:paraId="2F330B89" w14:textId="1506E970"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544E50CC" w14:textId="45362848"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5B7E8DA1" w14:textId="49B42DA5"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0" w:type="dxa"/>
            <w:vAlign w:val="center"/>
          </w:tcPr>
          <w:p w14:paraId="210C4C6E" w14:textId="2047E477"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1" w:type="dxa"/>
            <w:vAlign w:val="center"/>
          </w:tcPr>
          <w:p w14:paraId="6FDCE3DC" w14:textId="011474B0"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xml:space="preserve">... </w:t>
            </w:r>
          </w:p>
        </w:tc>
        <w:tc>
          <w:tcPr>
            <w:tcW w:w="850" w:type="dxa"/>
            <w:vAlign w:val="center"/>
          </w:tcPr>
          <w:p w14:paraId="081E6F34" w14:textId="77777777" w:rsidR="00D8328E" w:rsidRPr="00AA5BD2" w:rsidRDefault="00D8328E" w:rsidP="00D8328E">
            <w:pPr>
              <w:widowControl w:val="0"/>
              <w:autoSpaceDE w:val="0"/>
              <w:autoSpaceDN w:val="0"/>
              <w:adjustRightInd w:val="0"/>
              <w:spacing w:after="120"/>
              <w:jc w:val="center"/>
              <w:rPr>
                <w:rFonts w:ascii="GHEA Grapalat" w:hAnsi="GHEA Grapalat" w:cs="Arial"/>
                <w:sz w:val="16"/>
                <w:szCs w:val="16"/>
              </w:rPr>
            </w:pPr>
          </w:p>
        </w:tc>
        <w:tc>
          <w:tcPr>
            <w:tcW w:w="851" w:type="dxa"/>
            <w:vAlign w:val="center"/>
          </w:tcPr>
          <w:p w14:paraId="129CD02C" w14:textId="08CD340C"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554" w:type="dxa"/>
            <w:vAlign w:val="center"/>
          </w:tcPr>
          <w:p w14:paraId="24EAD6E4" w14:textId="43525500"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418" w:type="dxa"/>
            <w:vAlign w:val="center"/>
          </w:tcPr>
          <w:p w14:paraId="6042B76D" w14:textId="4893BF86"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r>
      <w:tr w:rsidR="00D8328E" w:rsidRPr="00AA5BD2" w14:paraId="5427A588" w14:textId="77777777" w:rsidTr="0007038A">
        <w:trPr>
          <w:trHeight w:val="1538"/>
        </w:trPr>
        <w:tc>
          <w:tcPr>
            <w:tcW w:w="425" w:type="dxa"/>
          </w:tcPr>
          <w:p w14:paraId="2B4A988A" w14:textId="573AD483" w:rsidR="00D8328E" w:rsidRPr="00AA5BD2" w:rsidRDefault="00D8328E" w:rsidP="00D8328E">
            <w:pPr>
              <w:widowControl w:val="0"/>
              <w:spacing w:after="120"/>
              <w:jc w:val="center"/>
              <w:rPr>
                <w:rFonts w:ascii="GHEA Grapalat" w:hAnsi="GHEA Grapalat"/>
                <w:sz w:val="16"/>
                <w:szCs w:val="16"/>
              </w:rPr>
            </w:pPr>
            <w:r>
              <w:rPr>
                <w:rFonts w:ascii="GHEA Grapalat" w:hAnsi="GHEA Grapalat"/>
                <w:color w:val="000000"/>
                <w:sz w:val="20"/>
                <w:szCs w:val="20"/>
              </w:rPr>
              <w:t>76</w:t>
            </w:r>
          </w:p>
        </w:tc>
        <w:tc>
          <w:tcPr>
            <w:tcW w:w="1134" w:type="dxa"/>
            <w:vAlign w:val="center"/>
          </w:tcPr>
          <w:p w14:paraId="06F77F22" w14:textId="77777777" w:rsidR="00D8328E" w:rsidRPr="0028614B" w:rsidRDefault="00D8328E" w:rsidP="00D8328E">
            <w:pPr>
              <w:jc w:val="center"/>
              <w:outlineLvl w:val="0"/>
              <w:rPr>
                <w:rFonts w:ascii="Sylfaen" w:hAnsi="Sylfaen" w:cs="Calibri"/>
                <w:lang w:val="en-US"/>
              </w:rPr>
            </w:pPr>
            <w:r w:rsidRPr="0028614B">
              <w:rPr>
                <w:rFonts w:ascii="Sylfaen" w:hAnsi="Sylfaen" w:cs="Calibri"/>
                <w:lang w:val="en-US"/>
              </w:rPr>
              <w:t>22113000</w:t>
            </w:r>
          </w:p>
          <w:p w14:paraId="63CCB7D3" w14:textId="77777777" w:rsidR="00D8328E" w:rsidRPr="00AA5BD2" w:rsidRDefault="00D8328E" w:rsidP="00D8328E">
            <w:pPr>
              <w:widowControl w:val="0"/>
              <w:spacing w:after="120"/>
              <w:jc w:val="center"/>
              <w:rPr>
                <w:rFonts w:ascii="GHEA Grapalat" w:hAnsi="GHEA Grapalat"/>
                <w:sz w:val="16"/>
                <w:szCs w:val="16"/>
              </w:rPr>
            </w:pPr>
          </w:p>
        </w:tc>
        <w:tc>
          <w:tcPr>
            <w:tcW w:w="3119" w:type="dxa"/>
            <w:vAlign w:val="center"/>
          </w:tcPr>
          <w:p w14:paraId="1C7DB3FB" w14:textId="073428AF" w:rsidR="00D8328E" w:rsidRPr="00AA5BD2" w:rsidRDefault="00D8328E" w:rsidP="00D8328E">
            <w:pPr>
              <w:widowControl w:val="0"/>
              <w:spacing w:after="120"/>
              <w:jc w:val="center"/>
              <w:rPr>
                <w:rFonts w:ascii="GHEA Grapalat" w:hAnsi="GHEA Grapalat"/>
                <w:sz w:val="16"/>
                <w:szCs w:val="16"/>
              </w:rPr>
            </w:pPr>
            <w:r>
              <w:rPr>
                <w:rFonts w:ascii="Calibri" w:hAnsi="Calibri" w:cs="Calibri"/>
                <w:color w:val="000000"/>
                <w:sz w:val="16"/>
                <w:szCs w:val="16"/>
              </w:rPr>
              <w:t>К. Гровье «Искусство с 1989 года» ISBN: 978-5-91103-497-9</w:t>
            </w:r>
          </w:p>
        </w:tc>
        <w:tc>
          <w:tcPr>
            <w:tcW w:w="992" w:type="dxa"/>
            <w:vAlign w:val="center"/>
          </w:tcPr>
          <w:p w14:paraId="1D6E6F57" w14:textId="672743A8"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30B21733" w14:textId="685B64E9"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3B30DB04" w14:textId="153B3988"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8" w:type="dxa"/>
            <w:vAlign w:val="center"/>
          </w:tcPr>
          <w:p w14:paraId="5C4EF9F9" w14:textId="1C1AC5B0"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67" w:type="dxa"/>
            <w:vAlign w:val="center"/>
          </w:tcPr>
          <w:p w14:paraId="5CD8B746" w14:textId="4A1EBC04"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00FBCEE7" w14:textId="181FBF72"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573D188F" w14:textId="150031AA"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0" w:type="dxa"/>
            <w:vAlign w:val="center"/>
          </w:tcPr>
          <w:p w14:paraId="5DE3F8F8" w14:textId="437DF18B"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1" w:type="dxa"/>
            <w:vAlign w:val="center"/>
          </w:tcPr>
          <w:p w14:paraId="0DD3314A" w14:textId="51A83078"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xml:space="preserve">... </w:t>
            </w:r>
          </w:p>
        </w:tc>
        <w:tc>
          <w:tcPr>
            <w:tcW w:w="850" w:type="dxa"/>
            <w:vAlign w:val="center"/>
          </w:tcPr>
          <w:p w14:paraId="7A16ACA3" w14:textId="77777777" w:rsidR="00D8328E" w:rsidRPr="00AA5BD2" w:rsidRDefault="00D8328E" w:rsidP="00D8328E">
            <w:pPr>
              <w:widowControl w:val="0"/>
              <w:autoSpaceDE w:val="0"/>
              <w:autoSpaceDN w:val="0"/>
              <w:adjustRightInd w:val="0"/>
              <w:spacing w:after="120"/>
              <w:jc w:val="center"/>
              <w:rPr>
                <w:rFonts w:ascii="GHEA Grapalat" w:hAnsi="GHEA Grapalat" w:cs="Arial"/>
                <w:sz w:val="16"/>
                <w:szCs w:val="16"/>
              </w:rPr>
            </w:pPr>
          </w:p>
        </w:tc>
        <w:tc>
          <w:tcPr>
            <w:tcW w:w="851" w:type="dxa"/>
            <w:vAlign w:val="center"/>
          </w:tcPr>
          <w:p w14:paraId="52E9D15D" w14:textId="3C5856AB"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554" w:type="dxa"/>
            <w:vAlign w:val="center"/>
          </w:tcPr>
          <w:p w14:paraId="6F11C934" w14:textId="2401A741"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418" w:type="dxa"/>
            <w:vAlign w:val="center"/>
          </w:tcPr>
          <w:p w14:paraId="1860C9BA" w14:textId="6E7A26E0"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r>
      <w:tr w:rsidR="00D8328E" w:rsidRPr="00AA5BD2" w14:paraId="40CEA21E" w14:textId="77777777" w:rsidTr="0007038A">
        <w:trPr>
          <w:trHeight w:val="1538"/>
        </w:trPr>
        <w:tc>
          <w:tcPr>
            <w:tcW w:w="425" w:type="dxa"/>
          </w:tcPr>
          <w:p w14:paraId="10063EC1" w14:textId="3EE53C07" w:rsidR="00D8328E" w:rsidRPr="00AA5BD2" w:rsidRDefault="00D8328E" w:rsidP="00D8328E">
            <w:pPr>
              <w:widowControl w:val="0"/>
              <w:spacing w:after="120"/>
              <w:jc w:val="center"/>
              <w:rPr>
                <w:rFonts w:ascii="GHEA Grapalat" w:hAnsi="GHEA Grapalat"/>
                <w:sz w:val="16"/>
                <w:szCs w:val="16"/>
              </w:rPr>
            </w:pPr>
            <w:r>
              <w:rPr>
                <w:rFonts w:ascii="GHEA Grapalat" w:hAnsi="GHEA Grapalat"/>
                <w:color w:val="000000"/>
                <w:sz w:val="20"/>
                <w:szCs w:val="20"/>
              </w:rPr>
              <w:t>77</w:t>
            </w:r>
          </w:p>
        </w:tc>
        <w:tc>
          <w:tcPr>
            <w:tcW w:w="1134" w:type="dxa"/>
            <w:vAlign w:val="center"/>
          </w:tcPr>
          <w:p w14:paraId="7B3CAA49" w14:textId="77777777" w:rsidR="00D8328E" w:rsidRPr="0028614B" w:rsidRDefault="00D8328E" w:rsidP="00D8328E">
            <w:pPr>
              <w:jc w:val="center"/>
              <w:outlineLvl w:val="0"/>
              <w:rPr>
                <w:rFonts w:ascii="Sylfaen" w:hAnsi="Sylfaen" w:cs="Calibri"/>
                <w:lang w:val="en-US"/>
              </w:rPr>
            </w:pPr>
            <w:r w:rsidRPr="0028614B">
              <w:rPr>
                <w:rFonts w:ascii="Sylfaen" w:hAnsi="Sylfaen" w:cs="Calibri"/>
                <w:lang w:val="en-US"/>
              </w:rPr>
              <w:t>22113000</w:t>
            </w:r>
          </w:p>
          <w:p w14:paraId="1D48F856" w14:textId="77777777" w:rsidR="00D8328E" w:rsidRPr="00AA5BD2" w:rsidRDefault="00D8328E" w:rsidP="00D8328E">
            <w:pPr>
              <w:widowControl w:val="0"/>
              <w:spacing w:after="120"/>
              <w:jc w:val="center"/>
              <w:rPr>
                <w:rFonts w:ascii="GHEA Grapalat" w:hAnsi="GHEA Grapalat"/>
                <w:sz w:val="16"/>
                <w:szCs w:val="16"/>
              </w:rPr>
            </w:pPr>
          </w:p>
        </w:tc>
        <w:tc>
          <w:tcPr>
            <w:tcW w:w="3119" w:type="dxa"/>
            <w:vAlign w:val="center"/>
          </w:tcPr>
          <w:p w14:paraId="136BB2EB" w14:textId="639849C7" w:rsidR="00D8328E" w:rsidRPr="00AA5BD2" w:rsidRDefault="00D8328E" w:rsidP="00D8328E">
            <w:pPr>
              <w:widowControl w:val="0"/>
              <w:spacing w:after="120"/>
              <w:jc w:val="center"/>
              <w:rPr>
                <w:rFonts w:ascii="GHEA Grapalat" w:hAnsi="GHEA Grapalat"/>
                <w:sz w:val="16"/>
                <w:szCs w:val="16"/>
              </w:rPr>
            </w:pPr>
            <w:r>
              <w:rPr>
                <w:rFonts w:ascii="Calibri" w:hAnsi="Calibri" w:cs="Calibri"/>
                <w:color w:val="000000"/>
                <w:sz w:val="16"/>
                <w:szCs w:val="16"/>
              </w:rPr>
              <w:t>О. Уорд «Искусство смотреть. Как воспринимать современное искусство» ISBN: 978-5-91103-355-2</w:t>
            </w:r>
          </w:p>
        </w:tc>
        <w:tc>
          <w:tcPr>
            <w:tcW w:w="992" w:type="dxa"/>
            <w:vAlign w:val="center"/>
          </w:tcPr>
          <w:p w14:paraId="25BB9346" w14:textId="5F325D67"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280DBD39" w14:textId="2A362657"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3220F08D" w14:textId="7A699CFC"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8" w:type="dxa"/>
            <w:vAlign w:val="center"/>
          </w:tcPr>
          <w:p w14:paraId="34B91795" w14:textId="40B87764"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67" w:type="dxa"/>
            <w:vAlign w:val="center"/>
          </w:tcPr>
          <w:p w14:paraId="3BCA781C" w14:textId="7FC91D4D"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616EA0DD" w14:textId="61761B57"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6C1E1E31" w14:textId="0B03C8ED"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0" w:type="dxa"/>
            <w:vAlign w:val="center"/>
          </w:tcPr>
          <w:p w14:paraId="5A792AD2" w14:textId="2B3FEA4A"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1" w:type="dxa"/>
            <w:vAlign w:val="center"/>
          </w:tcPr>
          <w:p w14:paraId="756C9F37" w14:textId="4E0BE994"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xml:space="preserve">... </w:t>
            </w:r>
          </w:p>
        </w:tc>
        <w:tc>
          <w:tcPr>
            <w:tcW w:w="850" w:type="dxa"/>
            <w:vAlign w:val="center"/>
          </w:tcPr>
          <w:p w14:paraId="6324F485" w14:textId="77777777" w:rsidR="00D8328E" w:rsidRPr="00AA5BD2" w:rsidRDefault="00D8328E" w:rsidP="00D8328E">
            <w:pPr>
              <w:widowControl w:val="0"/>
              <w:autoSpaceDE w:val="0"/>
              <w:autoSpaceDN w:val="0"/>
              <w:adjustRightInd w:val="0"/>
              <w:spacing w:after="120"/>
              <w:jc w:val="center"/>
              <w:rPr>
                <w:rFonts w:ascii="GHEA Grapalat" w:hAnsi="GHEA Grapalat" w:cs="Arial"/>
                <w:sz w:val="16"/>
                <w:szCs w:val="16"/>
              </w:rPr>
            </w:pPr>
          </w:p>
        </w:tc>
        <w:tc>
          <w:tcPr>
            <w:tcW w:w="851" w:type="dxa"/>
            <w:vAlign w:val="center"/>
          </w:tcPr>
          <w:p w14:paraId="1BC56FC1" w14:textId="3A0CC4A8"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554" w:type="dxa"/>
            <w:vAlign w:val="center"/>
          </w:tcPr>
          <w:p w14:paraId="005D0600" w14:textId="16E13E78"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418" w:type="dxa"/>
            <w:vAlign w:val="center"/>
          </w:tcPr>
          <w:p w14:paraId="0BBBDB09" w14:textId="5A26487A"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r>
      <w:tr w:rsidR="00D8328E" w:rsidRPr="00AA5BD2" w14:paraId="754CF960" w14:textId="77777777" w:rsidTr="0007038A">
        <w:trPr>
          <w:trHeight w:val="1538"/>
        </w:trPr>
        <w:tc>
          <w:tcPr>
            <w:tcW w:w="425" w:type="dxa"/>
          </w:tcPr>
          <w:p w14:paraId="522E2371" w14:textId="669956A2" w:rsidR="00D8328E" w:rsidRPr="00AA5BD2" w:rsidRDefault="00D8328E" w:rsidP="00D8328E">
            <w:pPr>
              <w:widowControl w:val="0"/>
              <w:spacing w:after="120"/>
              <w:jc w:val="center"/>
              <w:rPr>
                <w:rFonts w:ascii="GHEA Grapalat" w:hAnsi="GHEA Grapalat"/>
                <w:sz w:val="16"/>
                <w:szCs w:val="16"/>
              </w:rPr>
            </w:pPr>
            <w:r>
              <w:rPr>
                <w:rFonts w:ascii="GHEA Grapalat" w:hAnsi="GHEA Grapalat"/>
                <w:color w:val="000000"/>
                <w:sz w:val="20"/>
                <w:szCs w:val="20"/>
              </w:rPr>
              <w:lastRenderedPageBreak/>
              <w:t>78</w:t>
            </w:r>
          </w:p>
        </w:tc>
        <w:tc>
          <w:tcPr>
            <w:tcW w:w="1134" w:type="dxa"/>
            <w:vAlign w:val="center"/>
          </w:tcPr>
          <w:p w14:paraId="239D783E" w14:textId="77777777" w:rsidR="00D8328E" w:rsidRPr="0028614B" w:rsidRDefault="00D8328E" w:rsidP="00D8328E">
            <w:pPr>
              <w:jc w:val="center"/>
              <w:outlineLvl w:val="0"/>
              <w:rPr>
                <w:rFonts w:ascii="Sylfaen" w:hAnsi="Sylfaen" w:cs="Calibri"/>
                <w:lang w:val="en-US"/>
              </w:rPr>
            </w:pPr>
            <w:r w:rsidRPr="0028614B">
              <w:rPr>
                <w:rFonts w:ascii="Sylfaen" w:hAnsi="Sylfaen" w:cs="Calibri"/>
                <w:lang w:val="en-US"/>
              </w:rPr>
              <w:t>22113000</w:t>
            </w:r>
          </w:p>
          <w:p w14:paraId="15ACA963" w14:textId="77777777" w:rsidR="00D8328E" w:rsidRPr="00AA5BD2" w:rsidRDefault="00D8328E" w:rsidP="00D8328E">
            <w:pPr>
              <w:widowControl w:val="0"/>
              <w:spacing w:after="120"/>
              <w:jc w:val="center"/>
              <w:rPr>
                <w:rFonts w:ascii="GHEA Grapalat" w:hAnsi="GHEA Grapalat"/>
                <w:sz w:val="16"/>
                <w:szCs w:val="16"/>
              </w:rPr>
            </w:pPr>
          </w:p>
        </w:tc>
        <w:tc>
          <w:tcPr>
            <w:tcW w:w="3119" w:type="dxa"/>
            <w:vAlign w:val="center"/>
          </w:tcPr>
          <w:p w14:paraId="1BEB0632" w14:textId="7A269F8F" w:rsidR="00D8328E" w:rsidRPr="00AA5BD2" w:rsidRDefault="00D8328E" w:rsidP="00D8328E">
            <w:pPr>
              <w:widowControl w:val="0"/>
              <w:spacing w:after="120"/>
              <w:jc w:val="center"/>
              <w:rPr>
                <w:rFonts w:ascii="GHEA Grapalat" w:hAnsi="GHEA Grapalat"/>
                <w:sz w:val="16"/>
                <w:szCs w:val="16"/>
              </w:rPr>
            </w:pPr>
            <w:r>
              <w:rPr>
                <w:rFonts w:ascii="Calibri" w:hAnsi="Calibri" w:cs="Calibri"/>
                <w:color w:val="000000"/>
                <w:sz w:val="16"/>
                <w:szCs w:val="16"/>
              </w:rPr>
              <w:t>О. Уорд «Лучше посмотреть еще раз: как полюбить искусство прошлого» ISBN: 978-5-91103-464-1</w:t>
            </w:r>
          </w:p>
        </w:tc>
        <w:tc>
          <w:tcPr>
            <w:tcW w:w="992" w:type="dxa"/>
            <w:vAlign w:val="center"/>
          </w:tcPr>
          <w:p w14:paraId="22596DBA" w14:textId="09B743B8"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5BD34FEF" w14:textId="56ADA3B0"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54AE7C15" w14:textId="5E6D7977"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8" w:type="dxa"/>
            <w:vAlign w:val="center"/>
          </w:tcPr>
          <w:p w14:paraId="44DB1FEC" w14:textId="28D9C4F7"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67" w:type="dxa"/>
            <w:vAlign w:val="center"/>
          </w:tcPr>
          <w:p w14:paraId="256488F6" w14:textId="4565FF70"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1CE7123F" w14:textId="75053F01"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67B3BC4C" w14:textId="654F08F7"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0" w:type="dxa"/>
            <w:vAlign w:val="center"/>
          </w:tcPr>
          <w:p w14:paraId="754B9F66" w14:textId="2417D276"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1" w:type="dxa"/>
            <w:vAlign w:val="center"/>
          </w:tcPr>
          <w:p w14:paraId="712F0C8E" w14:textId="40F1AD78"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xml:space="preserve">... </w:t>
            </w:r>
          </w:p>
        </w:tc>
        <w:tc>
          <w:tcPr>
            <w:tcW w:w="850" w:type="dxa"/>
            <w:vAlign w:val="center"/>
          </w:tcPr>
          <w:p w14:paraId="35019135" w14:textId="77777777" w:rsidR="00D8328E" w:rsidRPr="00AA5BD2" w:rsidRDefault="00D8328E" w:rsidP="00D8328E">
            <w:pPr>
              <w:widowControl w:val="0"/>
              <w:autoSpaceDE w:val="0"/>
              <w:autoSpaceDN w:val="0"/>
              <w:adjustRightInd w:val="0"/>
              <w:spacing w:after="120"/>
              <w:jc w:val="center"/>
              <w:rPr>
                <w:rFonts w:ascii="GHEA Grapalat" w:hAnsi="GHEA Grapalat" w:cs="Arial"/>
                <w:sz w:val="16"/>
                <w:szCs w:val="16"/>
              </w:rPr>
            </w:pPr>
          </w:p>
        </w:tc>
        <w:tc>
          <w:tcPr>
            <w:tcW w:w="851" w:type="dxa"/>
            <w:vAlign w:val="center"/>
          </w:tcPr>
          <w:p w14:paraId="182C6E35" w14:textId="12989BB4"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554" w:type="dxa"/>
            <w:vAlign w:val="center"/>
          </w:tcPr>
          <w:p w14:paraId="7B8C9375" w14:textId="039A0A55"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418" w:type="dxa"/>
            <w:vAlign w:val="center"/>
          </w:tcPr>
          <w:p w14:paraId="5B01F626" w14:textId="478B0C5C"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r>
      <w:tr w:rsidR="00D8328E" w:rsidRPr="00AA5BD2" w14:paraId="333EB6C3" w14:textId="77777777" w:rsidTr="0007038A">
        <w:trPr>
          <w:trHeight w:val="1538"/>
        </w:trPr>
        <w:tc>
          <w:tcPr>
            <w:tcW w:w="425" w:type="dxa"/>
          </w:tcPr>
          <w:p w14:paraId="2507D575" w14:textId="1FCC74D9" w:rsidR="00D8328E" w:rsidRPr="00AA5BD2" w:rsidRDefault="00D8328E" w:rsidP="00D8328E">
            <w:pPr>
              <w:widowControl w:val="0"/>
              <w:spacing w:after="120"/>
              <w:jc w:val="center"/>
              <w:rPr>
                <w:rFonts w:ascii="GHEA Grapalat" w:hAnsi="GHEA Grapalat"/>
                <w:sz w:val="16"/>
                <w:szCs w:val="16"/>
              </w:rPr>
            </w:pPr>
            <w:r>
              <w:rPr>
                <w:rFonts w:ascii="GHEA Grapalat" w:hAnsi="GHEA Grapalat"/>
                <w:color w:val="000000"/>
                <w:sz w:val="20"/>
                <w:szCs w:val="20"/>
              </w:rPr>
              <w:t>79</w:t>
            </w:r>
          </w:p>
        </w:tc>
        <w:tc>
          <w:tcPr>
            <w:tcW w:w="1134" w:type="dxa"/>
            <w:vAlign w:val="center"/>
          </w:tcPr>
          <w:p w14:paraId="01AB6D9F" w14:textId="77777777" w:rsidR="00D8328E" w:rsidRPr="0028614B" w:rsidRDefault="00D8328E" w:rsidP="00D8328E">
            <w:pPr>
              <w:jc w:val="center"/>
              <w:outlineLvl w:val="0"/>
              <w:rPr>
                <w:rFonts w:ascii="Sylfaen" w:hAnsi="Sylfaen" w:cs="Calibri"/>
                <w:lang w:val="en-US"/>
              </w:rPr>
            </w:pPr>
            <w:r w:rsidRPr="0028614B">
              <w:rPr>
                <w:rFonts w:ascii="Sylfaen" w:hAnsi="Sylfaen" w:cs="Calibri"/>
                <w:lang w:val="en-US"/>
              </w:rPr>
              <w:t>22113000</w:t>
            </w:r>
          </w:p>
          <w:p w14:paraId="3ACF7E68" w14:textId="77777777" w:rsidR="00D8328E" w:rsidRPr="00AA5BD2" w:rsidRDefault="00D8328E" w:rsidP="00D8328E">
            <w:pPr>
              <w:widowControl w:val="0"/>
              <w:spacing w:after="120"/>
              <w:jc w:val="center"/>
              <w:rPr>
                <w:rFonts w:ascii="GHEA Grapalat" w:hAnsi="GHEA Grapalat"/>
                <w:sz w:val="16"/>
                <w:szCs w:val="16"/>
              </w:rPr>
            </w:pPr>
          </w:p>
        </w:tc>
        <w:tc>
          <w:tcPr>
            <w:tcW w:w="3119" w:type="dxa"/>
            <w:vAlign w:val="center"/>
          </w:tcPr>
          <w:p w14:paraId="082E511D" w14:textId="1400E6A6" w:rsidR="00D8328E" w:rsidRPr="00AA5BD2" w:rsidRDefault="00D8328E" w:rsidP="00D8328E">
            <w:pPr>
              <w:widowControl w:val="0"/>
              <w:spacing w:after="120"/>
              <w:jc w:val="center"/>
              <w:rPr>
                <w:rFonts w:ascii="GHEA Grapalat" w:hAnsi="GHEA Grapalat"/>
                <w:sz w:val="16"/>
                <w:szCs w:val="16"/>
              </w:rPr>
            </w:pPr>
            <w:r>
              <w:rPr>
                <w:rFonts w:ascii="Calibri" w:hAnsi="Calibri" w:cs="Calibri"/>
                <w:color w:val="000000"/>
                <w:sz w:val="16"/>
                <w:szCs w:val="16"/>
              </w:rPr>
              <w:t>К. Ан, Дж. Черази «Кто боится современного искусства?» ISBN: 78-5-91103-416-0</w:t>
            </w:r>
          </w:p>
        </w:tc>
        <w:tc>
          <w:tcPr>
            <w:tcW w:w="992" w:type="dxa"/>
            <w:vAlign w:val="center"/>
          </w:tcPr>
          <w:p w14:paraId="73EA89CB" w14:textId="3C660914"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07B51CCC" w14:textId="31770E12"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4A1E6EE3" w14:textId="3F639F28"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8" w:type="dxa"/>
            <w:vAlign w:val="center"/>
          </w:tcPr>
          <w:p w14:paraId="0C90DDD3" w14:textId="6BDD9A78"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67" w:type="dxa"/>
            <w:vAlign w:val="center"/>
          </w:tcPr>
          <w:p w14:paraId="2C9A9596" w14:textId="2F7BDEBD"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41695C3B" w14:textId="3E1CB6ED"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02041AE1" w14:textId="6EA279C3"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0" w:type="dxa"/>
            <w:vAlign w:val="center"/>
          </w:tcPr>
          <w:p w14:paraId="7287DC3D" w14:textId="6A261B9C"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1" w:type="dxa"/>
            <w:vAlign w:val="center"/>
          </w:tcPr>
          <w:p w14:paraId="6118FA56" w14:textId="52FE0D8E"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xml:space="preserve">... </w:t>
            </w:r>
          </w:p>
        </w:tc>
        <w:tc>
          <w:tcPr>
            <w:tcW w:w="850" w:type="dxa"/>
            <w:vAlign w:val="center"/>
          </w:tcPr>
          <w:p w14:paraId="16488E7C" w14:textId="77777777" w:rsidR="00D8328E" w:rsidRPr="00AA5BD2" w:rsidRDefault="00D8328E" w:rsidP="00D8328E">
            <w:pPr>
              <w:widowControl w:val="0"/>
              <w:autoSpaceDE w:val="0"/>
              <w:autoSpaceDN w:val="0"/>
              <w:adjustRightInd w:val="0"/>
              <w:spacing w:after="120"/>
              <w:jc w:val="center"/>
              <w:rPr>
                <w:rFonts w:ascii="GHEA Grapalat" w:hAnsi="GHEA Grapalat" w:cs="Arial"/>
                <w:sz w:val="16"/>
                <w:szCs w:val="16"/>
              </w:rPr>
            </w:pPr>
          </w:p>
        </w:tc>
        <w:tc>
          <w:tcPr>
            <w:tcW w:w="851" w:type="dxa"/>
            <w:vAlign w:val="center"/>
          </w:tcPr>
          <w:p w14:paraId="788EEB55" w14:textId="775AF146"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554" w:type="dxa"/>
            <w:vAlign w:val="center"/>
          </w:tcPr>
          <w:p w14:paraId="1DE7163D" w14:textId="76E711D2"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418" w:type="dxa"/>
            <w:vAlign w:val="center"/>
          </w:tcPr>
          <w:p w14:paraId="454CED77" w14:textId="19A3AE30"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r>
      <w:tr w:rsidR="00D8328E" w:rsidRPr="00AA5BD2" w14:paraId="5FA3598D" w14:textId="77777777" w:rsidTr="0007038A">
        <w:trPr>
          <w:trHeight w:val="1538"/>
        </w:trPr>
        <w:tc>
          <w:tcPr>
            <w:tcW w:w="425" w:type="dxa"/>
          </w:tcPr>
          <w:p w14:paraId="07F62A17" w14:textId="075342BC" w:rsidR="00D8328E" w:rsidRPr="00AA5BD2" w:rsidRDefault="00D8328E" w:rsidP="00D8328E">
            <w:pPr>
              <w:widowControl w:val="0"/>
              <w:spacing w:after="120"/>
              <w:jc w:val="center"/>
              <w:rPr>
                <w:rFonts w:ascii="GHEA Grapalat" w:hAnsi="GHEA Grapalat"/>
                <w:sz w:val="16"/>
                <w:szCs w:val="16"/>
              </w:rPr>
            </w:pPr>
            <w:r>
              <w:rPr>
                <w:rFonts w:ascii="GHEA Grapalat" w:hAnsi="GHEA Grapalat"/>
                <w:color w:val="000000"/>
                <w:sz w:val="20"/>
                <w:szCs w:val="20"/>
              </w:rPr>
              <w:t>80</w:t>
            </w:r>
          </w:p>
        </w:tc>
        <w:tc>
          <w:tcPr>
            <w:tcW w:w="1134" w:type="dxa"/>
            <w:vAlign w:val="center"/>
          </w:tcPr>
          <w:p w14:paraId="2033C9F7" w14:textId="77777777" w:rsidR="00D8328E" w:rsidRPr="0028614B" w:rsidRDefault="00D8328E" w:rsidP="00D8328E">
            <w:pPr>
              <w:jc w:val="center"/>
              <w:outlineLvl w:val="0"/>
              <w:rPr>
                <w:rFonts w:ascii="Sylfaen" w:hAnsi="Sylfaen" w:cs="Calibri"/>
                <w:lang w:val="en-US"/>
              </w:rPr>
            </w:pPr>
            <w:r w:rsidRPr="0028614B">
              <w:rPr>
                <w:rFonts w:ascii="Sylfaen" w:hAnsi="Sylfaen" w:cs="Calibri"/>
                <w:lang w:val="en-US"/>
              </w:rPr>
              <w:t>22113000</w:t>
            </w:r>
          </w:p>
          <w:p w14:paraId="27AED51D" w14:textId="77777777" w:rsidR="00D8328E" w:rsidRPr="00AA5BD2" w:rsidRDefault="00D8328E" w:rsidP="00D8328E">
            <w:pPr>
              <w:widowControl w:val="0"/>
              <w:spacing w:after="120"/>
              <w:jc w:val="center"/>
              <w:rPr>
                <w:rFonts w:ascii="GHEA Grapalat" w:hAnsi="GHEA Grapalat"/>
                <w:sz w:val="16"/>
                <w:szCs w:val="16"/>
              </w:rPr>
            </w:pPr>
          </w:p>
        </w:tc>
        <w:tc>
          <w:tcPr>
            <w:tcW w:w="3119" w:type="dxa"/>
            <w:vAlign w:val="center"/>
          </w:tcPr>
          <w:p w14:paraId="79328D27" w14:textId="5CBBAC8D" w:rsidR="00D8328E" w:rsidRPr="00AA5BD2" w:rsidRDefault="00D8328E" w:rsidP="00D8328E">
            <w:pPr>
              <w:widowControl w:val="0"/>
              <w:spacing w:after="120"/>
              <w:jc w:val="center"/>
              <w:rPr>
                <w:rFonts w:ascii="GHEA Grapalat" w:hAnsi="GHEA Grapalat"/>
                <w:sz w:val="16"/>
                <w:szCs w:val="16"/>
              </w:rPr>
            </w:pPr>
            <w:r>
              <w:rPr>
                <w:rFonts w:ascii="Calibri" w:hAnsi="Calibri" w:cs="Calibri"/>
                <w:color w:val="000000"/>
                <w:sz w:val="16"/>
                <w:szCs w:val="16"/>
              </w:rPr>
              <w:t>С. Вудфорд «Как смотреть на картины» ISBN: 978-5-91103-402-3</w:t>
            </w:r>
          </w:p>
        </w:tc>
        <w:tc>
          <w:tcPr>
            <w:tcW w:w="992" w:type="dxa"/>
            <w:vAlign w:val="center"/>
          </w:tcPr>
          <w:p w14:paraId="235E0648" w14:textId="375E1585"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6923CE66" w14:textId="2F6C5DFE"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1DB1FB85" w14:textId="6B5EA878"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8" w:type="dxa"/>
            <w:vAlign w:val="center"/>
          </w:tcPr>
          <w:p w14:paraId="500AD656" w14:textId="29720393"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67" w:type="dxa"/>
            <w:vAlign w:val="center"/>
          </w:tcPr>
          <w:p w14:paraId="4ACD83D9" w14:textId="15FFDB2C"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4947F72B" w14:textId="1387E660"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68E21691" w14:textId="5F9DBDFA"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0" w:type="dxa"/>
            <w:vAlign w:val="center"/>
          </w:tcPr>
          <w:p w14:paraId="4488B2BC" w14:textId="418DF623"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1" w:type="dxa"/>
            <w:vAlign w:val="center"/>
          </w:tcPr>
          <w:p w14:paraId="4B3DAC04" w14:textId="7E288024"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xml:space="preserve">... </w:t>
            </w:r>
          </w:p>
        </w:tc>
        <w:tc>
          <w:tcPr>
            <w:tcW w:w="850" w:type="dxa"/>
            <w:vAlign w:val="center"/>
          </w:tcPr>
          <w:p w14:paraId="17FCE781" w14:textId="77777777" w:rsidR="00D8328E" w:rsidRPr="00AA5BD2" w:rsidRDefault="00D8328E" w:rsidP="00D8328E">
            <w:pPr>
              <w:widowControl w:val="0"/>
              <w:autoSpaceDE w:val="0"/>
              <w:autoSpaceDN w:val="0"/>
              <w:adjustRightInd w:val="0"/>
              <w:spacing w:after="120"/>
              <w:jc w:val="center"/>
              <w:rPr>
                <w:rFonts w:ascii="GHEA Grapalat" w:hAnsi="GHEA Grapalat" w:cs="Arial"/>
                <w:sz w:val="16"/>
                <w:szCs w:val="16"/>
              </w:rPr>
            </w:pPr>
          </w:p>
        </w:tc>
        <w:tc>
          <w:tcPr>
            <w:tcW w:w="851" w:type="dxa"/>
            <w:vAlign w:val="center"/>
          </w:tcPr>
          <w:p w14:paraId="5C49EF5E" w14:textId="72C8E6B4"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554" w:type="dxa"/>
            <w:vAlign w:val="center"/>
          </w:tcPr>
          <w:p w14:paraId="1B70C922" w14:textId="20476A86"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418" w:type="dxa"/>
            <w:vAlign w:val="center"/>
          </w:tcPr>
          <w:p w14:paraId="50E0EAFA" w14:textId="6ECE5624"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r>
      <w:tr w:rsidR="00D8328E" w:rsidRPr="00AA5BD2" w14:paraId="60A1FB26" w14:textId="77777777" w:rsidTr="0007038A">
        <w:trPr>
          <w:trHeight w:val="1538"/>
        </w:trPr>
        <w:tc>
          <w:tcPr>
            <w:tcW w:w="425" w:type="dxa"/>
          </w:tcPr>
          <w:p w14:paraId="18AF632C" w14:textId="36B9C78D" w:rsidR="00D8328E" w:rsidRPr="00AA5BD2" w:rsidRDefault="00D8328E" w:rsidP="00D8328E">
            <w:pPr>
              <w:widowControl w:val="0"/>
              <w:spacing w:after="120"/>
              <w:jc w:val="center"/>
              <w:rPr>
                <w:rFonts w:ascii="GHEA Grapalat" w:hAnsi="GHEA Grapalat"/>
                <w:sz w:val="16"/>
                <w:szCs w:val="16"/>
              </w:rPr>
            </w:pPr>
            <w:r>
              <w:rPr>
                <w:rFonts w:ascii="GHEA Grapalat" w:hAnsi="GHEA Grapalat"/>
                <w:color w:val="000000"/>
                <w:sz w:val="20"/>
                <w:szCs w:val="20"/>
              </w:rPr>
              <w:t>81</w:t>
            </w:r>
          </w:p>
        </w:tc>
        <w:tc>
          <w:tcPr>
            <w:tcW w:w="1134" w:type="dxa"/>
            <w:vAlign w:val="center"/>
          </w:tcPr>
          <w:p w14:paraId="10292C24" w14:textId="77777777" w:rsidR="00D8328E" w:rsidRPr="0028614B" w:rsidRDefault="00D8328E" w:rsidP="00D8328E">
            <w:pPr>
              <w:jc w:val="center"/>
              <w:outlineLvl w:val="0"/>
              <w:rPr>
                <w:rFonts w:ascii="Sylfaen" w:hAnsi="Sylfaen" w:cs="Calibri"/>
                <w:lang w:val="en-US"/>
              </w:rPr>
            </w:pPr>
            <w:r w:rsidRPr="0028614B">
              <w:rPr>
                <w:rFonts w:ascii="Sylfaen" w:hAnsi="Sylfaen" w:cs="Calibri"/>
                <w:lang w:val="en-US"/>
              </w:rPr>
              <w:t>22113000</w:t>
            </w:r>
          </w:p>
          <w:p w14:paraId="09A9B38F" w14:textId="77777777" w:rsidR="00D8328E" w:rsidRPr="00AA5BD2" w:rsidRDefault="00D8328E" w:rsidP="00D8328E">
            <w:pPr>
              <w:widowControl w:val="0"/>
              <w:spacing w:after="120"/>
              <w:jc w:val="center"/>
              <w:rPr>
                <w:rFonts w:ascii="GHEA Grapalat" w:hAnsi="GHEA Grapalat"/>
                <w:sz w:val="16"/>
                <w:szCs w:val="16"/>
              </w:rPr>
            </w:pPr>
          </w:p>
        </w:tc>
        <w:tc>
          <w:tcPr>
            <w:tcW w:w="3119" w:type="dxa"/>
            <w:vAlign w:val="center"/>
          </w:tcPr>
          <w:p w14:paraId="4E5A2F9E" w14:textId="09BB4145" w:rsidR="00D8328E" w:rsidRPr="00AA5BD2" w:rsidRDefault="00D8328E" w:rsidP="00D8328E">
            <w:pPr>
              <w:widowControl w:val="0"/>
              <w:spacing w:after="120"/>
              <w:jc w:val="center"/>
              <w:rPr>
                <w:rFonts w:ascii="GHEA Grapalat" w:hAnsi="GHEA Grapalat"/>
                <w:sz w:val="16"/>
                <w:szCs w:val="16"/>
              </w:rPr>
            </w:pPr>
            <w:r>
              <w:rPr>
                <w:rFonts w:ascii="Calibri" w:hAnsi="Calibri" w:cs="Calibri"/>
                <w:color w:val="000000"/>
                <w:sz w:val="16"/>
                <w:szCs w:val="16"/>
              </w:rPr>
              <w:t>Ф. Фриджери «Художницы»</w:t>
            </w:r>
          </w:p>
        </w:tc>
        <w:tc>
          <w:tcPr>
            <w:tcW w:w="992" w:type="dxa"/>
            <w:vAlign w:val="center"/>
          </w:tcPr>
          <w:p w14:paraId="74E1A2DA" w14:textId="7CCB9D82"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0F3178F6" w14:textId="2A667CF0"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77FA4144" w14:textId="38D3CEA4"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8" w:type="dxa"/>
            <w:vAlign w:val="center"/>
          </w:tcPr>
          <w:p w14:paraId="56A6CDFB" w14:textId="30AB400C"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67" w:type="dxa"/>
            <w:vAlign w:val="center"/>
          </w:tcPr>
          <w:p w14:paraId="5838EED3" w14:textId="34C4D75D"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1B2EE9EC" w14:textId="7E86DDCD"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71D0D155" w14:textId="16F80B91"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0" w:type="dxa"/>
            <w:vAlign w:val="center"/>
          </w:tcPr>
          <w:p w14:paraId="72FB9878" w14:textId="44E08A86"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1" w:type="dxa"/>
            <w:vAlign w:val="center"/>
          </w:tcPr>
          <w:p w14:paraId="391537B1" w14:textId="752F1024"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xml:space="preserve">... </w:t>
            </w:r>
          </w:p>
        </w:tc>
        <w:tc>
          <w:tcPr>
            <w:tcW w:w="850" w:type="dxa"/>
            <w:vAlign w:val="center"/>
          </w:tcPr>
          <w:p w14:paraId="7E066421" w14:textId="77777777" w:rsidR="00D8328E" w:rsidRPr="00AA5BD2" w:rsidRDefault="00D8328E" w:rsidP="00D8328E">
            <w:pPr>
              <w:widowControl w:val="0"/>
              <w:autoSpaceDE w:val="0"/>
              <w:autoSpaceDN w:val="0"/>
              <w:adjustRightInd w:val="0"/>
              <w:spacing w:after="120"/>
              <w:jc w:val="center"/>
              <w:rPr>
                <w:rFonts w:ascii="GHEA Grapalat" w:hAnsi="GHEA Grapalat" w:cs="Arial"/>
                <w:sz w:val="16"/>
                <w:szCs w:val="16"/>
              </w:rPr>
            </w:pPr>
          </w:p>
        </w:tc>
        <w:tc>
          <w:tcPr>
            <w:tcW w:w="851" w:type="dxa"/>
            <w:vAlign w:val="center"/>
          </w:tcPr>
          <w:p w14:paraId="563C363B" w14:textId="298B30A3"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554" w:type="dxa"/>
            <w:vAlign w:val="center"/>
          </w:tcPr>
          <w:p w14:paraId="5EF9532B" w14:textId="5BD5A4EB"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418" w:type="dxa"/>
            <w:vAlign w:val="center"/>
          </w:tcPr>
          <w:p w14:paraId="1DF87B61" w14:textId="2E24C50E"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r>
      <w:tr w:rsidR="00D8328E" w:rsidRPr="00AA5BD2" w14:paraId="65677742" w14:textId="77777777" w:rsidTr="0007038A">
        <w:trPr>
          <w:trHeight w:val="1538"/>
        </w:trPr>
        <w:tc>
          <w:tcPr>
            <w:tcW w:w="425" w:type="dxa"/>
          </w:tcPr>
          <w:p w14:paraId="412CC283" w14:textId="41D3DC17" w:rsidR="00D8328E" w:rsidRPr="00AA5BD2" w:rsidRDefault="00D8328E" w:rsidP="00D8328E">
            <w:pPr>
              <w:widowControl w:val="0"/>
              <w:spacing w:after="120"/>
              <w:jc w:val="center"/>
              <w:rPr>
                <w:rFonts w:ascii="GHEA Grapalat" w:hAnsi="GHEA Grapalat"/>
                <w:sz w:val="16"/>
                <w:szCs w:val="16"/>
              </w:rPr>
            </w:pPr>
            <w:r>
              <w:rPr>
                <w:rFonts w:ascii="GHEA Grapalat" w:hAnsi="GHEA Grapalat"/>
                <w:color w:val="000000"/>
                <w:sz w:val="20"/>
                <w:szCs w:val="20"/>
              </w:rPr>
              <w:t>82</w:t>
            </w:r>
          </w:p>
        </w:tc>
        <w:tc>
          <w:tcPr>
            <w:tcW w:w="1134" w:type="dxa"/>
            <w:vAlign w:val="center"/>
          </w:tcPr>
          <w:p w14:paraId="77AF2443" w14:textId="77777777" w:rsidR="00D8328E" w:rsidRPr="0028614B" w:rsidRDefault="00D8328E" w:rsidP="00D8328E">
            <w:pPr>
              <w:jc w:val="center"/>
              <w:outlineLvl w:val="0"/>
              <w:rPr>
                <w:rFonts w:ascii="Sylfaen" w:hAnsi="Sylfaen" w:cs="Calibri"/>
                <w:lang w:val="en-US"/>
              </w:rPr>
            </w:pPr>
            <w:r w:rsidRPr="0028614B">
              <w:rPr>
                <w:rFonts w:ascii="Sylfaen" w:hAnsi="Sylfaen" w:cs="Calibri"/>
                <w:lang w:val="en-US"/>
              </w:rPr>
              <w:t>22113000</w:t>
            </w:r>
          </w:p>
          <w:p w14:paraId="3CBB57F2" w14:textId="77777777" w:rsidR="00D8328E" w:rsidRPr="00AA5BD2" w:rsidRDefault="00D8328E" w:rsidP="00D8328E">
            <w:pPr>
              <w:widowControl w:val="0"/>
              <w:spacing w:after="120"/>
              <w:jc w:val="center"/>
              <w:rPr>
                <w:rFonts w:ascii="GHEA Grapalat" w:hAnsi="GHEA Grapalat"/>
                <w:sz w:val="16"/>
                <w:szCs w:val="16"/>
              </w:rPr>
            </w:pPr>
          </w:p>
        </w:tc>
        <w:tc>
          <w:tcPr>
            <w:tcW w:w="3119" w:type="dxa"/>
            <w:vAlign w:val="center"/>
          </w:tcPr>
          <w:p w14:paraId="7A29AE43" w14:textId="7D088F36" w:rsidR="00D8328E" w:rsidRPr="00AA5BD2" w:rsidRDefault="00D8328E" w:rsidP="00D8328E">
            <w:pPr>
              <w:widowControl w:val="0"/>
              <w:spacing w:after="120"/>
              <w:jc w:val="center"/>
              <w:rPr>
                <w:rFonts w:ascii="GHEA Grapalat" w:hAnsi="GHEA Grapalat"/>
                <w:sz w:val="16"/>
                <w:szCs w:val="16"/>
              </w:rPr>
            </w:pPr>
            <w:r>
              <w:rPr>
                <w:rFonts w:ascii="Calibri" w:hAnsi="Calibri" w:cs="Calibri"/>
                <w:color w:val="000000"/>
                <w:sz w:val="16"/>
                <w:szCs w:val="16"/>
              </w:rPr>
              <w:t>Ф. Фриджери «Поп-Арт»</w:t>
            </w:r>
          </w:p>
        </w:tc>
        <w:tc>
          <w:tcPr>
            <w:tcW w:w="992" w:type="dxa"/>
            <w:vAlign w:val="center"/>
          </w:tcPr>
          <w:p w14:paraId="2C0F27E4" w14:textId="53A88353"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5C7A30DD" w14:textId="02C2EDCF"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56B182B9" w14:textId="0B29CBD6"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8" w:type="dxa"/>
            <w:vAlign w:val="center"/>
          </w:tcPr>
          <w:p w14:paraId="72F0D762" w14:textId="5D7D759C"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67" w:type="dxa"/>
            <w:vAlign w:val="center"/>
          </w:tcPr>
          <w:p w14:paraId="1C83C530" w14:textId="3115BA3B"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06307C36" w14:textId="29962873"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0D19D8D2" w14:textId="009A9468"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0" w:type="dxa"/>
            <w:vAlign w:val="center"/>
          </w:tcPr>
          <w:p w14:paraId="339FA26B" w14:textId="453BF7FA"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1" w:type="dxa"/>
            <w:vAlign w:val="center"/>
          </w:tcPr>
          <w:p w14:paraId="0E26AA35" w14:textId="28A51361"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xml:space="preserve">... </w:t>
            </w:r>
          </w:p>
        </w:tc>
        <w:tc>
          <w:tcPr>
            <w:tcW w:w="850" w:type="dxa"/>
            <w:vAlign w:val="center"/>
          </w:tcPr>
          <w:p w14:paraId="7C5C63BB" w14:textId="77777777" w:rsidR="00D8328E" w:rsidRPr="00AA5BD2" w:rsidRDefault="00D8328E" w:rsidP="00D8328E">
            <w:pPr>
              <w:widowControl w:val="0"/>
              <w:autoSpaceDE w:val="0"/>
              <w:autoSpaceDN w:val="0"/>
              <w:adjustRightInd w:val="0"/>
              <w:spacing w:after="120"/>
              <w:jc w:val="center"/>
              <w:rPr>
                <w:rFonts w:ascii="GHEA Grapalat" w:hAnsi="GHEA Grapalat" w:cs="Arial"/>
                <w:sz w:val="16"/>
                <w:szCs w:val="16"/>
              </w:rPr>
            </w:pPr>
          </w:p>
        </w:tc>
        <w:tc>
          <w:tcPr>
            <w:tcW w:w="851" w:type="dxa"/>
            <w:vAlign w:val="center"/>
          </w:tcPr>
          <w:p w14:paraId="7F6AEAC6" w14:textId="5FE54235"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554" w:type="dxa"/>
            <w:vAlign w:val="center"/>
          </w:tcPr>
          <w:p w14:paraId="43BDB939" w14:textId="7929E083"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418" w:type="dxa"/>
            <w:vAlign w:val="center"/>
          </w:tcPr>
          <w:p w14:paraId="60778CF5" w14:textId="56970C0E"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r>
      <w:tr w:rsidR="00D8328E" w:rsidRPr="00AA5BD2" w14:paraId="1711A521" w14:textId="77777777" w:rsidTr="0007038A">
        <w:trPr>
          <w:trHeight w:val="1538"/>
        </w:trPr>
        <w:tc>
          <w:tcPr>
            <w:tcW w:w="425" w:type="dxa"/>
          </w:tcPr>
          <w:p w14:paraId="4D56FA2A" w14:textId="421D8584" w:rsidR="00D8328E" w:rsidRPr="00AA5BD2" w:rsidRDefault="00D8328E" w:rsidP="00D8328E">
            <w:pPr>
              <w:widowControl w:val="0"/>
              <w:spacing w:after="120"/>
              <w:jc w:val="center"/>
              <w:rPr>
                <w:rFonts w:ascii="GHEA Grapalat" w:hAnsi="GHEA Grapalat"/>
                <w:sz w:val="16"/>
                <w:szCs w:val="16"/>
              </w:rPr>
            </w:pPr>
            <w:r>
              <w:rPr>
                <w:rFonts w:ascii="GHEA Grapalat" w:hAnsi="GHEA Grapalat"/>
                <w:color w:val="000000"/>
                <w:sz w:val="20"/>
                <w:szCs w:val="20"/>
              </w:rPr>
              <w:lastRenderedPageBreak/>
              <w:t>83</w:t>
            </w:r>
          </w:p>
        </w:tc>
        <w:tc>
          <w:tcPr>
            <w:tcW w:w="1134" w:type="dxa"/>
            <w:vAlign w:val="center"/>
          </w:tcPr>
          <w:p w14:paraId="0197EDED" w14:textId="77777777" w:rsidR="00D8328E" w:rsidRPr="0028614B" w:rsidRDefault="00D8328E" w:rsidP="00D8328E">
            <w:pPr>
              <w:jc w:val="center"/>
              <w:outlineLvl w:val="0"/>
              <w:rPr>
                <w:rFonts w:ascii="Sylfaen" w:hAnsi="Sylfaen" w:cs="Calibri"/>
                <w:lang w:val="en-US"/>
              </w:rPr>
            </w:pPr>
            <w:r w:rsidRPr="0028614B">
              <w:rPr>
                <w:rFonts w:ascii="Sylfaen" w:hAnsi="Sylfaen" w:cs="Calibri"/>
                <w:lang w:val="en-US"/>
              </w:rPr>
              <w:t>22113000</w:t>
            </w:r>
          </w:p>
          <w:p w14:paraId="3EB2A801" w14:textId="77777777" w:rsidR="00D8328E" w:rsidRPr="00AA5BD2" w:rsidRDefault="00D8328E" w:rsidP="00D8328E">
            <w:pPr>
              <w:widowControl w:val="0"/>
              <w:spacing w:after="120"/>
              <w:jc w:val="center"/>
              <w:rPr>
                <w:rFonts w:ascii="GHEA Grapalat" w:hAnsi="GHEA Grapalat"/>
                <w:sz w:val="16"/>
                <w:szCs w:val="16"/>
              </w:rPr>
            </w:pPr>
          </w:p>
        </w:tc>
        <w:tc>
          <w:tcPr>
            <w:tcW w:w="3119" w:type="dxa"/>
            <w:vAlign w:val="center"/>
          </w:tcPr>
          <w:p w14:paraId="66E40354" w14:textId="60F62A5E" w:rsidR="00D8328E" w:rsidRPr="00AA5BD2" w:rsidRDefault="00D8328E" w:rsidP="00D8328E">
            <w:pPr>
              <w:widowControl w:val="0"/>
              <w:spacing w:after="120"/>
              <w:jc w:val="center"/>
              <w:rPr>
                <w:rFonts w:ascii="GHEA Grapalat" w:hAnsi="GHEA Grapalat"/>
                <w:sz w:val="16"/>
                <w:szCs w:val="16"/>
              </w:rPr>
            </w:pPr>
            <w:r>
              <w:rPr>
                <w:rFonts w:ascii="Calibri" w:hAnsi="Calibri" w:cs="Calibri"/>
                <w:color w:val="000000"/>
                <w:sz w:val="16"/>
                <w:szCs w:val="16"/>
              </w:rPr>
              <w:t>Л. Чешир «Ключевые моменты в искусстве»ISBN: 978-5-91103-424-5</w:t>
            </w:r>
          </w:p>
        </w:tc>
        <w:tc>
          <w:tcPr>
            <w:tcW w:w="992" w:type="dxa"/>
            <w:vAlign w:val="center"/>
          </w:tcPr>
          <w:p w14:paraId="5460ACF8" w14:textId="7BB668B2"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1BD87ED0" w14:textId="1FDB7F49"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5B85A76F" w14:textId="42AEC87E"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8" w:type="dxa"/>
            <w:vAlign w:val="center"/>
          </w:tcPr>
          <w:p w14:paraId="31753E2B" w14:textId="464E73B9"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67" w:type="dxa"/>
            <w:vAlign w:val="center"/>
          </w:tcPr>
          <w:p w14:paraId="79DEC039" w14:textId="4ABA53E7"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71814B48" w14:textId="69319AA2"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0831FDAC" w14:textId="2F063143"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0" w:type="dxa"/>
            <w:vAlign w:val="center"/>
          </w:tcPr>
          <w:p w14:paraId="00DD7459" w14:textId="1B9CAD36"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1" w:type="dxa"/>
            <w:vAlign w:val="center"/>
          </w:tcPr>
          <w:p w14:paraId="4AC52B09" w14:textId="64ADAA3C"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xml:space="preserve">... </w:t>
            </w:r>
          </w:p>
        </w:tc>
        <w:tc>
          <w:tcPr>
            <w:tcW w:w="850" w:type="dxa"/>
            <w:vAlign w:val="center"/>
          </w:tcPr>
          <w:p w14:paraId="0910D4A9" w14:textId="77777777" w:rsidR="00D8328E" w:rsidRPr="00AA5BD2" w:rsidRDefault="00D8328E" w:rsidP="00D8328E">
            <w:pPr>
              <w:widowControl w:val="0"/>
              <w:autoSpaceDE w:val="0"/>
              <w:autoSpaceDN w:val="0"/>
              <w:adjustRightInd w:val="0"/>
              <w:spacing w:after="120"/>
              <w:jc w:val="center"/>
              <w:rPr>
                <w:rFonts w:ascii="GHEA Grapalat" w:hAnsi="GHEA Grapalat" w:cs="Arial"/>
                <w:sz w:val="16"/>
                <w:szCs w:val="16"/>
              </w:rPr>
            </w:pPr>
          </w:p>
        </w:tc>
        <w:tc>
          <w:tcPr>
            <w:tcW w:w="851" w:type="dxa"/>
            <w:vAlign w:val="center"/>
          </w:tcPr>
          <w:p w14:paraId="65BB14E9" w14:textId="7568B3C8"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554" w:type="dxa"/>
            <w:vAlign w:val="center"/>
          </w:tcPr>
          <w:p w14:paraId="551E0D5A" w14:textId="4CC606C0"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418" w:type="dxa"/>
            <w:vAlign w:val="center"/>
          </w:tcPr>
          <w:p w14:paraId="7CF3264F" w14:textId="63FDE0C5"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r>
      <w:tr w:rsidR="00D8328E" w:rsidRPr="00AA5BD2" w14:paraId="04391C9A" w14:textId="77777777" w:rsidTr="0007038A">
        <w:trPr>
          <w:trHeight w:val="1538"/>
        </w:trPr>
        <w:tc>
          <w:tcPr>
            <w:tcW w:w="425" w:type="dxa"/>
          </w:tcPr>
          <w:p w14:paraId="1AF8A35B" w14:textId="29D250A9" w:rsidR="00D8328E" w:rsidRPr="00AA5BD2" w:rsidRDefault="00D8328E" w:rsidP="00D8328E">
            <w:pPr>
              <w:widowControl w:val="0"/>
              <w:spacing w:after="120"/>
              <w:jc w:val="center"/>
              <w:rPr>
                <w:rFonts w:ascii="GHEA Grapalat" w:hAnsi="GHEA Grapalat"/>
                <w:sz w:val="16"/>
                <w:szCs w:val="16"/>
              </w:rPr>
            </w:pPr>
            <w:r>
              <w:rPr>
                <w:rFonts w:ascii="GHEA Grapalat" w:hAnsi="GHEA Grapalat"/>
                <w:color w:val="000000"/>
                <w:sz w:val="20"/>
                <w:szCs w:val="20"/>
              </w:rPr>
              <w:t>84</w:t>
            </w:r>
          </w:p>
        </w:tc>
        <w:tc>
          <w:tcPr>
            <w:tcW w:w="1134" w:type="dxa"/>
            <w:vAlign w:val="center"/>
          </w:tcPr>
          <w:p w14:paraId="046D1B4C" w14:textId="77777777" w:rsidR="00D8328E" w:rsidRPr="0028614B" w:rsidRDefault="00D8328E" w:rsidP="00D8328E">
            <w:pPr>
              <w:jc w:val="center"/>
              <w:outlineLvl w:val="0"/>
              <w:rPr>
                <w:rFonts w:ascii="Sylfaen" w:hAnsi="Sylfaen" w:cs="Calibri"/>
                <w:lang w:val="en-US"/>
              </w:rPr>
            </w:pPr>
            <w:r w:rsidRPr="0028614B">
              <w:rPr>
                <w:rFonts w:ascii="Sylfaen" w:hAnsi="Sylfaen" w:cs="Calibri"/>
                <w:lang w:val="en-US"/>
              </w:rPr>
              <w:t>22113000</w:t>
            </w:r>
          </w:p>
          <w:p w14:paraId="3730B081" w14:textId="77777777" w:rsidR="00D8328E" w:rsidRPr="00AA5BD2" w:rsidRDefault="00D8328E" w:rsidP="00D8328E">
            <w:pPr>
              <w:widowControl w:val="0"/>
              <w:spacing w:after="120"/>
              <w:jc w:val="center"/>
              <w:rPr>
                <w:rFonts w:ascii="GHEA Grapalat" w:hAnsi="GHEA Grapalat"/>
                <w:sz w:val="16"/>
                <w:szCs w:val="16"/>
              </w:rPr>
            </w:pPr>
          </w:p>
        </w:tc>
        <w:tc>
          <w:tcPr>
            <w:tcW w:w="3119" w:type="dxa"/>
            <w:vAlign w:val="center"/>
          </w:tcPr>
          <w:p w14:paraId="61F006CC" w14:textId="2EF98C84" w:rsidR="00D8328E" w:rsidRPr="00AA5BD2" w:rsidRDefault="00D8328E" w:rsidP="00D8328E">
            <w:pPr>
              <w:widowControl w:val="0"/>
              <w:spacing w:after="120"/>
              <w:jc w:val="center"/>
              <w:rPr>
                <w:rFonts w:ascii="GHEA Grapalat" w:hAnsi="GHEA Grapalat"/>
                <w:sz w:val="16"/>
                <w:szCs w:val="16"/>
              </w:rPr>
            </w:pPr>
            <w:r>
              <w:rPr>
                <w:rFonts w:ascii="Calibri" w:hAnsi="Calibri" w:cs="Calibri"/>
                <w:color w:val="000000"/>
                <w:sz w:val="16"/>
                <w:szCs w:val="16"/>
              </w:rPr>
              <w:t>Э. Демпси «Сюрреализм» ISBN:  978-5-91103-456-6</w:t>
            </w:r>
          </w:p>
        </w:tc>
        <w:tc>
          <w:tcPr>
            <w:tcW w:w="992" w:type="dxa"/>
            <w:vAlign w:val="center"/>
          </w:tcPr>
          <w:p w14:paraId="5041BA51" w14:textId="1DA4CA6C"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04959916" w14:textId="55F65771"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7A1E846E" w14:textId="66856B75"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8" w:type="dxa"/>
            <w:vAlign w:val="center"/>
          </w:tcPr>
          <w:p w14:paraId="7FCB6CF0" w14:textId="27784671"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67" w:type="dxa"/>
            <w:vAlign w:val="center"/>
          </w:tcPr>
          <w:p w14:paraId="3A1F327E" w14:textId="4C3315D9"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59E0D6A0" w14:textId="5ED9F388"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2196A393" w14:textId="6A60901B"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0" w:type="dxa"/>
            <w:vAlign w:val="center"/>
          </w:tcPr>
          <w:p w14:paraId="2B0E0403" w14:textId="158544A3"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1" w:type="dxa"/>
            <w:vAlign w:val="center"/>
          </w:tcPr>
          <w:p w14:paraId="53BCB71D" w14:textId="34A6D91D"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xml:space="preserve">... </w:t>
            </w:r>
          </w:p>
        </w:tc>
        <w:tc>
          <w:tcPr>
            <w:tcW w:w="850" w:type="dxa"/>
            <w:vAlign w:val="center"/>
          </w:tcPr>
          <w:p w14:paraId="09C9AD14" w14:textId="77777777" w:rsidR="00D8328E" w:rsidRPr="00AA5BD2" w:rsidRDefault="00D8328E" w:rsidP="00D8328E">
            <w:pPr>
              <w:widowControl w:val="0"/>
              <w:autoSpaceDE w:val="0"/>
              <w:autoSpaceDN w:val="0"/>
              <w:adjustRightInd w:val="0"/>
              <w:spacing w:after="120"/>
              <w:jc w:val="center"/>
              <w:rPr>
                <w:rFonts w:ascii="GHEA Grapalat" w:hAnsi="GHEA Grapalat" w:cs="Arial"/>
                <w:sz w:val="16"/>
                <w:szCs w:val="16"/>
              </w:rPr>
            </w:pPr>
          </w:p>
        </w:tc>
        <w:tc>
          <w:tcPr>
            <w:tcW w:w="851" w:type="dxa"/>
            <w:vAlign w:val="center"/>
          </w:tcPr>
          <w:p w14:paraId="19018E11" w14:textId="7FE3F457"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554" w:type="dxa"/>
            <w:vAlign w:val="center"/>
          </w:tcPr>
          <w:p w14:paraId="6BB3E5AF" w14:textId="6721A065"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418" w:type="dxa"/>
            <w:vAlign w:val="center"/>
          </w:tcPr>
          <w:p w14:paraId="6F7F5DA9" w14:textId="10132706"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r>
      <w:tr w:rsidR="00D8328E" w:rsidRPr="00AA5BD2" w14:paraId="41D51203" w14:textId="77777777" w:rsidTr="0007038A">
        <w:trPr>
          <w:trHeight w:val="1538"/>
        </w:trPr>
        <w:tc>
          <w:tcPr>
            <w:tcW w:w="425" w:type="dxa"/>
          </w:tcPr>
          <w:p w14:paraId="1E0AEB55" w14:textId="5C095687" w:rsidR="00D8328E" w:rsidRPr="00AA5BD2" w:rsidRDefault="00D8328E" w:rsidP="00D8328E">
            <w:pPr>
              <w:widowControl w:val="0"/>
              <w:spacing w:after="120"/>
              <w:jc w:val="center"/>
              <w:rPr>
                <w:rFonts w:ascii="GHEA Grapalat" w:hAnsi="GHEA Grapalat"/>
                <w:sz w:val="16"/>
                <w:szCs w:val="16"/>
              </w:rPr>
            </w:pPr>
            <w:r>
              <w:rPr>
                <w:rFonts w:ascii="GHEA Grapalat" w:hAnsi="GHEA Grapalat"/>
                <w:color w:val="000000"/>
                <w:sz w:val="20"/>
                <w:szCs w:val="20"/>
              </w:rPr>
              <w:t>85</w:t>
            </w:r>
          </w:p>
        </w:tc>
        <w:tc>
          <w:tcPr>
            <w:tcW w:w="1134" w:type="dxa"/>
            <w:vAlign w:val="center"/>
          </w:tcPr>
          <w:p w14:paraId="6D4950EE" w14:textId="77777777" w:rsidR="00D8328E" w:rsidRPr="0028614B" w:rsidRDefault="00D8328E" w:rsidP="00D8328E">
            <w:pPr>
              <w:jc w:val="center"/>
              <w:outlineLvl w:val="0"/>
              <w:rPr>
                <w:rFonts w:ascii="Sylfaen" w:hAnsi="Sylfaen" w:cs="Calibri"/>
                <w:lang w:val="en-US"/>
              </w:rPr>
            </w:pPr>
            <w:r w:rsidRPr="0028614B">
              <w:rPr>
                <w:rFonts w:ascii="Sylfaen" w:hAnsi="Sylfaen" w:cs="Calibri"/>
                <w:lang w:val="en-US"/>
              </w:rPr>
              <w:t>22113000</w:t>
            </w:r>
          </w:p>
          <w:p w14:paraId="3603BC7B" w14:textId="77777777" w:rsidR="00D8328E" w:rsidRPr="00AA5BD2" w:rsidRDefault="00D8328E" w:rsidP="00D8328E">
            <w:pPr>
              <w:widowControl w:val="0"/>
              <w:spacing w:after="120"/>
              <w:jc w:val="center"/>
              <w:rPr>
                <w:rFonts w:ascii="GHEA Grapalat" w:hAnsi="GHEA Grapalat"/>
                <w:sz w:val="16"/>
                <w:szCs w:val="16"/>
              </w:rPr>
            </w:pPr>
          </w:p>
        </w:tc>
        <w:tc>
          <w:tcPr>
            <w:tcW w:w="3119" w:type="dxa"/>
            <w:vAlign w:val="center"/>
          </w:tcPr>
          <w:p w14:paraId="486286D0" w14:textId="540EB929" w:rsidR="00D8328E" w:rsidRPr="00AA5BD2" w:rsidRDefault="00D8328E" w:rsidP="00D8328E">
            <w:pPr>
              <w:widowControl w:val="0"/>
              <w:spacing w:after="120"/>
              <w:jc w:val="center"/>
              <w:rPr>
                <w:rFonts w:ascii="GHEA Grapalat" w:hAnsi="GHEA Grapalat"/>
                <w:sz w:val="16"/>
                <w:szCs w:val="16"/>
              </w:rPr>
            </w:pPr>
            <w:r>
              <w:rPr>
                <w:rFonts w:ascii="Calibri" w:hAnsi="Calibri" w:cs="Calibri"/>
                <w:color w:val="000000"/>
                <w:sz w:val="16"/>
                <w:szCs w:val="16"/>
              </w:rPr>
              <w:t>Э. Демпси «Модернизм и современное искусство» ISBN: 978-5-91103-404-7</w:t>
            </w:r>
          </w:p>
        </w:tc>
        <w:tc>
          <w:tcPr>
            <w:tcW w:w="992" w:type="dxa"/>
            <w:vAlign w:val="center"/>
          </w:tcPr>
          <w:p w14:paraId="06DAA206" w14:textId="49CCCCF9"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0C866619" w14:textId="50E04459"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1B077D1D" w14:textId="46AAE6A5"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8" w:type="dxa"/>
            <w:vAlign w:val="center"/>
          </w:tcPr>
          <w:p w14:paraId="09578593" w14:textId="255F1964"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67" w:type="dxa"/>
            <w:vAlign w:val="center"/>
          </w:tcPr>
          <w:p w14:paraId="7DAC092D" w14:textId="4C5DD5D0"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4BE90D11" w14:textId="46E06727"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46A7199F" w14:textId="29E20DCC"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0" w:type="dxa"/>
            <w:vAlign w:val="center"/>
          </w:tcPr>
          <w:p w14:paraId="138EB771" w14:textId="603821A6"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1" w:type="dxa"/>
            <w:vAlign w:val="center"/>
          </w:tcPr>
          <w:p w14:paraId="652012E2" w14:textId="646FD5A3"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xml:space="preserve">... </w:t>
            </w:r>
          </w:p>
        </w:tc>
        <w:tc>
          <w:tcPr>
            <w:tcW w:w="850" w:type="dxa"/>
            <w:vAlign w:val="center"/>
          </w:tcPr>
          <w:p w14:paraId="1A816815" w14:textId="77777777" w:rsidR="00D8328E" w:rsidRPr="00AA5BD2" w:rsidRDefault="00D8328E" w:rsidP="00D8328E">
            <w:pPr>
              <w:widowControl w:val="0"/>
              <w:autoSpaceDE w:val="0"/>
              <w:autoSpaceDN w:val="0"/>
              <w:adjustRightInd w:val="0"/>
              <w:spacing w:after="120"/>
              <w:jc w:val="center"/>
              <w:rPr>
                <w:rFonts w:ascii="GHEA Grapalat" w:hAnsi="GHEA Grapalat" w:cs="Arial"/>
                <w:sz w:val="16"/>
                <w:szCs w:val="16"/>
              </w:rPr>
            </w:pPr>
          </w:p>
        </w:tc>
        <w:tc>
          <w:tcPr>
            <w:tcW w:w="851" w:type="dxa"/>
            <w:vAlign w:val="center"/>
          </w:tcPr>
          <w:p w14:paraId="7182AA65" w14:textId="3163C37B"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554" w:type="dxa"/>
            <w:vAlign w:val="center"/>
          </w:tcPr>
          <w:p w14:paraId="3CCFCA72" w14:textId="5B4F036C"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418" w:type="dxa"/>
            <w:vAlign w:val="center"/>
          </w:tcPr>
          <w:p w14:paraId="0A9644AB" w14:textId="014339DA"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r>
      <w:tr w:rsidR="00D8328E" w:rsidRPr="00AA5BD2" w14:paraId="0D0B09BD" w14:textId="77777777" w:rsidTr="0007038A">
        <w:trPr>
          <w:trHeight w:val="1538"/>
        </w:trPr>
        <w:tc>
          <w:tcPr>
            <w:tcW w:w="425" w:type="dxa"/>
          </w:tcPr>
          <w:p w14:paraId="2620D848" w14:textId="2A74079D" w:rsidR="00D8328E" w:rsidRPr="00AA5BD2" w:rsidRDefault="00D8328E" w:rsidP="00D8328E">
            <w:pPr>
              <w:widowControl w:val="0"/>
              <w:spacing w:after="120"/>
              <w:jc w:val="center"/>
              <w:rPr>
                <w:rFonts w:ascii="GHEA Grapalat" w:hAnsi="GHEA Grapalat"/>
                <w:sz w:val="16"/>
                <w:szCs w:val="16"/>
              </w:rPr>
            </w:pPr>
            <w:r>
              <w:rPr>
                <w:rFonts w:ascii="GHEA Grapalat" w:hAnsi="GHEA Grapalat"/>
                <w:color w:val="000000"/>
                <w:sz w:val="20"/>
                <w:szCs w:val="20"/>
              </w:rPr>
              <w:t>86</w:t>
            </w:r>
          </w:p>
        </w:tc>
        <w:tc>
          <w:tcPr>
            <w:tcW w:w="1134" w:type="dxa"/>
            <w:vAlign w:val="center"/>
          </w:tcPr>
          <w:p w14:paraId="4054DCAA" w14:textId="77777777" w:rsidR="00D8328E" w:rsidRPr="0028614B" w:rsidRDefault="00D8328E" w:rsidP="00D8328E">
            <w:pPr>
              <w:jc w:val="center"/>
              <w:outlineLvl w:val="0"/>
              <w:rPr>
                <w:rFonts w:ascii="Sylfaen" w:hAnsi="Sylfaen" w:cs="Calibri"/>
                <w:lang w:val="en-US"/>
              </w:rPr>
            </w:pPr>
            <w:r w:rsidRPr="0028614B">
              <w:rPr>
                <w:rFonts w:ascii="Sylfaen" w:hAnsi="Sylfaen" w:cs="Calibri"/>
                <w:lang w:val="en-US"/>
              </w:rPr>
              <w:t>22113000</w:t>
            </w:r>
          </w:p>
          <w:p w14:paraId="46D075C6" w14:textId="77777777" w:rsidR="00D8328E" w:rsidRPr="00AA5BD2" w:rsidRDefault="00D8328E" w:rsidP="00D8328E">
            <w:pPr>
              <w:widowControl w:val="0"/>
              <w:spacing w:after="120"/>
              <w:jc w:val="center"/>
              <w:rPr>
                <w:rFonts w:ascii="GHEA Grapalat" w:hAnsi="GHEA Grapalat"/>
                <w:sz w:val="16"/>
                <w:szCs w:val="16"/>
              </w:rPr>
            </w:pPr>
          </w:p>
        </w:tc>
        <w:tc>
          <w:tcPr>
            <w:tcW w:w="3119" w:type="dxa"/>
            <w:vAlign w:val="center"/>
          </w:tcPr>
          <w:p w14:paraId="464301E6" w14:textId="74F027F1" w:rsidR="00D8328E" w:rsidRPr="00AA5BD2" w:rsidRDefault="00D8328E" w:rsidP="00D8328E">
            <w:pPr>
              <w:widowControl w:val="0"/>
              <w:spacing w:after="120"/>
              <w:jc w:val="center"/>
              <w:rPr>
                <w:rFonts w:ascii="GHEA Grapalat" w:hAnsi="GHEA Grapalat"/>
                <w:sz w:val="16"/>
                <w:szCs w:val="16"/>
              </w:rPr>
            </w:pPr>
            <w:r>
              <w:rPr>
                <w:rFonts w:ascii="Calibri" w:hAnsi="Calibri" w:cs="Calibri"/>
                <w:color w:val="000000"/>
                <w:sz w:val="16"/>
                <w:szCs w:val="16"/>
              </w:rPr>
              <w:t>Д. Дункан «Лумп - собака, которая съела Пикассо» ISBN:  978-5-91103-435-1</w:t>
            </w:r>
          </w:p>
        </w:tc>
        <w:tc>
          <w:tcPr>
            <w:tcW w:w="992" w:type="dxa"/>
            <w:vAlign w:val="center"/>
          </w:tcPr>
          <w:p w14:paraId="13ACADA6" w14:textId="0B0F1E17"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628E6BA8" w14:textId="5E020D2E"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0CC4E845" w14:textId="0FC0853A"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8" w:type="dxa"/>
            <w:vAlign w:val="center"/>
          </w:tcPr>
          <w:p w14:paraId="790F698B" w14:textId="67C3C641"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67" w:type="dxa"/>
            <w:vAlign w:val="center"/>
          </w:tcPr>
          <w:p w14:paraId="5F50E877" w14:textId="5C9990B1"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3DF2F785" w14:textId="0A50B16B"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2D0E7E70" w14:textId="54B3048D"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0" w:type="dxa"/>
            <w:vAlign w:val="center"/>
          </w:tcPr>
          <w:p w14:paraId="20154F5A" w14:textId="72C27547"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1" w:type="dxa"/>
            <w:vAlign w:val="center"/>
          </w:tcPr>
          <w:p w14:paraId="6C92002A" w14:textId="291A1FC1"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xml:space="preserve">... </w:t>
            </w:r>
          </w:p>
        </w:tc>
        <w:tc>
          <w:tcPr>
            <w:tcW w:w="850" w:type="dxa"/>
            <w:vAlign w:val="center"/>
          </w:tcPr>
          <w:p w14:paraId="381D4E9C" w14:textId="77777777" w:rsidR="00D8328E" w:rsidRPr="00AA5BD2" w:rsidRDefault="00D8328E" w:rsidP="00D8328E">
            <w:pPr>
              <w:widowControl w:val="0"/>
              <w:autoSpaceDE w:val="0"/>
              <w:autoSpaceDN w:val="0"/>
              <w:adjustRightInd w:val="0"/>
              <w:spacing w:after="120"/>
              <w:jc w:val="center"/>
              <w:rPr>
                <w:rFonts w:ascii="GHEA Grapalat" w:hAnsi="GHEA Grapalat" w:cs="Arial"/>
                <w:sz w:val="16"/>
                <w:szCs w:val="16"/>
              </w:rPr>
            </w:pPr>
          </w:p>
        </w:tc>
        <w:tc>
          <w:tcPr>
            <w:tcW w:w="851" w:type="dxa"/>
            <w:vAlign w:val="center"/>
          </w:tcPr>
          <w:p w14:paraId="575D7A2E" w14:textId="6A40E56F"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554" w:type="dxa"/>
            <w:vAlign w:val="center"/>
          </w:tcPr>
          <w:p w14:paraId="382529CD" w14:textId="56AEC79D"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418" w:type="dxa"/>
            <w:vAlign w:val="center"/>
          </w:tcPr>
          <w:p w14:paraId="04C17751" w14:textId="0A2CA848"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r>
      <w:tr w:rsidR="00D8328E" w:rsidRPr="00AA5BD2" w14:paraId="4ACDBE14" w14:textId="77777777" w:rsidTr="0007038A">
        <w:trPr>
          <w:trHeight w:val="1538"/>
        </w:trPr>
        <w:tc>
          <w:tcPr>
            <w:tcW w:w="425" w:type="dxa"/>
          </w:tcPr>
          <w:p w14:paraId="7B814AAF" w14:textId="7B0538BD" w:rsidR="00D8328E" w:rsidRPr="00AA5BD2" w:rsidRDefault="00D8328E" w:rsidP="00D8328E">
            <w:pPr>
              <w:widowControl w:val="0"/>
              <w:spacing w:after="120"/>
              <w:jc w:val="center"/>
              <w:rPr>
                <w:rFonts w:ascii="GHEA Grapalat" w:hAnsi="GHEA Grapalat"/>
                <w:sz w:val="16"/>
                <w:szCs w:val="16"/>
              </w:rPr>
            </w:pPr>
            <w:r>
              <w:rPr>
                <w:rFonts w:ascii="GHEA Grapalat" w:hAnsi="GHEA Grapalat"/>
                <w:color w:val="000000"/>
                <w:sz w:val="20"/>
                <w:szCs w:val="20"/>
              </w:rPr>
              <w:t>87</w:t>
            </w:r>
          </w:p>
        </w:tc>
        <w:tc>
          <w:tcPr>
            <w:tcW w:w="1134" w:type="dxa"/>
            <w:vAlign w:val="center"/>
          </w:tcPr>
          <w:p w14:paraId="125EA53F" w14:textId="77777777" w:rsidR="00D8328E" w:rsidRPr="0028614B" w:rsidRDefault="00D8328E" w:rsidP="00D8328E">
            <w:pPr>
              <w:jc w:val="center"/>
              <w:outlineLvl w:val="0"/>
              <w:rPr>
                <w:rFonts w:ascii="Sylfaen" w:hAnsi="Sylfaen" w:cs="Calibri"/>
                <w:lang w:val="en-US"/>
              </w:rPr>
            </w:pPr>
            <w:r w:rsidRPr="0028614B">
              <w:rPr>
                <w:rFonts w:ascii="Sylfaen" w:hAnsi="Sylfaen" w:cs="Calibri"/>
                <w:lang w:val="en-US"/>
              </w:rPr>
              <w:t>22113000</w:t>
            </w:r>
          </w:p>
          <w:p w14:paraId="6B47E702" w14:textId="77777777" w:rsidR="00D8328E" w:rsidRPr="00AA5BD2" w:rsidRDefault="00D8328E" w:rsidP="00D8328E">
            <w:pPr>
              <w:widowControl w:val="0"/>
              <w:spacing w:after="120"/>
              <w:jc w:val="center"/>
              <w:rPr>
                <w:rFonts w:ascii="GHEA Grapalat" w:hAnsi="GHEA Grapalat"/>
                <w:sz w:val="16"/>
                <w:szCs w:val="16"/>
              </w:rPr>
            </w:pPr>
          </w:p>
        </w:tc>
        <w:tc>
          <w:tcPr>
            <w:tcW w:w="3119" w:type="dxa"/>
            <w:vAlign w:val="center"/>
          </w:tcPr>
          <w:p w14:paraId="1038AF36" w14:textId="238FD798" w:rsidR="00D8328E" w:rsidRPr="00AA5BD2" w:rsidRDefault="00D8328E" w:rsidP="00D8328E">
            <w:pPr>
              <w:widowControl w:val="0"/>
              <w:spacing w:after="120"/>
              <w:jc w:val="center"/>
              <w:rPr>
                <w:rFonts w:ascii="GHEA Grapalat" w:hAnsi="GHEA Grapalat"/>
                <w:sz w:val="16"/>
                <w:szCs w:val="16"/>
              </w:rPr>
            </w:pPr>
            <w:r>
              <w:rPr>
                <w:rFonts w:ascii="Calibri" w:hAnsi="Calibri" w:cs="Calibri"/>
                <w:color w:val="000000"/>
                <w:sz w:val="16"/>
                <w:szCs w:val="16"/>
              </w:rPr>
              <w:t>Э. Соломон «The Irony tower. Советские художники во времена гласности» ISBN: 978-5-91103-162-6</w:t>
            </w:r>
          </w:p>
        </w:tc>
        <w:tc>
          <w:tcPr>
            <w:tcW w:w="992" w:type="dxa"/>
            <w:vAlign w:val="center"/>
          </w:tcPr>
          <w:p w14:paraId="69A666B5" w14:textId="6E408841"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2FBF2185" w14:textId="3CB804FF"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5275B725" w14:textId="7AA48D50"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8" w:type="dxa"/>
            <w:vAlign w:val="center"/>
          </w:tcPr>
          <w:p w14:paraId="08FFD964" w14:textId="15CE3EBC"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67" w:type="dxa"/>
            <w:vAlign w:val="center"/>
          </w:tcPr>
          <w:p w14:paraId="5A4387BA" w14:textId="244971C3"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6BBABF76" w14:textId="309E19E9"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76500A59" w14:textId="3C54D1D7"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0" w:type="dxa"/>
            <w:vAlign w:val="center"/>
          </w:tcPr>
          <w:p w14:paraId="77A9FB87" w14:textId="1D0308EA"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1" w:type="dxa"/>
            <w:vAlign w:val="center"/>
          </w:tcPr>
          <w:p w14:paraId="4F236C58" w14:textId="1879AA63"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xml:space="preserve">... </w:t>
            </w:r>
          </w:p>
        </w:tc>
        <w:tc>
          <w:tcPr>
            <w:tcW w:w="850" w:type="dxa"/>
            <w:vAlign w:val="center"/>
          </w:tcPr>
          <w:p w14:paraId="1D004104" w14:textId="77777777" w:rsidR="00D8328E" w:rsidRPr="00AA5BD2" w:rsidRDefault="00D8328E" w:rsidP="00D8328E">
            <w:pPr>
              <w:widowControl w:val="0"/>
              <w:autoSpaceDE w:val="0"/>
              <w:autoSpaceDN w:val="0"/>
              <w:adjustRightInd w:val="0"/>
              <w:spacing w:after="120"/>
              <w:jc w:val="center"/>
              <w:rPr>
                <w:rFonts w:ascii="GHEA Grapalat" w:hAnsi="GHEA Grapalat" w:cs="Arial"/>
                <w:sz w:val="16"/>
                <w:szCs w:val="16"/>
              </w:rPr>
            </w:pPr>
          </w:p>
        </w:tc>
        <w:tc>
          <w:tcPr>
            <w:tcW w:w="851" w:type="dxa"/>
            <w:vAlign w:val="center"/>
          </w:tcPr>
          <w:p w14:paraId="2DCAF026" w14:textId="0E8A6658"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554" w:type="dxa"/>
            <w:vAlign w:val="center"/>
          </w:tcPr>
          <w:p w14:paraId="5D6BB666" w14:textId="6E84F14B"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418" w:type="dxa"/>
            <w:vAlign w:val="center"/>
          </w:tcPr>
          <w:p w14:paraId="084143AB" w14:textId="7D29B457"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r>
      <w:tr w:rsidR="00D8328E" w:rsidRPr="00AA5BD2" w14:paraId="104C6683" w14:textId="77777777" w:rsidTr="0007038A">
        <w:trPr>
          <w:trHeight w:val="1538"/>
        </w:trPr>
        <w:tc>
          <w:tcPr>
            <w:tcW w:w="425" w:type="dxa"/>
          </w:tcPr>
          <w:p w14:paraId="5201DFA1" w14:textId="475D9F73" w:rsidR="00D8328E" w:rsidRPr="00AA5BD2" w:rsidRDefault="00D8328E" w:rsidP="00D8328E">
            <w:pPr>
              <w:widowControl w:val="0"/>
              <w:spacing w:after="120"/>
              <w:jc w:val="center"/>
              <w:rPr>
                <w:rFonts w:ascii="GHEA Grapalat" w:hAnsi="GHEA Grapalat"/>
                <w:sz w:val="16"/>
                <w:szCs w:val="16"/>
              </w:rPr>
            </w:pPr>
            <w:r>
              <w:rPr>
                <w:rFonts w:ascii="GHEA Grapalat" w:hAnsi="GHEA Grapalat"/>
                <w:color w:val="000000"/>
                <w:sz w:val="20"/>
                <w:szCs w:val="20"/>
              </w:rPr>
              <w:lastRenderedPageBreak/>
              <w:t>88</w:t>
            </w:r>
          </w:p>
        </w:tc>
        <w:tc>
          <w:tcPr>
            <w:tcW w:w="1134" w:type="dxa"/>
            <w:vAlign w:val="center"/>
          </w:tcPr>
          <w:p w14:paraId="6DBAD59E" w14:textId="77777777" w:rsidR="00D8328E" w:rsidRPr="0028614B" w:rsidRDefault="00D8328E" w:rsidP="00D8328E">
            <w:pPr>
              <w:jc w:val="center"/>
              <w:outlineLvl w:val="0"/>
              <w:rPr>
                <w:rFonts w:ascii="Sylfaen" w:hAnsi="Sylfaen" w:cs="Calibri"/>
                <w:lang w:val="en-US"/>
              </w:rPr>
            </w:pPr>
            <w:r w:rsidRPr="0028614B">
              <w:rPr>
                <w:rFonts w:ascii="Sylfaen" w:hAnsi="Sylfaen" w:cs="Calibri"/>
                <w:lang w:val="en-US"/>
              </w:rPr>
              <w:t>22113000</w:t>
            </w:r>
          </w:p>
          <w:p w14:paraId="1B158D4F" w14:textId="77777777" w:rsidR="00D8328E" w:rsidRPr="00AA5BD2" w:rsidRDefault="00D8328E" w:rsidP="00D8328E">
            <w:pPr>
              <w:widowControl w:val="0"/>
              <w:spacing w:after="120"/>
              <w:jc w:val="center"/>
              <w:rPr>
                <w:rFonts w:ascii="GHEA Grapalat" w:hAnsi="GHEA Grapalat"/>
                <w:sz w:val="16"/>
                <w:szCs w:val="16"/>
              </w:rPr>
            </w:pPr>
          </w:p>
        </w:tc>
        <w:tc>
          <w:tcPr>
            <w:tcW w:w="3119" w:type="dxa"/>
            <w:vAlign w:val="center"/>
          </w:tcPr>
          <w:p w14:paraId="7BE53452" w14:textId="6856BB73" w:rsidR="00D8328E" w:rsidRPr="00AA5BD2" w:rsidRDefault="00D8328E" w:rsidP="00D8328E">
            <w:pPr>
              <w:widowControl w:val="0"/>
              <w:spacing w:after="120"/>
              <w:jc w:val="center"/>
              <w:rPr>
                <w:rFonts w:ascii="GHEA Grapalat" w:hAnsi="GHEA Grapalat"/>
                <w:sz w:val="16"/>
                <w:szCs w:val="16"/>
              </w:rPr>
            </w:pPr>
            <w:r>
              <w:rPr>
                <w:rFonts w:ascii="Calibri" w:hAnsi="Calibri" w:cs="Calibri"/>
                <w:color w:val="000000"/>
                <w:sz w:val="16"/>
                <w:szCs w:val="16"/>
              </w:rPr>
              <w:t>Дж. Сталлабрасс «Высокое искусство, версия облегченная. Взлет и падение брит-арта 90-х» ISBN: 978-5-91103-260-9</w:t>
            </w:r>
          </w:p>
        </w:tc>
        <w:tc>
          <w:tcPr>
            <w:tcW w:w="992" w:type="dxa"/>
            <w:vAlign w:val="center"/>
          </w:tcPr>
          <w:p w14:paraId="23152959" w14:textId="43F8759A"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7DE00309" w14:textId="2DC4627F"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15E169F5" w14:textId="62037BE6"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8" w:type="dxa"/>
            <w:vAlign w:val="center"/>
          </w:tcPr>
          <w:p w14:paraId="03AA8EE2" w14:textId="3AB5179F"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67" w:type="dxa"/>
            <w:vAlign w:val="center"/>
          </w:tcPr>
          <w:p w14:paraId="41383464" w14:textId="50580C46"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243EB453" w14:textId="5CDBA747"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14989F62" w14:textId="71AD446D"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0" w:type="dxa"/>
            <w:vAlign w:val="center"/>
          </w:tcPr>
          <w:p w14:paraId="3E27342A" w14:textId="1F27108C"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1" w:type="dxa"/>
            <w:vAlign w:val="center"/>
          </w:tcPr>
          <w:p w14:paraId="010906A1" w14:textId="38B28395"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xml:space="preserve">... </w:t>
            </w:r>
          </w:p>
        </w:tc>
        <w:tc>
          <w:tcPr>
            <w:tcW w:w="850" w:type="dxa"/>
            <w:vAlign w:val="center"/>
          </w:tcPr>
          <w:p w14:paraId="524FFA05" w14:textId="77777777" w:rsidR="00D8328E" w:rsidRPr="00AA5BD2" w:rsidRDefault="00D8328E" w:rsidP="00D8328E">
            <w:pPr>
              <w:widowControl w:val="0"/>
              <w:autoSpaceDE w:val="0"/>
              <w:autoSpaceDN w:val="0"/>
              <w:adjustRightInd w:val="0"/>
              <w:spacing w:after="120"/>
              <w:jc w:val="center"/>
              <w:rPr>
                <w:rFonts w:ascii="GHEA Grapalat" w:hAnsi="GHEA Grapalat" w:cs="Arial"/>
                <w:sz w:val="16"/>
                <w:szCs w:val="16"/>
              </w:rPr>
            </w:pPr>
          </w:p>
        </w:tc>
        <w:tc>
          <w:tcPr>
            <w:tcW w:w="851" w:type="dxa"/>
            <w:vAlign w:val="center"/>
          </w:tcPr>
          <w:p w14:paraId="6137801C" w14:textId="336EB1DD"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554" w:type="dxa"/>
            <w:vAlign w:val="center"/>
          </w:tcPr>
          <w:p w14:paraId="293AA5DD" w14:textId="38AA30BF"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418" w:type="dxa"/>
            <w:vAlign w:val="center"/>
          </w:tcPr>
          <w:p w14:paraId="49F9D425" w14:textId="741CD178"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r>
      <w:tr w:rsidR="00D8328E" w:rsidRPr="00AA5BD2" w14:paraId="04D11A68" w14:textId="77777777" w:rsidTr="0007038A">
        <w:trPr>
          <w:trHeight w:val="1538"/>
        </w:trPr>
        <w:tc>
          <w:tcPr>
            <w:tcW w:w="425" w:type="dxa"/>
          </w:tcPr>
          <w:p w14:paraId="5E05659D" w14:textId="6931E6B6" w:rsidR="00D8328E" w:rsidRPr="00AA5BD2" w:rsidRDefault="00D8328E" w:rsidP="00D8328E">
            <w:pPr>
              <w:widowControl w:val="0"/>
              <w:spacing w:after="120"/>
              <w:jc w:val="center"/>
              <w:rPr>
                <w:rFonts w:ascii="GHEA Grapalat" w:hAnsi="GHEA Grapalat"/>
                <w:sz w:val="16"/>
                <w:szCs w:val="16"/>
              </w:rPr>
            </w:pPr>
            <w:r>
              <w:rPr>
                <w:rFonts w:ascii="GHEA Grapalat" w:hAnsi="GHEA Grapalat"/>
                <w:color w:val="000000"/>
                <w:sz w:val="20"/>
                <w:szCs w:val="20"/>
              </w:rPr>
              <w:t>89</w:t>
            </w:r>
          </w:p>
        </w:tc>
        <w:tc>
          <w:tcPr>
            <w:tcW w:w="1134" w:type="dxa"/>
            <w:vAlign w:val="center"/>
          </w:tcPr>
          <w:p w14:paraId="3A6CB36D" w14:textId="77777777" w:rsidR="00D8328E" w:rsidRPr="0028614B" w:rsidRDefault="00D8328E" w:rsidP="00D8328E">
            <w:pPr>
              <w:jc w:val="center"/>
              <w:outlineLvl w:val="0"/>
              <w:rPr>
                <w:rFonts w:ascii="Sylfaen" w:hAnsi="Sylfaen" w:cs="Calibri"/>
                <w:lang w:val="en-US"/>
              </w:rPr>
            </w:pPr>
            <w:r w:rsidRPr="0028614B">
              <w:rPr>
                <w:rFonts w:ascii="Sylfaen" w:hAnsi="Sylfaen" w:cs="Calibri"/>
                <w:lang w:val="en-US"/>
              </w:rPr>
              <w:t>22113000</w:t>
            </w:r>
          </w:p>
          <w:p w14:paraId="063BF282" w14:textId="77777777" w:rsidR="00D8328E" w:rsidRPr="00AA5BD2" w:rsidRDefault="00D8328E" w:rsidP="00D8328E">
            <w:pPr>
              <w:widowControl w:val="0"/>
              <w:spacing w:after="120"/>
              <w:jc w:val="center"/>
              <w:rPr>
                <w:rFonts w:ascii="GHEA Grapalat" w:hAnsi="GHEA Grapalat"/>
                <w:sz w:val="16"/>
                <w:szCs w:val="16"/>
              </w:rPr>
            </w:pPr>
          </w:p>
        </w:tc>
        <w:tc>
          <w:tcPr>
            <w:tcW w:w="3119" w:type="dxa"/>
            <w:vAlign w:val="center"/>
          </w:tcPr>
          <w:p w14:paraId="44D319D4" w14:textId="76763541" w:rsidR="00D8328E" w:rsidRPr="00AA5BD2" w:rsidRDefault="00D8328E" w:rsidP="00D8328E">
            <w:pPr>
              <w:widowControl w:val="0"/>
              <w:spacing w:after="120"/>
              <w:jc w:val="center"/>
              <w:rPr>
                <w:rFonts w:ascii="GHEA Grapalat" w:hAnsi="GHEA Grapalat"/>
                <w:sz w:val="16"/>
                <w:szCs w:val="16"/>
              </w:rPr>
            </w:pPr>
            <w:r>
              <w:rPr>
                <w:rFonts w:ascii="Calibri" w:hAnsi="Calibri" w:cs="Calibri"/>
                <w:color w:val="000000"/>
                <w:sz w:val="16"/>
                <w:szCs w:val="16"/>
              </w:rPr>
              <w:t>Д. Эштон «Нью-Йоркская школа и культура ее времени» ISBN: 978-5-91103-320-0</w:t>
            </w:r>
          </w:p>
        </w:tc>
        <w:tc>
          <w:tcPr>
            <w:tcW w:w="992" w:type="dxa"/>
            <w:vAlign w:val="center"/>
          </w:tcPr>
          <w:p w14:paraId="7192A11F" w14:textId="109CF0BE"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213C0A90" w14:textId="6FCC5E25"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176E0A29" w14:textId="0E44A954"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8" w:type="dxa"/>
            <w:vAlign w:val="center"/>
          </w:tcPr>
          <w:p w14:paraId="7388842F" w14:textId="7B20C6F7"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67" w:type="dxa"/>
            <w:vAlign w:val="center"/>
          </w:tcPr>
          <w:p w14:paraId="5743EF3E" w14:textId="337DEE90"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643DF437" w14:textId="0135D578"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37CEC1E4" w14:textId="094B1731"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0" w:type="dxa"/>
            <w:vAlign w:val="center"/>
          </w:tcPr>
          <w:p w14:paraId="11F10E7D" w14:textId="20C567EE"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1" w:type="dxa"/>
            <w:vAlign w:val="center"/>
          </w:tcPr>
          <w:p w14:paraId="67C58FE6" w14:textId="5030CC1F"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xml:space="preserve">... </w:t>
            </w:r>
          </w:p>
        </w:tc>
        <w:tc>
          <w:tcPr>
            <w:tcW w:w="850" w:type="dxa"/>
            <w:vAlign w:val="center"/>
          </w:tcPr>
          <w:p w14:paraId="212E5721" w14:textId="77777777" w:rsidR="00D8328E" w:rsidRPr="00AA5BD2" w:rsidRDefault="00D8328E" w:rsidP="00D8328E">
            <w:pPr>
              <w:widowControl w:val="0"/>
              <w:autoSpaceDE w:val="0"/>
              <w:autoSpaceDN w:val="0"/>
              <w:adjustRightInd w:val="0"/>
              <w:spacing w:after="120"/>
              <w:jc w:val="center"/>
              <w:rPr>
                <w:rFonts w:ascii="GHEA Grapalat" w:hAnsi="GHEA Grapalat" w:cs="Arial"/>
                <w:sz w:val="16"/>
                <w:szCs w:val="16"/>
              </w:rPr>
            </w:pPr>
          </w:p>
        </w:tc>
        <w:tc>
          <w:tcPr>
            <w:tcW w:w="851" w:type="dxa"/>
            <w:vAlign w:val="center"/>
          </w:tcPr>
          <w:p w14:paraId="09D14809" w14:textId="7B139B5C"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554" w:type="dxa"/>
            <w:vAlign w:val="center"/>
          </w:tcPr>
          <w:p w14:paraId="3CC539D7" w14:textId="3A3C15B4"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418" w:type="dxa"/>
            <w:vAlign w:val="center"/>
          </w:tcPr>
          <w:p w14:paraId="7548CC43" w14:textId="2E1968D8"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r>
      <w:tr w:rsidR="00D8328E" w:rsidRPr="00AA5BD2" w14:paraId="7B5C195C" w14:textId="77777777" w:rsidTr="0007038A">
        <w:trPr>
          <w:trHeight w:val="1538"/>
        </w:trPr>
        <w:tc>
          <w:tcPr>
            <w:tcW w:w="425" w:type="dxa"/>
          </w:tcPr>
          <w:p w14:paraId="64EEC931" w14:textId="220F1079" w:rsidR="00D8328E" w:rsidRPr="00AA5BD2" w:rsidRDefault="00D8328E" w:rsidP="00D8328E">
            <w:pPr>
              <w:widowControl w:val="0"/>
              <w:spacing w:after="120"/>
              <w:jc w:val="center"/>
              <w:rPr>
                <w:rFonts w:ascii="GHEA Grapalat" w:hAnsi="GHEA Grapalat"/>
                <w:sz w:val="16"/>
                <w:szCs w:val="16"/>
              </w:rPr>
            </w:pPr>
            <w:r>
              <w:rPr>
                <w:rFonts w:ascii="GHEA Grapalat" w:hAnsi="GHEA Grapalat"/>
                <w:color w:val="000000"/>
                <w:sz w:val="20"/>
                <w:szCs w:val="20"/>
              </w:rPr>
              <w:t>90</w:t>
            </w:r>
          </w:p>
        </w:tc>
        <w:tc>
          <w:tcPr>
            <w:tcW w:w="1134" w:type="dxa"/>
            <w:vAlign w:val="center"/>
          </w:tcPr>
          <w:p w14:paraId="36F7B4A5" w14:textId="77777777" w:rsidR="00D8328E" w:rsidRPr="0028614B" w:rsidRDefault="00D8328E" w:rsidP="00D8328E">
            <w:pPr>
              <w:jc w:val="center"/>
              <w:outlineLvl w:val="0"/>
              <w:rPr>
                <w:rFonts w:ascii="Sylfaen" w:hAnsi="Sylfaen" w:cs="Calibri"/>
                <w:lang w:val="en-US"/>
              </w:rPr>
            </w:pPr>
            <w:r w:rsidRPr="0028614B">
              <w:rPr>
                <w:rFonts w:ascii="Sylfaen" w:hAnsi="Sylfaen" w:cs="Calibri"/>
                <w:lang w:val="en-US"/>
              </w:rPr>
              <w:t>22113000</w:t>
            </w:r>
          </w:p>
          <w:p w14:paraId="74EC3D5B" w14:textId="77777777" w:rsidR="00D8328E" w:rsidRPr="00AA5BD2" w:rsidRDefault="00D8328E" w:rsidP="00D8328E">
            <w:pPr>
              <w:widowControl w:val="0"/>
              <w:spacing w:after="120"/>
              <w:jc w:val="center"/>
              <w:rPr>
                <w:rFonts w:ascii="GHEA Grapalat" w:hAnsi="GHEA Grapalat"/>
                <w:sz w:val="16"/>
                <w:szCs w:val="16"/>
              </w:rPr>
            </w:pPr>
          </w:p>
        </w:tc>
        <w:tc>
          <w:tcPr>
            <w:tcW w:w="3119" w:type="dxa"/>
            <w:vAlign w:val="center"/>
          </w:tcPr>
          <w:p w14:paraId="25FAB99B" w14:textId="5E0F5BD4" w:rsidR="00D8328E" w:rsidRPr="00AA5BD2" w:rsidRDefault="00D8328E" w:rsidP="00D8328E">
            <w:pPr>
              <w:widowControl w:val="0"/>
              <w:spacing w:after="120"/>
              <w:jc w:val="center"/>
              <w:rPr>
                <w:rFonts w:ascii="GHEA Grapalat" w:hAnsi="GHEA Grapalat"/>
                <w:sz w:val="16"/>
                <w:szCs w:val="16"/>
              </w:rPr>
            </w:pPr>
            <w:r>
              <w:rPr>
                <w:rFonts w:ascii="Calibri" w:hAnsi="Calibri" w:cs="Calibri"/>
                <w:color w:val="000000"/>
                <w:sz w:val="16"/>
                <w:szCs w:val="16"/>
              </w:rPr>
              <w:t>Дж. Элкинс «Почему нельзя научить искусству» ISBN: 978-5-91103-342-2</w:t>
            </w:r>
          </w:p>
        </w:tc>
        <w:tc>
          <w:tcPr>
            <w:tcW w:w="992" w:type="dxa"/>
            <w:vAlign w:val="center"/>
          </w:tcPr>
          <w:p w14:paraId="1EAF385E" w14:textId="1FD7E0C4"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43122572" w14:textId="37D67ED1"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2A336234" w14:textId="3ACBF9EF"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8" w:type="dxa"/>
            <w:vAlign w:val="center"/>
          </w:tcPr>
          <w:p w14:paraId="104B2BED" w14:textId="3E400FC7"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67" w:type="dxa"/>
            <w:vAlign w:val="center"/>
          </w:tcPr>
          <w:p w14:paraId="2EE0DE11" w14:textId="3AAA29D9"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03B40A25" w14:textId="2D143A88"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2CF5EA5C" w14:textId="7C163EEE"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0" w:type="dxa"/>
            <w:vAlign w:val="center"/>
          </w:tcPr>
          <w:p w14:paraId="712C98BF" w14:textId="7C793442"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1" w:type="dxa"/>
            <w:vAlign w:val="center"/>
          </w:tcPr>
          <w:p w14:paraId="56ECC29C" w14:textId="50D6B54C"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xml:space="preserve">... </w:t>
            </w:r>
          </w:p>
        </w:tc>
        <w:tc>
          <w:tcPr>
            <w:tcW w:w="850" w:type="dxa"/>
            <w:vAlign w:val="center"/>
          </w:tcPr>
          <w:p w14:paraId="53F2B1D0" w14:textId="77777777" w:rsidR="00D8328E" w:rsidRPr="00AA5BD2" w:rsidRDefault="00D8328E" w:rsidP="00D8328E">
            <w:pPr>
              <w:widowControl w:val="0"/>
              <w:autoSpaceDE w:val="0"/>
              <w:autoSpaceDN w:val="0"/>
              <w:adjustRightInd w:val="0"/>
              <w:spacing w:after="120"/>
              <w:jc w:val="center"/>
              <w:rPr>
                <w:rFonts w:ascii="GHEA Grapalat" w:hAnsi="GHEA Grapalat" w:cs="Arial"/>
                <w:sz w:val="16"/>
                <w:szCs w:val="16"/>
              </w:rPr>
            </w:pPr>
          </w:p>
        </w:tc>
        <w:tc>
          <w:tcPr>
            <w:tcW w:w="851" w:type="dxa"/>
            <w:vAlign w:val="center"/>
          </w:tcPr>
          <w:p w14:paraId="209C5BEB" w14:textId="57F5FF0C"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554" w:type="dxa"/>
            <w:vAlign w:val="center"/>
          </w:tcPr>
          <w:p w14:paraId="297F1AAB" w14:textId="1346526B"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418" w:type="dxa"/>
            <w:vAlign w:val="center"/>
          </w:tcPr>
          <w:p w14:paraId="0C2ED2DD" w14:textId="0BD48B4C"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r>
      <w:tr w:rsidR="00D8328E" w:rsidRPr="00AA5BD2" w14:paraId="40951042" w14:textId="77777777" w:rsidTr="0007038A">
        <w:trPr>
          <w:trHeight w:val="1538"/>
        </w:trPr>
        <w:tc>
          <w:tcPr>
            <w:tcW w:w="425" w:type="dxa"/>
          </w:tcPr>
          <w:p w14:paraId="1745DDA7" w14:textId="32FCCF3A" w:rsidR="00D8328E" w:rsidRPr="00AA5BD2" w:rsidRDefault="00D8328E" w:rsidP="00D8328E">
            <w:pPr>
              <w:widowControl w:val="0"/>
              <w:spacing w:after="120"/>
              <w:jc w:val="center"/>
              <w:rPr>
                <w:rFonts w:ascii="GHEA Grapalat" w:hAnsi="GHEA Grapalat"/>
                <w:sz w:val="16"/>
                <w:szCs w:val="16"/>
              </w:rPr>
            </w:pPr>
            <w:r>
              <w:rPr>
                <w:rFonts w:ascii="GHEA Grapalat" w:hAnsi="GHEA Grapalat"/>
                <w:color w:val="000000"/>
                <w:sz w:val="20"/>
                <w:szCs w:val="20"/>
              </w:rPr>
              <w:t>91</w:t>
            </w:r>
          </w:p>
        </w:tc>
        <w:tc>
          <w:tcPr>
            <w:tcW w:w="1134" w:type="dxa"/>
            <w:vAlign w:val="center"/>
          </w:tcPr>
          <w:p w14:paraId="27A6AEC7" w14:textId="77777777" w:rsidR="00D8328E" w:rsidRPr="0028614B" w:rsidRDefault="00D8328E" w:rsidP="00D8328E">
            <w:pPr>
              <w:jc w:val="center"/>
              <w:outlineLvl w:val="0"/>
              <w:rPr>
                <w:rFonts w:ascii="Sylfaen" w:hAnsi="Sylfaen" w:cs="Calibri"/>
                <w:lang w:val="en-US"/>
              </w:rPr>
            </w:pPr>
            <w:r w:rsidRPr="0028614B">
              <w:rPr>
                <w:rFonts w:ascii="Sylfaen" w:hAnsi="Sylfaen" w:cs="Calibri"/>
                <w:lang w:val="en-US"/>
              </w:rPr>
              <w:t>22113000</w:t>
            </w:r>
          </w:p>
          <w:p w14:paraId="50DED7A9" w14:textId="77777777" w:rsidR="00D8328E" w:rsidRPr="00AA5BD2" w:rsidRDefault="00D8328E" w:rsidP="00D8328E">
            <w:pPr>
              <w:widowControl w:val="0"/>
              <w:spacing w:after="120"/>
              <w:jc w:val="center"/>
              <w:rPr>
                <w:rFonts w:ascii="GHEA Grapalat" w:hAnsi="GHEA Grapalat"/>
                <w:sz w:val="16"/>
                <w:szCs w:val="16"/>
              </w:rPr>
            </w:pPr>
          </w:p>
        </w:tc>
        <w:tc>
          <w:tcPr>
            <w:tcW w:w="3119" w:type="dxa"/>
            <w:vAlign w:val="center"/>
          </w:tcPr>
          <w:p w14:paraId="10045606" w14:textId="4C3C1FE7" w:rsidR="00D8328E" w:rsidRPr="00AA5BD2" w:rsidRDefault="00D8328E" w:rsidP="00D8328E">
            <w:pPr>
              <w:widowControl w:val="0"/>
              <w:spacing w:after="120"/>
              <w:jc w:val="center"/>
              <w:rPr>
                <w:rFonts w:ascii="GHEA Grapalat" w:hAnsi="GHEA Grapalat"/>
                <w:sz w:val="16"/>
                <w:szCs w:val="16"/>
              </w:rPr>
            </w:pPr>
            <w:r>
              <w:rPr>
                <w:rFonts w:ascii="Calibri" w:hAnsi="Calibri" w:cs="Calibri"/>
                <w:color w:val="000000"/>
                <w:sz w:val="16"/>
                <w:szCs w:val="16"/>
              </w:rPr>
              <w:t>Дж. Котт «Сьюзен Сонтаг. Полный текст интервью для журнала Rolling Stone » ISBN: 978-5-91103-256-2</w:t>
            </w:r>
          </w:p>
        </w:tc>
        <w:tc>
          <w:tcPr>
            <w:tcW w:w="992" w:type="dxa"/>
            <w:vAlign w:val="center"/>
          </w:tcPr>
          <w:p w14:paraId="1164DFAD" w14:textId="73F08D77"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65E5ABDD" w14:textId="6E700A89"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36FF2A15" w14:textId="5B5110CB"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8" w:type="dxa"/>
            <w:vAlign w:val="center"/>
          </w:tcPr>
          <w:p w14:paraId="75FE3793" w14:textId="4FFE32A8"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67" w:type="dxa"/>
            <w:vAlign w:val="center"/>
          </w:tcPr>
          <w:p w14:paraId="34A6FB56" w14:textId="65EA3AFC"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0504F2AE" w14:textId="65E5BB39"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29DEA7EC" w14:textId="394C6634"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0" w:type="dxa"/>
            <w:vAlign w:val="center"/>
          </w:tcPr>
          <w:p w14:paraId="5DDCD0BD" w14:textId="42F9B354"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1" w:type="dxa"/>
            <w:vAlign w:val="center"/>
          </w:tcPr>
          <w:p w14:paraId="7B40D1DA" w14:textId="00618093"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xml:space="preserve">... </w:t>
            </w:r>
          </w:p>
        </w:tc>
        <w:tc>
          <w:tcPr>
            <w:tcW w:w="850" w:type="dxa"/>
            <w:vAlign w:val="center"/>
          </w:tcPr>
          <w:p w14:paraId="00BF8751" w14:textId="77777777" w:rsidR="00D8328E" w:rsidRPr="00AA5BD2" w:rsidRDefault="00D8328E" w:rsidP="00D8328E">
            <w:pPr>
              <w:widowControl w:val="0"/>
              <w:autoSpaceDE w:val="0"/>
              <w:autoSpaceDN w:val="0"/>
              <w:adjustRightInd w:val="0"/>
              <w:spacing w:after="120"/>
              <w:jc w:val="center"/>
              <w:rPr>
                <w:rFonts w:ascii="GHEA Grapalat" w:hAnsi="GHEA Grapalat" w:cs="Arial"/>
                <w:sz w:val="16"/>
                <w:szCs w:val="16"/>
              </w:rPr>
            </w:pPr>
          </w:p>
        </w:tc>
        <w:tc>
          <w:tcPr>
            <w:tcW w:w="851" w:type="dxa"/>
            <w:vAlign w:val="center"/>
          </w:tcPr>
          <w:p w14:paraId="4EB6F04A" w14:textId="378E3FD3"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554" w:type="dxa"/>
            <w:vAlign w:val="center"/>
          </w:tcPr>
          <w:p w14:paraId="5B2D13C2" w14:textId="673352E0"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418" w:type="dxa"/>
            <w:vAlign w:val="center"/>
          </w:tcPr>
          <w:p w14:paraId="6B5BECB7" w14:textId="36FF3FB4"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r>
      <w:tr w:rsidR="00D8328E" w:rsidRPr="00AA5BD2" w14:paraId="4CAA2B3A" w14:textId="77777777" w:rsidTr="0007038A">
        <w:trPr>
          <w:trHeight w:val="1538"/>
        </w:trPr>
        <w:tc>
          <w:tcPr>
            <w:tcW w:w="425" w:type="dxa"/>
          </w:tcPr>
          <w:p w14:paraId="319D7D7C" w14:textId="64942862" w:rsidR="00D8328E" w:rsidRPr="00AA5BD2" w:rsidRDefault="00D8328E" w:rsidP="00D8328E">
            <w:pPr>
              <w:widowControl w:val="0"/>
              <w:spacing w:after="120"/>
              <w:jc w:val="center"/>
              <w:rPr>
                <w:rFonts w:ascii="GHEA Grapalat" w:hAnsi="GHEA Grapalat"/>
                <w:sz w:val="16"/>
                <w:szCs w:val="16"/>
              </w:rPr>
            </w:pPr>
            <w:r>
              <w:rPr>
                <w:rFonts w:ascii="GHEA Grapalat" w:hAnsi="GHEA Grapalat"/>
                <w:color w:val="000000"/>
                <w:sz w:val="20"/>
                <w:szCs w:val="20"/>
              </w:rPr>
              <w:t>92</w:t>
            </w:r>
          </w:p>
        </w:tc>
        <w:tc>
          <w:tcPr>
            <w:tcW w:w="1134" w:type="dxa"/>
            <w:vAlign w:val="center"/>
          </w:tcPr>
          <w:p w14:paraId="22DE169D" w14:textId="77777777" w:rsidR="00D8328E" w:rsidRPr="0028614B" w:rsidRDefault="00D8328E" w:rsidP="00D8328E">
            <w:pPr>
              <w:jc w:val="center"/>
              <w:outlineLvl w:val="0"/>
              <w:rPr>
                <w:rFonts w:ascii="Sylfaen" w:hAnsi="Sylfaen" w:cs="Calibri"/>
                <w:lang w:val="en-US"/>
              </w:rPr>
            </w:pPr>
            <w:r w:rsidRPr="0028614B">
              <w:rPr>
                <w:rFonts w:ascii="Sylfaen" w:hAnsi="Sylfaen" w:cs="Calibri"/>
                <w:lang w:val="en-US"/>
              </w:rPr>
              <w:t>22113000</w:t>
            </w:r>
          </w:p>
          <w:p w14:paraId="183506CF" w14:textId="77777777" w:rsidR="00D8328E" w:rsidRPr="00AA5BD2" w:rsidRDefault="00D8328E" w:rsidP="00D8328E">
            <w:pPr>
              <w:widowControl w:val="0"/>
              <w:spacing w:after="120"/>
              <w:jc w:val="center"/>
              <w:rPr>
                <w:rFonts w:ascii="GHEA Grapalat" w:hAnsi="GHEA Grapalat"/>
                <w:sz w:val="16"/>
                <w:szCs w:val="16"/>
              </w:rPr>
            </w:pPr>
          </w:p>
        </w:tc>
        <w:tc>
          <w:tcPr>
            <w:tcW w:w="3119" w:type="dxa"/>
            <w:vAlign w:val="center"/>
          </w:tcPr>
          <w:p w14:paraId="4552FC7B" w14:textId="1A5A360E" w:rsidR="00D8328E" w:rsidRPr="00AA5BD2" w:rsidRDefault="00D8328E" w:rsidP="00D8328E">
            <w:pPr>
              <w:widowControl w:val="0"/>
              <w:spacing w:after="120"/>
              <w:jc w:val="center"/>
              <w:rPr>
                <w:rFonts w:ascii="GHEA Grapalat" w:hAnsi="GHEA Grapalat"/>
                <w:sz w:val="16"/>
                <w:szCs w:val="16"/>
              </w:rPr>
            </w:pPr>
            <w:r>
              <w:rPr>
                <w:rFonts w:ascii="Calibri" w:hAnsi="Calibri" w:cs="Calibri"/>
                <w:color w:val="000000"/>
                <w:sz w:val="16"/>
                <w:szCs w:val="16"/>
              </w:rPr>
              <w:t>С. Сонтаг «Болезнь как метафора» ISBN: 978-5-91103-308-8</w:t>
            </w:r>
          </w:p>
        </w:tc>
        <w:tc>
          <w:tcPr>
            <w:tcW w:w="992" w:type="dxa"/>
            <w:vAlign w:val="center"/>
          </w:tcPr>
          <w:p w14:paraId="1BACDDE4" w14:textId="793BBE8B"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51C93A2F" w14:textId="0409D8C1"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2FCA0C6B" w14:textId="08CD1A24"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8" w:type="dxa"/>
            <w:vAlign w:val="center"/>
          </w:tcPr>
          <w:p w14:paraId="754B3B8F" w14:textId="3F708921"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67" w:type="dxa"/>
            <w:vAlign w:val="center"/>
          </w:tcPr>
          <w:p w14:paraId="6238E338" w14:textId="5B499DB7"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3B71C85D" w14:textId="32345072"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17207CA4" w14:textId="1BFEEC86"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0" w:type="dxa"/>
            <w:vAlign w:val="center"/>
          </w:tcPr>
          <w:p w14:paraId="545A65C9" w14:textId="1DC4929E"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1" w:type="dxa"/>
            <w:vAlign w:val="center"/>
          </w:tcPr>
          <w:p w14:paraId="2AFFB16E" w14:textId="19398B3F"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xml:space="preserve">... </w:t>
            </w:r>
          </w:p>
        </w:tc>
        <w:tc>
          <w:tcPr>
            <w:tcW w:w="850" w:type="dxa"/>
            <w:vAlign w:val="center"/>
          </w:tcPr>
          <w:p w14:paraId="2E468189" w14:textId="77777777" w:rsidR="00D8328E" w:rsidRPr="00AA5BD2" w:rsidRDefault="00D8328E" w:rsidP="00D8328E">
            <w:pPr>
              <w:widowControl w:val="0"/>
              <w:autoSpaceDE w:val="0"/>
              <w:autoSpaceDN w:val="0"/>
              <w:adjustRightInd w:val="0"/>
              <w:spacing w:after="120"/>
              <w:jc w:val="center"/>
              <w:rPr>
                <w:rFonts w:ascii="GHEA Grapalat" w:hAnsi="GHEA Grapalat" w:cs="Arial"/>
                <w:sz w:val="16"/>
                <w:szCs w:val="16"/>
              </w:rPr>
            </w:pPr>
          </w:p>
        </w:tc>
        <w:tc>
          <w:tcPr>
            <w:tcW w:w="851" w:type="dxa"/>
            <w:vAlign w:val="center"/>
          </w:tcPr>
          <w:p w14:paraId="61E41D90" w14:textId="4F9FAD2D"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554" w:type="dxa"/>
            <w:vAlign w:val="center"/>
          </w:tcPr>
          <w:p w14:paraId="074F1161" w14:textId="3BC38784"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418" w:type="dxa"/>
            <w:vAlign w:val="center"/>
          </w:tcPr>
          <w:p w14:paraId="7F5A7792" w14:textId="5732A992"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r>
      <w:tr w:rsidR="00D8328E" w:rsidRPr="00AA5BD2" w14:paraId="2E523C02" w14:textId="77777777" w:rsidTr="0007038A">
        <w:trPr>
          <w:trHeight w:val="1538"/>
        </w:trPr>
        <w:tc>
          <w:tcPr>
            <w:tcW w:w="425" w:type="dxa"/>
          </w:tcPr>
          <w:p w14:paraId="37492E68" w14:textId="389F0F6A" w:rsidR="00D8328E" w:rsidRPr="00AA5BD2" w:rsidRDefault="00D8328E" w:rsidP="00D8328E">
            <w:pPr>
              <w:widowControl w:val="0"/>
              <w:spacing w:after="120"/>
              <w:jc w:val="center"/>
              <w:rPr>
                <w:rFonts w:ascii="GHEA Grapalat" w:hAnsi="GHEA Grapalat"/>
                <w:sz w:val="16"/>
                <w:szCs w:val="16"/>
              </w:rPr>
            </w:pPr>
            <w:r>
              <w:rPr>
                <w:rFonts w:ascii="GHEA Grapalat" w:hAnsi="GHEA Grapalat"/>
                <w:color w:val="000000"/>
                <w:sz w:val="20"/>
                <w:szCs w:val="20"/>
              </w:rPr>
              <w:lastRenderedPageBreak/>
              <w:t>93</w:t>
            </w:r>
          </w:p>
        </w:tc>
        <w:tc>
          <w:tcPr>
            <w:tcW w:w="1134" w:type="dxa"/>
            <w:vAlign w:val="center"/>
          </w:tcPr>
          <w:p w14:paraId="491F1F29" w14:textId="77777777" w:rsidR="00D8328E" w:rsidRPr="0028614B" w:rsidRDefault="00D8328E" w:rsidP="00D8328E">
            <w:pPr>
              <w:jc w:val="center"/>
              <w:outlineLvl w:val="0"/>
              <w:rPr>
                <w:rFonts w:ascii="Sylfaen" w:hAnsi="Sylfaen" w:cs="Calibri"/>
                <w:lang w:val="en-US"/>
              </w:rPr>
            </w:pPr>
            <w:r w:rsidRPr="0028614B">
              <w:rPr>
                <w:rFonts w:ascii="Sylfaen" w:hAnsi="Sylfaen" w:cs="Calibri"/>
                <w:lang w:val="en-US"/>
              </w:rPr>
              <w:t>22113000</w:t>
            </w:r>
          </w:p>
          <w:p w14:paraId="6C8F4B41" w14:textId="77777777" w:rsidR="00D8328E" w:rsidRPr="00AA5BD2" w:rsidRDefault="00D8328E" w:rsidP="00D8328E">
            <w:pPr>
              <w:widowControl w:val="0"/>
              <w:spacing w:after="120"/>
              <w:jc w:val="center"/>
              <w:rPr>
                <w:rFonts w:ascii="GHEA Grapalat" w:hAnsi="GHEA Grapalat"/>
                <w:sz w:val="16"/>
                <w:szCs w:val="16"/>
              </w:rPr>
            </w:pPr>
          </w:p>
        </w:tc>
        <w:tc>
          <w:tcPr>
            <w:tcW w:w="3119" w:type="dxa"/>
            <w:vAlign w:val="center"/>
          </w:tcPr>
          <w:p w14:paraId="5046E151" w14:textId="4A43165F" w:rsidR="00D8328E" w:rsidRPr="00AA5BD2" w:rsidRDefault="00D8328E" w:rsidP="00D8328E">
            <w:pPr>
              <w:widowControl w:val="0"/>
              <w:spacing w:after="120"/>
              <w:jc w:val="center"/>
              <w:rPr>
                <w:rFonts w:ascii="GHEA Grapalat" w:hAnsi="GHEA Grapalat"/>
                <w:sz w:val="16"/>
                <w:szCs w:val="16"/>
              </w:rPr>
            </w:pPr>
            <w:r>
              <w:rPr>
                <w:rFonts w:ascii="Calibri" w:hAnsi="Calibri" w:cs="Calibri"/>
                <w:color w:val="000000"/>
                <w:sz w:val="16"/>
                <w:szCs w:val="16"/>
              </w:rPr>
              <w:t>С. Сонтаг «Образцы безоглядной воли» ISBN: 978-5-91103-432-0</w:t>
            </w:r>
          </w:p>
        </w:tc>
        <w:tc>
          <w:tcPr>
            <w:tcW w:w="992" w:type="dxa"/>
            <w:vAlign w:val="center"/>
          </w:tcPr>
          <w:p w14:paraId="4A3EBF0F" w14:textId="4DA01EFA"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64348C19" w14:textId="12D14DF7"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4EEF7944" w14:textId="02A8BADA"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8" w:type="dxa"/>
            <w:vAlign w:val="center"/>
          </w:tcPr>
          <w:p w14:paraId="540C0BE8" w14:textId="1E14E090"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67" w:type="dxa"/>
            <w:vAlign w:val="center"/>
          </w:tcPr>
          <w:p w14:paraId="6D3193D4" w14:textId="21F7C3F7"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22010FF9" w14:textId="3925A86F"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1DCE82EC" w14:textId="74BB6BA9"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0" w:type="dxa"/>
            <w:vAlign w:val="center"/>
          </w:tcPr>
          <w:p w14:paraId="16816BCF" w14:textId="551E1B38"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1" w:type="dxa"/>
            <w:vAlign w:val="center"/>
          </w:tcPr>
          <w:p w14:paraId="7E119007" w14:textId="7F0711AD"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xml:space="preserve">... </w:t>
            </w:r>
          </w:p>
        </w:tc>
        <w:tc>
          <w:tcPr>
            <w:tcW w:w="850" w:type="dxa"/>
            <w:vAlign w:val="center"/>
          </w:tcPr>
          <w:p w14:paraId="02CF66B7" w14:textId="77777777" w:rsidR="00D8328E" w:rsidRPr="00AA5BD2" w:rsidRDefault="00D8328E" w:rsidP="00D8328E">
            <w:pPr>
              <w:widowControl w:val="0"/>
              <w:autoSpaceDE w:val="0"/>
              <w:autoSpaceDN w:val="0"/>
              <w:adjustRightInd w:val="0"/>
              <w:spacing w:after="120"/>
              <w:jc w:val="center"/>
              <w:rPr>
                <w:rFonts w:ascii="GHEA Grapalat" w:hAnsi="GHEA Grapalat" w:cs="Arial"/>
                <w:sz w:val="16"/>
                <w:szCs w:val="16"/>
              </w:rPr>
            </w:pPr>
          </w:p>
        </w:tc>
        <w:tc>
          <w:tcPr>
            <w:tcW w:w="851" w:type="dxa"/>
            <w:vAlign w:val="center"/>
          </w:tcPr>
          <w:p w14:paraId="69A42BDB" w14:textId="4D3E0DFC"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554" w:type="dxa"/>
            <w:vAlign w:val="center"/>
          </w:tcPr>
          <w:p w14:paraId="5A33654C" w14:textId="60AB6B5D"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418" w:type="dxa"/>
            <w:vAlign w:val="center"/>
          </w:tcPr>
          <w:p w14:paraId="00C2054E" w14:textId="2B42C16D"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r>
      <w:tr w:rsidR="00D8328E" w:rsidRPr="00AA5BD2" w14:paraId="02F8F5DC" w14:textId="77777777" w:rsidTr="0007038A">
        <w:trPr>
          <w:trHeight w:val="1538"/>
        </w:trPr>
        <w:tc>
          <w:tcPr>
            <w:tcW w:w="425" w:type="dxa"/>
          </w:tcPr>
          <w:p w14:paraId="23D4D4D3" w14:textId="36C10DA8" w:rsidR="00D8328E" w:rsidRPr="00AA5BD2" w:rsidRDefault="00D8328E" w:rsidP="00D8328E">
            <w:pPr>
              <w:widowControl w:val="0"/>
              <w:spacing w:after="120"/>
              <w:jc w:val="center"/>
              <w:rPr>
                <w:rFonts w:ascii="GHEA Grapalat" w:hAnsi="GHEA Grapalat"/>
                <w:sz w:val="16"/>
                <w:szCs w:val="16"/>
              </w:rPr>
            </w:pPr>
            <w:r>
              <w:rPr>
                <w:rFonts w:ascii="GHEA Grapalat" w:hAnsi="GHEA Grapalat"/>
                <w:color w:val="000000"/>
                <w:sz w:val="20"/>
                <w:szCs w:val="20"/>
              </w:rPr>
              <w:t>94</w:t>
            </w:r>
          </w:p>
        </w:tc>
        <w:tc>
          <w:tcPr>
            <w:tcW w:w="1134" w:type="dxa"/>
            <w:vAlign w:val="center"/>
          </w:tcPr>
          <w:p w14:paraId="2735B29C" w14:textId="77777777" w:rsidR="00D8328E" w:rsidRPr="0028614B" w:rsidRDefault="00D8328E" w:rsidP="00D8328E">
            <w:pPr>
              <w:jc w:val="center"/>
              <w:outlineLvl w:val="0"/>
              <w:rPr>
                <w:rFonts w:ascii="Sylfaen" w:hAnsi="Sylfaen" w:cs="Calibri"/>
                <w:lang w:val="en-US"/>
              </w:rPr>
            </w:pPr>
            <w:r w:rsidRPr="0028614B">
              <w:rPr>
                <w:rFonts w:ascii="Sylfaen" w:hAnsi="Sylfaen" w:cs="Calibri"/>
                <w:lang w:val="en-US"/>
              </w:rPr>
              <w:t>22113000</w:t>
            </w:r>
          </w:p>
          <w:p w14:paraId="7CD21346" w14:textId="77777777" w:rsidR="00D8328E" w:rsidRPr="00AA5BD2" w:rsidRDefault="00D8328E" w:rsidP="00D8328E">
            <w:pPr>
              <w:widowControl w:val="0"/>
              <w:spacing w:after="120"/>
              <w:jc w:val="center"/>
              <w:rPr>
                <w:rFonts w:ascii="GHEA Grapalat" w:hAnsi="GHEA Grapalat"/>
                <w:sz w:val="16"/>
                <w:szCs w:val="16"/>
              </w:rPr>
            </w:pPr>
          </w:p>
        </w:tc>
        <w:tc>
          <w:tcPr>
            <w:tcW w:w="3119" w:type="dxa"/>
            <w:vAlign w:val="center"/>
          </w:tcPr>
          <w:p w14:paraId="223A5E1E" w14:textId="11619F52" w:rsidR="00D8328E" w:rsidRPr="00AA5BD2" w:rsidRDefault="00D8328E" w:rsidP="00D8328E">
            <w:pPr>
              <w:widowControl w:val="0"/>
              <w:spacing w:after="120"/>
              <w:jc w:val="center"/>
              <w:rPr>
                <w:rFonts w:ascii="GHEA Grapalat" w:hAnsi="GHEA Grapalat"/>
                <w:sz w:val="16"/>
                <w:szCs w:val="16"/>
              </w:rPr>
            </w:pPr>
            <w:r>
              <w:rPr>
                <w:rFonts w:ascii="Calibri" w:hAnsi="Calibri" w:cs="Calibri"/>
                <w:color w:val="000000"/>
                <w:sz w:val="16"/>
                <w:szCs w:val="16"/>
              </w:rPr>
              <w:t>С. Сонтаг «Под знаком Сатурна» ISBN:  978-5-91103-465-8</w:t>
            </w:r>
          </w:p>
        </w:tc>
        <w:tc>
          <w:tcPr>
            <w:tcW w:w="992" w:type="dxa"/>
            <w:vAlign w:val="center"/>
          </w:tcPr>
          <w:p w14:paraId="343957C7" w14:textId="3B0348FE"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16E92D96" w14:textId="0813FC50"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0A868121" w14:textId="01C339D8"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8" w:type="dxa"/>
            <w:vAlign w:val="center"/>
          </w:tcPr>
          <w:p w14:paraId="651473DA" w14:textId="398ED076"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67" w:type="dxa"/>
            <w:vAlign w:val="center"/>
          </w:tcPr>
          <w:p w14:paraId="5CAD5A1F" w14:textId="36E0132A"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01672EA2" w14:textId="4D4C0A00"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6E74A862" w14:textId="7928705F"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0" w:type="dxa"/>
            <w:vAlign w:val="center"/>
          </w:tcPr>
          <w:p w14:paraId="0C6CA5E7" w14:textId="1F6BEC91"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1" w:type="dxa"/>
            <w:vAlign w:val="center"/>
          </w:tcPr>
          <w:p w14:paraId="3F2535F5" w14:textId="0A5F3A7D"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xml:space="preserve">... </w:t>
            </w:r>
          </w:p>
        </w:tc>
        <w:tc>
          <w:tcPr>
            <w:tcW w:w="850" w:type="dxa"/>
            <w:vAlign w:val="center"/>
          </w:tcPr>
          <w:p w14:paraId="1193C3D6" w14:textId="77777777" w:rsidR="00D8328E" w:rsidRPr="00AA5BD2" w:rsidRDefault="00D8328E" w:rsidP="00D8328E">
            <w:pPr>
              <w:widowControl w:val="0"/>
              <w:autoSpaceDE w:val="0"/>
              <w:autoSpaceDN w:val="0"/>
              <w:adjustRightInd w:val="0"/>
              <w:spacing w:after="120"/>
              <w:jc w:val="center"/>
              <w:rPr>
                <w:rFonts w:ascii="GHEA Grapalat" w:hAnsi="GHEA Grapalat" w:cs="Arial"/>
                <w:sz w:val="16"/>
                <w:szCs w:val="16"/>
              </w:rPr>
            </w:pPr>
          </w:p>
        </w:tc>
        <w:tc>
          <w:tcPr>
            <w:tcW w:w="851" w:type="dxa"/>
            <w:vAlign w:val="center"/>
          </w:tcPr>
          <w:p w14:paraId="6CCC9552" w14:textId="02538FA7"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554" w:type="dxa"/>
            <w:vAlign w:val="center"/>
          </w:tcPr>
          <w:p w14:paraId="7F896DE9" w14:textId="5ABA9CA8"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418" w:type="dxa"/>
            <w:vAlign w:val="center"/>
          </w:tcPr>
          <w:p w14:paraId="564A7F0D" w14:textId="4418D291"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r>
      <w:tr w:rsidR="00D8328E" w:rsidRPr="00AA5BD2" w14:paraId="408B9FD3" w14:textId="77777777" w:rsidTr="0007038A">
        <w:trPr>
          <w:trHeight w:val="1538"/>
        </w:trPr>
        <w:tc>
          <w:tcPr>
            <w:tcW w:w="425" w:type="dxa"/>
          </w:tcPr>
          <w:p w14:paraId="23FCAE1F" w14:textId="0193C473" w:rsidR="00D8328E" w:rsidRPr="00AA5BD2" w:rsidRDefault="00D8328E" w:rsidP="00D8328E">
            <w:pPr>
              <w:widowControl w:val="0"/>
              <w:spacing w:after="120"/>
              <w:jc w:val="center"/>
              <w:rPr>
                <w:rFonts w:ascii="GHEA Grapalat" w:hAnsi="GHEA Grapalat"/>
                <w:sz w:val="16"/>
                <w:szCs w:val="16"/>
              </w:rPr>
            </w:pPr>
            <w:r>
              <w:rPr>
                <w:rFonts w:ascii="GHEA Grapalat" w:hAnsi="GHEA Grapalat"/>
                <w:color w:val="000000"/>
                <w:sz w:val="20"/>
                <w:szCs w:val="20"/>
              </w:rPr>
              <w:t>95</w:t>
            </w:r>
          </w:p>
        </w:tc>
        <w:tc>
          <w:tcPr>
            <w:tcW w:w="1134" w:type="dxa"/>
            <w:vAlign w:val="center"/>
          </w:tcPr>
          <w:p w14:paraId="1CE41804" w14:textId="77777777" w:rsidR="00D8328E" w:rsidRPr="0028614B" w:rsidRDefault="00D8328E" w:rsidP="00D8328E">
            <w:pPr>
              <w:jc w:val="center"/>
              <w:outlineLvl w:val="0"/>
              <w:rPr>
                <w:rFonts w:ascii="Sylfaen" w:hAnsi="Sylfaen" w:cs="Calibri"/>
                <w:lang w:val="en-US"/>
              </w:rPr>
            </w:pPr>
            <w:r w:rsidRPr="0028614B">
              <w:rPr>
                <w:rFonts w:ascii="Sylfaen" w:hAnsi="Sylfaen" w:cs="Calibri"/>
                <w:lang w:val="en-US"/>
              </w:rPr>
              <w:t>22113000</w:t>
            </w:r>
          </w:p>
          <w:p w14:paraId="28ECD173" w14:textId="77777777" w:rsidR="00D8328E" w:rsidRPr="00AA5BD2" w:rsidRDefault="00D8328E" w:rsidP="00D8328E">
            <w:pPr>
              <w:widowControl w:val="0"/>
              <w:spacing w:after="120"/>
              <w:jc w:val="center"/>
              <w:rPr>
                <w:rFonts w:ascii="GHEA Grapalat" w:hAnsi="GHEA Grapalat"/>
                <w:sz w:val="16"/>
                <w:szCs w:val="16"/>
              </w:rPr>
            </w:pPr>
          </w:p>
        </w:tc>
        <w:tc>
          <w:tcPr>
            <w:tcW w:w="3119" w:type="dxa"/>
            <w:vAlign w:val="center"/>
          </w:tcPr>
          <w:p w14:paraId="202BF68E" w14:textId="683837CF" w:rsidR="00D8328E" w:rsidRPr="00AA5BD2" w:rsidRDefault="00D8328E" w:rsidP="00D8328E">
            <w:pPr>
              <w:widowControl w:val="0"/>
              <w:spacing w:after="120"/>
              <w:jc w:val="center"/>
              <w:rPr>
                <w:rFonts w:ascii="GHEA Grapalat" w:hAnsi="GHEA Grapalat"/>
                <w:sz w:val="16"/>
                <w:szCs w:val="16"/>
              </w:rPr>
            </w:pPr>
            <w:r>
              <w:rPr>
                <w:rFonts w:ascii="Calibri" w:hAnsi="Calibri" w:cs="Calibri"/>
                <w:color w:val="000000"/>
                <w:sz w:val="16"/>
                <w:szCs w:val="16"/>
              </w:rPr>
              <w:t>С. Сонтаг «Против интерпретации и другие эссе» ISBN: 978-5-91103-198-5</w:t>
            </w:r>
          </w:p>
        </w:tc>
        <w:tc>
          <w:tcPr>
            <w:tcW w:w="992" w:type="dxa"/>
            <w:vAlign w:val="center"/>
          </w:tcPr>
          <w:p w14:paraId="519E6DE4" w14:textId="0752E6FC"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45EAA888" w14:textId="12741104"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5650480A" w14:textId="09BD742A"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8" w:type="dxa"/>
            <w:vAlign w:val="center"/>
          </w:tcPr>
          <w:p w14:paraId="60E89148" w14:textId="441E1B17"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67" w:type="dxa"/>
            <w:vAlign w:val="center"/>
          </w:tcPr>
          <w:p w14:paraId="551A5557" w14:textId="52022529"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6E48D0CE" w14:textId="37586DA3"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7A7F65BE" w14:textId="5672D497"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0" w:type="dxa"/>
            <w:vAlign w:val="center"/>
          </w:tcPr>
          <w:p w14:paraId="046F346C" w14:textId="0E527E8C"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1" w:type="dxa"/>
            <w:vAlign w:val="center"/>
          </w:tcPr>
          <w:p w14:paraId="393AB33B" w14:textId="0DCD8499"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xml:space="preserve">... </w:t>
            </w:r>
          </w:p>
        </w:tc>
        <w:tc>
          <w:tcPr>
            <w:tcW w:w="850" w:type="dxa"/>
            <w:vAlign w:val="center"/>
          </w:tcPr>
          <w:p w14:paraId="1BFAA76B" w14:textId="77777777" w:rsidR="00D8328E" w:rsidRPr="00AA5BD2" w:rsidRDefault="00D8328E" w:rsidP="00D8328E">
            <w:pPr>
              <w:widowControl w:val="0"/>
              <w:autoSpaceDE w:val="0"/>
              <w:autoSpaceDN w:val="0"/>
              <w:adjustRightInd w:val="0"/>
              <w:spacing w:after="120"/>
              <w:jc w:val="center"/>
              <w:rPr>
                <w:rFonts w:ascii="GHEA Grapalat" w:hAnsi="GHEA Grapalat" w:cs="Arial"/>
                <w:sz w:val="16"/>
                <w:szCs w:val="16"/>
              </w:rPr>
            </w:pPr>
          </w:p>
        </w:tc>
        <w:tc>
          <w:tcPr>
            <w:tcW w:w="851" w:type="dxa"/>
            <w:vAlign w:val="center"/>
          </w:tcPr>
          <w:p w14:paraId="79F56432" w14:textId="20649CDA"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554" w:type="dxa"/>
            <w:vAlign w:val="center"/>
          </w:tcPr>
          <w:p w14:paraId="5611D86F" w14:textId="4EE224AC"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418" w:type="dxa"/>
            <w:vAlign w:val="center"/>
          </w:tcPr>
          <w:p w14:paraId="05A90759" w14:textId="54A5AD47"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r>
      <w:tr w:rsidR="00D8328E" w:rsidRPr="00AA5BD2" w14:paraId="39B50496" w14:textId="77777777" w:rsidTr="0007038A">
        <w:trPr>
          <w:trHeight w:val="1538"/>
        </w:trPr>
        <w:tc>
          <w:tcPr>
            <w:tcW w:w="425" w:type="dxa"/>
          </w:tcPr>
          <w:p w14:paraId="477F27DC" w14:textId="5E62DA70" w:rsidR="00D8328E" w:rsidRPr="00AA5BD2" w:rsidRDefault="00D8328E" w:rsidP="00D8328E">
            <w:pPr>
              <w:widowControl w:val="0"/>
              <w:spacing w:after="120"/>
              <w:jc w:val="center"/>
              <w:rPr>
                <w:rFonts w:ascii="GHEA Grapalat" w:hAnsi="GHEA Grapalat"/>
                <w:sz w:val="16"/>
                <w:szCs w:val="16"/>
              </w:rPr>
            </w:pPr>
            <w:r>
              <w:rPr>
                <w:rFonts w:ascii="GHEA Grapalat" w:hAnsi="GHEA Grapalat"/>
                <w:color w:val="000000"/>
                <w:sz w:val="20"/>
                <w:szCs w:val="20"/>
              </w:rPr>
              <w:t>96</w:t>
            </w:r>
          </w:p>
        </w:tc>
        <w:tc>
          <w:tcPr>
            <w:tcW w:w="1134" w:type="dxa"/>
            <w:vAlign w:val="center"/>
          </w:tcPr>
          <w:p w14:paraId="1162D62E" w14:textId="77777777" w:rsidR="00D8328E" w:rsidRPr="0028614B" w:rsidRDefault="00D8328E" w:rsidP="00D8328E">
            <w:pPr>
              <w:jc w:val="center"/>
              <w:outlineLvl w:val="0"/>
              <w:rPr>
                <w:rFonts w:ascii="Sylfaen" w:hAnsi="Sylfaen" w:cs="Calibri"/>
                <w:lang w:val="en-US"/>
              </w:rPr>
            </w:pPr>
            <w:r w:rsidRPr="0028614B">
              <w:rPr>
                <w:rFonts w:ascii="Sylfaen" w:hAnsi="Sylfaen" w:cs="Calibri"/>
                <w:lang w:val="en-US"/>
              </w:rPr>
              <w:t>22113000</w:t>
            </w:r>
          </w:p>
          <w:p w14:paraId="6497E973" w14:textId="77777777" w:rsidR="00D8328E" w:rsidRPr="00AA5BD2" w:rsidRDefault="00D8328E" w:rsidP="00D8328E">
            <w:pPr>
              <w:widowControl w:val="0"/>
              <w:spacing w:after="120"/>
              <w:jc w:val="center"/>
              <w:rPr>
                <w:rFonts w:ascii="GHEA Grapalat" w:hAnsi="GHEA Grapalat"/>
                <w:sz w:val="16"/>
                <w:szCs w:val="16"/>
              </w:rPr>
            </w:pPr>
          </w:p>
        </w:tc>
        <w:tc>
          <w:tcPr>
            <w:tcW w:w="3119" w:type="dxa"/>
            <w:vAlign w:val="center"/>
          </w:tcPr>
          <w:p w14:paraId="32E3C003" w14:textId="211B2F77" w:rsidR="00D8328E" w:rsidRPr="00AA5BD2" w:rsidRDefault="00D8328E" w:rsidP="00D8328E">
            <w:pPr>
              <w:widowControl w:val="0"/>
              <w:spacing w:after="120"/>
              <w:jc w:val="center"/>
              <w:rPr>
                <w:rFonts w:ascii="GHEA Grapalat" w:hAnsi="GHEA Grapalat"/>
                <w:sz w:val="16"/>
                <w:szCs w:val="16"/>
              </w:rPr>
            </w:pPr>
            <w:r>
              <w:rPr>
                <w:rFonts w:ascii="Calibri" w:hAnsi="Calibri" w:cs="Calibri"/>
                <w:color w:val="000000"/>
                <w:sz w:val="16"/>
                <w:szCs w:val="16"/>
              </w:rPr>
              <w:t>С. Сонтаг «Сознание, прикованное к плоти» ISBN: 978-5-91103-182-4</w:t>
            </w:r>
          </w:p>
        </w:tc>
        <w:tc>
          <w:tcPr>
            <w:tcW w:w="992" w:type="dxa"/>
            <w:vAlign w:val="center"/>
          </w:tcPr>
          <w:p w14:paraId="664A07C2" w14:textId="72F571FA"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4118810E" w14:textId="4D228752"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641BDF49" w14:textId="40AE263D"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8" w:type="dxa"/>
            <w:vAlign w:val="center"/>
          </w:tcPr>
          <w:p w14:paraId="1C51CE43" w14:textId="73FDB6A4"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67" w:type="dxa"/>
            <w:vAlign w:val="center"/>
          </w:tcPr>
          <w:p w14:paraId="0962928C" w14:textId="6754B287"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259CACCC" w14:textId="3751D61C"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069DE0D6" w14:textId="598FCDAE"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0" w:type="dxa"/>
            <w:vAlign w:val="center"/>
          </w:tcPr>
          <w:p w14:paraId="71C7133C" w14:textId="7CD2806C"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1" w:type="dxa"/>
            <w:vAlign w:val="center"/>
          </w:tcPr>
          <w:p w14:paraId="7D39C60D" w14:textId="3295A4DF"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xml:space="preserve">... </w:t>
            </w:r>
          </w:p>
        </w:tc>
        <w:tc>
          <w:tcPr>
            <w:tcW w:w="850" w:type="dxa"/>
            <w:vAlign w:val="center"/>
          </w:tcPr>
          <w:p w14:paraId="2C6FD83C" w14:textId="77777777" w:rsidR="00D8328E" w:rsidRPr="00AA5BD2" w:rsidRDefault="00D8328E" w:rsidP="00D8328E">
            <w:pPr>
              <w:widowControl w:val="0"/>
              <w:autoSpaceDE w:val="0"/>
              <w:autoSpaceDN w:val="0"/>
              <w:adjustRightInd w:val="0"/>
              <w:spacing w:after="120"/>
              <w:jc w:val="center"/>
              <w:rPr>
                <w:rFonts w:ascii="GHEA Grapalat" w:hAnsi="GHEA Grapalat" w:cs="Arial"/>
                <w:sz w:val="16"/>
                <w:szCs w:val="16"/>
              </w:rPr>
            </w:pPr>
          </w:p>
        </w:tc>
        <w:tc>
          <w:tcPr>
            <w:tcW w:w="851" w:type="dxa"/>
            <w:vAlign w:val="center"/>
          </w:tcPr>
          <w:p w14:paraId="59C744D8" w14:textId="31E2DFBF"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554" w:type="dxa"/>
            <w:vAlign w:val="center"/>
          </w:tcPr>
          <w:p w14:paraId="4CA90482" w14:textId="67AE68F8"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418" w:type="dxa"/>
            <w:vAlign w:val="center"/>
          </w:tcPr>
          <w:p w14:paraId="0B1EDA9A" w14:textId="28FDCFFB"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r>
      <w:tr w:rsidR="00D8328E" w:rsidRPr="00AA5BD2" w14:paraId="1BC10C09" w14:textId="77777777" w:rsidTr="0007038A">
        <w:trPr>
          <w:trHeight w:val="1538"/>
        </w:trPr>
        <w:tc>
          <w:tcPr>
            <w:tcW w:w="425" w:type="dxa"/>
          </w:tcPr>
          <w:p w14:paraId="707DC2A2" w14:textId="23B8A408" w:rsidR="00D8328E" w:rsidRPr="00AA5BD2" w:rsidRDefault="00D8328E" w:rsidP="00D8328E">
            <w:pPr>
              <w:widowControl w:val="0"/>
              <w:spacing w:after="120"/>
              <w:jc w:val="center"/>
              <w:rPr>
                <w:rFonts w:ascii="GHEA Grapalat" w:hAnsi="GHEA Grapalat"/>
                <w:sz w:val="16"/>
                <w:szCs w:val="16"/>
              </w:rPr>
            </w:pPr>
            <w:r>
              <w:rPr>
                <w:rFonts w:ascii="GHEA Grapalat" w:hAnsi="GHEA Grapalat"/>
                <w:color w:val="000000"/>
                <w:sz w:val="20"/>
                <w:szCs w:val="20"/>
              </w:rPr>
              <w:t>97</w:t>
            </w:r>
          </w:p>
        </w:tc>
        <w:tc>
          <w:tcPr>
            <w:tcW w:w="1134" w:type="dxa"/>
            <w:vAlign w:val="center"/>
          </w:tcPr>
          <w:p w14:paraId="7D7999EC" w14:textId="77777777" w:rsidR="00D8328E" w:rsidRPr="0028614B" w:rsidRDefault="00D8328E" w:rsidP="00D8328E">
            <w:pPr>
              <w:jc w:val="center"/>
              <w:outlineLvl w:val="0"/>
              <w:rPr>
                <w:rFonts w:ascii="Sylfaen" w:hAnsi="Sylfaen" w:cs="Calibri"/>
                <w:lang w:val="en-US"/>
              </w:rPr>
            </w:pPr>
            <w:r w:rsidRPr="0028614B">
              <w:rPr>
                <w:rFonts w:ascii="Sylfaen" w:hAnsi="Sylfaen" w:cs="Calibri"/>
                <w:lang w:val="en-US"/>
              </w:rPr>
              <w:t>22113000</w:t>
            </w:r>
          </w:p>
          <w:p w14:paraId="69012912" w14:textId="77777777" w:rsidR="00D8328E" w:rsidRPr="00AA5BD2" w:rsidRDefault="00D8328E" w:rsidP="00D8328E">
            <w:pPr>
              <w:widowControl w:val="0"/>
              <w:spacing w:after="120"/>
              <w:jc w:val="center"/>
              <w:rPr>
                <w:rFonts w:ascii="GHEA Grapalat" w:hAnsi="GHEA Grapalat"/>
                <w:sz w:val="16"/>
                <w:szCs w:val="16"/>
              </w:rPr>
            </w:pPr>
          </w:p>
        </w:tc>
        <w:tc>
          <w:tcPr>
            <w:tcW w:w="3119" w:type="dxa"/>
            <w:vAlign w:val="center"/>
          </w:tcPr>
          <w:p w14:paraId="6C917D97" w14:textId="1C7A21DE" w:rsidR="00D8328E" w:rsidRPr="00AA5BD2" w:rsidRDefault="00D8328E" w:rsidP="00D8328E">
            <w:pPr>
              <w:widowControl w:val="0"/>
              <w:spacing w:after="120"/>
              <w:jc w:val="center"/>
              <w:rPr>
                <w:rFonts w:ascii="GHEA Grapalat" w:hAnsi="GHEA Grapalat"/>
                <w:sz w:val="16"/>
                <w:szCs w:val="16"/>
              </w:rPr>
            </w:pPr>
            <w:r>
              <w:rPr>
                <w:rFonts w:ascii="Calibri" w:hAnsi="Calibri" w:cs="Calibri"/>
                <w:color w:val="000000"/>
                <w:sz w:val="16"/>
                <w:szCs w:val="16"/>
              </w:rPr>
              <w:t>Н. Мирзоев «Как смотреть на мир» ISBN: 978-5-91103-500-6</w:t>
            </w:r>
          </w:p>
        </w:tc>
        <w:tc>
          <w:tcPr>
            <w:tcW w:w="992" w:type="dxa"/>
            <w:vAlign w:val="center"/>
          </w:tcPr>
          <w:p w14:paraId="248BF2D5" w14:textId="2C209A84"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27EF9B4A" w14:textId="79D4749E"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2E252B6B" w14:textId="668ADA37"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8" w:type="dxa"/>
            <w:vAlign w:val="center"/>
          </w:tcPr>
          <w:p w14:paraId="62FF70ED" w14:textId="77E263E4"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67" w:type="dxa"/>
            <w:vAlign w:val="center"/>
          </w:tcPr>
          <w:p w14:paraId="7C9C11C1" w14:textId="431F21F5"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0A621B44" w14:textId="1C667EDC"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70BCC6CF" w14:textId="231D8302"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0" w:type="dxa"/>
            <w:vAlign w:val="center"/>
          </w:tcPr>
          <w:p w14:paraId="1523DB81" w14:textId="3E37A956"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1" w:type="dxa"/>
            <w:vAlign w:val="center"/>
          </w:tcPr>
          <w:p w14:paraId="1BA89159" w14:textId="78681843"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xml:space="preserve">... </w:t>
            </w:r>
          </w:p>
        </w:tc>
        <w:tc>
          <w:tcPr>
            <w:tcW w:w="850" w:type="dxa"/>
            <w:vAlign w:val="center"/>
          </w:tcPr>
          <w:p w14:paraId="2CDCC0A0" w14:textId="77777777" w:rsidR="00D8328E" w:rsidRPr="00AA5BD2" w:rsidRDefault="00D8328E" w:rsidP="00D8328E">
            <w:pPr>
              <w:widowControl w:val="0"/>
              <w:autoSpaceDE w:val="0"/>
              <w:autoSpaceDN w:val="0"/>
              <w:adjustRightInd w:val="0"/>
              <w:spacing w:after="120"/>
              <w:jc w:val="center"/>
              <w:rPr>
                <w:rFonts w:ascii="GHEA Grapalat" w:hAnsi="GHEA Grapalat" w:cs="Arial"/>
                <w:sz w:val="16"/>
                <w:szCs w:val="16"/>
              </w:rPr>
            </w:pPr>
          </w:p>
        </w:tc>
        <w:tc>
          <w:tcPr>
            <w:tcW w:w="851" w:type="dxa"/>
            <w:vAlign w:val="center"/>
          </w:tcPr>
          <w:p w14:paraId="2BD683EE" w14:textId="4C77C23E"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554" w:type="dxa"/>
            <w:vAlign w:val="center"/>
          </w:tcPr>
          <w:p w14:paraId="5F901814" w14:textId="2963A0C3"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418" w:type="dxa"/>
            <w:vAlign w:val="center"/>
          </w:tcPr>
          <w:p w14:paraId="35F89035" w14:textId="6E1B2351"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r>
      <w:tr w:rsidR="00D8328E" w:rsidRPr="00AA5BD2" w14:paraId="3261FD16" w14:textId="77777777" w:rsidTr="0007038A">
        <w:trPr>
          <w:trHeight w:val="1538"/>
        </w:trPr>
        <w:tc>
          <w:tcPr>
            <w:tcW w:w="425" w:type="dxa"/>
          </w:tcPr>
          <w:p w14:paraId="57F77362" w14:textId="72C73EF1" w:rsidR="00D8328E" w:rsidRPr="00AA5BD2" w:rsidRDefault="00D8328E" w:rsidP="00D8328E">
            <w:pPr>
              <w:widowControl w:val="0"/>
              <w:spacing w:after="120"/>
              <w:jc w:val="center"/>
              <w:rPr>
                <w:rFonts w:ascii="GHEA Grapalat" w:hAnsi="GHEA Grapalat"/>
                <w:sz w:val="16"/>
                <w:szCs w:val="16"/>
              </w:rPr>
            </w:pPr>
            <w:r>
              <w:rPr>
                <w:rFonts w:ascii="GHEA Grapalat" w:hAnsi="GHEA Grapalat"/>
                <w:color w:val="000000"/>
                <w:sz w:val="20"/>
                <w:szCs w:val="20"/>
              </w:rPr>
              <w:lastRenderedPageBreak/>
              <w:t>98</w:t>
            </w:r>
          </w:p>
        </w:tc>
        <w:tc>
          <w:tcPr>
            <w:tcW w:w="1134" w:type="dxa"/>
            <w:vAlign w:val="center"/>
          </w:tcPr>
          <w:p w14:paraId="60C6918B" w14:textId="77777777" w:rsidR="00D8328E" w:rsidRPr="0028614B" w:rsidRDefault="00D8328E" w:rsidP="00D8328E">
            <w:pPr>
              <w:jc w:val="center"/>
              <w:outlineLvl w:val="0"/>
              <w:rPr>
                <w:rFonts w:ascii="Sylfaen" w:hAnsi="Sylfaen" w:cs="Calibri"/>
                <w:lang w:val="en-US"/>
              </w:rPr>
            </w:pPr>
            <w:r w:rsidRPr="0028614B">
              <w:rPr>
                <w:rFonts w:ascii="Sylfaen" w:hAnsi="Sylfaen" w:cs="Calibri"/>
                <w:lang w:val="en-US"/>
              </w:rPr>
              <w:t>22113000</w:t>
            </w:r>
          </w:p>
          <w:p w14:paraId="1BFA8A51" w14:textId="77777777" w:rsidR="00D8328E" w:rsidRPr="00AA5BD2" w:rsidRDefault="00D8328E" w:rsidP="00D8328E">
            <w:pPr>
              <w:widowControl w:val="0"/>
              <w:spacing w:after="120"/>
              <w:jc w:val="center"/>
              <w:rPr>
                <w:rFonts w:ascii="GHEA Grapalat" w:hAnsi="GHEA Grapalat"/>
                <w:sz w:val="16"/>
                <w:szCs w:val="16"/>
              </w:rPr>
            </w:pPr>
          </w:p>
        </w:tc>
        <w:tc>
          <w:tcPr>
            <w:tcW w:w="3119" w:type="dxa"/>
            <w:vAlign w:val="center"/>
          </w:tcPr>
          <w:p w14:paraId="7598FC1F" w14:textId="3DD918FA" w:rsidR="00D8328E" w:rsidRPr="00AA5BD2" w:rsidRDefault="00D8328E" w:rsidP="00D8328E">
            <w:pPr>
              <w:widowControl w:val="0"/>
              <w:spacing w:after="120"/>
              <w:jc w:val="center"/>
              <w:rPr>
                <w:rFonts w:ascii="GHEA Grapalat" w:hAnsi="GHEA Grapalat"/>
                <w:sz w:val="16"/>
                <w:szCs w:val="16"/>
              </w:rPr>
            </w:pPr>
            <w:r>
              <w:rPr>
                <w:rFonts w:ascii="Calibri" w:hAnsi="Calibri" w:cs="Calibri"/>
                <w:color w:val="000000"/>
                <w:sz w:val="16"/>
                <w:szCs w:val="16"/>
              </w:rPr>
              <w:t>М. Дэвис «Эрик Сати»  ISBN: 978-5-91103-392-7</w:t>
            </w:r>
          </w:p>
        </w:tc>
        <w:tc>
          <w:tcPr>
            <w:tcW w:w="992" w:type="dxa"/>
            <w:vAlign w:val="center"/>
          </w:tcPr>
          <w:p w14:paraId="090D2208" w14:textId="2226C966"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57DF4E9E" w14:textId="450901FB"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2CD7E8B4" w14:textId="059DCF4E"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8" w:type="dxa"/>
            <w:vAlign w:val="center"/>
          </w:tcPr>
          <w:p w14:paraId="72070B0B" w14:textId="1226A401"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67" w:type="dxa"/>
            <w:vAlign w:val="center"/>
          </w:tcPr>
          <w:p w14:paraId="133F940B" w14:textId="6F6E6478"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091F24F8" w14:textId="791152F1"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0AD9EFB3" w14:textId="28A7D16D"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0" w:type="dxa"/>
            <w:vAlign w:val="center"/>
          </w:tcPr>
          <w:p w14:paraId="65CD62F1" w14:textId="491A0F66"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1" w:type="dxa"/>
            <w:vAlign w:val="center"/>
          </w:tcPr>
          <w:p w14:paraId="1359AB3E" w14:textId="07CD9CDE"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xml:space="preserve">... </w:t>
            </w:r>
          </w:p>
        </w:tc>
        <w:tc>
          <w:tcPr>
            <w:tcW w:w="850" w:type="dxa"/>
            <w:vAlign w:val="center"/>
          </w:tcPr>
          <w:p w14:paraId="720B2E61" w14:textId="77777777" w:rsidR="00D8328E" w:rsidRPr="00AA5BD2" w:rsidRDefault="00D8328E" w:rsidP="00D8328E">
            <w:pPr>
              <w:widowControl w:val="0"/>
              <w:autoSpaceDE w:val="0"/>
              <w:autoSpaceDN w:val="0"/>
              <w:adjustRightInd w:val="0"/>
              <w:spacing w:after="120"/>
              <w:jc w:val="center"/>
              <w:rPr>
                <w:rFonts w:ascii="GHEA Grapalat" w:hAnsi="GHEA Grapalat" w:cs="Arial"/>
                <w:sz w:val="16"/>
                <w:szCs w:val="16"/>
              </w:rPr>
            </w:pPr>
          </w:p>
        </w:tc>
        <w:tc>
          <w:tcPr>
            <w:tcW w:w="851" w:type="dxa"/>
            <w:vAlign w:val="center"/>
          </w:tcPr>
          <w:p w14:paraId="31FF3CAB" w14:textId="760797D5"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554" w:type="dxa"/>
            <w:vAlign w:val="center"/>
          </w:tcPr>
          <w:p w14:paraId="27C748A9" w14:textId="1C58C682"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418" w:type="dxa"/>
            <w:vAlign w:val="center"/>
          </w:tcPr>
          <w:p w14:paraId="233B3B63" w14:textId="14C43415"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r>
      <w:tr w:rsidR="00D8328E" w:rsidRPr="00AA5BD2" w14:paraId="02611847" w14:textId="77777777" w:rsidTr="0007038A">
        <w:trPr>
          <w:trHeight w:val="1538"/>
        </w:trPr>
        <w:tc>
          <w:tcPr>
            <w:tcW w:w="425" w:type="dxa"/>
          </w:tcPr>
          <w:p w14:paraId="743710B4" w14:textId="34563799" w:rsidR="00D8328E" w:rsidRPr="00AA5BD2" w:rsidRDefault="00D8328E" w:rsidP="00D8328E">
            <w:pPr>
              <w:widowControl w:val="0"/>
              <w:spacing w:after="120"/>
              <w:jc w:val="center"/>
              <w:rPr>
                <w:rFonts w:ascii="GHEA Grapalat" w:hAnsi="GHEA Grapalat"/>
                <w:sz w:val="16"/>
                <w:szCs w:val="16"/>
              </w:rPr>
            </w:pPr>
            <w:r>
              <w:rPr>
                <w:rFonts w:ascii="GHEA Grapalat" w:hAnsi="GHEA Grapalat"/>
                <w:color w:val="000000"/>
                <w:sz w:val="20"/>
                <w:szCs w:val="20"/>
              </w:rPr>
              <w:t>99</w:t>
            </w:r>
          </w:p>
        </w:tc>
        <w:tc>
          <w:tcPr>
            <w:tcW w:w="1134" w:type="dxa"/>
            <w:vAlign w:val="center"/>
          </w:tcPr>
          <w:p w14:paraId="6A9FC86A" w14:textId="77777777" w:rsidR="00D8328E" w:rsidRPr="0028614B" w:rsidRDefault="00D8328E" w:rsidP="00D8328E">
            <w:pPr>
              <w:jc w:val="center"/>
              <w:outlineLvl w:val="0"/>
              <w:rPr>
                <w:rFonts w:ascii="Sylfaen" w:hAnsi="Sylfaen" w:cs="Calibri"/>
                <w:lang w:val="en-US"/>
              </w:rPr>
            </w:pPr>
            <w:r w:rsidRPr="0028614B">
              <w:rPr>
                <w:rFonts w:ascii="Sylfaen" w:hAnsi="Sylfaen" w:cs="Calibri"/>
                <w:lang w:val="en-US"/>
              </w:rPr>
              <w:t>22113000</w:t>
            </w:r>
          </w:p>
          <w:p w14:paraId="39CDCA74" w14:textId="77777777" w:rsidR="00D8328E" w:rsidRPr="00AA5BD2" w:rsidRDefault="00D8328E" w:rsidP="00D8328E">
            <w:pPr>
              <w:widowControl w:val="0"/>
              <w:spacing w:after="120"/>
              <w:jc w:val="center"/>
              <w:rPr>
                <w:rFonts w:ascii="GHEA Grapalat" w:hAnsi="GHEA Grapalat"/>
                <w:sz w:val="16"/>
                <w:szCs w:val="16"/>
              </w:rPr>
            </w:pPr>
          </w:p>
        </w:tc>
        <w:tc>
          <w:tcPr>
            <w:tcW w:w="3119" w:type="dxa"/>
            <w:vAlign w:val="center"/>
          </w:tcPr>
          <w:p w14:paraId="26DCA2C7" w14:textId="206306ED" w:rsidR="00D8328E" w:rsidRPr="00AA5BD2" w:rsidRDefault="00D8328E" w:rsidP="00D8328E">
            <w:pPr>
              <w:widowControl w:val="0"/>
              <w:spacing w:after="120"/>
              <w:jc w:val="center"/>
              <w:rPr>
                <w:rFonts w:ascii="GHEA Grapalat" w:hAnsi="GHEA Grapalat"/>
                <w:sz w:val="16"/>
                <w:szCs w:val="16"/>
              </w:rPr>
            </w:pPr>
            <w:r>
              <w:rPr>
                <w:rFonts w:ascii="Calibri" w:hAnsi="Calibri" w:cs="Calibri"/>
                <w:color w:val="000000"/>
                <w:sz w:val="16"/>
                <w:szCs w:val="16"/>
              </w:rPr>
              <w:t>М. Арнтцен «Дресс Код. Голая правда о моде» ISBN: 978-5-91103-472-6</w:t>
            </w:r>
          </w:p>
        </w:tc>
        <w:tc>
          <w:tcPr>
            <w:tcW w:w="992" w:type="dxa"/>
            <w:vAlign w:val="center"/>
          </w:tcPr>
          <w:p w14:paraId="795D6F93" w14:textId="460ECEB6"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108E5EF4" w14:textId="411D0817"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40DD768E" w14:textId="11CC2A62"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8" w:type="dxa"/>
            <w:vAlign w:val="center"/>
          </w:tcPr>
          <w:p w14:paraId="0B19FD1B" w14:textId="6082A4C7"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67" w:type="dxa"/>
            <w:vAlign w:val="center"/>
          </w:tcPr>
          <w:p w14:paraId="7F0FAE46" w14:textId="0EF84275"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179DBFD9" w14:textId="651A4603"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19D5AA99" w14:textId="3BFCD42E"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0" w:type="dxa"/>
            <w:vAlign w:val="center"/>
          </w:tcPr>
          <w:p w14:paraId="34FE5CFD" w14:textId="6D64C28C"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1" w:type="dxa"/>
            <w:vAlign w:val="center"/>
          </w:tcPr>
          <w:p w14:paraId="1D423299" w14:textId="4D886CE5"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xml:space="preserve">... </w:t>
            </w:r>
          </w:p>
        </w:tc>
        <w:tc>
          <w:tcPr>
            <w:tcW w:w="850" w:type="dxa"/>
            <w:vAlign w:val="center"/>
          </w:tcPr>
          <w:p w14:paraId="0F9BE583" w14:textId="77777777" w:rsidR="00D8328E" w:rsidRPr="00AA5BD2" w:rsidRDefault="00D8328E" w:rsidP="00D8328E">
            <w:pPr>
              <w:widowControl w:val="0"/>
              <w:autoSpaceDE w:val="0"/>
              <w:autoSpaceDN w:val="0"/>
              <w:adjustRightInd w:val="0"/>
              <w:spacing w:after="120"/>
              <w:jc w:val="center"/>
              <w:rPr>
                <w:rFonts w:ascii="GHEA Grapalat" w:hAnsi="GHEA Grapalat" w:cs="Arial"/>
                <w:sz w:val="16"/>
                <w:szCs w:val="16"/>
              </w:rPr>
            </w:pPr>
          </w:p>
        </w:tc>
        <w:tc>
          <w:tcPr>
            <w:tcW w:w="851" w:type="dxa"/>
            <w:vAlign w:val="center"/>
          </w:tcPr>
          <w:p w14:paraId="6AC08277" w14:textId="05C666BC"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554" w:type="dxa"/>
            <w:vAlign w:val="center"/>
          </w:tcPr>
          <w:p w14:paraId="765A120D" w14:textId="275FF019"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418" w:type="dxa"/>
            <w:vAlign w:val="center"/>
          </w:tcPr>
          <w:p w14:paraId="78738277" w14:textId="268AB298"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r>
      <w:tr w:rsidR="00D8328E" w:rsidRPr="00AA5BD2" w14:paraId="4CF1F347" w14:textId="77777777" w:rsidTr="0007038A">
        <w:trPr>
          <w:trHeight w:val="1538"/>
        </w:trPr>
        <w:tc>
          <w:tcPr>
            <w:tcW w:w="425" w:type="dxa"/>
          </w:tcPr>
          <w:p w14:paraId="61ED17CF" w14:textId="29BECA64" w:rsidR="00D8328E" w:rsidRPr="00AA5BD2" w:rsidRDefault="00D8328E" w:rsidP="00D8328E">
            <w:pPr>
              <w:widowControl w:val="0"/>
              <w:spacing w:after="120"/>
              <w:jc w:val="center"/>
              <w:rPr>
                <w:rFonts w:ascii="GHEA Grapalat" w:hAnsi="GHEA Grapalat"/>
                <w:sz w:val="16"/>
                <w:szCs w:val="16"/>
              </w:rPr>
            </w:pPr>
            <w:r>
              <w:rPr>
                <w:rFonts w:ascii="GHEA Grapalat" w:hAnsi="GHEA Grapalat"/>
                <w:color w:val="000000"/>
                <w:sz w:val="20"/>
                <w:szCs w:val="20"/>
              </w:rPr>
              <w:t>100</w:t>
            </w:r>
          </w:p>
        </w:tc>
        <w:tc>
          <w:tcPr>
            <w:tcW w:w="1134" w:type="dxa"/>
            <w:vAlign w:val="center"/>
          </w:tcPr>
          <w:p w14:paraId="17672B82" w14:textId="77777777" w:rsidR="00D8328E" w:rsidRPr="0028614B" w:rsidRDefault="00D8328E" w:rsidP="00D8328E">
            <w:pPr>
              <w:jc w:val="center"/>
              <w:outlineLvl w:val="0"/>
              <w:rPr>
                <w:rFonts w:ascii="Sylfaen" w:hAnsi="Sylfaen" w:cs="Calibri"/>
                <w:lang w:val="en-US"/>
              </w:rPr>
            </w:pPr>
            <w:r w:rsidRPr="0028614B">
              <w:rPr>
                <w:rFonts w:ascii="Sylfaen" w:hAnsi="Sylfaen" w:cs="Calibri"/>
                <w:lang w:val="en-US"/>
              </w:rPr>
              <w:t>22113000</w:t>
            </w:r>
          </w:p>
          <w:p w14:paraId="1611B997" w14:textId="77777777" w:rsidR="00D8328E" w:rsidRPr="00AA5BD2" w:rsidRDefault="00D8328E" w:rsidP="00D8328E">
            <w:pPr>
              <w:widowControl w:val="0"/>
              <w:spacing w:after="120"/>
              <w:jc w:val="center"/>
              <w:rPr>
                <w:rFonts w:ascii="GHEA Grapalat" w:hAnsi="GHEA Grapalat"/>
                <w:sz w:val="16"/>
                <w:szCs w:val="16"/>
              </w:rPr>
            </w:pPr>
          </w:p>
        </w:tc>
        <w:tc>
          <w:tcPr>
            <w:tcW w:w="3119" w:type="dxa"/>
            <w:vAlign w:val="center"/>
          </w:tcPr>
          <w:p w14:paraId="41099F5C" w14:textId="5CF07E1D" w:rsidR="00D8328E" w:rsidRPr="00AA5BD2" w:rsidRDefault="00D8328E" w:rsidP="00D8328E">
            <w:pPr>
              <w:widowControl w:val="0"/>
              <w:spacing w:after="120"/>
              <w:jc w:val="center"/>
              <w:rPr>
                <w:rFonts w:ascii="GHEA Grapalat" w:hAnsi="GHEA Grapalat"/>
                <w:sz w:val="16"/>
                <w:szCs w:val="16"/>
              </w:rPr>
            </w:pPr>
            <w:r>
              <w:rPr>
                <w:rFonts w:ascii="Calibri" w:hAnsi="Calibri" w:cs="Calibri"/>
                <w:color w:val="000000"/>
                <w:sz w:val="16"/>
                <w:szCs w:val="16"/>
              </w:rPr>
              <w:t>Ф. Иллиес «А только что небо было голубое. Тексты об искусстве»  ISBN: 978-5-91103-481-8</w:t>
            </w:r>
          </w:p>
        </w:tc>
        <w:tc>
          <w:tcPr>
            <w:tcW w:w="992" w:type="dxa"/>
            <w:vAlign w:val="center"/>
          </w:tcPr>
          <w:p w14:paraId="29336D88" w14:textId="31F23DF2"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34FDBD78" w14:textId="353F46C1"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055A6DE1" w14:textId="578A2BC9"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8" w:type="dxa"/>
            <w:vAlign w:val="center"/>
          </w:tcPr>
          <w:p w14:paraId="7935F693" w14:textId="6ABE9768"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67" w:type="dxa"/>
            <w:vAlign w:val="center"/>
          </w:tcPr>
          <w:p w14:paraId="26415B31" w14:textId="2CC3655F"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34542EF5" w14:textId="5F14B943"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1C9A43C6" w14:textId="391431AE"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0" w:type="dxa"/>
            <w:vAlign w:val="center"/>
          </w:tcPr>
          <w:p w14:paraId="6526C371" w14:textId="56C2C118"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1" w:type="dxa"/>
            <w:vAlign w:val="center"/>
          </w:tcPr>
          <w:p w14:paraId="1B24AEF4" w14:textId="08768A3E"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xml:space="preserve">... </w:t>
            </w:r>
          </w:p>
        </w:tc>
        <w:tc>
          <w:tcPr>
            <w:tcW w:w="850" w:type="dxa"/>
            <w:vAlign w:val="center"/>
          </w:tcPr>
          <w:p w14:paraId="69588581" w14:textId="77777777" w:rsidR="00D8328E" w:rsidRPr="00AA5BD2" w:rsidRDefault="00D8328E" w:rsidP="00D8328E">
            <w:pPr>
              <w:widowControl w:val="0"/>
              <w:autoSpaceDE w:val="0"/>
              <w:autoSpaceDN w:val="0"/>
              <w:adjustRightInd w:val="0"/>
              <w:spacing w:after="120"/>
              <w:jc w:val="center"/>
              <w:rPr>
                <w:rFonts w:ascii="GHEA Grapalat" w:hAnsi="GHEA Grapalat" w:cs="Arial"/>
                <w:sz w:val="16"/>
                <w:szCs w:val="16"/>
              </w:rPr>
            </w:pPr>
          </w:p>
        </w:tc>
        <w:tc>
          <w:tcPr>
            <w:tcW w:w="851" w:type="dxa"/>
            <w:vAlign w:val="center"/>
          </w:tcPr>
          <w:p w14:paraId="04068EEB" w14:textId="46A21BCE"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554" w:type="dxa"/>
            <w:vAlign w:val="center"/>
          </w:tcPr>
          <w:p w14:paraId="0AA573D0" w14:textId="541178EA"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418" w:type="dxa"/>
            <w:vAlign w:val="center"/>
          </w:tcPr>
          <w:p w14:paraId="0858AD03" w14:textId="3D5882FF"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r>
      <w:tr w:rsidR="00D8328E" w:rsidRPr="00AA5BD2" w14:paraId="6B7222BE" w14:textId="77777777" w:rsidTr="0007038A">
        <w:trPr>
          <w:trHeight w:val="1538"/>
        </w:trPr>
        <w:tc>
          <w:tcPr>
            <w:tcW w:w="425" w:type="dxa"/>
          </w:tcPr>
          <w:p w14:paraId="790EC48E" w14:textId="05E44972" w:rsidR="00D8328E" w:rsidRPr="00AA5BD2" w:rsidRDefault="00D8328E" w:rsidP="00D8328E">
            <w:pPr>
              <w:widowControl w:val="0"/>
              <w:spacing w:after="120"/>
              <w:jc w:val="center"/>
              <w:rPr>
                <w:rFonts w:ascii="GHEA Grapalat" w:hAnsi="GHEA Grapalat"/>
                <w:sz w:val="16"/>
                <w:szCs w:val="16"/>
              </w:rPr>
            </w:pPr>
            <w:r>
              <w:rPr>
                <w:rFonts w:ascii="GHEA Grapalat" w:hAnsi="GHEA Grapalat"/>
                <w:color w:val="000000"/>
                <w:sz w:val="20"/>
                <w:szCs w:val="20"/>
              </w:rPr>
              <w:t>101</w:t>
            </w:r>
          </w:p>
        </w:tc>
        <w:tc>
          <w:tcPr>
            <w:tcW w:w="1134" w:type="dxa"/>
            <w:vAlign w:val="center"/>
          </w:tcPr>
          <w:p w14:paraId="21E25DA0" w14:textId="77777777" w:rsidR="00D8328E" w:rsidRPr="0028614B" w:rsidRDefault="00D8328E" w:rsidP="00D8328E">
            <w:pPr>
              <w:jc w:val="center"/>
              <w:outlineLvl w:val="0"/>
              <w:rPr>
                <w:rFonts w:ascii="Sylfaen" w:hAnsi="Sylfaen" w:cs="Calibri"/>
                <w:lang w:val="en-US"/>
              </w:rPr>
            </w:pPr>
            <w:r w:rsidRPr="0028614B">
              <w:rPr>
                <w:rFonts w:ascii="Sylfaen" w:hAnsi="Sylfaen" w:cs="Calibri"/>
                <w:lang w:val="en-US"/>
              </w:rPr>
              <w:t>22113000</w:t>
            </w:r>
          </w:p>
          <w:p w14:paraId="3A302041" w14:textId="77777777" w:rsidR="00D8328E" w:rsidRPr="00AA5BD2" w:rsidRDefault="00D8328E" w:rsidP="00D8328E">
            <w:pPr>
              <w:widowControl w:val="0"/>
              <w:spacing w:after="120"/>
              <w:jc w:val="center"/>
              <w:rPr>
                <w:rFonts w:ascii="GHEA Grapalat" w:hAnsi="GHEA Grapalat"/>
                <w:sz w:val="16"/>
                <w:szCs w:val="16"/>
              </w:rPr>
            </w:pPr>
          </w:p>
        </w:tc>
        <w:tc>
          <w:tcPr>
            <w:tcW w:w="3119" w:type="dxa"/>
            <w:vAlign w:val="center"/>
          </w:tcPr>
          <w:p w14:paraId="6352326E" w14:textId="0AE3E5EF" w:rsidR="00D8328E" w:rsidRPr="00AA5BD2" w:rsidRDefault="00D8328E" w:rsidP="00D8328E">
            <w:pPr>
              <w:widowControl w:val="0"/>
              <w:spacing w:after="120"/>
              <w:jc w:val="center"/>
              <w:rPr>
                <w:rFonts w:ascii="GHEA Grapalat" w:hAnsi="GHEA Grapalat"/>
                <w:sz w:val="16"/>
                <w:szCs w:val="16"/>
              </w:rPr>
            </w:pPr>
            <w:r>
              <w:rPr>
                <w:rFonts w:ascii="Calibri" w:hAnsi="Calibri" w:cs="Calibri"/>
                <w:color w:val="000000"/>
                <w:sz w:val="16"/>
                <w:szCs w:val="16"/>
              </w:rPr>
              <w:t>А. Данто «Что такое искусство?» ISBN: 978-5-91103-397-2</w:t>
            </w:r>
          </w:p>
        </w:tc>
        <w:tc>
          <w:tcPr>
            <w:tcW w:w="992" w:type="dxa"/>
            <w:vAlign w:val="center"/>
          </w:tcPr>
          <w:p w14:paraId="6365977A" w14:textId="07A65040"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4B710447" w14:textId="1261520A"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49BDF348" w14:textId="3A94F23F"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8" w:type="dxa"/>
            <w:vAlign w:val="center"/>
          </w:tcPr>
          <w:p w14:paraId="172AE2AE" w14:textId="7F1E1F98"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67" w:type="dxa"/>
            <w:vAlign w:val="center"/>
          </w:tcPr>
          <w:p w14:paraId="6346F8A9" w14:textId="41AEF9B6"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34BE683A" w14:textId="70AE9FBE"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07B14414" w14:textId="76333A0D"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0" w:type="dxa"/>
            <w:vAlign w:val="center"/>
          </w:tcPr>
          <w:p w14:paraId="368D5FEC" w14:textId="2646F2A5"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1" w:type="dxa"/>
            <w:vAlign w:val="center"/>
          </w:tcPr>
          <w:p w14:paraId="68A5C476" w14:textId="0AD76967"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xml:space="preserve">... </w:t>
            </w:r>
          </w:p>
        </w:tc>
        <w:tc>
          <w:tcPr>
            <w:tcW w:w="850" w:type="dxa"/>
            <w:vAlign w:val="center"/>
          </w:tcPr>
          <w:p w14:paraId="3A6EDA01" w14:textId="77777777" w:rsidR="00D8328E" w:rsidRPr="00AA5BD2" w:rsidRDefault="00D8328E" w:rsidP="00D8328E">
            <w:pPr>
              <w:widowControl w:val="0"/>
              <w:autoSpaceDE w:val="0"/>
              <w:autoSpaceDN w:val="0"/>
              <w:adjustRightInd w:val="0"/>
              <w:spacing w:after="120"/>
              <w:jc w:val="center"/>
              <w:rPr>
                <w:rFonts w:ascii="GHEA Grapalat" w:hAnsi="GHEA Grapalat" w:cs="Arial"/>
                <w:sz w:val="16"/>
                <w:szCs w:val="16"/>
              </w:rPr>
            </w:pPr>
          </w:p>
        </w:tc>
        <w:tc>
          <w:tcPr>
            <w:tcW w:w="851" w:type="dxa"/>
            <w:vAlign w:val="center"/>
          </w:tcPr>
          <w:p w14:paraId="49AE2ADC" w14:textId="04F35682"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554" w:type="dxa"/>
            <w:vAlign w:val="center"/>
          </w:tcPr>
          <w:p w14:paraId="39AF133D" w14:textId="064A74A6"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418" w:type="dxa"/>
            <w:vAlign w:val="center"/>
          </w:tcPr>
          <w:p w14:paraId="0C81D26C" w14:textId="7169B95A"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r>
      <w:tr w:rsidR="00D8328E" w:rsidRPr="00AA5BD2" w14:paraId="03274DC0" w14:textId="77777777" w:rsidTr="0007038A">
        <w:trPr>
          <w:trHeight w:val="1538"/>
        </w:trPr>
        <w:tc>
          <w:tcPr>
            <w:tcW w:w="425" w:type="dxa"/>
          </w:tcPr>
          <w:p w14:paraId="14ABC4FE" w14:textId="55DD4D54" w:rsidR="00D8328E" w:rsidRPr="00AA5BD2" w:rsidRDefault="00D8328E" w:rsidP="00D8328E">
            <w:pPr>
              <w:widowControl w:val="0"/>
              <w:spacing w:after="120"/>
              <w:jc w:val="center"/>
              <w:rPr>
                <w:rFonts w:ascii="GHEA Grapalat" w:hAnsi="GHEA Grapalat"/>
                <w:sz w:val="16"/>
                <w:szCs w:val="16"/>
              </w:rPr>
            </w:pPr>
            <w:r>
              <w:rPr>
                <w:rFonts w:ascii="GHEA Grapalat" w:hAnsi="GHEA Grapalat"/>
                <w:color w:val="000000"/>
                <w:sz w:val="20"/>
                <w:szCs w:val="20"/>
              </w:rPr>
              <w:t>102</w:t>
            </w:r>
          </w:p>
        </w:tc>
        <w:tc>
          <w:tcPr>
            <w:tcW w:w="1134" w:type="dxa"/>
            <w:vAlign w:val="center"/>
          </w:tcPr>
          <w:p w14:paraId="25EC6370" w14:textId="77777777" w:rsidR="00D8328E" w:rsidRPr="0028614B" w:rsidRDefault="00D8328E" w:rsidP="00D8328E">
            <w:pPr>
              <w:jc w:val="center"/>
              <w:outlineLvl w:val="0"/>
              <w:rPr>
                <w:rFonts w:ascii="Sylfaen" w:hAnsi="Sylfaen" w:cs="Calibri"/>
                <w:lang w:val="en-US"/>
              </w:rPr>
            </w:pPr>
            <w:r w:rsidRPr="0028614B">
              <w:rPr>
                <w:rFonts w:ascii="Sylfaen" w:hAnsi="Sylfaen" w:cs="Calibri"/>
                <w:lang w:val="en-US"/>
              </w:rPr>
              <w:t>22113000</w:t>
            </w:r>
          </w:p>
          <w:p w14:paraId="4DB5800F" w14:textId="77777777" w:rsidR="00D8328E" w:rsidRPr="00AA5BD2" w:rsidRDefault="00D8328E" w:rsidP="00D8328E">
            <w:pPr>
              <w:widowControl w:val="0"/>
              <w:spacing w:after="120"/>
              <w:jc w:val="center"/>
              <w:rPr>
                <w:rFonts w:ascii="GHEA Grapalat" w:hAnsi="GHEA Grapalat"/>
                <w:sz w:val="16"/>
                <w:szCs w:val="16"/>
              </w:rPr>
            </w:pPr>
          </w:p>
        </w:tc>
        <w:tc>
          <w:tcPr>
            <w:tcW w:w="3119" w:type="dxa"/>
            <w:vAlign w:val="center"/>
          </w:tcPr>
          <w:p w14:paraId="2EC48F25" w14:textId="0065C6F7" w:rsidR="00D8328E" w:rsidRPr="00AA5BD2" w:rsidRDefault="00D8328E" w:rsidP="00D8328E">
            <w:pPr>
              <w:widowControl w:val="0"/>
              <w:spacing w:after="120"/>
              <w:jc w:val="center"/>
              <w:rPr>
                <w:rFonts w:ascii="GHEA Grapalat" w:hAnsi="GHEA Grapalat"/>
                <w:sz w:val="16"/>
                <w:szCs w:val="16"/>
              </w:rPr>
            </w:pPr>
            <w:r>
              <w:rPr>
                <w:rFonts w:ascii="Calibri" w:hAnsi="Calibri" w:cs="Calibri"/>
                <w:color w:val="000000"/>
                <w:sz w:val="16"/>
                <w:szCs w:val="16"/>
              </w:rPr>
              <w:t>Б. Гройс «В потоке» ISBN:  978-5-91103-410-8</w:t>
            </w:r>
          </w:p>
        </w:tc>
        <w:tc>
          <w:tcPr>
            <w:tcW w:w="992" w:type="dxa"/>
            <w:vAlign w:val="center"/>
          </w:tcPr>
          <w:p w14:paraId="45B448D8" w14:textId="7FF8A29C"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305B6E78" w14:textId="008330B0"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3EA9CFEE" w14:textId="43EF86B6"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8" w:type="dxa"/>
            <w:vAlign w:val="center"/>
          </w:tcPr>
          <w:p w14:paraId="139AAB3D" w14:textId="570FC57D"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67" w:type="dxa"/>
            <w:vAlign w:val="center"/>
          </w:tcPr>
          <w:p w14:paraId="2FA80B78" w14:textId="13183BC2"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5CCCB8EF" w14:textId="23B931CF"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34DF8776" w14:textId="12B88BBF"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0" w:type="dxa"/>
            <w:vAlign w:val="center"/>
          </w:tcPr>
          <w:p w14:paraId="7E5C7D26" w14:textId="4CD5E50B"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1" w:type="dxa"/>
            <w:vAlign w:val="center"/>
          </w:tcPr>
          <w:p w14:paraId="3D3A1F5A" w14:textId="44C0BBD9"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xml:space="preserve">... </w:t>
            </w:r>
          </w:p>
        </w:tc>
        <w:tc>
          <w:tcPr>
            <w:tcW w:w="850" w:type="dxa"/>
            <w:vAlign w:val="center"/>
          </w:tcPr>
          <w:p w14:paraId="79D1A5F8" w14:textId="77777777" w:rsidR="00D8328E" w:rsidRPr="00AA5BD2" w:rsidRDefault="00D8328E" w:rsidP="00D8328E">
            <w:pPr>
              <w:widowControl w:val="0"/>
              <w:autoSpaceDE w:val="0"/>
              <w:autoSpaceDN w:val="0"/>
              <w:adjustRightInd w:val="0"/>
              <w:spacing w:after="120"/>
              <w:jc w:val="center"/>
              <w:rPr>
                <w:rFonts w:ascii="GHEA Grapalat" w:hAnsi="GHEA Grapalat" w:cs="Arial"/>
                <w:sz w:val="16"/>
                <w:szCs w:val="16"/>
              </w:rPr>
            </w:pPr>
          </w:p>
        </w:tc>
        <w:tc>
          <w:tcPr>
            <w:tcW w:w="851" w:type="dxa"/>
            <w:vAlign w:val="center"/>
          </w:tcPr>
          <w:p w14:paraId="7AD918F8" w14:textId="30F36068"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554" w:type="dxa"/>
            <w:vAlign w:val="center"/>
          </w:tcPr>
          <w:p w14:paraId="759FE84A" w14:textId="03C630D4"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418" w:type="dxa"/>
            <w:vAlign w:val="center"/>
          </w:tcPr>
          <w:p w14:paraId="129F4503" w14:textId="654BED96"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r>
      <w:tr w:rsidR="00D8328E" w:rsidRPr="00AA5BD2" w14:paraId="2FA3CCA7" w14:textId="77777777" w:rsidTr="0007038A">
        <w:trPr>
          <w:trHeight w:val="1538"/>
        </w:trPr>
        <w:tc>
          <w:tcPr>
            <w:tcW w:w="425" w:type="dxa"/>
          </w:tcPr>
          <w:p w14:paraId="15DE6112" w14:textId="09FD3896" w:rsidR="00D8328E" w:rsidRPr="00AA5BD2" w:rsidRDefault="00D8328E" w:rsidP="00D8328E">
            <w:pPr>
              <w:widowControl w:val="0"/>
              <w:spacing w:after="120"/>
              <w:jc w:val="center"/>
              <w:rPr>
                <w:rFonts w:ascii="GHEA Grapalat" w:hAnsi="GHEA Grapalat"/>
                <w:sz w:val="16"/>
                <w:szCs w:val="16"/>
              </w:rPr>
            </w:pPr>
            <w:r>
              <w:rPr>
                <w:rFonts w:ascii="GHEA Grapalat" w:hAnsi="GHEA Grapalat"/>
                <w:color w:val="000000"/>
                <w:sz w:val="20"/>
                <w:szCs w:val="20"/>
              </w:rPr>
              <w:lastRenderedPageBreak/>
              <w:t>103</w:t>
            </w:r>
          </w:p>
        </w:tc>
        <w:tc>
          <w:tcPr>
            <w:tcW w:w="1134" w:type="dxa"/>
            <w:vAlign w:val="center"/>
          </w:tcPr>
          <w:p w14:paraId="52708ECF" w14:textId="77777777" w:rsidR="00D8328E" w:rsidRPr="0028614B" w:rsidRDefault="00D8328E" w:rsidP="00D8328E">
            <w:pPr>
              <w:jc w:val="center"/>
              <w:outlineLvl w:val="0"/>
              <w:rPr>
                <w:rFonts w:ascii="Sylfaen" w:hAnsi="Sylfaen" w:cs="Calibri"/>
                <w:lang w:val="en-US"/>
              </w:rPr>
            </w:pPr>
            <w:r w:rsidRPr="0028614B">
              <w:rPr>
                <w:rFonts w:ascii="Sylfaen" w:hAnsi="Sylfaen" w:cs="Calibri"/>
                <w:lang w:val="en-US"/>
              </w:rPr>
              <w:t>22113000</w:t>
            </w:r>
          </w:p>
          <w:p w14:paraId="721A6C74" w14:textId="77777777" w:rsidR="00D8328E" w:rsidRPr="00AA5BD2" w:rsidRDefault="00D8328E" w:rsidP="00D8328E">
            <w:pPr>
              <w:widowControl w:val="0"/>
              <w:spacing w:after="120"/>
              <w:jc w:val="center"/>
              <w:rPr>
                <w:rFonts w:ascii="GHEA Grapalat" w:hAnsi="GHEA Grapalat"/>
                <w:sz w:val="16"/>
                <w:szCs w:val="16"/>
              </w:rPr>
            </w:pPr>
          </w:p>
        </w:tc>
        <w:tc>
          <w:tcPr>
            <w:tcW w:w="3119" w:type="dxa"/>
            <w:vAlign w:val="center"/>
          </w:tcPr>
          <w:p w14:paraId="1FB53B23" w14:textId="4392A3B1" w:rsidR="00D8328E" w:rsidRPr="00AA5BD2" w:rsidRDefault="00D8328E" w:rsidP="00D8328E">
            <w:pPr>
              <w:widowControl w:val="0"/>
              <w:spacing w:after="120"/>
              <w:jc w:val="center"/>
              <w:rPr>
                <w:rFonts w:ascii="GHEA Grapalat" w:hAnsi="GHEA Grapalat"/>
                <w:sz w:val="16"/>
                <w:szCs w:val="16"/>
              </w:rPr>
            </w:pPr>
            <w:r>
              <w:rPr>
                <w:rFonts w:ascii="Calibri" w:hAnsi="Calibri" w:cs="Calibri"/>
                <w:color w:val="000000"/>
                <w:sz w:val="16"/>
                <w:szCs w:val="16"/>
              </w:rPr>
              <w:t>Ф. Жюльен «Великий образ не имеет формы, или через живопись - к не-объекту» ISBN:  978-5-91103-184-8</w:t>
            </w:r>
          </w:p>
        </w:tc>
        <w:tc>
          <w:tcPr>
            <w:tcW w:w="992" w:type="dxa"/>
            <w:vAlign w:val="center"/>
          </w:tcPr>
          <w:p w14:paraId="06AA6132" w14:textId="2CE672A7"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515F6679" w14:textId="1FC93E5F"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53EB0958" w14:textId="066A83DA"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8" w:type="dxa"/>
            <w:vAlign w:val="center"/>
          </w:tcPr>
          <w:p w14:paraId="7AD2698E" w14:textId="3F5104A8"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67" w:type="dxa"/>
            <w:vAlign w:val="center"/>
          </w:tcPr>
          <w:p w14:paraId="75285EB3" w14:textId="222C7F4B"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28C5EB72" w14:textId="201C270E"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4BE635FA" w14:textId="73131083"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0" w:type="dxa"/>
            <w:vAlign w:val="center"/>
          </w:tcPr>
          <w:p w14:paraId="59B18F2F" w14:textId="3D6D55EB"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1" w:type="dxa"/>
            <w:vAlign w:val="center"/>
          </w:tcPr>
          <w:p w14:paraId="0BCEF656" w14:textId="2685FA9B"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xml:space="preserve">... </w:t>
            </w:r>
          </w:p>
        </w:tc>
        <w:tc>
          <w:tcPr>
            <w:tcW w:w="850" w:type="dxa"/>
            <w:vAlign w:val="center"/>
          </w:tcPr>
          <w:p w14:paraId="1DCD092D" w14:textId="77777777" w:rsidR="00D8328E" w:rsidRPr="00AA5BD2" w:rsidRDefault="00D8328E" w:rsidP="00D8328E">
            <w:pPr>
              <w:widowControl w:val="0"/>
              <w:autoSpaceDE w:val="0"/>
              <w:autoSpaceDN w:val="0"/>
              <w:adjustRightInd w:val="0"/>
              <w:spacing w:after="120"/>
              <w:jc w:val="center"/>
              <w:rPr>
                <w:rFonts w:ascii="GHEA Grapalat" w:hAnsi="GHEA Grapalat" w:cs="Arial"/>
                <w:sz w:val="16"/>
                <w:szCs w:val="16"/>
              </w:rPr>
            </w:pPr>
          </w:p>
        </w:tc>
        <w:tc>
          <w:tcPr>
            <w:tcW w:w="851" w:type="dxa"/>
            <w:vAlign w:val="center"/>
          </w:tcPr>
          <w:p w14:paraId="5DE5C535" w14:textId="7CEBC4CD"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554" w:type="dxa"/>
            <w:vAlign w:val="center"/>
          </w:tcPr>
          <w:p w14:paraId="52CB757E" w14:textId="7BE9EB06"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418" w:type="dxa"/>
            <w:vAlign w:val="center"/>
          </w:tcPr>
          <w:p w14:paraId="62674A8C" w14:textId="57EA3D70"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r>
      <w:tr w:rsidR="00D8328E" w:rsidRPr="00AA5BD2" w14:paraId="101211F5" w14:textId="77777777" w:rsidTr="0007038A">
        <w:trPr>
          <w:trHeight w:val="1538"/>
        </w:trPr>
        <w:tc>
          <w:tcPr>
            <w:tcW w:w="425" w:type="dxa"/>
          </w:tcPr>
          <w:p w14:paraId="39EEFCCF" w14:textId="3D3BBBB5" w:rsidR="00D8328E" w:rsidRPr="00AA5BD2" w:rsidRDefault="00D8328E" w:rsidP="00D8328E">
            <w:pPr>
              <w:widowControl w:val="0"/>
              <w:spacing w:after="120"/>
              <w:jc w:val="center"/>
              <w:rPr>
                <w:rFonts w:ascii="GHEA Grapalat" w:hAnsi="GHEA Grapalat"/>
                <w:sz w:val="16"/>
                <w:szCs w:val="16"/>
              </w:rPr>
            </w:pPr>
            <w:r>
              <w:rPr>
                <w:rFonts w:ascii="GHEA Grapalat" w:hAnsi="GHEA Grapalat"/>
                <w:color w:val="000000"/>
                <w:sz w:val="20"/>
                <w:szCs w:val="20"/>
              </w:rPr>
              <w:t>104</w:t>
            </w:r>
          </w:p>
        </w:tc>
        <w:tc>
          <w:tcPr>
            <w:tcW w:w="1134" w:type="dxa"/>
            <w:vAlign w:val="center"/>
          </w:tcPr>
          <w:p w14:paraId="379CF2A2" w14:textId="77777777" w:rsidR="00D8328E" w:rsidRPr="0028614B" w:rsidRDefault="00D8328E" w:rsidP="00D8328E">
            <w:pPr>
              <w:jc w:val="center"/>
              <w:outlineLvl w:val="0"/>
              <w:rPr>
                <w:rFonts w:ascii="Sylfaen" w:hAnsi="Sylfaen" w:cs="Calibri"/>
                <w:lang w:val="en-US"/>
              </w:rPr>
            </w:pPr>
            <w:r w:rsidRPr="0028614B">
              <w:rPr>
                <w:rFonts w:ascii="Sylfaen" w:hAnsi="Sylfaen" w:cs="Calibri"/>
                <w:lang w:val="en-US"/>
              </w:rPr>
              <w:t>22113000</w:t>
            </w:r>
          </w:p>
          <w:p w14:paraId="6AFC7081" w14:textId="77777777" w:rsidR="00D8328E" w:rsidRPr="00AA5BD2" w:rsidRDefault="00D8328E" w:rsidP="00D8328E">
            <w:pPr>
              <w:widowControl w:val="0"/>
              <w:spacing w:after="120"/>
              <w:jc w:val="center"/>
              <w:rPr>
                <w:rFonts w:ascii="GHEA Grapalat" w:hAnsi="GHEA Grapalat"/>
                <w:sz w:val="16"/>
                <w:szCs w:val="16"/>
              </w:rPr>
            </w:pPr>
          </w:p>
        </w:tc>
        <w:tc>
          <w:tcPr>
            <w:tcW w:w="3119" w:type="dxa"/>
            <w:vAlign w:val="center"/>
          </w:tcPr>
          <w:p w14:paraId="7174FAF3" w14:textId="1202D192" w:rsidR="00D8328E" w:rsidRPr="00AA5BD2" w:rsidRDefault="00D8328E" w:rsidP="00D8328E">
            <w:pPr>
              <w:widowControl w:val="0"/>
              <w:spacing w:after="120"/>
              <w:jc w:val="center"/>
              <w:rPr>
                <w:rFonts w:ascii="GHEA Grapalat" w:hAnsi="GHEA Grapalat"/>
                <w:sz w:val="16"/>
                <w:szCs w:val="16"/>
              </w:rPr>
            </w:pPr>
            <w:r>
              <w:rPr>
                <w:rFonts w:ascii="Calibri" w:hAnsi="Calibri" w:cs="Calibri"/>
                <w:color w:val="000000"/>
                <w:sz w:val="16"/>
                <w:szCs w:val="16"/>
              </w:rPr>
              <w:t>Дж. Агамбен «Автопортрет в кабинете» ISBN:  ﻿978-5-91103-452-8</w:t>
            </w:r>
          </w:p>
        </w:tc>
        <w:tc>
          <w:tcPr>
            <w:tcW w:w="992" w:type="dxa"/>
            <w:vAlign w:val="center"/>
          </w:tcPr>
          <w:p w14:paraId="2FCC204F" w14:textId="5043E00E"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45003D0F" w14:textId="56F76847"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3533316E" w14:textId="6C685AE9"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8" w:type="dxa"/>
            <w:vAlign w:val="center"/>
          </w:tcPr>
          <w:p w14:paraId="07FC1FA8" w14:textId="7A7484CB"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67" w:type="dxa"/>
            <w:vAlign w:val="center"/>
          </w:tcPr>
          <w:p w14:paraId="6E572993" w14:textId="63174C2A"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20E2D96D" w14:textId="0FD1E12B"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39BBE92A" w14:textId="01B7F668"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0" w:type="dxa"/>
            <w:vAlign w:val="center"/>
          </w:tcPr>
          <w:p w14:paraId="78ECBD6E" w14:textId="0974A7B6"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1" w:type="dxa"/>
            <w:vAlign w:val="center"/>
          </w:tcPr>
          <w:p w14:paraId="2D2C289D" w14:textId="5B529FE0"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xml:space="preserve">... </w:t>
            </w:r>
          </w:p>
        </w:tc>
        <w:tc>
          <w:tcPr>
            <w:tcW w:w="850" w:type="dxa"/>
            <w:vAlign w:val="center"/>
          </w:tcPr>
          <w:p w14:paraId="121EC80F" w14:textId="77777777" w:rsidR="00D8328E" w:rsidRPr="00AA5BD2" w:rsidRDefault="00D8328E" w:rsidP="00D8328E">
            <w:pPr>
              <w:widowControl w:val="0"/>
              <w:autoSpaceDE w:val="0"/>
              <w:autoSpaceDN w:val="0"/>
              <w:adjustRightInd w:val="0"/>
              <w:spacing w:after="120"/>
              <w:jc w:val="center"/>
              <w:rPr>
                <w:rFonts w:ascii="GHEA Grapalat" w:hAnsi="GHEA Grapalat" w:cs="Arial"/>
                <w:sz w:val="16"/>
                <w:szCs w:val="16"/>
              </w:rPr>
            </w:pPr>
          </w:p>
        </w:tc>
        <w:tc>
          <w:tcPr>
            <w:tcW w:w="851" w:type="dxa"/>
            <w:vAlign w:val="center"/>
          </w:tcPr>
          <w:p w14:paraId="41EDA3B1" w14:textId="0BCC2C09"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554" w:type="dxa"/>
            <w:vAlign w:val="center"/>
          </w:tcPr>
          <w:p w14:paraId="54AD98A3" w14:textId="32C20D64"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418" w:type="dxa"/>
            <w:vAlign w:val="center"/>
          </w:tcPr>
          <w:p w14:paraId="22C58F2A" w14:textId="5988910A"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r>
      <w:tr w:rsidR="00D8328E" w:rsidRPr="00AA5BD2" w14:paraId="43D20A96" w14:textId="77777777" w:rsidTr="0007038A">
        <w:trPr>
          <w:trHeight w:val="1538"/>
        </w:trPr>
        <w:tc>
          <w:tcPr>
            <w:tcW w:w="425" w:type="dxa"/>
          </w:tcPr>
          <w:p w14:paraId="2047935C" w14:textId="4034163D" w:rsidR="00D8328E" w:rsidRPr="00AA5BD2" w:rsidRDefault="00D8328E" w:rsidP="00D8328E">
            <w:pPr>
              <w:widowControl w:val="0"/>
              <w:spacing w:after="120"/>
              <w:jc w:val="center"/>
              <w:rPr>
                <w:rFonts w:ascii="GHEA Grapalat" w:hAnsi="GHEA Grapalat"/>
                <w:sz w:val="16"/>
                <w:szCs w:val="16"/>
              </w:rPr>
            </w:pPr>
            <w:r>
              <w:rPr>
                <w:rFonts w:ascii="GHEA Grapalat" w:hAnsi="GHEA Grapalat"/>
                <w:color w:val="000000"/>
                <w:sz w:val="20"/>
                <w:szCs w:val="20"/>
              </w:rPr>
              <w:t>105</w:t>
            </w:r>
          </w:p>
        </w:tc>
        <w:tc>
          <w:tcPr>
            <w:tcW w:w="1134" w:type="dxa"/>
            <w:vAlign w:val="center"/>
          </w:tcPr>
          <w:p w14:paraId="2945EF30" w14:textId="77777777" w:rsidR="00D8328E" w:rsidRPr="0028614B" w:rsidRDefault="00D8328E" w:rsidP="00D8328E">
            <w:pPr>
              <w:jc w:val="center"/>
              <w:outlineLvl w:val="0"/>
              <w:rPr>
                <w:rFonts w:ascii="Sylfaen" w:hAnsi="Sylfaen" w:cs="Calibri"/>
                <w:lang w:val="en-US"/>
              </w:rPr>
            </w:pPr>
            <w:r w:rsidRPr="0028614B">
              <w:rPr>
                <w:rFonts w:ascii="Sylfaen" w:hAnsi="Sylfaen" w:cs="Calibri"/>
                <w:lang w:val="en-US"/>
              </w:rPr>
              <w:t>22113000</w:t>
            </w:r>
          </w:p>
          <w:p w14:paraId="43848B76" w14:textId="77777777" w:rsidR="00D8328E" w:rsidRPr="00AA5BD2" w:rsidRDefault="00D8328E" w:rsidP="00D8328E">
            <w:pPr>
              <w:widowControl w:val="0"/>
              <w:spacing w:after="120"/>
              <w:jc w:val="center"/>
              <w:rPr>
                <w:rFonts w:ascii="GHEA Grapalat" w:hAnsi="GHEA Grapalat"/>
                <w:sz w:val="16"/>
                <w:szCs w:val="16"/>
              </w:rPr>
            </w:pPr>
          </w:p>
        </w:tc>
        <w:tc>
          <w:tcPr>
            <w:tcW w:w="3119" w:type="dxa"/>
            <w:vAlign w:val="center"/>
          </w:tcPr>
          <w:p w14:paraId="4EE70E00" w14:textId="43CAAD92" w:rsidR="00D8328E" w:rsidRPr="00AA5BD2" w:rsidRDefault="00D8328E" w:rsidP="00D8328E">
            <w:pPr>
              <w:widowControl w:val="0"/>
              <w:spacing w:after="120"/>
              <w:jc w:val="center"/>
              <w:rPr>
                <w:rFonts w:ascii="GHEA Grapalat" w:hAnsi="GHEA Grapalat"/>
                <w:sz w:val="16"/>
                <w:szCs w:val="16"/>
              </w:rPr>
            </w:pPr>
            <w:r>
              <w:rPr>
                <w:rFonts w:ascii="Calibri" w:hAnsi="Calibri" w:cs="Calibri"/>
                <w:color w:val="000000"/>
                <w:sz w:val="16"/>
                <w:szCs w:val="16"/>
              </w:rPr>
              <w:t>Ж. Жене «Мастерская Альберто Джакометти» ISBN:  978-5-91103-337-8</w:t>
            </w:r>
          </w:p>
        </w:tc>
        <w:tc>
          <w:tcPr>
            <w:tcW w:w="992" w:type="dxa"/>
            <w:vAlign w:val="center"/>
          </w:tcPr>
          <w:p w14:paraId="1110F191" w14:textId="6731130F"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520FF9CD" w14:textId="60B50BE7"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49EF1B2B" w14:textId="1C967483"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8" w:type="dxa"/>
            <w:vAlign w:val="center"/>
          </w:tcPr>
          <w:p w14:paraId="74F21776" w14:textId="53008607"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67" w:type="dxa"/>
            <w:vAlign w:val="center"/>
          </w:tcPr>
          <w:p w14:paraId="067AF7B7" w14:textId="56229C79"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367DE60C" w14:textId="08D9B74F"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16EF278A" w14:textId="235A1403"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0" w:type="dxa"/>
            <w:vAlign w:val="center"/>
          </w:tcPr>
          <w:p w14:paraId="6FCC900D" w14:textId="51BE876A"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1" w:type="dxa"/>
            <w:vAlign w:val="center"/>
          </w:tcPr>
          <w:p w14:paraId="15BF4866" w14:textId="155DBC8F"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xml:space="preserve">... </w:t>
            </w:r>
          </w:p>
        </w:tc>
        <w:tc>
          <w:tcPr>
            <w:tcW w:w="850" w:type="dxa"/>
            <w:vAlign w:val="center"/>
          </w:tcPr>
          <w:p w14:paraId="66492654" w14:textId="77777777" w:rsidR="00D8328E" w:rsidRPr="00AA5BD2" w:rsidRDefault="00D8328E" w:rsidP="00D8328E">
            <w:pPr>
              <w:widowControl w:val="0"/>
              <w:autoSpaceDE w:val="0"/>
              <w:autoSpaceDN w:val="0"/>
              <w:adjustRightInd w:val="0"/>
              <w:spacing w:after="120"/>
              <w:jc w:val="center"/>
              <w:rPr>
                <w:rFonts w:ascii="GHEA Grapalat" w:hAnsi="GHEA Grapalat" w:cs="Arial"/>
                <w:sz w:val="16"/>
                <w:szCs w:val="16"/>
              </w:rPr>
            </w:pPr>
          </w:p>
        </w:tc>
        <w:tc>
          <w:tcPr>
            <w:tcW w:w="851" w:type="dxa"/>
            <w:vAlign w:val="center"/>
          </w:tcPr>
          <w:p w14:paraId="1F5043FA" w14:textId="481785A0"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554" w:type="dxa"/>
            <w:vAlign w:val="center"/>
          </w:tcPr>
          <w:p w14:paraId="654C9107" w14:textId="496E367F"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418" w:type="dxa"/>
            <w:vAlign w:val="center"/>
          </w:tcPr>
          <w:p w14:paraId="4564B71F" w14:textId="242D8B24"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r>
      <w:tr w:rsidR="00D8328E" w:rsidRPr="00AA5BD2" w14:paraId="1E0C2C56" w14:textId="77777777" w:rsidTr="0007038A">
        <w:trPr>
          <w:trHeight w:val="1538"/>
        </w:trPr>
        <w:tc>
          <w:tcPr>
            <w:tcW w:w="425" w:type="dxa"/>
          </w:tcPr>
          <w:p w14:paraId="6BECECAA" w14:textId="0D70EE58" w:rsidR="00D8328E" w:rsidRPr="00AA5BD2" w:rsidRDefault="00D8328E" w:rsidP="00D8328E">
            <w:pPr>
              <w:widowControl w:val="0"/>
              <w:spacing w:after="120"/>
              <w:jc w:val="center"/>
              <w:rPr>
                <w:rFonts w:ascii="GHEA Grapalat" w:hAnsi="GHEA Grapalat"/>
                <w:sz w:val="16"/>
                <w:szCs w:val="16"/>
              </w:rPr>
            </w:pPr>
            <w:r>
              <w:rPr>
                <w:rFonts w:ascii="GHEA Grapalat" w:hAnsi="GHEA Grapalat"/>
                <w:color w:val="000000"/>
                <w:sz w:val="20"/>
                <w:szCs w:val="20"/>
              </w:rPr>
              <w:t>106</w:t>
            </w:r>
          </w:p>
        </w:tc>
        <w:tc>
          <w:tcPr>
            <w:tcW w:w="1134" w:type="dxa"/>
            <w:vAlign w:val="center"/>
          </w:tcPr>
          <w:p w14:paraId="407463C9" w14:textId="77777777" w:rsidR="00D8328E" w:rsidRPr="0028614B" w:rsidRDefault="00D8328E" w:rsidP="00D8328E">
            <w:pPr>
              <w:jc w:val="center"/>
              <w:outlineLvl w:val="0"/>
              <w:rPr>
                <w:rFonts w:ascii="Sylfaen" w:hAnsi="Sylfaen" w:cs="Calibri"/>
                <w:lang w:val="en-US"/>
              </w:rPr>
            </w:pPr>
            <w:r w:rsidRPr="0028614B">
              <w:rPr>
                <w:rFonts w:ascii="Sylfaen" w:hAnsi="Sylfaen" w:cs="Calibri"/>
                <w:lang w:val="en-US"/>
              </w:rPr>
              <w:t>22113000</w:t>
            </w:r>
          </w:p>
          <w:p w14:paraId="65AE5ACA" w14:textId="77777777" w:rsidR="00D8328E" w:rsidRPr="00AA5BD2" w:rsidRDefault="00D8328E" w:rsidP="00D8328E">
            <w:pPr>
              <w:widowControl w:val="0"/>
              <w:spacing w:after="120"/>
              <w:jc w:val="center"/>
              <w:rPr>
                <w:rFonts w:ascii="GHEA Grapalat" w:hAnsi="GHEA Grapalat"/>
                <w:sz w:val="16"/>
                <w:szCs w:val="16"/>
              </w:rPr>
            </w:pPr>
          </w:p>
        </w:tc>
        <w:tc>
          <w:tcPr>
            <w:tcW w:w="3119" w:type="dxa"/>
            <w:vAlign w:val="center"/>
          </w:tcPr>
          <w:p w14:paraId="6CDDE90C" w14:textId="3F3B064B" w:rsidR="00D8328E" w:rsidRPr="00AA5BD2" w:rsidRDefault="00D8328E" w:rsidP="00D8328E">
            <w:pPr>
              <w:widowControl w:val="0"/>
              <w:spacing w:after="120"/>
              <w:jc w:val="center"/>
              <w:rPr>
                <w:rFonts w:ascii="GHEA Grapalat" w:hAnsi="GHEA Grapalat"/>
                <w:sz w:val="16"/>
                <w:szCs w:val="16"/>
              </w:rPr>
            </w:pPr>
            <w:r>
              <w:rPr>
                <w:rFonts w:ascii="Calibri" w:hAnsi="Calibri" w:cs="Calibri"/>
                <w:color w:val="000000"/>
                <w:sz w:val="16"/>
                <w:szCs w:val="16"/>
              </w:rPr>
              <w:t>М. Пруст «Памяти убитых церквей» ISBN:  978-5-91103-329-3</w:t>
            </w:r>
          </w:p>
        </w:tc>
        <w:tc>
          <w:tcPr>
            <w:tcW w:w="992" w:type="dxa"/>
            <w:vAlign w:val="center"/>
          </w:tcPr>
          <w:p w14:paraId="18426042" w14:textId="023FB83A"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457370DC" w14:textId="618B3BDF"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78BD7A31" w14:textId="3584B9B3"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8" w:type="dxa"/>
            <w:vAlign w:val="center"/>
          </w:tcPr>
          <w:p w14:paraId="18059494" w14:textId="3FD4D0C8"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67" w:type="dxa"/>
            <w:vAlign w:val="center"/>
          </w:tcPr>
          <w:p w14:paraId="29219F19" w14:textId="625A70CE"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09E157CE" w14:textId="42A67B1C"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24F22585" w14:textId="07CDA6B6"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0" w:type="dxa"/>
            <w:vAlign w:val="center"/>
          </w:tcPr>
          <w:p w14:paraId="7896352E" w14:textId="778136CE"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1" w:type="dxa"/>
            <w:vAlign w:val="center"/>
          </w:tcPr>
          <w:p w14:paraId="35832C0F" w14:textId="332080DC"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xml:space="preserve">... </w:t>
            </w:r>
          </w:p>
        </w:tc>
        <w:tc>
          <w:tcPr>
            <w:tcW w:w="850" w:type="dxa"/>
            <w:vAlign w:val="center"/>
          </w:tcPr>
          <w:p w14:paraId="043E0927" w14:textId="77777777" w:rsidR="00D8328E" w:rsidRPr="00AA5BD2" w:rsidRDefault="00D8328E" w:rsidP="00D8328E">
            <w:pPr>
              <w:widowControl w:val="0"/>
              <w:autoSpaceDE w:val="0"/>
              <w:autoSpaceDN w:val="0"/>
              <w:adjustRightInd w:val="0"/>
              <w:spacing w:after="120"/>
              <w:jc w:val="center"/>
              <w:rPr>
                <w:rFonts w:ascii="GHEA Grapalat" w:hAnsi="GHEA Grapalat" w:cs="Arial"/>
                <w:sz w:val="16"/>
                <w:szCs w:val="16"/>
              </w:rPr>
            </w:pPr>
          </w:p>
        </w:tc>
        <w:tc>
          <w:tcPr>
            <w:tcW w:w="851" w:type="dxa"/>
            <w:vAlign w:val="center"/>
          </w:tcPr>
          <w:p w14:paraId="5AF1DE81" w14:textId="00FC53DD"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554" w:type="dxa"/>
            <w:vAlign w:val="center"/>
          </w:tcPr>
          <w:p w14:paraId="0BF1E3B1" w14:textId="6B29F3E3"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418" w:type="dxa"/>
            <w:vAlign w:val="center"/>
          </w:tcPr>
          <w:p w14:paraId="59B8B532" w14:textId="437E4AEB"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r>
      <w:tr w:rsidR="00D8328E" w:rsidRPr="00AA5BD2" w14:paraId="2566E106" w14:textId="77777777" w:rsidTr="0007038A">
        <w:trPr>
          <w:trHeight w:val="1538"/>
        </w:trPr>
        <w:tc>
          <w:tcPr>
            <w:tcW w:w="425" w:type="dxa"/>
          </w:tcPr>
          <w:p w14:paraId="540DABAB" w14:textId="39424BB1" w:rsidR="00D8328E" w:rsidRPr="00AA5BD2" w:rsidRDefault="00D8328E" w:rsidP="00D8328E">
            <w:pPr>
              <w:widowControl w:val="0"/>
              <w:spacing w:after="120"/>
              <w:jc w:val="center"/>
              <w:rPr>
                <w:rFonts w:ascii="GHEA Grapalat" w:hAnsi="GHEA Grapalat"/>
                <w:sz w:val="16"/>
                <w:szCs w:val="16"/>
              </w:rPr>
            </w:pPr>
            <w:r>
              <w:rPr>
                <w:rFonts w:ascii="GHEA Grapalat" w:hAnsi="GHEA Grapalat"/>
                <w:color w:val="000000"/>
                <w:sz w:val="20"/>
                <w:szCs w:val="20"/>
              </w:rPr>
              <w:t>107</w:t>
            </w:r>
          </w:p>
        </w:tc>
        <w:tc>
          <w:tcPr>
            <w:tcW w:w="1134" w:type="dxa"/>
            <w:vAlign w:val="center"/>
          </w:tcPr>
          <w:p w14:paraId="3F5E8CA2" w14:textId="77777777" w:rsidR="00D8328E" w:rsidRPr="0028614B" w:rsidRDefault="00D8328E" w:rsidP="00D8328E">
            <w:pPr>
              <w:jc w:val="center"/>
              <w:outlineLvl w:val="0"/>
              <w:rPr>
                <w:rFonts w:ascii="Sylfaen" w:hAnsi="Sylfaen" w:cs="Calibri"/>
                <w:lang w:val="en-US"/>
              </w:rPr>
            </w:pPr>
            <w:r w:rsidRPr="0028614B">
              <w:rPr>
                <w:rFonts w:ascii="Sylfaen" w:hAnsi="Sylfaen" w:cs="Calibri"/>
                <w:lang w:val="en-US"/>
              </w:rPr>
              <w:t>22113000</w:t>
            </w:r>
          </w:p>
          <w:p w14:paraId="5AAE54EF" w14:textId="77777777" w:rsidR="00D8328E" w:rsidRPr="00AA5BD2" w:rsidRDefault="00D8328E" w:rsidP="00D8328E">
            <w:pPr>
              <w:widowControl w:val="0"/>
              <w:spacing w:after="120"/>
              <w:jc w:val="center"/>
              <w:rPr>
                <w:rFonts w:ascii="GHEA Grapalat" w:hAnsi="GHEA Grapalat"/>
                <w:sz w:val="16"/>
                <w:szCs w:val="16"/>
              </w:rPr>
            </w:pPr>
          </w:p>
        </w:tc>
        <w:tc>
          <w:tcPr>
            <w:tcW w:w="3119" w:type="dxa"/>
            <w:vAlign w:val="center"/>
          </w:tcPr>
          <w:p w14:paraId="47A944CB" w14:textId="7C88E924" w:rsidR="00D8328E" w:rsidRPr="00AA5BD2" w:rsidRDefault="00D8328E" w:rsidP="00D8328E">
            <w:pPr>
              <w:widowControl w:val="0"/>
              <w:spacing w:after="120"/>
              <w:jc w:val="center"/>
              <w:rPr>
                <w:rFonts w:ascii="GHEA Grapalat" w:hAnsi="GHEA Grapalat"/>
                <w:sz w:val="16"/>
                <w:szCs w:val="16"/>
              </w:rPr>
            </w:pPr>
            <w:r>
              <w:rPr>
                <w:rFonts w:ascii="Calibri" w:hAnsi="Calibri" w:cs="Calibri"/>
                <w:color w:val="000000"/>
                <w:sz w:val="16"/>
                <w:szCs w:val="16"/>
              </w:rPr>
              <w:t>Ж. Жене «Рембрандт»  ISBN: 978-5-91103-458-0</w:t>
            </w:r>
          </w:p>
        </w:tc>
        <w:tc>
          <w:tcPr>
            <w:tcW w:w="992" w:type="dxa"/>
            <w:vAlign w:val="center"/>
          </w:tcPr>
          <w:p w14:paraId="43C0F131" w14:textId="5F0CFDB3"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5BF1CFA6" w14:textId="106D9E30"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66B7EDE4" w14:textId="585A48F7"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8" w:type="dxa"/>
            <w:vAlign w:val="center"/>
          </w:tcPr>
          <w:p w14:paraId="392E34D2" w14:textId="1AAE080B"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67" w:type="dxa"/>
            <w:vAlign w:val="center"/>
          </w:tcPr>
          <w:p w14:paraId="3CAD32D5" w14:textId="21775F72"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5B83E759" w14:textId="7B955CE5"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6E4F3698" w14:textId="2C19BE25"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0" w:type="dxa"/>
            <w:vAlign w:val="center"/>
          </w:tcPr>
          <w:p w14:paraId="6FEE4952" w14:textId="72A05C24"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1" w:type="dxa"/>
            <w:vAlign w:val="center"/>
          </w:tcPr>
          <w:p w14:paraId="237FC268" w14:textId="0CFBD4F5"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xml:space="preserve">... </w:t>
            </w:r>
          </w:p>
        </w:tc>
        <w:tc>
          <w:tcPr>
            <w:tcW w:w="850" w:type="dxa"/>
            <w:vAlign w:val="center"/>
          </w:tcPr>
          <w:p w14:paraId="7751CDBE" w14:textId="77777777" w:rsidR="00D8328E" w:rsidRPr="00AA5BD2" w:rsidRDefault="00D8328E" w:rsidP="00D8328E">
            <w:pPr>
              <w:widowControl w:val="0"/>
              <w:autoSpaceDE w:val="0"/>
              <w:autoSpaceDN w:val="0"/>
              <w:adjustRightInd w:val="0"/>
              <w:spacing w:after="120"/>
              <w:jc w:val="center"/>
              <w:rPr>
                <w:rFonts w:ascii="GHEA Grapalat" w:hAnsi="GHEA Grapalat" w:cs="Arial"/>
                <w:sz w:val="16"/>
                <w:szCs w:val="16"/>
              </w:rPr>
            </w:pPr>
          </w:p>
        </w:tc>
        <w:tc>
          <w:tcPr>
            <w:tcW w:w="851" w:type="dxa"/>
            <w:vAlign w:val="center"/>
          </w:tcPr>
          <w:p w14:paraId="184EFA8C" w14:textId="3425627E"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554" w:type="dxa"/>
            <w:vAlign w:val="center"/>
          </w:tcPr>
          <w:p w14:paraId="28EE7E8A" w14:textId="19404B0D"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418" w:type="dxa"/>
            <w:vAlign w:val="center"/>
          </w:tcPr>
          <w:p w14:paraId="60793804" w14:textId="528BEBF1"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r>
      <w:tr w:rsidR="00D8328E" w:rsidRPr="00AA5BD2" w14:paraId="119A177A" w14:textId="77777777" w:rsidTr="0007038A">
        <w:trPr>
          <w:trHeight w:val="1538"/>
        </w:trPr>
        <w:tc>
          <w:tcPr>
            <w:tcW w:w="425" w:type="dxa"/>
          </w:tcPr>
          <w:p w14:paraId="76D36869" w14:textId="5FEBEB05" w:rsidR="00D8328E" w:rsidRPr="00AA5BD2" w:rsidRDefault="00D8328E" w:rsidP="00D8328E">
            <w:pPr>
              <w:widowControl w:val="0"/>
              <w:spacing w:after="120"/>
              <w:jc w:val="center"/>
              <w:rPr>
                <w:rFonts w:ascii="GHEA Grapalat" w:hAnsi="GHEA Grapalat"/>
                <w:sz w:val="16"/>
                <w:szCs w:val="16"/>
              </w:rPr>
            </w:pPr>
            <w:r>
              <w:rPr>
                <w:rFonts w:ascii="GHEA Grapalat" w:hAnsi="GHEA Grapalat"/>
                <w:color w:val="000000"/>
                <w:sz w:val="20"/>
                <w:szCs w:val="20"/>
              </w:rPr>
              <w:lastRenderedPageBreak/>
              <w:t>108</w:t>
            </w:r>
          </w:p>
        </w:tc>
        <w:tc>
          <w:tcPr>
            <w:tcW w:w="1134" w:type="dxa"/>
            <w:vAlign w:val="center"/>
          </w:tcPr>
          <w:p w14:paraId="78A40B4F" w14:textId="77777777" w:rsidR="00D8328E" w:rsidRPr="0028614B" w:rsidRDefault="00D8328E" w:rsidP="00D8328E">
            <w:pPr>
              <w:jc w:val="center"/>
              <w:outlineLvl w:val="0"/>
              <w:rPr>
                <w:rFonts w:ascii="Sylfaen" w:hAnsi="Sylfaen" w:cs="Calibri"/>
                <w:lang w:val="en-US"/>
              </w:rPr>
            </w:pPr>
            <w:r w:rsidRPr="0028614B">
              <w:rPr>
                <w:rFonts w:ascii="Sylfaen" w:hAnsi="Sylfaen" w:cs="Calibri"/>
                <w:lang w:val="en-US"/>
              </w:rPr>
              <w:t>22113000</w:t>
            </w:r>
          </w:p>
          <w:p w14:paraId="2F45A6F2" w14:textId="77777777" w:rsidR="00D8328E" w:rsidRPr="00AA5BD2" w:rsidRDefault="00D8328E" w:rsidP="00D8328E">
            <w:pPr>
              <w:widowControl w:val="0"/>
              <w:spacing w:after="120"/>
              <w:jc w:val="center"/>
              <w:rPr>
                <w:rFonts w:ascii="GHEA Grapalat" w:hAnsi="GHEA Grapalat"/>
                <w:sz w:val="16"/>
                <w:szCs w:val="16"/>
              </w:rPr>
            </w:pPr>
          </w:p>
        </w:tc>
        <w:tc>
          <w:tcPr>
            <w:tcW w:w="3119" w:type="dxa"/>
            <w:vAlign w:val="center"/>
          </w:tcPr>
          <w:p w14:paraId="24E97233" w14:textId="2CFBCFA2" w:rsidR="00D8328E" w:rsidRPr="00AA5BD2" w:rsidRDefault="00D8328E" w:rsidP="00D8328E">
            <w:pPr>
              <w:widowControl w:val="0"/>
              <w:spacing w:after="120"/>
              <w:jc w:val="center"/>
              <w:rPr>
                <w:rFonts w:ascii="GHEA Grapalat" w:hAnsi="GHEA Grapalat"/>
                <w:sz w:val="16"/>
                <w:szCs w:val="16"/>
              </w:rPr>
            </w:pPr>
            <w:r>
              <w:rPr>
                <w:rFonts w:ascii="Calibri" w:hAnsi="Calibri" w:cs="Calibri"/>
                <w:color w:val="000000"/>
                <w:sz w:val="16"/>
                <w:szCs w:val="16"/>
              </w:rPr>
              <w:t>Б. Гройс «Ранние тексты: 1976-1990» ISBN: 978-5-91103-339-2</w:t>
            </w:r>
          </w:p>
        </w:tc>
        <w:tc>
          <w:tcPr>
            <w:tcW w:w="992" w:type="dxa"/>
            <w:vAlign w:val="center"/>
          </w:tcPr>
          <w:p w14:paraId="2ACECF91" w14:textId="5CE75B8F"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5AFDBAA0" w14:textId="32B06314"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52ED7ADE" w14:textId="33D5BFD9"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8" w:type="dxa"/>
            <w:vAlign w:val="center"/>
          </w:tcPr>
          <w:p w14:paraId="7B8F8251" w14:textId="2A2DA98C"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67" w:type="dxa"/>
            <w:vAlign w:val="center"/>
          </w:tcPr>
          <w:p w14:paraId="4B875E4D" w14:textId="34CE1ECD"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23399A00" w14:textId="62806820"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73D5A64C" w14:textId="732782AA"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0" w:type="dxa"/>
            <w:vAlign w:val="center"/>
          </w:tcPr>
          <w:p w14:paraId="6659A991" w14:textId="4DCCBB4D"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1" w:type="dxa"/>
            <w:vAlign w:val="center"/>
          </w:tcPr>
          <w:p w14:paraId="18CB188A" w14:textId="423A6971"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xml:space="preserve">... </w:t>
            </w:r>
          </w:p>
        </w:tc>
        <w:tc>
          <w:tcPr>
            <w:tcW w:w="850" w:type="dxa"/>
            <w:vAlign w:val="center"/>
          </w:tcPr>
          <w:p w14:paraId="42791916" w14:textId="77777777" w:rsidR="00D8328E" w:rsidRPr="00AA5BD2" w:rsidRDefault="00D8328E" w:rsidP="00D8328E">
            <w:pPr>
              <w:widowControl w:val="0"/>
              <w:autoSpaceDE w:val="0"/>
              <w:autoSpaceDN w:val="0"/>
              <w:adjustRightInd w:val="0"/>
              <w:spacing w:after="120"/>
              <w:jc w:val="center"/>
              <w:rPr>
                <w:rFonts w:ascii="GHEA Grapalat" w:hAnsi="GHEA Grapalat" w:cs="Arial"/>
                <w:sz w:val="16"/>
                <w:szCs w:val="16"/>
              </w:rPr>
            </w:pPr>
          </w:p>
        </w:tc>
        <w:tc>
          <w:tcPr>
            <w:tcW w:w="851" w:type="dxa"/>
            <w:vAlign w:val="center"/>
          </w:tcPr>
          <w:p w14:paraId="3AC42840" w14:textId="55EBE02D"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554" w:type="dxa"/>
            <w:vAlign w:val="center"/>
          </w:tcPr>
          <w:p w14:paraId="1248EF20" w14:textId="55040D2A"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418" w:type="dxa"/>
            <w:vAlign w:val="center"/>
          </w:tcPr>
          <w:p w14:paraId="130A6A3B" w14:textId="1779F6E7"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r>
      <w:tr w:rsidR="00D8328E" w:rsidRPr="00AA5BD2" w14:paraId="222118D1" w14:textId="77777777" w:rsidTr="0007038A">
        <w:trPr>
          <w:trHeight w:val="1538"/>
        </w:trPr>
        <w:tc>
          <w:tcPr>
            <w:tcW w:w="425" w:type="dxa"/>
          </w:tcPr>
          <w:p w14:paraId="5F836614" w14:textId="20F5CCA0" w:rsidR="00D8328E" w:rsidRPr="00AA5BD2" w:rsidRDefault="00D8328E" w:rsidP="00D8328E">
            <w:pPr>
              <w:widowControl w:val="0"/>
              <w:spacing w:after="120"/>
              <w:jc w:val="center"/>
              <w:rPr>
                <w:rFonts w:ascii="GHEA Grapalat" w:hAnsi="GHEA Grapalat"/>
                <w:sz w:val="16"/>
                <w:szCs w:val="16"/>
              </w:rPr>
            </w:pPr>
            <w:r>
              <w:rPr>
                <w:rFonts w:ascii="GHEA Grapalat" w:hAnsi="GHEA Grapalat"/>
                <w:color w:val="000000"/>
                <w:sz w:val="20"/>
                <w:szCs w:val="20"/>
              </w:rPr>
              <w:t>109</w:t>
            </w:r>
          </w:p>
        </w:tc>
        <w:tc>
          <w:tcPr>
            <w:tcW w:w="1134" w:type="dxa"/>
            <w:vAlign w:val="center"/>
          </w:tcPr>
          <w:p w14:paraId="10B7EC72" w14:textId="77777777" w:rsidR="00D8328E" w:rsidRPr="0028614B" w:rsidRDefault="00D8328E" w:rsidP="00D8328E">
            <w:pPr>
              <w:jc w:val="center"/>
              <w:outlineLvl w:val="0"/>
              <w:rPr>
                <w:rFonts w:ascii="Sylfaen" w:hAnsi="Sylfaen" w:cs="Calibri"/>
                <w:lang w:val="en-US"/>
              </w:rPr>
            </w:pPr>
            <w:r w:rsidRPr="0028614B">
              <w:rPr>
                <w:rFonts w:ascii="Sylfaen" w:hAnsi="Sylfaen" w:cs="Calibri"/>
                <w:lang w:val="en-US"/>
              </w:rPr>
              <w:t>22113000</w:t>
            </w:r>
          </w:p>
          <w:p w14:paraId="6958B0BD" w14:textId="77777777" w:rsidR="00D8328E" w:rsidRPr="00AA5BD2" w:rsidRDefault="00D8328E" w:rsidP="00D8328E">
            <w:pPr>
              <w:widowControl w:val="0"/>
              <w:spacing w:after="120"/>
              <w:jc w:val="center"/>
              <w:rPr>
                <w:rFonts w:ascii="GHEA Grapalat" w:hAnsi="GHEA Grapalat"/>
                <w:sz w:val="16"/>
                <w:szCs w:val="16"/>
              </w:rPr>
            </w:pPr>
          </w:p>
        </w:tc>
        <w:tc>
          <w:tcPr>
            <w:tcW w:w="3119" w:type="dxa"/>
            <w:vAlign w:val="center"/>
          </w:tcPr>
          <w:p w14:paraId="1A25DE86" w14:textId="5FC4DFF2" w:rsidR="00D8328E" w:rsidRPr="00AA5BD2" w:rsidRDefault="00D8328E" w:rsidP="00D8328E">
            <w:pPr>
              <w:widowControl w:val="0"/>
              <w:spacing w:after="120"/>
              <w:jc w:val="center"/>
              <w:rPr>
                <w:rFonts w:ascii="GHEA Grapalat" w:hAnsi="GHEA Grapalat"/>
                <w:sz w:val="16"/>
                <w:szCs w:val="16"/>
              </w:rPr>
            </w:pPr>
            <w:r>
              <w:rPr>
                <w:rFonts w:ascii="Calibri" w:hAnsi="Calibri" w:cs="Calibri"/>
                <w:color w:val="000000"/>
                <w:sz w:val="16"/>
                <w:szCs w:val="16"/>
              </w:rPr>
              <w:t>В. Флюссер «О положении вещей. Малая философия дизайна» ISBN: 978-5-91103-314-9</w:t>
            </w:r>
          </w:p>
        </w:tc>
        <w:tc>
          <w:tcPr>
            <w:tcW w:w="992" w:type="dxa"/>
            <w:vAlign w:val="center"/>
          </w:tcPr>
          <w:p w14:paraId="39D670C7" w14:textId="3D01ABF3"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72B161AD" w14:textId="042E4D51"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19FD0C75" w14:textId="7F58CD33"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8" w:type="dxa"/>
            <w:vAlign w:val="center"/>
          </w:tcPr>
          <w:p w14:paraId="1BD3997B" w14:textId="0CC52740"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67" w:type="dxa"/>
            <w:vAlign w:val="center"/>
          </w:tcPr>
          <w:p w14:paraId="1FB3C745" w14:textId="027F7056"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4EF075C3" w14:textId="6E053B8D"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79E28F8E" w14:textId="59CA85C9"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0" w:type="dxa"/>
            <w:vAlign w:val="center"/>
          </w:tcPr>
          <w:p w14:paraId="03AA3300" w14:textId="497B60A3"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1" w:type="dxa"/>
            <w:vAlign w:val="center"/>
          </w:tcPr>
          <w:p w14:paraId="33733695" w14:textId="1D372748"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xml:space="preserve">... </w:t>
            </w:r>
          </w:p>
        </w:tc>
        <w:tc>
          <w:tcPr>
            <w:tcW w:w="850" w:type="dxa"/>
            <w:vAlign w:val="center"/>
          </w:tcPr>
          <w:p w14:paraId="6601B2B7" w14:textId="77777777" w:rsidR="00D8328E" w:rsidRPr="00AA5BD2" w:rsidRDefault="00D8328E" w:rsidP="00D8328E">
            <w:pPr>
              <w:widowControl w:val="0"/>
              <w:autoSpaceDE w:val="0"/>
              <w:autoSpaceDN w:val="0"/>
              <w:adjustRightInd w:val="0"/>
              <w:spacing w:after="120"/>
              <w:jc w:val="center"/>
              <w:rPr>
                <w:rFonts w:ascii="GHEA Grapalat" w:hAnsi="GHEA Grapalat" w:cs="Arial"/>
                <w:sz w:val="16"/>
                <w:szCs w:val="16"/>
              </w:rPr>
            </w:pPr>
          </w:p>
        </w:tc>
        <w:tc>
          <w:tcPr>
            <w:tcW w:w="851" w:type="dxa"/>
            <w:vAlign w:val="center"/>
          </w:tcPr>
          <w:p w14:paraId="6A320659" w14:textId="67EAB55E"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554" w:type="dxa"/>
            <w:vAlign w:val="center"/>
          </w:tcPr>
          <w:p w14:paraId="1C2A6571" w14:textId="323CCA8A"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418" w:type="dxa"/>
            <w:vAlign w:val="center"/>
          </w:tcPr>
          <w:p w14:paraId="2182631D" w14:textId="6132DF7B"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r>
      <w:tr w:rsidR="00D8328E" w:rsidRPr="00AA5BD2" w14:paraId="24B43C05" w14:textId="77777777" w:rsidTr="0007038A">
        <w:trPr>
          <w:trHeight w:val="1538"/>
        </w:trPr>
        <w:tc>
          <w:tcPr>
            <w:tcW w:w="425" w:type="dxa"/>
          </w:tcPr>
          <w:p w14:paraId="6AC1D620" w14:textId="32E9CDC0" w:rsidR="00D8328E" w:rsidRPr="00AA5BD2" w:rsidRDefault="00D8328E" w:rsidP="00D8328E">
            <w:pPr>
              <w:widowControl w:val="0"/>
              <w:spacing w:after="120"/>
              <w:jc w:val="center"/>
              <w:rPr>
                <w:rFonts w:ascii="GHEA Grapalat" w:hAnsi="GHEA Grapalat"/>
                <w:sz w:val="16"/>
                <w:szCs w:val="16"/>
              </w:rPr>
            </w:pPr>
            <w:r>
              <w:rPr>
                <w:rFonts w:ascii="GHEA Grapalat" w:hAnsi="GHEA Grapalat"/>
                <w:color w:val="000000"/>
                <w:sz w:val="20"/>
                <w:szCs w:val="20"/>
              </w:rPr>
              <w:t>110</w:t>
            </w:r>
          </w:p>
        </w:tc>
        <w:tc>
          <w:tcPr>
            <w:tcW w:w="1134" w:type="dxa"/>
            <w:vAlign w:val="center"/>
          </w:tcPr>
          <w:p w14:paraId="4E870BDA" w14:textId="77777777" w:rsidR="00D8328E" w:rsidRPr="0028614B" w:rsidRDefault="00D8328E" w:rsidP="00D8328E">
            <w:pPr>
              <w:jc w:val="center"/>
              <w:outlineLvl w:val="0"/>
              <w:rPr>
                <w:rFonts w:ascii="Sylfaen" w:hAnsi="Sylfaen" w:cs="Calibri"/>
                <w:lang w:val="en-US"/>
              </w:rPr>
            </w:pPr>
            <w:r w:rsidRPr="0028614B">
              <w:rPr>
                <w:rFonts w:ascii="Sylfaen" w:hAnsi="Sylfaen" w:cs="Calibri"/>
                <w:lang w:val="en-US"/>
              </w:rPr>
              <w:t>22113000</w:t>
            </w:r>
          </w:p>
          <w:p w14:paraId="2A64CDAA" w14:textId="77777777" w:rsidR="00D8328E" w:rsidRPr="00AA5BD2" w:rsidRDefault="00D8328E" w:rsidP="00D8328E">
            <w:pPr>
              <w:widowControl w:val="0"/>
              <w:spacing w:after="120"/>
              <w:jc w:val="center"/>
              <w:rPr>
                <w:rFonts w:ascii="GHEA Grapalat" w:hAnsi="GHEA Grapalat"/>
                <w:sz w:val="16"/>
                <w:szCs w:val="16"/>
              </w:rPr>
            </w:pPr>
          </w:p>
        </w:tc>
        <w:tc>
          <w:tcPr>
            <w:tcW w:w="3119" w:type="dxa"/>
            <w:vAlign w:val="center"/>
          </w:tcPr>
          <w:p w14:paraId="4F6A008E" w14:textId="4BF50505" w:rsidR="00D8328E" w:rsidRPr="00AA5BD2" w:rsidRDefault="00D8328E" w:rsidP="00D8328E">
            <w:pPr>
              <w:widowControl w:val="0"/>
              <w:spacing w:after="120"/>
              <w:jc w:val="center"/>
              <w:rPr>
                <w:rFonts w:ascii="GHEA Grapalat" w:hAnsi="GHEA Grapalat"/>
                <w:sz w:val="16"/>
                <w:szCs w:val="16"/>
              </w:rPr>
            </w:pPr>
            <w:r>
              <w:rPr>
                <w:rFonts w:ascii="Calibri" w:hAnsi="Calibri" w:cs="Calibri"/>
                <w:color w:val="000000"/>
                <w:sz w:val="16"/>
                <w:szCs w:val="16"/>
              </w:rPr>
              <w:t>Ж. Делез «Лекции о Лейбнице. 1980, 1986/87» ISBN: 978-5-91103-185-5</w:t>
            </w:r>
          </w:p>
        </w:tc>
        <w:tc>
          <w:tcPr>
            <w:tcW w:w="992" w:type="dxa"/>
            <w:vAlign w:val="center"/>
          </w:tcPr>
          <w:p w14:paraId="30A43090" w14:textId="77B4593B"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25E7CA26" w14:textId="5CD02DAF"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4842D25F" w14:textId="39757927"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8" w:type="dxa"/>
            <w:vAlign w:val="center"/>
          </w:tcPr>
          <w:p w14:paraId="468D53B0" w14:textId="6AB59A31"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67" w:type="dxa"/>
            <w:vAlign w:val="center"/>
          </w:tcPr>
          <w:p w14:paraId="36D06439" w14:textId="53E93F83"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73A1BE03" w14:textId="36366C24"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1F037B18" w14:textId="60DF7BF7"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0" w:type="dxa"/>
            <w:vAlign w:val="center"/>
          </w:tcPr>
          <w:p w14:paraId="639600E3" w14:textId="78A3993B"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1" w:type="dxa"/>
            <w:vAlign w:val="center"/>
          </w:tcPr>
          <w:p w14:paraId="0CACF503" w14:textId="373A58DB"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xml:space="preserve">... </w:t>
            </w:r>
          </w:p>
        </w:tc>
        <w:tc>
          <w:tcPr>
            <w:tcW w:w="850" w:type="dxa"/>
            <w:vAlign w:val="center"/>
          </w:tcPr>
          <w:p w14:paraId="624020D2" w14:textId="77777777" w:rsidR="00D8328E" w:rsidRPr="00AA5BD2" w:rsidRDefault="00D8328E" w:rsidP="00D8328E">
            <w:pPr>
              <w:widowControl w:val="0"/>
              <w:autoSpaceDE w:val="0"/>
              <w:autoSpaceDN w:val="0"/>
              <w:adjustRightInd w:val="0"/>
              <w:spacing w:after="120"/>
              <w:jc w:val="center"/>
              <w:rPr>
                <w:rFonts w:ascii="GHEA Grapalat" w:hAnsi="GHEA Grapalat" w:cs="Arial"/>
                <w:sz w:val="16"/>
                <w:szCs w:val="16"/>
              </w:rPr>
            </w:pPr>
          </w:p>
        </w:tc>
        <w:tc>
          <w:tcPr>
            <w:tcW w:w="851" w:type="dxa"/>
            <w:vAlign w:val="center"/>
          </w:tcPr>
          <w:p w14:paraId="513802FC" w14:textId="546F9D1A"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554" w:type="dxa"/>
            <w:vAlign w:val="center"/>
          </w:tcPr>
          <w:p w14:paraId="6CD7708F" w14:textId="58EADC97"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418" w:type="dxa"/>
            <w:vAlign w:val="center"/>
          </w:tcPr>
          <w:p w14:paraId="2006172F" w14:textId="451D6725"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r>
      <w:tr w:rsidR="00D8328E" w:rsidRPr="00AA5BD2" w14:paraId="11045DE6" w14:textId="77777777" w:rsidTr="0007038A">
        <w:trPr>
          <w:trHeight w:val="1538"/>
        </w:trPr>
        <w:tc>
          <w:tcPr>
            <w:tcW w:w="425" w:type="dxa"/>
          </w:tcPr>
          <w:p w14:paraId="316F4C68" w14:textId="37151E3F" w:rsidR="00D8328E" w:rsidRPr="00AA5BD2" w:rsidRDefault="00D8328E" w:rsidP="00D8328E">
            <w:pPr>
              <w:widowControl w:val="0"/>
              <w:spacing w:after="120"/>
              <w:jc w:val="center"/>
              <w:rPr>
                <w:rFonts w:ascii="GHEA Grapalat" w:hAnsi="GHEA Grapalat"/>
                <w:sz w:val="16"/>
                <w:szCs w:val="16"/>
              </w:rPr>
            </w:pPr>
            <w:r>
              <w:rPr>
                <w:rFonts w:ascii="GHEA Grapalat" w:hAnsi="GHEA Grapalat"/>
                <w:color w:val="000000"/>
                <w:sz w:val="20"/>
                <w:szCs w:val="20"/>
              </w:rPr>
              <w:t>111</w:t>
            </w:r>
          </w:p>
        </w:tc>
        <w:tc>
          <w:tcPr>
            <w:tcW w:w="1134" w:type="dxa"/>
            <w:vAlign w:val="center"/>
          </w:tcPr>
          <w:p w14:paraId="40362EB4" w14:textId="77777777" w:rsidR="00D8328E" w:rsidRPr="0028614B" w:rsidRDefault="00D8328E" w:rsidP="00D8328E">
            <w:pPr>
              <w:jc w:val="center"/>
              <w:outlineLvl w:val="0"/>
              <w:rPr>
                <w:rFonts w:ascii="Sylfaen" w:hAnsi="Sylfaen" w:cs="Calibri"/>
                <w:lang w:val="en-US"/>
              </w:rPr>
            </w:pPr>
            <w:r w:rsidRPr="0028614B">
              <w:rPr>
                <w:rFonts w:ascii="Sylfaen" w:hAnsi="Sylfaen" w:cs="Calibri"/>
                <w:lang w:val="en-US"/>
              </w:rPr>
              <w:t>22113000</w:t>
            </w:r>
          </w:p>
          <w:p w14:paraId="59FF00A0" w14:textId="77777777" w:rsidR="00D8328E" w:rsidRPr="00AA5BD2" w:rsidRDefault="00D8328E" w:rsidP="00D8328E">
            <w:pPr>
              <w:widowControl w:val="0"/>
              <w:spacing w:after="120"/>
              <w:jc w:val="center"/>
              <w:rPr>
                <w:rFonts w:ascii="GHEA Grapalat" w:hAnsi="GHEA Grapalat"/>
                <w:sz w:val="16"/>
                <w:szCs w:val="16"/>
              </w:rPr>
            </w:pPr>
          </w:p>
        </w:tc>
        <w:tc>
          <w:tcPr>
            <w:tcW w:w="3119" w:type="dxa"/>
            <w:vAlign w:val="center"/>
          </w:tcPr>
          <w:p w14:paraId="5D716180" w14:textId="1DB2F5DE" w:rsidR="00D8328E" w:rsidRPr="00AA5BD2" w:rsidRDefault="00D8328E" w:rsidP="00D8328E">
            <w:pPr>
              <w:widowControl w:val="0"/>
              <w:spacing w:after="120"/>
              <w:jc w:val="center"/>
              <w:rPr>
                <w:rFonts w:ascii="GHEA Grapalat" w:hAnsi="GHEA Grapalat"/>
                <w:sz w:val="16"/>
                <w:szCs w:val="16"/>
              </w:rPr>
            </w:pPr>
            <w:r>
              <w:rPr>
                <w:rFonts w:ascii="Calibri" w:hAnsi="Calibri" w:cs="Calibri"/>
                <w:color w:val="000000"/>
                <w:sz w:val="16"/>
                <w:szCs w:val="16"/>
              </w:rPr>
              <w:t>М. Фуко «Надзирать и наказывать. Рождение тюрьмы» ISBN: 978-5-91103-430-6</w:t>
            </w:r>
          </w:p>
        </w:tc>
        <w:tc>
          <w:tcPr>
            <w:tcW w:w="992" w:type="dxa"/>
            <w:vAlign w:val="center"/>
          </w:tcPr>
          <w:p w14:paraId="61B65E10" w14:textId="140ACB90"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2C43819A" w14:textId="7D3013F9"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34CFB91A" w14:textId="387B2E4B"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8" w:type="dxa"/>
            <w:vAlign w:val="center"/>
          </w:tcPr>
          <w:p w14:paraId="1FFCF137" w14:textId="68ABD061"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67" w:type="dxa"/>
            <w:vAlign w:val="center"/>
          </w:tcPr>
          <w:p w14:paraId="45BE8B7E" w14:textId="226610FA"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39FA49AC" w14:textId="40A60456"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51E930B6" w14:textId="3C0135F4"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0" w:type="dxa"/>
            <w:vAlign w:val="center"/>
          </w:tcPr>
          <w:p w14:paraId="79FE9F2A" w14:textId="157F9BE6"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1" w:type="dxa"/>
            <w:vAlign w:val="center"/>
          </w:tcPr>
          <w:p w14:paraId="382D016C" w14:textId="5B8C7A41"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xml:space="preserve">... </w:t>
            </w:r>
          </w:p>
        </w:tc>
        <w:tc>
          <w:tcPr>
            <w:tcW w:w="850" w:type="dxa"/>
            <w:vAlign w:val="center"/>
          </w:tcPr>
          <w:p w14:paraId="319C6D1E" w14:textId="77777777" w:rsidR="00D8328E" w:rsidRPr="00AA5BD2" w:rsidRDefault="00D8328E" w:rsidP="00D8328E">
            <w:pPr>
              <w:widowControl w:val="0"/>
              <w:autoSpaceDE w:val="0"/>
              <w:autoSpaceDN w:val="0"/>
              <w:adjustRightInd w:val="0"/>
              <w:spacing w:after="120"/>
              <w:jc w:val="center"/>
              <w:rPr>
                <w:rFonts w:ascii="GHEA Grapalat" w:hAnsi="GHEA Grapalat" w:cs="Arial"/>
                <w:sz w:val="16"/>
                <w:szCs w:val="16"/>
              </w:rPr>
            </w:pPr>
          </w:p>
        </w:tc>
        <w:tc>
          <w:tcPr>
            <w:tcW w:w="851" w:type="dxa"/>
            <w:vAlign w:val="center"/>
          </w:tcPr>
          <w:p w14:paraId="5912EC6B" w14:textId="373AF631"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554" w:type="dxa"/>
            <w:vAlign w:val="center"/>
          </w:tcPr>
          <w:p w14:paraId="46049A84" w14:textId="6C0382D3"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418" w:type="dxa"/>
            <w:vAlign w:val="center"/>
          </w:tcPr>
          <w:p w14:paraId="39A88508" w14:textId="5DBECE5D"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r>
      <w:tr w:rsidR="00D8328E" w:rsidRPr="00AA5BD2" w14:paraId="577F13F1" w14:textId="77777777" w:rsidTr="0007038A">
        <w:trPr>
          <w:trHeight w:val="1538"/>
        </w:trPr>
        <w:tc>
          <w:tcPr>
            <w:tcW w:w="425" w:type="dxa"/>
          </w:tcPr>
          <w:p w14:paraId="6F92F9CC" w14:textId="0B7BF555" w:rsidR="00D8328E" w:rsidRPr="00AA5BD2" w:rsidRDefault="00D8328E" w:rsidP="00D8328E">
            <w:pPr>
              <w:widowControl w:val="0"/>
              <w:spacing w:after="120"/>
              <w:jc w:val="center"/>
              <w:rPr>
                <w:rFonts w:ascii="GHEA Grapalat" w:hAnsi="GHEA Grapalat"/>
                <w:sz w:val="16"/>
                <w:szCs w:val="16"/>
              </w:rPr>
            </w:pPr>
            <w:r>
              <w:rPr>
                <w:rFonts w:ascii="GHEA Grapalat" w:hAnsi="GHEA Grapalat"/>
                <w:color w:val="000000"/>
                <w:sz w:val="20"/>
                <w:szCs w:val="20"/>
              </w:rPr>
              <w:t>112</w:t>
            </w:r>
          </w:p>
        </w:tc>
        <w:tc>
          <w:tcPr>
            <w:tcW w:w="1134" w:type="dxa"/>
            <w:vAlign w:val="center"/>
          </w:tcPr>
          <w:p w14:paraId="2D7F6EA9" w14:textId="77777777" w:rsidR="00D8328E" w:rsidRPr="0028614B" w:rsidRDefault="00D8328E" w:rsidP="00D8328E">
            <w:pPr>
              <w:jc w:val="center"/>
              <w:outlineLvl w:val="0"/>
              <w:rPr>
                <w:rFonts w:ascii="Sylfaen" w:hAnsi="Sylfaen" w:cs="Calibri"/>
                <w:lang w:val="en-US"/>
              </w:rPr>
            </w:pPr>
            <w:r w:rsidRPr="0028614B">
              <w:rPr>
                <w:rFonts w:ascii="Sylfaen" w:hAnsi="Sylfaen" w:cs="Calibri"/>
                <w:lang w:val="en-US"/>
              </w:rPr>
              <w:t>22113000</w:t>
            </w:r>
          </w:p>
          <w:p w14:paraId="5385E8CF" w14:textId="77777777" w:rsidR="00D8328E" w:rsidRPr="00AA5BD2" w:rsidRDefault="00D8328E" w:rsidP="00D8328E">
            <w:pPr>
              <w:widowControl w:val="0"/>
              <w:spacing w:after="120"/>
              <w:jc w:val="center"/>
              <w:rPr>
                <w:rFonts w:ascii="GHEA Grapalat" w:hAnsi="GHEA Grapalat"/>
                <w:sz w:val="16"/>
                <w:szCs w:val="16"/>
              </w:rPr>
            </w:pPr>
          </w:p>
        </w:tc>
        <w:tc>
          <w:tcPr>
            <w:tcW w:w="3119" w:type="dxa"/>
            <w:vAlign w:val="center"/>
          </w:tcPr>
          <w:p w14:paraId="0926D268" w14:textId="7D92D841" w:rsidR="00D8328E" w:rsidRPr="00AA5BD2" w:rsidRDefault="00D8328E" w:rsidP="00D8328E">
            <w:pPr>
              <w:widowControl w:val="0"/>
              <w:spacing w:after="120"/>
              <w:jc w:val="center"/>
              <w:rPr>
                <w:rFonts w:ascii="GHEA Grapalat" w:hAnsi="GHEA Grapalat"/>
                <w:sz w:val="16"/>
                <w:szCs w:val="16"/>
              </w:rPr>
            </w:pPr>
            <w:r>
              <w:rPr>
                <w:rFonts w:ascii="Calibri" w:hAnsi="Calibri" w:cs="Calibri"/>
                <w:color w:val="000000"/>
                <w:sz w:val="16"/>
                <w:szCs w:val="16"/>
              </w:rPr>
              <w:t>Р. Барт «Ролан Барт о Ролане Барте» ISBN:  978-5-91103-174-9</w:t>
            </w:r>
          </w:p>
        </w:tc>
        <w:tc>
          <w:tcPr>
            <w:tcW w:w="992" w:type="dxa"/>
            <w:vAlign w:val="center"/>
          </w:tcPr>
          <w:p w14:paraId="31629A4D" w14:textId="7BFFAD68"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2EC6507E" w14:textId="1AAC7701"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090AC76C" w14:textId="655E1D87"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8" w:type="dxa"/>
            <w:vAlign w:val="center"/>
          </w:tcPr>
          <w:p w14:paraId="7D911EF2" w14:textId="669FBEC6"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67" w:type="dxa"/>
            <w:vAlign w:val="center"/>
          </w:tcPr>
          <w:p w14:paraId="435D2A44" w14:textId="1966A001"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682B5262" w14:textId="1114F353"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61047814" w14:textId="6BC76A07"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0" w:type="dxa"/>
            <w:vAlign w:val="center"/>
          </w:tcPr>
          <w:p w14:paraId="037F887C" w14:textId="5C3B7531"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1" w:type="dxa"/>
            <w:vAlign w:val="center"/>
          </w:tcPr>
          <w:p w14:paraId="4EA3C221" w14:textId="700BD34E"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xml:space="preserve">... </w:t>
            </w:r>
          </w:p>
        </w:tc>
        <w:tc>
          <w:tcPr>
            <w:tcW w:w="850" w:type="dxa"/>
            <w:vAlign w:val="center"/>
          </w:tcPr>
          <w:p w14:paraId="7B5B57F5" w14:textId="77777777" w:rsidR="00D8328E" w:rsidRPr="00AA5BD2" w:rsidRDefault="00D8328E" w:rsidP="00D8328E">
            <w:pPr>
              <w:widowControl w:val="0"/>
              <w:autoSpaceDE w:val="0"/>
              <w:autoSpaceDN w:val="0"/>
              <w:adjustRightInd w:val="0"/>
              <w:spacing w:after="120"/>
              <w:jc w:val="center"/>
              <w:rPr>
                <w:rFonts w:ascii="GHEA Grapalat" w:hAnsi="GHEA Grapalat" w:cs="Arial"/>
                <w:sz w:val="16"/>
                <w:szCs w:val="16"/>
              </w:rPr>
            </w:pPr>
          </w:p>
        </w:tc>
        <w:tc>
          <w:tcPr>
            <w:tcW w:w="851" w:type="dxa"/>
            <w:vAlign w:val="center"/>
          </w:tcPr>
          <w:p w14:paraId="7A4A4863" w14:textId="10B656DE"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554" w:type="dxa"/>
            <w:vAlign w:val="center"/>
          </w:tcPr>
          <w:p w14:paraId="0EC7FDDF" w14:textId="3E2F3C1E"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418" w:type="dxa"/>
            <w:vAlign w:val="center"/>
          </w:tcPr>
          <w:p w14:paraId="296309E3" w14:textId="352230F4"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r>
      <w:tr w:rsidR="00D8328E" w:rsidRPr="00AA5BD2" w14:paraId="51CBC306" w14:textId="77777777" w:rsidTr="0007038A">
        <w:trPr>
          <w:trHeight w:val="1538"/>
        </w:trPr>
        <w:tc>
          <w:tcPr>
            <w:tcW w:w="425" w:type="dxa"/>
          </w:tcPr>
          <w:p w14:paraId="412CF385" w14:textId="7E3D2DB4" w:rsidR="00D8328E" w:rsidRPr="00AA5BD2" w:rsidRDefault="00D8328E" w:rsidP="00D8328E">
            <w:pPr>
              <w:widowControl w:val="0"/>
              <w:spacing w:after="120"/>
              <w:jc w:val="center"/>
              <w:rPr>
                <w:rFonts w:ascii="GHEA Grapalat" w:hAnsi="GHEA Grapalat"/>
                <w:sz w:val="16"/>
                <w:szCs w:val="16"/>
              </w:rPr>
            </w:pPr>
            <w:r>
              <w:rPr>
                <w:rFonts w:ascii="GHEA Grapalat" w:hAnsi="GHEA Grapalat"/>
                <w:color w:val="000000"/>
                <w:sz w:val="20"/>
                <w:szCs w:val="20"/>
              </w:rPr>
              <w:lastRenderedPageBreak/>
              <w:t>113</w:t>
            </w:r>
          </w:p>
        </w:tc>
        <w:tc>
          <w:tcPr>
            <w:tcW w:w="1134" w:type="dxa"/>
            <w:vAlign w:val="center"/>
          </w:tcPr>
          <w:p w14:paraId="0C0F519F" w14:textId="77777777" w:rsidR="00D8328E" w:rsidRPr="0028614B" w:rsidRDefault="00D8328E" w:rsidP="00D8328E">
            <w:pPr>
              <w:jc w:val="center"/>
              <w:outlineLvl w:val="0"/>
              <w:rPr>
                <w:rFonts w:ascii="Sylfaen" w:hAnsi="Sylfaen" w:cs="Calibri"/>
                <w:lang w:val="en-US"/>
              </w:rPr>
            </w:pPr>
            <w:r w:rsidRPr="0028614B">
              <w:rPr>
                <w:rFonts w:ascii="Sylfaen" w:hAnsi="Sylfaen" w:cs="Calibri"/>
                <w:lang w:val="en-US"/>
              </w:rPr>
              <w:t>22113000</w:t>
            </w:r>
          </w:p>
          <w:p w14:paraId="7C6BA28E" w14:textId="77777777" w:rsidR="00D8328E" w:rsidRPr="00AA5BD2" w:rsidRDefault="00D8328E" w:rsidP="00D8328E">
            <w:pPr>
              <w:widowControl w:val="0"/>
              <w:spacing w:after="120"/>
              <w:jc w:val="center"/>
              <w:rPr>
                <w:rFonts w:ascii="GHEA Grapalat" w:hAnsi="GHEA Grapalat"/>
                <w:sz w:val="16"/>
                <w:szCs w:val="16"/>
              </w:rPr>
            </w:pPr>
          </w:p>
        </w:tc>
        <w:tc>
          <w:tcPr>
            <w:tcW w:w="3119" w:type="dxa"/>
            <w:vAlign w:val="center"/>
          </w:tcPr>
          <w:p w14:paraId="0F203858" w14:textId="1BB0FD62" w:rsidR="00D8328E" w:rsidRPr="00AA5BD2" w:rsidRDefault="00D8328E" w:rsidP="00D8328E">
            <w:pPr>
              <w:widowControl w:val="0"/>
              <w:spacing w:after="120"/>
              <w:jc w:val="center"/>
              <w:rPr>
                <w:rFonts w:ascii="GHEA Grapalat" w:hAnsi="GHEA Grapalat"/>
                <w:sz w:val="16"/>
                <w:szCs w:val="16"/>
              </w:rPr>
            </w:pPr>
            <w:r>
              <w:rPr>
                <w:rFonts w:ascii="Calibri" w:hAnsi="Calibri" w:cs="Calibri"/>
                <w:color w:val="000000"/>
                <w:sz w:val="16"/>
                <w:szCs w:val="16"/>
              </w:rPr>
              <w:t>Р. Барт «Как жить вместе: романические симуляции некоторых пространств повседневности» ISBN:  978-5-91103-298-2</w:t>
            </w:r>
          </w:p>
        </w:tc>
        <w:tc>
          <w:tcPr>
            <w:tcW w:w="992" w:type="dxa"/>
            <w:vAlign w:val="center"/>
          </w:tcPr>
          <w:p w14:paraId="621E44F5" w14:textId="7BBCC340"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3E4865A9" w14:textId="139B5A73"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7A70EB7E" w14:textId="49E9AC58"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8" w:type="dxa"/>
            <w:vAlign w:val="center"/>
          </w:tcPr>
          <w:p w14:paraId="59073E94" w14:textId="24857926"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67" w:type="dxa"/>
            <w:vAlign w:val="center"/>
          </w:tcPr>
          <w:p w14:paraId="05F88CB6" w14:textId="2F855DBA"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2B3AC689" w14:textId="2A6987E1"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08DF33E4" w14:textId="2D8E9E61"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0" w:type="dxa"/>
            <w:vAlign w:val="center"/>
          </w:tcPr>
          <w:p w14:paraId="75D65531" w14:textId="535EA855"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1" w:type="dxa"/>
            <w:vAlign w:val="center"/>
          </w:tcPr>
          <w:p w14:paraId="3A8F2ED0" w14:textId="716CAE73"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xml:space="preserve">... </w:t>
            </w:r>
          </w:p>
        </w:tc>
        <w:tc>
          <w:tcPr>
            <w:tcW w:w="850" w:type="dxa"/>
            <w:vAlign w:val="center"/>
          </w:tcPr>
          <w:p w14:paraId="2203BEB3" w14:textId="77777777" w:rsidR="00D8328E" w:rsidRPr="00AA5BD2" w:rsidRDefault="00D8328E" w:rsidP="00D8328E">
            <w:pPr>
              <w:widowControl w:val="0"/>
              <w:autoSpaceDE w:val="0"/>
              <w:autoSpaceDN w:val="0"/>
              <w:adjustRightInd w:val="0"/>
              <w:spacing w:after="120"/>
              <w:jc w:val="center"/>
              <w:rPr>
                <w:rFonts w:ascii="GHEA Grapalat" w:hAnsi="GHEA Grapalat" w:cs="Arial"/>
                <w:sz w:val="16"/>
                <w:szCs w:val="16"/>
              </w:rPr>
            </w:pPr>
          </w:p>
        </w:tc>
        <w:tc>
          <w:tcPr>
            <w:tcW w:w="851" w:type="dxa"/>
            <w:vAlign w:val="center"/>
          </w:tcPr>
          <w:p w14:paraId="04B7AA67" w14:textId="716D6F5B"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554" w:type="dxa"/>
            <w:vAlign w:val="center"/>
          </w:tcPr>
          <w:p w14:paraId="1510EEF0" w14:textId="0E55E063"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418" w:type="dxa"/>
            <w:vAlign w:val="center"/>
          </w:tcPr>
          <w:p w14:paraId="45AB2589" w14:textId="0F8DDFDA"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r>
      <w:tr w:rsidR="00D8328E" w:rsidRPr="00AA5BD2" w14:paraId="104EED2E" w14:textId="77777777" w:rsidTr="0007038A">
        <w:trPr>
          <w:trHeight w:val="1538"/>
        </w:trPr>
        <w:tc>
          <w:tcPr>
            <w:tcW w:w="425" w:type="dxa"/>
          </w:tcPr>
          <w:p w14:paraId="1105973F" w14:textId="327F9567" w:rsidR="00D8328E" w:rsidRPr="00AA5BD2" w:rsidRDefault="00D8328E" w:rsidP="00D8328E">
            <w:pPr>
              <w:widowControl w:val="0"/>
              <w:spacing w:after="120"/>
              <w:jc w:val="center"/>
              <w:rPr>
                <w:rFonts w:ascii="GHEA Grapalat" w:hAnsi="GHEA Grapalat"/>
                <w:sz w:val="16"/>
                <w:szCs w:val="16"/>
              </w:rPr>
            </w:pPr>
            <w:r>
              <w:rPr>
                <w:rFonts w:ascii="GHEA Grapalat" w:hAnsi="GHEA Grapalat"/>
                <w:color w:val="000000"/>
                <w:sz w:val="20"/>
                <w:szCs w:val="20"/>
              </w:rPr>
              <w:t>114</w:t>
            </w:r>
          </w:p>
        </w:tc>
        <w:tc>
          <w:tcPr>
            <w:tcW w:w="1134" w:type="dxa"/>
            <w:vAlign w:val="center"/>
          </w:tcPr>
          <w:p w14:paraId="639354AD" w14:textId="77777777" w:rsidR="00D8328E" w:rsidRPr="0028614B" w:rsidRDefault="00D8328E" w:rsidP="00D8328E">
            <w:pPr>
              <w:jc w:val="center"/>
              <w:outlineLvl w:val="0"/>
              <w:rPr>
                <w:rFonts w:ascii="Sylfaen" w:hAnsi="Sylfaen" w:cs="Calibri"/>
                <w:lang w:val="en-US"/>
              </w:rPr>
            </w:pPr>
            <w:r w:rsidRPr="0028614B">
              <w:rPr>
                <w:rFonts w:ascii="Sylfaen" w:hAnsi="Sylfaen" w:cs="Calibri"/>
                <w:lang w:val="en-US"/>
              </w:rPr>
              <w:t>22113000</w:t>
            </w:r>
          </w:p>
          <w:p w14:paraId="64450E78" w14:textId="77777777" w:rsidR="00D8328E" w:rsidRPr="00AA5BD2" w:rsidRDefault="00D8328E" w:rsidP="00D8328E">
            <w:pPr>
              <w:widowControl w:val="0"/>
              <w:spacing w:after="120"/>
              <w:jc w:val="center"/>
              <w:rPr>
                <w:rFonts w:ascii="GHEA Grapalat" w:hAnsi="GHEA Grapalat"/>
                <w:sz w:val="16"/>
                <w:szCs w:val="16"/>
              </w:rPr>
            </w:pPr>
          </w:p>
        </w:tc>
        <w:tc>
          <w:tcPr>
            <w:tcW w:w="3119" w:type="dxa"/>
            <w:vAlign w:val="center"/>
          </w:tcPr>
          <w:p w14:paraId="34AA22E3" w14:textId="5C0C942F" w:rsidR="00D8328E" w:rsidRPr="00AA5BD2" w:rsidRDefault="00D8328E" w:rsidP="00D8328E">
            <w:pPr>
              <w:widowControl w:val="0"/>
              <w:spacing w:after="120"/>
              <w:jc w:val="center"/>
              <w:rPr>
                <w:rFonts w:ascii="GHEA Grapalat" w:hAnsi="GHEA Grapalat"/>
                <w:sz w:val="16"/>
                <w:szCs w:val="16"/>
              </w:rPr>
            </w:pPr>
            <w:r>
              <w:rPr>
                <w:rFonts w:ascii="Calibri" w:hAnsi="Calibri" w:cs="Calibri"/>
                <w:color w:val="000000"/>
                <w:sz w:val="16"/>
                <w:szCs w:val="16"/>
              </w:rPr>
              <w:t>Дж. Конард «Личное дело» ISBN:  978-5-91103-475-7</w:t>
            </w:r>
          </w:p>
        </w:tc>
        <w:tc>
          <w:tcPr>
            <w:tcW w:w="992" w:type="dxa"/>
            <w:vAlign w:val="center"/>
          </w:tcPr>
          <w:p w14:paraId="7E093959" w14:textId="50D17647"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42EA1833" w14:textId="0EB35198"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29AF2296" w14:textId="104DF8DB"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8" w:type="dxa"/>
            <w:vAlign w:val="center"/>
          </w:tcPr>
          <w:p w14:paraId="3ECEA7F6" w14:textId="1A50ABB9"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67" w:type="dxa"/>
            <w:vAlign w:val="center"/>
          </w:tcPr>
          <w:p w14:paraId="190E6F8C" w14:textId="23D89A98"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59DA05E8" w14:textId="47AF9083"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1C216A07" w14:textId="3547BC85"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0" w:type="dxa"/>
            <w:vAlign w:val="center"/>
          </w:tcPr>
          <w:p w14:paraId="48ED52BA" w14:textId="1C18065F"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1" w:type="dxa"/>
            <w:vAlign w:val="center"/>
          </w:tcPr>
          <w:p w14:paraId="538B8EA6" w14:textId="60B92BFF"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xml:space="preserve">... </w:t>
            </w:r>
          </w:p>
        </w:tc>
        <w:tc>
          <w:tcPr>
            <w:tcW w:w="850" w:type="dxa"/>
            <w:vAlign w:val="center"/>
          </w:tcPr>
          <w:p w14:paraId="2BEC516B" w14:textId="77777777" w:rsidR="00D8328E" w:rsidRPr="00AA5BD2" w:rsidRDefault="00D8328E" w:rsidP="00D8328E">
            <w:pPr>
              <w:widowControl w:val="0"/>
              <w:autoSpaceDE w:val="0"/>
              <w:autoSpaceDN w:val="0"/>
              <w:adjustRightInd w:val="0"/>
              <w:spacing w:after="120"/>
              <w:jc w:val="center"/>
              <w:rPr>
                <w:rFonts w:ascii="GHEA Grapalat" w:hAnsi="GHEA Grapalat" w:cs="Arial"/>
                <w:sz w:val="16"/>
                <w:szCs w:val="16"/>
              </w:rPr>
            </w:pPr>
          </w:p>
        </w:tc>
        <w:tc>
          <w:tcPr>
            <w:tcW w:w="851" w:type="dxa"/>
            <w:vAlign w:val="center"/>
          </w:tcPr>
          <w:p w14:paraId="23FC4AEB" w14:textId="3AD9CC66"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554" w:type="dxa"/>
            <w:vAlign w:val="center"/>
          </w:tcPr>
          <w:p w14:paraId="20D2D311" w14:textId="50833B12"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418" w:type="dxa"/>
            <w:vAlign w:val="center"/>
          </w:tcPr>
          <w:p w14:paraId="52F807C5" w14:textId="557E0F75"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r>
      <w:tr w:rsidR="00D8328E" w:rsidRPr="00AA5BD2" w14:paraId="6AA70EDB" w14:textId="77777777" w:rsidTr="0007038A">
        <w:trPr>
          <w:trHeight w:val="1538"/>
        </w:trPr>
        <w:tc>
          <w:tcPr>
            <w:tcW w:w="425" w:type="dxa"/>
          </w:tcPr>
          <w:p w14:paraId="3EEDC4AB" w14:textId="5FBC524F" w:rsidR="00D8328E" w:rsidRPr="00AA5BD2" w:rsidRDefault="00D8328E" w:rsidP="00D8328E">
            <w:pPr>
              <w:widowControl w:val="0"/>
              <w:spacing w:after="120"/>
              <w:jc w:val="center"/>
              <w:rPr>
                <w:rFonts w:ascii="GHEA Grapalat" w:hAnsi="GHEA Grapalat"/>
                <w:sz w:val="16"/>
                <w:szCs w:val="16"/>
              </w:rPr>
            </w:pPr>
            <w:r>
              <w:rPr>
                <w:rFonts w:ascii="GHEA Grapalat" w:hAnsi="GHEA Grapalat"/>
                <w:color w:val="000000"/>
                <w:sz w:val="20"/>
                <w:szCs w:val="20"/>
              </w:rPr>
              <w:t>115</w:t>
            </w:r>
          </w:p>
        </w:tc>
        <w:tc>
          <w:tcPr>
            <w:tcW w:w="1134" w:type="dxa"/>
            <w:vAlign w:val="center"/>
          </w:tcPr>
          <w:p w14:paraId="56AE870D" w14:textId="77777777" w:rsidR="00D8328E" w:rsidRPr="0028614B" w:rsidRDefault="00D8328E" w:rsidP="00D8328E">
            <w:pPr>
              <w:jc w:val="center"/>
              <w:outlineLvl w:val="0"/>
              <w:rPr>
                <w:rFonts w:ascii="Sylfaen" w:hAnsi="Sylfaen" w:cs="Calibri"/>
                <w:lang w:val="en-US"/>
              </w:rPr>
            </w:pPr>
            <w:r w:rsidRPr="0028614B">
              <w:rPr>
                <w:rFonts w:ascii="Sylfaen" w:hAnsi="Sylfaen" w:cs="Calibri"/>
                <w:lang w:val="en-US"/>
              </w:rPr>
              <w:t>22113000</w:t>
            </w:r>
          </w:p>
          <w:p w14:paraId="5C98A722" w14:textId="77777777" w:rsidR="00D8328E" w:rsidRPr="00AA5BD2" w:rsidRDefault="00D8328E" w:rsidP="00D8328E">
            <w:pPr>
              <w:widowControl w:val="0"/>
              <w:spacing w:after="120"/>
              <w:jc w:val="center"/>
              <w:rPr>
                <w:rFonts w:ascii="GHEA Grapalat" w:hAnsi="GHEA Grapalat"/>
                <w:sz w:val="16"/>
                <w:szCs w:val="16"/>
              </w:rPr>
            </w:pPr>
          </w:p>
        </w:tc>
        <w:tc>
          <w:tcPr>
            <w:tcW w:w="3119" w:type="dxa"/>
            <w:vAlign w:val="center"/>
          </w:tcPr>
          <w:p w14:paraId="5404321E" w14:textId="442FB8F7" w:rsidR="00D8328E" w:rsidRPr="00AA5BD2" w:rsidRDefault="00D8328E" w:rsidP="00D8328E">
            <w:pPr>
              <w:widowControl w:val="0"/>
              <w:spacing w:after="120"/>
              <w:jc w:val="center"/>
              <w:rPr>
                <w:rFonts w:ascii="GHEA Grapalat" w:hAnsi="GHEA Grapalat"/>
                <w:sz w:val="16"/>
                <w:szCs w:val="16"/>
              </w:rPr>
            </w:pPr>
            <w:r>
              <w:rPr>
                <w:rFonts w:ascii="Calibri" w:hAnsi="Calibri" w:cs="Calibri"/>
                <w:color w:val="000000"/>
                <w:sz w:val="16"/>
                <w:szCs w:val="16"/>
              </w:rPr>
              <w:t>Л. Ферри «Краткая история мысли. Трактат по философии для подрастающих поколений» ISBN: 978-5-91103-354-5</w:t>
            </w:r>
          </w:p>
        </w:tc>
        <w:tc>
          <w:tcPr>
            <w:tcW w:w="992" w:type="dxa"/>
            <w:vAlign w:val="center"/>
          </w:tcPr>
          <w:p w14:paraId="40037E18" w14:textId="6023E740"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61092659" w14:textId="5C6B63BB"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3711170C" w14:textId="1EDDE2D7"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8" w:type="dxa"/>
            <w:vAlign w:val="center"/>
          </w:tcPr>
          <w:p w14:paraId="25AE04B9" w14:textId="415406C8"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67" w:type="dxa"/>
            <w:vAlign w:val="center"/>
          </w:tcPr>
          <w:p w14:paraId="1FF7ED20" w14:textId="4F94F4BB"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055095C8" w14:textId="207D8E1D"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7F8ED31F" w14:textId="0BC1C2C2"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0" w:type="dxa"/>
            <w:vAlign w:val="center"/>
          </w:tcPr>
          <w:p w14:paraId="254658AE" w14:textId="23594640"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1" w:type="dxa"/>
            <w:vAlign w:val="center"/>
          </w:tcPr>
          <w:p w14:paraId="16C4CDFA" w14:textId="32E8BA73"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xml:space="preserve">... </w:t>
            </w:r>
          </w:p>
        </w:tc>
        <w:tc>
          <w:tcPr>
            <w:tcW w:w="850" w:type="dxa"/>
            <w:vAlign w:val="center"/>
          </w:tcPr>
          <w:p w14:paraId="171E9D3B" w14:textId="77777777" w:rsidR="00D8328E" w:rsidRPr="00AA5BD2" w:rsidRDefault="00D8328E" w:rsidP="00D8328E">
            <w:pPr>
              <w:widowControl w:val="0"/>
              <w:autoSpaceDE w:val="0"/>
              <w:autoSpaceDN w:val="0"/>
              <w:adjustRightInd w:val="0"/>
              <w:spacing w:after="120"/>
              <w:jc w:val="center"/>
              <w:rPr>
                <w:rFonts w:ascii="GHEA Grapalat" w:hAnsi="GHEA Grapalat" w:cs="Arial"/>
                <w:sz w:val="16"/>
                <w:szCs w:val="16"/>
              </w:rPr>
            </w:pPr>
          </w:p>
        </w:tc>
        <w:tc>
          <w:tcPr>
            <w:tcW w:w="851" w:type="dxa"/>
            <w:vAlign w:val="center"/>
          </w:tcPr>
          <w:p w14:paraId="0C8296C3" w14:textId="2545A645"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554" w:type="dxa"/>
            <w:vAlign w:val="center"/>
          </w:tcPr>
          <w:p w14:paraId="08DE5E68" w14:textId="7C086C65"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418" w:type="dxa"/>
            <w:vAlign w:val="center"/>
          </w:tcPr>
          <w:p w14:paraId="55D86BA9" w14:textId="6A335BE5"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r>
      <w:tr w:rsidR="00D8328E" w:rsidRPr="00AA5BD2" w14:paraId="666D82BD" w14:textId="77777777" w:rsidTr="0007038A">
        <w:trPr>
          <w:trHeight w:val="1538"/>
        </w:trPr>
        <w:tc>
          <w:tcPr>
            <w:tcW w:w="425" w:type="dxa"/>
          </w:tcPr>
          <w:p w14:paraId="25F1C6F2" w14:textId="71406972" w:rsidR="00D8328E" w:rsidRPr="00AA5BD2" w:rsidRDefault="00D8328E" w:rsidP="00D8328E">
            <w:pPr>
              <w:widowControl w:val="0"/>
              <w:spacing w:after="120"/>
              <w:jc w:val="center"/>
              <w:rPr>
                <w:rFonts w:ascii="GHEA Grapalat" w:hAnsi="GHEA Grapalat"/>
                <w:sz w:val="16"/>
                <w:szCs w:val="16"/>
              </w:rPr>
            </w:pPr>
            <w:r>
              <w:rPr>
                <w:rFonts w:ascii="GHEA Grapalat" w:hAnsi="GHEA Grapalat"/>
                <w:color w:val="000000"/>
                <w:sz w:val="20"/>
                <w:szCs w:val="20"/>
              </w:rPr>
              <w:t>116</w:t>
            </w:r>
          </w:p>
        </w:tc>
        <w:tc>
          <w:tcPr>
            <w:tcW w:w="1134" w:type="dxa"/>
            <w:vAlign w:val="center"/>
          </w:tcPr>
          <w:p w14:paraId="4F1A306D" w14:textId="77777777" w:rsidR="00D8328E" w:rsidRPr="0028614B" w:rsidRDefault="00D8328E" w:rsidP="00D8328E">
            <w:pPr>
              <w:jc w:val="center"/>
              <w:outlineLvl w:val="0"/>
              <w:rPr>
                <w:rFonts w:ascii="Sylfaen" w:hAnsi="Sylfaen" w:cs="Calibri"/>
                <w:lang w:val="en-US"/>
              </w:rPr>
            </w:pPr>
            <w:r w:rsidRPr="0028614B">
              <w:rPr>
                <w:rFonts w:ascii="Sylfaen" w:hAnsi="Sylfaen" w:cs="Calibri"/>
                <w:lang w:val="en-US"/>
              </w:rPr>
              <w:t>22113000</w:t>
            </w:r>
          </w:p>
          <w:p w14:paraId="45E24FDE" w14:textId="77777777" w:rsidR="00D8328E" w:rsidRPr="00AA5BD2" w:rsidRDefault="00D8328E" w:rsidP="00D8328E">
            <w:pPr>
              <w:widowControl w:val="0"/>
              <w:spacing w:after="120"/>
              <w:jc w:val="center"/>
              <w:rPr>
                <w:rFonts w:ascii="GHEA Grapalat" w:hAnsi="GHEA Grapalat"/>
                <w:sz w:val="16"/>
                <w:szCs w:val="16"/>
              </w:rPr>
            </w:pPr>
          </w:p>
        </w:tc>
        <w:tc>
          <w:tcPr>
            <w:tcW w:w="3119" w:type="dxa"/>
            <w:vAlign w:val="center"/>
          </w:tcPr>
          <w:p w14:paraId="39C17E47" w14:textId="0B2FD7AC" w:rsidR="00D8328E" w:rsidRPr="00AA5BD2" w:rsidRDefault="00D8328E" w:rsidP="00D8328E">
            <w:pPr>
              <w:widowControl w:val="0"/>
              <w:spacing w:after="120"/>
              <w:jc w:val="center"/>
              <w:rPr>
                <w:rFonts w:ascii="GHEA Grapalat" w:hAnsi="GHEA Grapalat"/>
                <w:sz w:val="16"/>
                <w:szCs w:val="16"/>
              </w:rPr>
            </w:pPr>
            <w:r>
              <w:rPr>
                <w:rFonts w:ascii="Calibri" w:hAnsi="Calibri" w:cs="Calibri"/>
                <w:color w:val="000000"/>
                <w:sz w:val="16"/>
                <w:szCs w:val="16"/>
              </w:rPr>
              <w:t>М. О'Махоуни «Сергей Эйзенштейн» ISBN:  978-5-91103-282-1</w:t>
            </w:r>
          </w:p>
        </w:tc>
        <w:tc>
          <w:tcPr>
            <w:tcW w:w="992" w:type="dxa"/>
            <w:vAlign w:val="center"/>
          </w:tcPr>
          <w:p w14:paraId="4F163F83" w14:textId="4F594E1C"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238F56A3" w14:textId="301673EC"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4CFB8115" w14:textId="6869DFDA"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8" w:type="dxa"/>
            <w:vAlign w:val="center"/>
          </w:tcPr>
          <w:p w14:paraId="6793E29C" w14:textId="40BD9419"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67" w:type="dxa"/>
            <w:vAlign w:val="center"/>
          </w:tcPr>
          <w:p w14:paraId="2F696EAA" w14:textId="43E75E1F"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7AC72A20" w14:textId="1E129957"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45A7FA92" w14:textId="4A915C6C"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0" w:type="dxa"/>
            <w:vAlign w:val="center"/>
          </w:tcPr>
          <w:p w14:paraId="58449113" w14:textId="45936F74"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1" w:type="dxa"/>
            <w:vAlign w:val="center"/>
          </w:tcPr>
          <w:p w14:paraId="597E5E2B" w14:textId="44279546"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xml:space="preserve">... </w:t>
            </w:r>
          </w:p>
        </w:tc>
        <w:tc>
          <w:tcPr>
            <w:tcW w:w="850" w:type="dxa"/>
            <w:vAlign w:val="center"/>
          </w:tcPr>
          <w:p w14:paraId="5FEF7069" w14:textId="77777777" w:rsidR="00D8328E" w:rsidRPr="00AA5BD2" w:rsidRDefault="00D8328E" w:rsidP="00D8328E">
            <w:pPr>
              <w:widowControl w:val="0"/>
              <w:autoSpaceDE w:val="0"/>
              <w:autoSpaceDN w:val="0"/>
              <w:adjustRightInd w:val="0"/>
              <w:spacing w:after="120"/>
              <w:jc w:val="center"/>
              <w:rPr>
                <w:rFonts w:ascii="GHEA Grapalat" w:hAnsi="GHEA Grapalat" w:cs="Arial"/>
                <w:sz w:val="16"/>
                <w:szCs w:val="16"/>
              </w:rPr>
            </w:pPr>
          </w:p>
        </w:tc>
        <w:tc>
          <w:tcPr>
            <w:tcW w:w="851" w:type="dxa"/>
            <w:vAlign w:val="center"/>
          </w:tcPr>
          <w:p w14:paraId="7FB84F59" w14:textId="3D9679FE"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554" w:type="dxa"/>
            <w:vAlign w:val="center"/>
          </w:tcPr>
          <w:p w14:paraId="5CC8F60D" w14:textId="50D2DDC3"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418" w:type="dxa"/>
            <w:vAlign w:val="center"/>
          </w:tcPr>
          <w:p w14:paraId="24944025" w14:textId="44926F89"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r>
      <w:tr w:rsidR="00D8328E" w:rsidRPr="00AA5BD2" w14:paraId="5826E806" w14:textId="77777777" w:rsidTr="0007038A">
        <w:trPr>
          <w:trHeight w:val="1538"/>
        </w:trPr>
        <w:tc>
          <w:tcPr>
            <w:tcW w:w="425" w:type="dxa"/>
          </w:tcPr>
          <w:p w14:paraId="123D6873" w14:textId="32EDA1B6" w:rsidR="00D8328E" w:rsidRPr="00AA5BD2" w:rsidRDefault="00D8328E" w:rsidP="00D8328E">
            <w:pPr>
              <w:widowControl w:val="0"/>
              <w:spacing w:after="120"/>
              <w:jc w:val="center"/>
              <w:rPr>
                <w:rFonts w:ascii="GHEA Grapalat" w:hAnsi="GHEA Grapalat"/>
                <w:sz w:val="16"/>
                <w:szCs w:val="16"/>
              </w:rPr>
            </w:pPr>
            <w:r>
              <w:rPr>
                <w:rFonts w:ascii="GHEA Grapalat" w:hAnsi="GHEA Grapalat"/>
                <w:color w:val="000000"/>
                <w:sz w:val="20"/>
                <w:szCs w:val="20"/>
              </w:rPr>
              <w:t>117</w:t>
            </w:r>
          </w:p>
        </w:tc>
        <w:tc>
          <w:tcPr>
            <w:tcW w:w="1134" w:type="dxa"/>
            <w:vAlign w:val="center"/>
          </w:tcPr>
          <w:p w14:paraId="61618D5F" w14:textId="77777777" w:rsidR="00D8328E" w:rsidRPr="0028614B" w:rsidRDefault="00D8328E" w:rsidP="00D8328E">
            <w:pPr>
              <w:jc w:val="center"/>
              <w:outlineLvl w:val="0"/>
              <w:rPr>
                <w:rFonts w:ascii="Sylfaen" w:hAnsi="Sylfaen" w:cs="Calibri"/>
                <w:lang w:val="en-US"/>
              </w:rPr>
            </w:pPr>
            <w:r w:rsidRPr="0028614B">
              <w:rPr>
                <w:rFonts w:ascii="Sylfaen" w:hAnsi="Sylfaen" w:cs="Calibri"/>
                <w:lang w:val="en-US"/>
              </w:rPr>
              <w:t>22113000</w:t>
            </w:r>
          </w:p>
          <w:p w14:paraId="295D4888" w14:textId="77777777" w:rsidR="00D8328E" w:rsidRPr="00AA5BD2" w:rsidRDefault="00D8328E" w:rsidP="00D8328E">
            <w:pPr>
              <w:widowControl w:val="0"/>
              <w:spacing w:after="120"/>
              <w:jc w:val="center"/>
              <w:rPr>
                <w:rFonts w:ascii="GHEA Grapalat" w:hAnsi="GHEA Grapalat"/>
                <w:sz w:val="16"/>
                <w:szCs w:val="16"/>
              </w:rPr>
            </w:pPr>
          </w:p>
        </w:tc>
        <w:tc>
          <w:tcPr>
            <w:tcW w:w="3119" w:type="dxa"/>
            <w:vAlign w:val="center"/>
          </w:tcPr>
          <w:p w14:paraId="17B86EB6" w14:textId="26EEA0FB" w:rsidR="00D8328E" w:rsidRPr="00AA5BD2" w:rsidRDefault="00D8328E" w:rsidP="00D8328E">
            <w:pPr>
              <w:widowControl w:val="0"/>
              <w:spacing w:after="120"/>
              <w:jc w:val="center"/>
              <w:rPr>
                <w:rFonts w:ascii="GHEA Grapalat" w:hAnsi="GHEA Grapalat"/>
                <w:sz w:val="16"/>
                <w:szCs w:val="16"/>
              </w:rPr>
            </w:pPr>
            <w:r>
              <w:rPr>
                <w:rFonts w:ascii="Calibri" w:hAnsi="Calibri" w:cs="Calibri"/>
                <w:color w:val="000000"/>
                <w:sz w:val="16"/>
                <w:szCs w:val="16"/>
              </w:rPr>
              <w:t>Р. Хаскинс «Джон Кейдж»   ISBN: 978-5-91103-277-7</w:t>
            </w:r>
          </w:p>
        </w:tc>
        <w:tc>
          <w:tcPr>
            <w:tcW w:w="992" w:type="dxa"/>
            <w:vAlign w:val="center"/>
          </w:tcPr>
          <w:p w14:paraId="197BEFAC" w14:textId="40CDB19D"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42A64BC3" w14:textId="2E239B85"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00B54D1D" w14:textId="2711FBBC"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8" w:type="dxa"/>
            <w:vAlign w:val="center"/>
          </w:tcPr>
          <w:p w14:paraId="465BF9C6" w14:textId="77F31A89"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67" w:type="dxa"/>
            <w:vAlign w:val="center"/>
          </w:tcPr>
          <w:p w14:paraId="5189E929" w14:textId="444DDF4C"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32C2B318" w14:textId="7A7C453E"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725D7A74" w14:textId="0C79452D"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0" w:type="dxa"/>
            <w:vAlign w:val="center"/>
          </w:tcPr>
          <w:p w14:paraId="072FB313" w14:textId="235F8752"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1" w:type="dxa"/>
            <w:vAlign w:val="center"/>
          </w:tcPr>
          <w:p w14:paraId="4BF587FD" w14:textId="22D72291"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xml:space="preserve">... </w:t>
            </w:r>
          </w:p>
        </w:tc>
        <w:tc>
          <w:tcPr>
            <w:tcW w:w="850" w:type="dxa"/>
            <w:vAlign w:val="center"/>
          </w:tcPr>
          <w:p w14:paraId="256ED592" w14:textId="77777777" w:rsidR="00D8328E" w:rsidRPr="00AA5BD2" w:rsidRDefault="00D8328E" w:rsidP="00D8328E">
            <w:pPr>
              <w:widowControl w:val="0"/>
              <w:autoSpaceDE w:val="0"/>
              <w:autoSpaceDN w:val="0"/>
              <w:adjustRightInd w:val="0"/>
              <w:spacing w:after="120"/>
              <w:jc w:val="center"/>
              <w:rPr>
                <w:rFonts w:ascii="GHEA Grapalat" w:hAnsi="GHEA Grapalat" w:cs="Arial"/>
                <w:sz w:val="16"/>
                <w:szCs w:val="16"/>
              </w:rPr>
            </w:pPr>
          </w:p>
        </w:tc>
        <w:tc>
          <w:tcPr>
            <w:tcW w:w="851" w:type="dxa"/>
            <w:vAlign w:val="center"/>
          </w:tcPr>
          <w:p w14:paraId="280401A8" w14:textId="3255DCFC"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554" w:type="dxa"/>
            <w:vAlign w:val="center"/>
          </w:tcPr>
          <w:p w14:paraId="3CC045AD" w14:textId="230B6DE4"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418" w:type="dxa"/>
            <w:vAlign w:val="center"/>
          </w:tcPr>
          <w:p w14:paraId="373DC7CE" w14:textId="08837C1A"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r>
      <w:tr w:rsidR="00D8328E" w:rsidRPr="00AA5BD2" w14:paraId="01FC74E5" w14:textId="77777777" w:rsidTr="0007038A">
        <w:trPr>
          <w:trHeight w:val="1538"/>
        </w:trPr>
        <w:tc>
          <w:tcPr>
            <w:tcW w:w="425" w:type="dxa"/>
          </w:tcPr>
          <w:p w14:paraId="67A0253D" w14:textId="159FE8D7" w:rsidR="00D8328E" w:rsidRPr="00AA5BD2" w:rsidRDefault="00D8328E" w:rsidP="00D8328E">
            <w:pPr>
              <w:widowControl w:val="0"/>
              <w:spacing w:after="120"/>
              <w:jc w:val="center"/>
              <w:rPr>
                <w:rFonts w:ascii="GHEA Grapalat" w:hAnsi="GHEA Grapalat"/>
                <w:sz w:val="16"/>
                <w:szCs w:val="16"/>
              </w:rPr>
            </w:pPr>
            <w:r>
              <w:rPr>
                <w:rFonts w:ascii="GHEA Grapalat" w:hAnsi="GHEA Grapalat"/>
                <w:color w:val="000000"/>
                <w:sz w:val="20"/>
                <w:szCs w:val="20"/>
              </w:rPr>
              <w:lastRenderedPageBreak/>
              <w:t>118</w:t>
            </w:r>
          </w:p>
        </w:tc>
        <w:tc>
          <w:tcPr>
            <w:tcW w:w="1134" w:type="dxa"/>
            <w:vAlign w:val="center"/>
          </w:tcPr>
          <w:p w14:paraId="32B43D2C" w14:textId="77777777" w:rsidR="00D8328E" w:rsidRPr="0028614B" w:rsidRDefault="00D8328E" w:rsidP="00D8328E">
            <w:pPr>
              <w:jc w:val="center"/>
              <w:outlineLvl w:val="0"/>
              <w:rPr>
                <w:rFonts w:ascii="Sylfaen" w:hAnsi="Sylfaen" w:cs="Calibri"/>
                <w:lang w:val="en-US"/>
              </w:rPr>
            </w:pPr>
            <w:r w:rsidRPr="0028614B">
              <w:rPr>
                <w:rFonts w:ascii="Sylfaen" w:hAnsi="Sylfaen" w:cs="Calibri"/>
                <w:lang w:val="en-US"/>
              </w:rPr>
              <w:t>22113000</w:t>
            </w:r>
          </w:p>
          <w:p w14:paraId="6C66DB28" w14:textId="77777777" w:rsidR="00D8328E" w:rsidRPr="00AA5BD2" w:rsidRDefault="00D8328E" w:rsidP="00D8328E">
            <w:pPr>
              <w:widowControl w:val="0"/>
              <w:spacing w:after="120"/>
              <w:jc w:val="center"/>
              <w:rPr>
                <w:rFonts w:ascii="GHEA Grapalat" w:hAnsi="GHEA Grapalat"/>
                <w:sz w:val="16"/>
                <w:szCs w:val="16"/>
              </w:rPr>
            </w:pPr>
          </w:p>
        </w:tc>
        <w:tc>
          <w:tcPr>
            <w:tcW w:w="3119" w:type="dxa"/>
            <w:vAlign w:val="center"/>
          </w:tcPr>
          <w:p w14:paraId="569CBAE3" w14:textId="37C5FFDE" w:rsidR="00D8328E" w:rsidRPr="00AA5BD2" w:rsidRDefault="00D8328E" w:rsidP="00D8328E">
            <w:pPr>
              <w:widowControl w:val="0"/>
              <w:spacing w:after="120"/>
              <w:jc w:val="center"/>
              <w:rPr>
                <w:rFonts w:ascii="GHEA Grapalat" w:hAnsi="GHEA Grapalat"/>
                <w:sz w:val="16"/>
                <w:szCs w:val="16"/>
              </w:rPr>
            </w:pPr>
            <w:r>
              <w:rPr>
                <w:rFonts w:ascii="Calibri" w:hAnsi="Calibri" w:cs="Calibri"/>
                <w:color w:val="000000"/>
                <w:sz w:val="16"/>
                <w:szCs w:val="16"/>
              </w:rPr>
              <w:t>Э. Мерифилд «Ги Дебор» ISBN: 978-5-91103-231-9</w:t>
            </w:r>
          </w:p>
        </w:tc>
        <w:tc>
          <w:tcPr>
            <w:tcW w:w="992" w:type="dxa"/>
            <w:vAlign w:val="center"/>
          </w:tcPr>
          <w:p w14:paraId="55BA70C1" w14:textId="373CB4BB"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6C84713B" w14:textId="2EEE481F"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2FF8CB76" w14:textId="06518D1B"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8" w:type="dxa"/>
            <w:vAlign w:val="center"/>
          </w:tcPr>
          <w:p w14:paraId="76A23E69" w14:textId="019EEEFF"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67" w:type="dxa"/>
            <w:vAlign w:val="center"/>
          </w:tcPr>
          <w:p w14:paraId="49414C76" w14:textId="49436A3A"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691F30B1" w14:textId="3A4F18C0"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6C9BF0BB" w14:textId="07754F5A"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0" w:type="dxa"/>
            <w:vAlign w:val="center"/>
          </w:tcPr>
          <w:p w14:paraId="356F2E7F" w14:textId="3A71DBC1"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1" w:type="dxa"/>
            <w:vAlign w:val="center"/>
          </w:tcPr>
          <w:p w14:paraId="05577BA8" w14:textId="3D084D76"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xml:space="preserve">... </w:t>
            </w:r>
          </w:p>
        </w:tc>
        <w:tc>
          <w:tcPr>
            <w:tcW w:w="850" w:type="dxa"/>
            <w:vAlign w:val="center"/>
          </w:tcPr>
          <w:p w14:paraId="082F9462" w14:textId="77777777" w:rsidR="00D8328E" w:rsidRPr="00AA5BD2" w:rsidRDefault="00D8328E" w:rsidP="00D8328E">
            <w:pPr>
              <w:widowControl w:val="0"/>
              <w:autoSpaceDE w:val="0"/>
              <w:autoSpaceDN w:val="0"/>
              <w:adjustRightInd w:val="0"/>
              <w:spacing w:after="120"/>
              <w:jc w:val="center"/>
              <w:rPr>
                <w:rFonts w:ascii="GHEA Grapalat" w:hAnsi="GHEA Grapalat" w:cs="Arial"/>
                <w:sz w:val="16"/>
                <w:szCs w:val="16"/>
              </w:rPr>
            </w:pPr>
          </w:p>
        </w:tc>
        <w:tc>
          <w:tcPr>
            <w:tcW w:w="851" w:type="dxa"/>
            <w:vAlign w:val="center"/>
          </w:tcPr>
          <w:p w14:paraId="245C177F" w14:textId="02907340"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554" w:type="dxa"/>
            <w:vAlign w:val="center"/>
          </w:tcPr>
          <w:p w14:paraId="7BFE16D5" w14:textId="7AA20762"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418" w:type="dxa"/>
            <w:vAlign w:val="center"/>
          </w:tcPr>
          <w:p w14:paraId="5DBEF651" w14:textId="35023018"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r>
      <w:tr w:rsidR="00D8328E" w:rsidRPr="00AA5BD2" w14:paraId="106A831D" w14:textId="77777777" w:rsidTr="0007038A">
        <w:trPr>
          <w:trHeight w:val="1538"/>
        </w:trPr>
        <w:tc>
          <w:tcPr>
            <w:tcW w:w="425" w:type="dxa"/>
          </w:tcPr>
          <w:p w14:paraId="4D1D2525" w14:textId="0BBF0D94" w:rsidR="00D8328E" w:rsidRPr="00AA5BD2" w:rsidRDefault="00D8328E" w:rsidP="00D8328E">
            <w:pPr>
              <w:widowControl w:val="0"/>
              <w:spacing w:after="120"/>
              <w:jc w:val="center"/>
              <w:rPr>
                <w:rFonts w:ascii="GHEA Grapalat" w:hAnsi="GHEA Grapalat"/>
                <w:sz w:val="16"/>
                <w:szCs w:val="16"/>
              </w:rPr>
            </w:pPr>
            <w:r>
              <w:rPr>
                <w:rFonts w:ascii="GHEA Grapalat" w:hAnsi="GHEA Grapalat"/>
                <w:color w:val="000000"/>
                <w:sz w:val="20"/>
                <w:szCs w:val="20"/>
              </w:rPr>
              <w:t>119</w:t>
            </w:r>
          </w:p>
        </w:tc>
        <w:tc>
          <w:tcPr>
            <w:tcW w:w="1134" w:type="dxa"/>
            <w:vAlign w:val="center"/>
          </w:tcPr>
          <w:p w14:paraId="3B7895F9" w14:textId="77777777" w:rsidR="00D8328E" w:rsidRPr="0028614B" w:rsidRDefault="00D8328E" w:rsidP="00D8328E">
            <w:pPr>
              <w:jc w:val="center"/>
              <w:outlineLvl w:val="0"/>
              <w:rPr>
                <w:rFonts w:ascii="Sylfaen" w:hAnsi="Sylfaen" w:cs="Calibri"/>
                <w:lang w:val="en-US"/>
              </w:rPr>
            </w:pPr>
            <w:r w:rsidRPr="0028614B">
              <w:rPr>
                <w:rFonts w:ascii="Sylfaen" w:hAnsi="Sylfaen" w:cs="Calibri"/>
                <w:lang w:val="en-US"/>
              </w:rPr>
              <w:t>22113000</w:t>
            </w:r>
          </w:p>
          <w:p w14:paraId="58676047" w14:textId="77777777" w:rsidR="00D8328E" w:rsidRPr="00AA5BD2" w:rsidRDefault="00D8328E" w:rsidP="00D8328E">
            <w:pPr>
              <w:widowControl w:val="0"/>
              <w:spacing w:after="120"/>
              <w:jc w:val="center"/>
              <w:rPr>
                <w:rFonts w:ascii="GHEA Grapalat" w:hAnsi="GHEA Grapalat"/>
                <w:sz w:val="16"/>
                <w:szCs w:val="16"/>
              </w:rPr>
            </w:pPr>
          </w:p>
        </w:tc>
        <w:tc>
          <w:tcPr>
            <w:tcW w:w="3119" w:type="dxa"/>
            <w:vAlign w:val="center"/>
          </w:tcPr>
          <w:p w14:paraId="10E55DC9" w14:textId="4DF9D9C9" w:rsidR="00D8328E" w:rsidRPr="00AA5BD2" w:rsidRDefault="00D8328E" w:rsidP="00D8328E">
            <w:pPr>
              <w:widowControl w:val="0"/>
              <w:spacing w:after="120"/>
              <w:jc w:val="center"/>
              <w:rPr>
                <w:rFonts w:ascii="GHEA Grapalat" w:hAnsi="GHEA Grapalat"/>
                <w:sz w:val="16"/>
                <w:szCs w:val="16"/>
              </w:rPr>
            </w:pPr>
            <w:r>
              <w:rPr>
                <w:rFonts w:ascii="Calibri" w:hAnsi="Calibri" w:cs="Calibri"/>
                <w:color w:val="000000"/>
                <w:sz w:val="16"/>
                <w:szCs w:val="16"/>
              </w:rPr>
              <w:t>Э. Кантерян «Людвиг Витгенштейн»  ISBN: 978-5-91103-295-1</w:t>
            </w:r>
          </w:p>
        </w:tc>
        <w:tc>
          <w:tcPr>
            <w:tcW w:w="992" w:type="dxa"/>
            <w:vAlign w:val="center"/>
          </w:tcPr>
          <w:p w14:paraId="4A4BA144" w14:textId="2FFBCC15"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52767EDA" w14:textId="69D1006B"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26ED402C" w14:textId="1209EAF5"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8" w:type="dxa"/>
            <w:vAlign w:val="center"/>
          </w:tcPr>
          <w:p w14:paraId="76C39CB1" w14:textId="21876391"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67" w:type="dxa"/>
            <w:vAlign w:val="center"/>
          </w:tcPr>
          <w:p w14:paraId="495F21CB" w14:textId="62036BBE"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61A04D60" w14:textId="38494F76"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5DC5338A" w14:textId="6F7A29DF"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0" w:type="dxa"/>
            <w:vAlign w:val="center"/>
          </w:tcPr>
          <w:p w14:paraId="715722E6" w14:textId="3CA53F35"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1" w:type="dxa"/>
            <w:vAlign w:val="center"/>
          </w:tcPr>
          <w:p w14:paraId="36E2D5BB" w14:textId="2A769D03"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xml:space="preserve">... </w:t>
            </w:r>
          </w:p>
        </w:tc>
        <w:tc>
          <w:tcPr>
            <w:tcW w:w="850" w:type="dxa"/>
            <w:vAlign w:val="center"/>
          </w:tcPr>
          <w:p w14:paraId="372E2A4C" w14:textId="77777777" w:rsidR="00D8328E" w:rsidRPr="00AA5BD2" w:rsidRDefault="00D8328E" w:rsidP="00D8328E">
            <w:pPr>
              <w:widowControl w:val="0"/>
              <w:autoSpaceDE w:val="0"/>
              <w:autoSpaceDN w:val="0"/>
              <w:adjustRightInd w:val="0"/>
              <w:spacing w:after="120"/>
              <w:jc w:val="center"/>
              <w:rPr>
                <w:rFonts w:ascii="GHEA Grapalat" w:hAnsi="GHEA Grapalat" w:cs="Arial"/>
                <w:sz w:val="16"/>
                <w:szCs w:val="16"/>
              </w:rPr>
            </w:pPr>
          </w:p>
        </w:tc>
        <w:tc>
          <w:tcPr>
            <w:tcW w:w="851" w:type="dxa"/>
            <w:vAlign w:val="center"/>
          </w:tcPr>
          <w:p w14:paraId="01196467" w14:textId="23723DE1"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554" w:type="dxa"/>
            <w:vAlign w:val="center"/>
          </w:tcPr>
          <w:p w14:paraId="462D7F23" w14:textId="70BCA6A5"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418" w:type="dxa"/>
            <w:vAlign w:val="center"/>
          </w:tcPr>
          <w:p w14:paraId="5A7332A3" w14:textId="1051F3D7"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r>
      <w:tr w:rsidR="00D8328E" w:rsidRPr="00AA5BD2" w14:paraId="301CED4C" w14:textId="77777777" w:rsidTr="0007038A">
        <w:trPr>
          <w:trHeight w:val="1538"/>
        </w:trPr>
        <w:tc>
          <w:tcPr>
            <w:tcW w:w="425" w:type="dxa"/>
          </w:tcPr>
          <w:p w14:paraId="6134B897" w14:textId="70C93948" w:rsidR="00D8328E" w:rsidRPr="00AA5BD2" w:rsidRDefault="00D8328E" w:rsidP="00D8328E">
            <w:pPr>
              <w:widowControl w:val="0"/>
              <w:spacing w:after="120"/>
              <w:jc w:val="center"/>
              <w:rPr>
                <w:rFonts w:ascii="GHEA Grapalat" w:hAnsi="GHEA Grapalat"/>
                <w:sz w:val="16"/>
                <w:szCs w:val="16"/>
              </w:rPr>
            </w:pPr>
            <w:r>
              <w:rPr>
                <w:rFonts w:ascii="GHEA Grapalat" w:hAnsi="GHEA Grapalat"/>
                <w:color w:val="000000"/>
                <w:sz w:val="20"/>
                <w:szCs w:val="20"/>
              </w:rPr>
              <w:t>120</w:t>
            </w:r>
          </w:p>
        </w:tc>
        <w:tc>
          <w:tcPr>
            <w:tcW w:w="1134" w:type="dxa"/>
            <w:vAlign w:val="center"/>
          </w:tcPr>
          <w:p w14:paraId="72A762BC" w14:textId="77777777" w:rsidR="00D8328E" w:rsidRPr="0028614B" w:rsidRDefault="00D8328E" w:rsidP="00D8328E">
            <w:pPr>
              <w:jc w:val="center"/>
              <w:outlineLvl w:val="0"/>
              <w:rPr>
                <w:rFonts w:ascii="Sylfaen" w:hAnsi="Sylfaen" w:cs="Calibri"/>
                <w:lang w:val="en-US"/>
              </w:rPr>
            </w:pPr>
            <w:r w:rsidRPr="0028614B">
              <w:rPr>
                <w:rFonts w:ascii="Sylfaen" w:hAnsi="Sylfaen" w:cs="Calibri"/>
                <w:lang w:val="en-US"/>
              </w:rPr>
              <w:t>22113000</w:t>
            </w:r>
          </w:p>
          <w:p w14:paraId="41F5E1BE" w14:textId="77777777" w:rsidR="00D8328E" w:rsidRPr="00AA5BD2" w:rsidRDefault="00D8328E" w:rsidP="00D8328E">
            <w:pPr>
              <w:widowControl w:val="0"/>
              <w:spacing w:after="120"/>
              <w:jc w:val="center"/>
              <w:rPr>
                <w:rFonts w:ascii="GHEA Grapalat" w:hAnsi="GHEA Grapalat"/>
                <w:sz w:val="16"/>
                <w:szCs w:val="16"/>
              </w:rPr>
            </w:pPr>
          </w:p>
        </w:tc>
        <w:tc>
          <w:tcPr>
            <w:tcW w:w="3119" w:type="dxa"/>
            <w:vAlign w:val="center"/>
          </w:tcPr>
          <w:p w14:paraId="48B5E36B" w14:textId="48F355D2" w:rsidR="00D8328E" w:rsidRPr="00AA5BD2" w:rsidRDefault="00D8328E" w:rsidP="00D8328E">
            <w:pPr>
              <w:widowControl w:val="0"/>
              <w:spacing w:after="120"/>
              <w:jc w:val="center"/>
              <w:rPr>
                <w:rFonts w:ascii="GHEA Grapalat" w:hAnsi="GHEA Grapalat"/>
                <w:sz w:val="16"/>
                <w:szCs w:val="16"/>
              </w:rPr>
            </w:pPr>
            <w:r>
              <w:rPr>
                <w:rFonts w:ascii="Calibri" w:hAnsi="Calibri" w:cs="Calibri"/>
                <w:color w:val="000000"/>
                <w:sz w:val="16"/>
                <w:szCs w:val="16"/>
              </w:rPr>
              <w:t>К. Кро «Марсель Дюшан» ISBN: 978-5-91103-294-4</w:t>
            </w:r>
          </w:p>
        </w:tc>
        <w:tc>
          <w:tcPr>
            <w:tcW w:w="992" w:type="dxa"/>
            <w:vAlign w:val="center"/>
          </w:tcPr>
          <w:p w14:paraId="04E257D7" w14:textId="33044829"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7A509005" w14:textId="46512A8E"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7FB20381" w14:textId="32DA6560"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8" w:type="dxa"/>
            <w:vAlign w:val="center"/>
          </w:tcPr>
          <w:p w14:paraId="6B3D5715" w14:textId="7F6FDAE7"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67" w:type="dxa"/>
            <w:vAlign w:val="center"/>
          </w:tcPr>
          <w:p w14:paraId="2B42BE23" w14:textId="012DD79E"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3A8501C8" w14:textId="56B57A13"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1BA230EC" w14:textId="0B191528"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0" w:type="dxa"/>
            <w:vAlign w:val="center"/>
          </w:tcPr>
          <w:p w14:paraId="383B8A5A" w14:textId="5C4D4DD6"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1" w:type="dxa"/>
            <w:vAlign w:val="center"/>
          </w:tcPr>
          <w:p w14:paraId="5F377682" w14:textId="1CAFEE53"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xml:space="preserve">... </w:t>
            </w:r>
          </w:p>
        </w:tc>
        <w:tc>
          <w:tcPr>
            <w:tcW w:w="850" w:type="dxa"/>
            <w:vAlign w:val="center"/>
          </w:tcPr>
          <w:p w14:paraId="6DCA54EE" w14:textId="77777777" w:rsidR="00D8328E" w:rsidRPr="00AA5BD2" w:rsidRDefault="00D8328E" w:rsidP="00D8328E">
            <w:pPr>
              <w:widowControl w:val="0"/>
              <w:autoSpaceDE w:val="0"/>
              <w:autoSpaceDN w:val="0"/>
              <w:adjustRightInd w:val="0"/>
              <w:spacing w:after="120"/>
              <w:jc w:val="center"/>
              <w:rPr>
                <w:rFonts w:ascii="GHEA Grapalat" w:hAnsi="GHEA Grapalat" w:cs="Arial"/>
                <w:sz w:val="16"/>
                <w:szCs w:val="16"/>
              </w:rPr>
            </w:pPr>
          </w:p>
        </w:tc>
        <w:tc>
          <w:tcPr>
            <w:tcW w:w="851" w:type="dxa"/>
            <w:vAlign w:val="center"/>
          </w:tcPr>
          <w:p w14:paraId="06292A65" w14:textId="2456A8FE"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554" w:type="dxa"/>
            <w:vAlign w:val="center"/>
          </w:tcPr>
          <w:p w14:paraId="744C28F3" w14:textId="2B9DCCA6"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418" w:type="dxa"/>
            <w:vAlign w:val="center"/>
          </w:tcPr>
          <w:p w14:paraId="28CBDE53" w14:textId="5FC0D4DE"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r>
      <w:tr w:rsidR="00D8328E" w:rsidRPr="00AA5BD2" w14:paraId="41A7A6D2" w14:textId="77777777" w:rsidTr="0007038A">
        <w:trPr>
          <w:trHeight w:val="1538"/>
        </w:trPr>
        <w:tc>
          <w:tcPr>
            <w:tcW w:w="425" w:type="dxa"/>
          </w:tcPr>
          <w:p w14:paraId="60C83999" w14:textId="6662A7F1" w:rsidR="00D8328E" w:rsidRPr="00AA5BD2" w:rsidRDefault="00D8328E" w:rsidP="00D8328E">
            <w:pPr>
              <w:widowControl w:val="0"/>
              <w:spacing w:after="120"/>
              <w:jc w:val="center"/>
              <w:rPr>
                <w:rFonts w:ascii="GHEA Grapalat" w:hAnsi="GHEA Grapalat"/>
                <w:sz w:val="16"/>
                <w:szCs w:val="16"/>
              </w:rPr>
            </w:pPr>
            <w:r>
              <w:rPr>
                <w:rFonts w:ascii="GHEA Grapalat" w:hAnsi="GHEA Grapalat" w:cs="Calibri"/>
                <w:color w:val="000000"/>
                <w:sz w:val="20"/>
                <w:szCs w:val="20"/>
              </w:rPr>
              <w:t>121</w:t>
            </w:r>
          </w:p>
        </w:tc>
        <w:tc>
          <w:tcPr>
            <w:tcW w:w="1134" w:type="dxa"/>
            <w:vAlign w:val="bottom"/>
          </w:tcPr>
          <w:p w14:paraId="7C569D3C" w14:textId="16859781" w:rsidR="00D8328E" w:rsidRPr="00AA5BD2" w:rsidRDefault="00D8328E" w:rsidP="00D8328E">
            <w:pPr>
              <w:widowControl w:val="0"/>
              <w:spacing w:after="120"/>
              <w:jc w:val="center"/>
              <w:rPr>
                <w:rFonts w:ascii="GHEA Grapalat" w:hAnsi="GHEA Grapalat"/>
                <w:sz w:val="16"/>
                <w:szCs w:val="16"/>
              </w:rPr>
            </w:pPr>
            <w:r>
              <w:rPr>
                <w:rFonts w:ascii="GHEA Grapalat" w:hAnsi="GHEA Grapalat" w:cs="Calibri"/>
                <w:color w:val="000000"/>
              </w:rPr>
              <w:t>22113000</w:t>
            </w:r>
          </w:p>
        </w:tc>
        <w:tc>
          <w:tcPr>
            <w:tcW w:w="3119" w:type="dxa"/>
            <w:vAlign w:val="center"/>
          </w:tcPr>
          <w:p w14:paraId="21DB1443" w14:textId="335BE376" w:rsidR="00D8328E" w:rsidRPr="00AA5BD2" w:rsidRDefault="00D8328E" w:rsidP="00D8328E">
            <w:pPr>
              <w:widowControl w:val="0"/>
              <w:spacing w:after="120"/>
              <w:jc w:val="center"/>
              <w:rPr>
                <w:rFonts w:ascii="GHEA Grapalat" w:hAnsi="GHEA Grapalat"/>
                <w:sz w:val="16"/>
                <w:szCs w:val="16"/>
              </w:rPr>
            </w:pPr>
            <w:r>
              <w:rPr>
                <w:rFonts w:ascii="Calibri" w:hAnsi="Calibri" w:cs="Calibri"/>
                <w:color w:val="000000"/>
                <w:sz w:val="16"/>
                <w:szCs w:val="16"/>
              </w:rPr>
              <w:t>Э. Кастру «Каннибальские метафизики. Рубежи постструктурной антропологии» ISBN: 978-5-91103-379-8</w:t>
            </w:r>
          </w:p>
        </w:tc>
        <w:tc>
          <w:tcPr>
            <w:tcW w:w="992" w:type="dxa"/>
            <w:vAlign w:val="center"/>
          </w:tcPr>
          <w:p w14:paraId="6CA525C7" w14:textId="03B33D51"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16A74286" w14:textId="0E43F8C9"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29AFD2A4" w14:textId="60ABFEE0"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8" w:type="dxa"/>
            <w:vAlign w:val="center"/>
          </w:tcPr>
          <w:p w14:paraId="5930ADC0" w14:textId="415DB8A2"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67" w:type="dxa"/>
            <w:vAlign w:val="center"/>
          </w:tcPr>
          <w:p w14:paraId="3B86863A" w14:textId="4380EFD9"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32D832FE" w14:textId="447E3F3C"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2B28FE89" w14:textId="3A4CADC0"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0" w:type="dxa"/>
            <w:vAlign w:val="center"/>
          </w:tcPr>
          <w:p w14:paraId="5EB99374" w14:textId="2AB26722"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1" w:type="dxa"/>
            <w:vAlign w:val="center"/>
          </w:tcPr>
          <w:p w14:paraId="105AA023" w14:textId="192B48AA"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xml:space="preserve">... </w:t>
            </w:r>
          </w:p>
        </w:tc>
        <w:tc>
          <w:tcPr>
            <w:tcW w:w="850" w:type="dxa"/>
            <w:vAlign w:val="center"/>
          </w:tcPr>
          <w:p w14:paraId="7FBE0DC4" w14:textId="77777777" w:rsidR="00D8328E" w:rsidRPr="00AA5BD2" w:rsidRDefault="00D8328E" w:rsidP="00D8328E">
            <w:pPr>
              <w:widowControl w:val="0"/>
              <w:autoSpaceDE w:val="0"/>
              <w:autoSpaceDN w:val="0"/>
              <w:adjustRightInd w:val="0"/>
              <w:spacing w:after="120"/>
              <w:jc w:val="center"/>
              <w:rPr>
                <w:rFonts w:ascii="GHEA Grapalat" w:hAnsi="GHEA Grapalat" w:cs="Arial"/>
                <w:sz w:val="16"/>
                <w:szCs w:val="16"/>
              </w:rPr>
            </w:pPr>
          </w:p>
        </w:tc>
        <w:tc>
          <w:tcPr>
            <w:tcW w:w="851" w:type="dxa"/>
            <w:vAlign w:val="center"/>
          </w:tcPr>
          <w:p w14:paraId="39231B1B" w14:textId="2C8F55E9"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554" w:type="dxa"/>
            <w:vAlign w:val="center"/>
          </w:tcPr>
          <w:p w14:paraId="12D39AE0" w14:textId="11DF8F4F"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418" w:type="dxa"/>
            <w:vAlign w:val="center"/>
          </w:tcPr>
          <w:p w14:paraId="5AE94277" w14:textId="48897E00"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r>
      <w:tr w:rsidR="00D8328E" w:rsidRPr="00AA5BD2" w14:paraId="1F742B98" w14:textId="77777777" w:rsidTr="0007038A">
        <w:trPr>
          <w:trHeight w:val="1538"/>
        </w:trPr>
        <w:tc>
          <w:tcPr>
            <w:tcW w:w="425" w:type="dxa"/>
          </w:tcPr>
          <w:p w14:paraId="57B7AD17" w14:textId="04C10DB4" w:rsidR="00D8328E" w:rsidRPr="00AA5BD2" w:rsidRDefault="00D8328E" w:rsidP="00D8328E">
            <w:pPr>
              <w:widowControl w:val="0"/>
              <w:spacing w:after="120"/>
              <w:jc w:val="center"/>
              <w:rPr>
                <w:rFonts w:ascii="GHEA Grapalat" w:hAnsi="GHEA Grapalat"/>
                <w:sz w:val="16"/>
                <w:szCs w:val="16"/>
              </w:rPr>
            </w:pPr>
            <w:r>
              <w:rPr>
                <w:rFonts w:ascii="GHEA Grapalat" w:hAnsi="GHEA Grapalat" w:cs="Calibri"/>
                <w:color w:val="000000"/>
                <w:sz w:val="20"/>
                <w:szCs w:val="20"/>
              </w:rPr>
              <w:t>122</w:t>
            </w:r>
          </w:p>
        </w:tc>
        <w:tc>
          <w:tcPr>
            <w:tcW w:w="1134" w:type="dxa"/>
            <w:vAlign w:val="bottom"/>
          </w:tcPr>
          <w:p w14:paraId="3C782D4A" w14:textId="539BECAE" w:rsidR="00D8328E" w:rsidRPr="00AA5BD2" w:rsidRDefault="00D8328E" w:rsidP="00D8328E">
            <w:pPr>
              <w:widowControl w:val="0"/>
              <w:spacing w:after="120"/>
              <w:jc w:val="center"/>
              <w:rPr>
                <w:rFonts w:ascii="GHEA Grapalat" w:hAnsi="GHEA Grapalat"/>
                <w:sz w:val="16"/>
                <w:szCs w:val="16"/>
              </w:rPr>
            </w:pPr>
            <w:r>
              <w:rPr>
                <w:rFonts w:ascii="GHEA Grapalat" w:hAnsi="GHEA Grapalat" w:cs="Calibri"/>
                <w:color w:val="000000"/>
              </w:rPr>
              <w:t>22113000</w:t>
            </w:r>
          </w:p>
        </w:tc>
        <w:tc>
          <w:tcPr>
            <w:tcW w:w="3119" w:type="dxa"/>
            <w:vAlign w:val="center"/>
          </w:tcPr>
          <w:p w14:paraId="696E32DE" w14:textId="153A32B5" w:rsidR="00D8328E" w:rsidRPr="00AA5BD2" w:rsidRDefault="00D8328E" w:rsidP="00D8328E">
            <w:pPr>
              <w:widowControl w:val="0"/>
              <w:spacing w:after="120"/>
              <w:jc w:val="center"/>
              <w:rPr>
                <w:rFonts w:ascii="GHEA Grapalat" w:hAnsi="GHEA Grapalat"/>
                <w:sz w:val="16"/>
                <w:szCs w:val="16"/>
              </w:rPr>
            </w:pPr>
            <w:r>
              <w:rPr>
                <w:rFonts w:ascii="Calibri" w:hAnsi="Calibri" w:cs="Calibri"/>
                <w:color w:val="000000"/>
                <w:sz w:val="16"/>
                <w:szCs w:val="16"/>
              </w:rPr>
              <w:t>Ф. Пессоа «Морская ода» ISBN: 978-5-91103-304-0</w:t>
            </w:r>
          </w:p>
        </w:tc>
        <w:tc>
          <w:tcPr>
            <w:tcW w:w="992" w:type="dxa"/>
            <w:vAlign w:val="center"/>
          </w:tcPr>
          <w:p w14:paraId="43A25753" w14:textId="5DB39798"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45FCDB7A" w14:textId="4DCB9B01"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107CA65F" w14:textId="170647B6"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8" w:type="dxa"/>
            <w:vAlign w:val="center"/>
          </w:tcPr>
          <w:p w14:paraId="19075631" w14:textId="66F9DC7E"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67" w:type="dxa"/>
            <w:vAlign w:val="center"/>
          </w:tcPr>
          <w:p w14:paraId="49825ACF" w14:textId="1A8CC3A3"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28E29C34" w14:textId="253A1357"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188F4B0A" w14:textId="4004C340"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0" w:type="dxa"/>
            <w:vAlign w:val="center"/>
          </w:tcPr>
          <w:p w14:paraId="4C3E716F" w14:textId="11C35581"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1" w:type="dxa"/>
            <w:vAlign w:val="center"/>
          </w:tcPr>
          <w:p w14:paraId="12928F03" w14:textId="0DB3F4E2"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xml:space="preserve">... </w:t>
            </w:r>
          </w:p>
        </w:tc>
        <w:tc>
          <w:tcPr>
            <w:tcW w:w="850" w:type="dxa"/>
            <w:vAlign w:val="center"/>
          </w:tcPr>
          <w:p w14:paraId="1B8517D8" w14:textId="77777777" w:rsidR="00D8328E" w:rsidRPr="00AA5BD2" w:rsidRDefault="00D8328E" w:rsidP="00D8328E">
            <w:pPr>
              <w:widowControl w:val="0"/>
              <w:autoSpaceDE w:val="0"/>
              <w:autoSpaceDN w:val="0"/>
              <w:adjustRightInd w:val="0"/>
              <w:spacing w:after="120"/>
              <w:jc w:val="center"/>
              <w:rPr>
                <w:rFonts w:ascii="GHEA Grapalat" w:hAnsi="GHEA Grapalat" w:cs="Arial"/>
                <w:sz w:val="16"/>
                <w:szCs w:val="16"/>
              </w:rPr>
            </w:pPr>
          </w:p>
        </w:tc>
        <w:tc>
          <w:tcPr>
            <w:tcW w:w="851" w:type="dxa"/>
            <w:vAlign w:val="center"/>
          </w:tcPr>
          <w:p w14:paraId="5BF08452" w14:textId="4BC62C5C"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554" w:type="dxa"/>
            <w:vAlign w:val="center"/>
          </w:tcPr>
          <w:p w14:paraId="3511293D" w14:textId="0CA0B059"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418" w:type="dxa"/>
            <w:vAlign w:val="center"/>
          </w:tcPr>
          <w:p w14:paraId="6E67CEC4" w14:textId="0B9A0187"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r>
      <w:tr w:rsidR="00D8328E" w:rsidRPr="00AA5BD2" w14:paraId="08772E63" w14:textId="77777777" w:rsidTr="0007038A">
        <w:trPr>
          <w:trHeight w:val="1538"/>
        </w:trPr>
        <w:tc>
          <w:tcPr>
            <w:tcW w:w="425" w:type="dxa"/>
          </w:tcPr>
          <w:p w14:paraId="46B91965" w14:textId="55A22241" w:rsidR="00D8328E" w:rsidRPr="00AA5BD2" w:rsidRDefault="00D8328E" w:rsidP="00D8328E">
            <w:pPr>
              <w:widowControl w:val="0"/>
              <w:spacing w:after="120"/>
              <w:jc w:val="center"/>
              <w:rPr>
                <w:rFonts w:ascii="GHEA Grapalat" w:hAnsi="GHEA Grapalat"/>
                <w:sz w:val="16"/>
                <w:szCs w:val="16"/>
              </w:rPr>
            </w:pPr>
            <w:r>
              <w:rPr>
                <w:rFonts w:ascii="GHEA Grapalat" w:hAnsi="GHEA Grapalat" w:cs="Calibri"/>
                <w:color w:val="000000"/>
                <w:sz w:val="20"/>
                <w:szCs w:val="20"/>
              </w:rPr>
              <w:lastRenderedPageBreak/>
              <w:t>123</w:t>
            </w:r>
          </w:p>
        </w:tc>
        <w:tc>
          <w:tcPr>
            <w:tcW w:w="1134" w:type="dxa"/>
            <w:vAlign w:val="bottom"/>
          </w:tcPr>
          <w:p w14:paraId="461013DA" w14:textId="1B8830C7" w:rsidR="00D8328E" w:rsidRPr="00AA5BD2" w:rsidRDefault="00D8328E" w:rsidP="00D8328E">
            <w:pPr>
              <w:widowControl w:val="0"/>
              <w:spacing w:after="120"/>
              <w:jc w:val="center"/>
              <w:rPr>
                <w:rFonts w:ascii="GHEA Grapalat" w:hAnsi="GHEA Grapalat"/>
                <w:sz w:val="16"/>
                <w:szCs w:val="16"/>
              </w:rPr>
            </w:pPr>
            <w:r>
              <w:rPr>
                <w:rFonts w:ascii="GHEA Grapalat" w:hAnsi="GHEA Grapalat" w:cs="Calibri"/>
                <w:color w:val="000000"/>
              </w:rPr>
              <w:t>22113000</w:t>
            </w:r>
          </w:p>
        </w:tc>
        <w:tc>
          <w:tcPr>
            <w:tcW w:w="3119" w:type="dxa"/>
            <w:vAlign w:val="center"/>
          </w:tcPr>
          <w:p w14:paraId="71D67C11" w14:textId="468F6C02" w:rsidR="00D8328E" w:rsidRPr="00AA5BD2" w:rsidRDefault="00D8328E" w:rsidP="00D8328E">
            <w:pPr>
              <w:widowControl w:val="0"/>
              <w:spacing w:after="120"/>
              <w:jc w:val="center"/>
              <w:rPr>
                <w:rFonts w:ascii="GHEA Grapalat" w:hAnsi="GHEA Grapalat"/>
                <w:sz w:val="16"/>
                <w:szCs w:val="16"/>
              </w:rPr>
            </w:pPr>
            <w:r>
              <w:rPr>
                <w:rFonts w:ascii="Calibri" w:hAnsi="Calibri" w:cs="Calibri"/>
                <w:color w:val="000000"/>
                <w:sz w:val="16"/>
                <w:szCs w:val="16"/>
              </w:rPr>
              <w:t>З. Кракауэр «Орнамент массы. Веймарские эссе» ISBN: 978-5-91103-491-7</w:t>
            </w:r>
          </w:p>
        </w:tc>
        <w:tc>
          <w:tcPr>
            <w:tcW w:w="992" w:type="dxa"/>
            <w:vAlign w:val="center"/>
          </w:tcPr>
          <w:p w14:paraId="4C628B44" w14:textId="2E395E8D"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7B85898A" w14:textId="69ED1E23"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4CFA6B2B" w14:textId="48AA1987"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8" w:type="dxa"/>
            <w:vAlign w:val="center"/>
          </w:tcPr>
          <w:p w14:paraId="3DEE2A29" w14:textId="40A230B3"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67" w:type="dxa"/>
            <w:vAlign w:val="center"/>
          </w:tcPr>
          <w:p w14:paraId="74D4430E" w14:textId="29332902"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0E1D59F7" w14:textId="2AB8ED5F"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1710FF2C" w14:textId="13771F78"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0" w:type="dxa"/>
            <w:vAlign w:val="center"/>
          </w:tcPr>
          <w:p w14:paraId="0219F56F" w14:textId="5BFEFCC8"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1" w:type="dxa"/>
            <w:vAlign w:val="center"/>
          </w:tcPr>
          <w:p w14:paraId="38E94A83" w14:textId="60347BB7"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xml:space="preserve">... </w:t>
            </w:r>
          </w:p>
        </w:tc>
        <w:tc>
          <w:tcPr>
            <w:tcW w:w="850" w:type="dxa"/>
            <w:vAlign w:val="center"/>
          </w:tcPr>
          <w:p w14:paraId="68DC5D5B" w14:textId="77777777" w:rsidR="00D8328E" w:rsidRPr="00AA5BD2" w:rsidRDefault="00D8328E" w:rsidP="00D8328E">
            <w:pPr>
              <w:widowControl w:val="0"/>
              <w:autoSpaceDE w:val="0"/>
              <w:autoSpaceDN w:val="0"/>
              <w:adjustRightInd w:val="0"/>
              <w:spacing w:after="120"/>
              <w:jc w:val="center"/>
              <w:rPr>
                <w:rFonts w:ascii="GHEA Grapalat" w:hAnsi="GHEA Grapalat" w:cs="Arial"/>
                <w:sz w:val="16"/>
                <w:szCs w:val="16"/>
              </w:rPr>
            </w:pPr>
          </w:p>
        </w:tc>
        <w:tc>
          <w:tcPr>
            <w:tcW w:w="851" w:type="dxa"/>
            <w:vAlign w:val="center"/>
          </w:tcPr>
          <w:p w14:paraId="68F64DC3" w14:textId="587B0D5F"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554" w:type="dxa"/>
            <w:vAlign w:val="center"/>
          </w:tcPr>
          <w:p w14:paraId="4C122CA6" w14:textId="03BCD2F4"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418" w:type="dxa"/>
            <w:vAlign w:val="center"/>
          </w:tcPr>
          <w:p w14:paraId="7047AAFA" w14:textId="7DF57B28"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r>
      <w:tr w:rsidR="00D8328E" w:rsidRPr="00AA5BD2" w14:paraId="73336273" w14:textId="77777777" w:rsidTr="0007038A">
        <w:trPr>
          <w:trHeight w:val="1538"/>
        </w:trPr>
        <w:tc>
          <w:tcPr>
            <w:tcW w:w="425" w:type="dxa"/>
          </w:tcPr>
          <w:p w14:paraId="5F3B3F4A" w14:textId="415515CB" w:rsidR="00D8328E" w:rsidRPr="00AA5BD2" w:rsidRDefault="00D8328E" w:rsidP="00D8328E">
            <w:pPr>
              <w:widowControl w:val="0"/>
              <w:spacing w:after="120"/>
              <w:jc w:val="center"/>
              <w:rPr>
                <w:rFonts w:ascii="GHEA Grapalat" w:hAnsi="GHEA Grapalat"/>
                <w:sz w:val="16"/>
                <w:szCs w:val="16"/>
              </w:rPr>
            </w:pPr>
            <w:r>
              <w:rPr>
                <w:rFonts w:ascii="GHEA Grapalat" w:hAnsi="GHEA Grapalat" w:cs="Calibri"/>
                <w:color w:val="000000"/>
                <w:sz w:val="20"/>
                <w:szCs w:val="20"/>
              </w:rPr>
              <w:t>124</w:t>
            </w:r>
          </w:p>
        </w:tc>
        <w:tc>
          <w:tcPr>
            <w:tcW w:w="1134" w:type="dxa"/>
            <w:vAlign w:val="bottom"/>
          </w:tcPr>
          <w:p w14:paraId="7EF7E3FA" w14:textId="2EC68A63" w:rsidR="00D8328E" w:rsidRPr="00AA5BD2" w:rsidRDefault="00D8328E" w:rsidP="00D8328E">
            <w:pPr>
              <w:widowControl w:val="0"/>
              <w:spacing w:after="120"/>
              <w:jc w:val="center"/>
              <w:rPr>
                <w:rFonts w:ascii="GHEA Grapalat" w:hAnsi="GHEA Grapalat"/>
                <w:sz w:val="16"/>
                <w:szCs w:val="16"/>
              </w:rPr>
            </w:pPr>
            <w:r>
              <w:rPr>
                <w:rFonts w:ascii="GHEA Grapalat" w:hAnsi="GHEA Grapalat" w:cs="Calibri"/>
                <w:color w:val="000000"/>
              </w:rPr>
              <w:t>22113000</w:t>
            </w:r>
          </w:p>
        </w:tc>
        <w:tc>
          <w:tcPr>
            <w:tcW w:w="3119" w:type="dxa"/>
            <w:vAlign w:val="center"/>
          </w:tcPr>
          <w:p w14:paraId="06F1F5D2" w14:textId="534C2544" w:rsidR="00D8328E" w:rsidRPr="00AA5BD2" w:rsidRDefault="00D8328E" w:rsidP="00D8328E">
            <w:pPr>
              <w:widowControl w:val="0"/>
              <w:spacing w:after="120"/>
              <w:jc w:val="center"/>
              <w:rPr>
                <w:rFonts w:ascii="GHEA Grapalat" w:hAnsi="GHEA Grapalat"/>
                <w:sz w:val="16"/>
                <w:szCs w:val="16"/>
              </w:rPr>
            </w:pPr>
            <w:r>
              <w:rPr>
                <w:rFonts w:ascii="Calibri" w:hAnsi="Calibri" w:cs="Calibri"/>
                <w:color w:val="000000"/>
                <w:sz w:val="16"/>
                <w:szCs w:val="16"/>
              </w:rPr>
              <w:t>Т. Пикетти «Капитал в XXI веке» ISBN: 978-5-91103-271-5</w:t>
            </w:r>
          </w:p>
        </w:tc>
        <w:tc>
          <w:tcPr>
            <w:tcW w:w="992" w:type="dxa"/>
            <w:vAlign w:val="center"/>
          </w:tcPr>
          <w:p w14:paraId="0B70207B" w14:textId="4D82A74A"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679AC215" w14:textId="2858A22B"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371490B2" w14:textId="6B520EC1"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8" w:type="dxa"/>
            <w:vAlign w:val="center"/>
          </w:tcPr>
          <w:p w14:paraId="2AFFDA2D" w14:textId="460CF8BA"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67" w:type="dxa"/>
            <w:vAlign w:val="center"/>
          </w:tcPr>
          <w:p w14:paraId="3461BE33" w14:textId="7AAEBFB9"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24CA79CE" w14:textId="1CFE1957"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06AF8E0F" w14:textId="5B1EDF44"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0" w:type="dxa"/>
            <w:vAlign w:val="center"/>
          </w:tcPr>
          <w:p w14:paraId="17E98E19" w14:textId="4A682A8A"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1" w:type="dxa"/>
            <w:vAlign w:val="center"/>
          </w:tcPr>
          <w:p w14:paraId="75FD14D8" w14:textId="1934CD1F"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xml:space="preserve">... </w:t>
            </w:r>
          </w:p>
        </w:tc>
        <w:tc>
          <w:tcPr>
            <w:tcW w:w="850" w:type="dxa"/>
            <w:vAlign w:val="center"/>
          </w:tcPr>
          <w:p w14:paraId="0915926A" w14:textId="77777777" w:rsidR="00D8328E" w:rsidRPr="00AA5BD2" w:rsidRDefault="00D8328E" w:rsidP="00D8328E">
            <w:pPr>
              <w:widowControl w:val="0"/>
              <w:autoSpaceDE w:val="0"/>
              <w:autoSpaceDN w:val="0"/>
              <w:adjustRightInd w:val="0"/>
              <w:spacing w:after="120"/>
              <w:jc w:val="center"/>
              <w:rPr>
                <w:rFonts w:ascii="GHEA Grapalat" w:hAnsi="GHEA Grapalat" w:cs="Arial"/>
                <w:sz w:val="16"/>
                <w:szCs w:val="16"/>
              </w:rPr>
            </w:pPr>
          </w:p>
        </w:tc>
        <w:tc>
          <w:tcPr>
            <w:tcW w:w="851" w:type="dxa"/>
            <w:vAlign w:val="center"/>
          </w:tcPr>
          <w:p w14:paraId="1B9EAE5F" w14:textId="19ADE1B3"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554" w:type="dxa"/>
            <w:vAlign w:val="center"/>
          </w:tcPr>
          <w:p w14:paraId="31943F64" w14:textId="3EB855C9"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418" w:type="dxa"/>
            <w:vAlign w:val="center"/>
          </w:tcPr>
          <w:p w14:paraId="1F50A0BE" w14:textId="40BFDDFB"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r>
      <w:tr w:rsidR="00D8328E" w:rsidRPr="00AA5BD2" w14:paraId="538AE4E6" w14:textId="77777777" w:rsidTr="0007038A">
        <w:trPr>
          <w:trHeight w:val="1538"/>
        </w:trPr>
        <w:tc>
          <w:tcPr>
            <w:tcW w:w="425" w:type="dxa"/>
          </w:tcPr>
          <w:p w14:paraId="1554D648" w14:textId="19947876" w:rsidR="00D8328E" w:rsidRPr="00AA5BD2" w:rsidRDefault="00D8328E" w:rsidP="00D8328E">
            <w:pPr>
              <w:widowControl w:val="0"/>
              <w:spacing w:after="120"/>
              <w:jc w:val="center"/>
              <w:rPr>
                <w:rFonts w:ascii="GHEA Grapalat" w:hAnsi="GHEA Grapalat"/>
                <w:sz w:val="16"/>
                <w:szCs w:val="16"/>
              </w:rPr>
            </w:pPr>
            <w:r>
              <w:rPr>
                <w:rFonts w:ascii="GHEA Grapalat" w:hAnsi="GHEA Grapalat" w:cs="Calibri"/>
                <w:color w:val="000000"/>
                <w:sz w:val="20"/>
                <w:szCs w:val="20"/>
              </w:rPr>
              <w:t>125</w:t>
            </w:r>
          </w:p>
        </w:tc>
        <w:tc>
          <w:tcPr>
            <w:tcW w:w="1134" w:type="dxa"/>
            <w:vAlign w:val="bottom"/>
          </w:tcPr>
          <w:p w14:paraId="72AD4F69" w14:textId="32A8CA55" w:rsidR="00D8328E" w:rsidRPr="00AA5BD2" w:rsidRDefault="00D8328E" w:rsidP="00D8328E">
            <w:pPr>
              <w:widowControl w:val="0"/>
              <w:spacing w:after="120"/>
              <w:jc w:val="center"/>
              <w:rPr>
                <w:rFonts w:ascii="GHEA Grapalat" w:hAnsi="GHEA Grapalat"/>
                <w:sz w:val="16"/>
                <w:szCs w:val="16"/>
              </w:rPr>
            </w:pPr>
            <w:r>
              <w:rPr>
                <w:rFonts w:ascii="GHEA Grapalat" w:hAnsi="GHEA Grapalat" w:cs="Calibri"/>
                <w:color w:val="000000"/>
              </w:rPr>
              <w:t>22113000</w:t>
            </w:r>
          </w:p>
        </w:tc>
        <w:tc>
          <w:tcPr>
            <w:tcW w:w="3119" w:type="dxa"/>
            <w:vAlign w:val="center"/>
          </w:tcPr>
          <w:p w14:paraId="7DCC6561" w14:textId="551C2DA9" w:rsidR="00D8328E" w:rsidRPr="00AA5BD2" w:rsidRDefault="00D8328E" w:rsidP="00D8328E">
            <w:pPr>
              <w:widowControl w:val="0"/>
              <w:spacing w:after="120"/>
              <w:jc w:val="center"/>
              <w:rPr>
                <w:rFonts w:ascii="GHEA Grapalat" w:hAnsi="GHEA Grapalat"/>
                <w:sz w:val="16"/>
                <w:szCs w:val="16"/>
              </w:rPr>
            </w:pPr>
            <w:r>
              <w:rPr>
                <w:rFonts w:ascii="Calibri" w:hAnsi="Calibri" w:cs="Calibri"/>
                <w:color w:val="000000"/>
                <w:sz w:val="16"/>
                <w:szCs w:val="16"/>
              </w:rPr>
              <w:t>Д. Гребер «Долг: первые 5000 лет истории» ISBN: 978-5-91103-299-9</w:t>
            </w:r>
          </w:p>
        </w:tc>
        <w:tc>
          <w:tcPr>
            <w:tcW w:w="992" w:type="dxa"/>
            <w:vAlign w:val="center"/>
          </w:tcPr>
          <w:p w14:paraId="255A2C5B" w14:textId="1BB3B77C"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0F646B1D" w14:textId="5892C698"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1A6DF906" w14:textId="11D9980D"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8" w:type="dxa"/>
            <w:vAlign w:val="center"/>
          </w:tcPr>
          <w:p w14:paraId="07F72B95" w14:textId="63AAF49A"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67" w:type="dxa"/>
            <w:vAlign w:val="center"/>
          </w:tcPr>
          <w:p w14:paraId="304FA2C9" w14:textId="30769588"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7A24C093" w14:textId="50535739"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6EFCB326" w14:textId="2846173A"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0" w:type="dxa"/>
            <w:vAlign w:val="center"/>
          </w:tcPr>
          <w:p w14:paraId="6F719A6F" w14:textId="23F5C6AB"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1" w:type="dxa"/>
            <w:vAlign w:val="center"/>
          </w:tcPr>
          <w:p w14:paraId="743E883C" w14:textId="26D3433F"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xml:space="preserve">... </w:t>
            </w:r>
          </w:p>
        </w:tc>
        <w:tc>
          <w:tcPr>
            <w:tcW w:w="850" w:type="dxa"/>
            <w:vAlign w:val="center"/>
          </w:tcPr>
          <w:p w14:paraId="1DFD6600" w14:textId="77777777" w:rsidR="00D8328E" w:rsidRPr="00AA5BD2" w:rsidRDefault="00D8328E" w:rsidP="00D8328E">
            <w:pPr>
              <w:widowControl w:val="0"/>
              <w:autoSpaceDE w:val="0"/>
              <w:autoSpaceDN w:val="0"/>
              <w:adjustRightInd w:val="0"/>
              <w:spacing w:after="120"/>
              <w:jc w:val="center"/>
              <w:rPr>
                <w:rFonts w:ascii="GHEA Grapalat" w:hAnsi="GHEA Grapalat" w:cs="Arial"/>
                <w:sz w:val="16"/>
                <w:szCs w:val="16"/>
              </w:rPr>
            </w:pPr>
          </w:p>
        </w:tc>
        <w:tc>
          <w:tcPr>
            <w:tcW w:w="851" w:type="dxa"/>
            <w:vAlign w:val="center"/>
          </w:tcPr>
          <w:p w14:paraId="1D3EDFC0" w14:textId="11C79969"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554" w:type="dxa"/>
            <w:vAlign w:val="center"/>
          </w:tcPr>
          <w:p w14:paraId="101A82BF" w14:textId="31551C99"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418" w:type="dxa"/>
            <w:vAlign w:val="center"/>
          </w:tcPr>
          <w:p w14:paraId="6416A37D" w14:textId="2936F00D"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r>
      <w:tr w:rsidR="00D8328E" w:rsidRPr="00AA5BD2" w14:paraId="22774B13" w14:textId="77777777" w:rsidTr="0007038A">
        <w:trPr>
          <w:trHeight w:val="1538"/>
        </w:trPr>
        <w:tc>
          <w:tcPr>
            <w:tcW w:w="425" w:type="dxa"/>
          </w:tcPr>
          <w:p w14:paraId="127C3A60" w14:textId="54E0CA24" w:rsidR="00D8328E" w:rsidRPr="00AA5BD2" w:rsidRDefault="00D8328E" w:rsidP="00D8328E">
            <w:pPr>
              <w:widowControl w:val="0"/>
              <w:spacing w:after="120"/>
              <w:jc w:val="center"/>
              <w:rPr>
                <w:rFonts w:ascii="GHEA Grapalat" w:hAnsi="GHEA Grapalat"/>
                <w:sz w:val="16"/>
                <w:szCs w:val="16"/>
              </w:rPr>
            </w:pPr>
            <w:r>
              <w:rPr>
                <w:rFonts w:ascii="GHEA Grapalat" w:hAnsi="GHEA Grapalat" w:cs="Calibri"/>
                <w:color w:val="000000"/>
                <w:sz w:val="20"/>
                <w:szCs w:val="20"/>
              </w:rPr>
              <w:t>126</w:t>
            </w:r>
          </w:p>
        </w:tc>
        <w:tc>
          <w:tcPr>
            <w:tcW w:w="1134" w:type="dxa"/>
            <w:vAlign w:val="bottom"/>
          </w:tcPr>
          <w:p w14:paraId="42D84127" w14:textId="789C06E6" w:rsidR="00D8328E" w:rsidRPr="00AA5BD2" w:rsidRDefault="00D8328E" w:rsidP="00D8328E">
            <w:pPr>
              <w:widowControl w:val="0"/>
              <w:spacing w:after="120"/>
              <w:jc w:val="center"/>
              <w:rPr>
                <w:rFonts w:ascii="GHEA Grapalat" w:hAnsi="GHEA Grapalat"/>
                <w:sz w:val="16"/>
                <w:szCs w:val="16"/>
              </w:rPr>
            </w:pPr>
            <w:r>
              <w:rPr>
                <w:rFonts w:ascii="GHEA Grapalat" w:hAnsi="GHEA Grapalat" w:cs="Calibri"/>
                <w:color w:val="000000"/>
              </w:rPr>
              <w:t>22113000</w:t>
            </w:r>
          </w:p>
        </w:tc>
        <w:tc>
          <w:tcPr>
            <w:tcW w:w="3119" w:type="dxa"/>
            <w:vAlign w:val="center"/>
          </w:tcPr>
          <w:p w14:paraId="7D484B8F" w14:textId="61DEADCB" w:rsidR="00D8328E" w:rsidRPr="00AA5BD2" w:rsidRDefault="00D8328E" w:rsidP="00D8328E">
            <w:pPr>
              <w:widowControl w:val="0"/>
              <w:spacing w:after="120"/>
              <w:jc w:val="center"/>
              <w:rPr>
                <w:rFonts w:ascii="GHEA Grapalat" w:hAnsi="GHEA Grapalat"/>
                <w:sz w:val="16"/>
                <w:szCs w:val="16"/>
              </w:rPr>
            </w:pPr>
            <w:r>
              <w:rPr>
                <w:rFonts w:ascii="Calibri" w:hAnsi="Calibri" w:cs="Calibri"/>
                <w:color w:val="000000"/>
                <w:sz w:val="16"/>
                <w:szCs w:val="16"/>
              </w:rPr>
              <w:t>П. Мейсон «Посткапитализм. Путеводитель по нашему будущему» ISBN: 978-5-91103-286-9</w:t>
            </w:r>
          </w:p>
        </w:tc>
        <w:tc>
          <w:tcPr>
            <w:tcW w:w="992" w:type="dxa"/>
            <w:vAlign w:val="center"/>
          </w:tcPr>
          <w:p w14:paraId="59879759" w14:textId="3BA3EDBA"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41C60879" w14:textId="1AE3CB98"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653FED4F" w14:textId="30064396"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8" w:type="dxa"/>
            <w:vAlign w:val="center"/>
          </w:tcPr>
          <w:p w14:paraId="607FEA5B" w14:textId="7B5BA243"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67" w:type="dxa"/>
            <w:vAlign w:val="center"/>
          </w:tcPr>
          <w:p w14:paraId="264E8C29" w14:textId="056CDD34"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2E63D856" w14:textId="3C6EC6EB"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476F341B" w14:textId="00D1F39A"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0" w:type="dxa"/>
            <w:vAlign w:val="center"/>
          </w:tcPr>
          <w:p w14:paraId="102ED9FC" w14:textId="117B0056"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1" w:type="dxa"/>
            <w:vAlign w:val="center"/>
          </w:tcPr>
          <w:p w14:paraId="706D5AC8" w14:textId="36C8AF39"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xml:space="preserve">... </w:t>
            </w:r>
          </w:p>
        </w:tc>
        <w:tc>
          <w:tcPr>
            <w:tcW w:w="850" w:type="dxa"/>
            <w:vAlign w:val="center"/>
          </w:tcPr>
          <w:p w14:paraId="2E409A60" w14:textId="77777777" w:rsidR="00D8328E" w:rsidRPr="00AA5BD2" w:rsidRDefault="00D8328E" w:rsidP="00D8328E">
            <w:pPr>
              <w:widowControl w:val="0"/>
              <w:autoSpaceDE w:val="0"/>
              <w:autoSpaceDN w:val="0"/>
              <w:adjustRightInd w:val="0"/>
              <w:spacing w:after="120"/>
              <w:jc w:val="center"/>
              <w:rPr>
                <w:rFonts w:ascii="GHEA Grapalat" w:hAnsi="GHEA Grapalat" w:cs="Arial"/>
                <w:sz w:val="16"/>
                <w:szCs w:val="16"/>
              </w:rPr>
            </w:pPr>
          </w:p>
        </w:tc>
        <w:tc>
          <w:tcPr>
            <w:tcW w:w="851" w:type="dxa"/>
            <w:vAlign w:val="center"/>
          </w:tcPr>
          <w:p w14:paraId="7F6F281E" w14:textId="4BF6E3BA"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554" w:type="dxa"/>
            <w:vAlign w:val="center"/>
          </w:tcPr>
          <w:p w14:paraId="6662FF88" w14:textId="598B39C6"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418" w:type="dxa"/>
            <w:vAlign w:val="center"/>
          </w:tcPr>
          <w:p w14:paraId="7EF1EF53" w14:textId="4D344DA6"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r>
      <w:tr w:rsidR="00D8328E" w:rsidRPr="00AA5BD2" w14:paraId="1D011DE5" w14:textId="77777777" w:rsidTr="0007038A">
        <w:trPr>
          <w:trHeight w:val="1538"/>
        </w:trPr>
        <w:tc>
          <w:tcPr>
            <w:tcW w:w="425" w:type="dxa"/>
          </w:tcPr>
          <w:p w14:paraId="5587DE8F" w14:textId="39FDEBC1" w:rsidR="00D8328E" w:rsidRPr="00AA5BD2" w:rsidRDefault="00D8328E" w:rsidP="00D8328E">
            <w:pPr>
              <w:widowControl w:val="0"/>
              <w:spacing w:after="120"/>
              <w:jc w:val="center"/>
              <w:rPr>
                <w:rFonts w:ascii="GHEA Grapalat" w:hAnsi="GHEA Grapalat"/>
                <w:sz w:val="16"/>
                <w:szCs w:val="16"/>
              </w:rPr>
            </w:pPr>
            <w:r>
              <w:rPr>
                <w:rFonts w:ascii="GHEA Grapalat" w:hAnsi="GHEA Grapalat" w:cs="Calibri"/>
                <w:color w:val="000000"/>
                <w:sz w:val="20"/>
                <w:szCs w:val="20"/>
              </w:rPr>
              <w:t>127</w:t>
            </w:r>
          </w:p>
        </w:tc>
        <w:tc>
          <w:tcPr>
            <w:tcW w:w="1134" w:type="dxa"/>
            <w:vAlign w:val="bottom"/>
          </w:tcPr>
          <w:p w14:paraId="5871F8CD" w14:textId="00F410C1" w:rsidR="00D8328E" w:rsidRPr="00AA5BD2" w:rsidRDefault="00D8328E" w:rsidP="00D8328E">
            <w:pPr>
              <w:widowControl w:val="0"/>
              <w:spacing w:after="120"/>
              <w:jc w:val="center"/>
              <w:rPr>
                <w:rFonts w:ascii="GHEA Grapalat" w:hAnsi="GHEA Grapalat"/>
                <w:sz w:val="16"/>
                <w:szCs w:val="16"/>
              </w:rPr>
            </w:pPr>
            <w:r>
              <w:rPr>
                <w:rFonts w:ascii="GHEA Grapalat" w:hAnsi="GHEA Grapalat" w:cs="Calibri"/>
                <w:color w:val="000000"/>
              </w:rPr>
              <w:t>22113000</w:t>
            </w:r>
          </w:p>
        </w:tc>
        <w:tc>
          <w:tcPr>
            <w:tcW w:w="3119" w:type="dxa"/>
            <w:vAlign w:val="center"/>
          </w:tcPr>
          <w:p w14:paraId="2762BD0C" w14:textId="086C0D17" w:rsidR="00D8328E" w:rsidRPr="00AA5BD2" w:rsidRDefault="00D8328E" w:rsidP="00D8328E">
            <w:pPr>
              <w:widowControl w:val="0"/>
              <w:spacing w:after="120"/>
              <w:jc w:val="center"/>
              <w:rPr>
                <w:rFonts w:ascii="GHEA Grapalat" w:hAnsi="GHEA Grapalat"/>
                <w:sz w:val="16"/>
                <w:szCs w:val="16"/>
              </w:rPr>
            </w:pPr>
            <w:r>
              <w:rPr>
                <w:rFonts w:ascii="Calibri" w:hAnsi="Calibri" w:cs="Calibri"/>
                <w:color w:val="000000"/>
                <w:sz w:val="16"/>
                <w:szCs w:val="16"/>
              </w:rPr>
              <w:t>У. Бьерг «Как делаются деньги? Философия посткредитного капитализма»</w:t>
            </w:r>
          </w:p>
        </w:tc>
        <w:tc>
          <w:tcPr>
            <w:tcW w:w="992" w:type="dxa"/>
            <w:vAlign w:val="center"/>
          </w:tcPr>
          <w:p w14:paraId="11FB3068" w14:textId="6A93C8A5"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6C7CBE5A" w14:textId="42855EFF"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089F61DC" w14:textId="119A3C8C"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8" w:type="dxa"/>
            <w:vAlign w:val="center"/>
          </w:tcPr>
          <w:p w14:paraId="6579DC68" w14:textId="65118D84"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67" w:type="dxa"/>
            <w:vAlign w:val="center"/>
          </w:tcPr>
          <w:p w14:paraId="0F09776C" w14:textId="6D6EE5CE"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79372473" w14:textId="5272FC68"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537E5526" w14:textId="204A0344"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0" w:type="dxa"/>
            <w:vAlign w:val="center"/>
          </w:tcPr>
          <w:p w14:paraId="309578EF" w14:textId="526C073E"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1" w:type="dxa"/>
            <w:vAlign w:val="center"/>
          </w:tcPr>
          <w:p w14:paraId="714D3267" w14:textId="155EB090"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xml:space="preserve">... </w:t>
            </w:r>
          </w:p>
        </w:tc>
        <w:tc>
          <w:tcPr>
            <w:tcW w:w="850" w:type="dxa"/>
            <w:vAlign w:val="center"/>
          </w:tcPr>
          <w:p w14:paraId="3993817E" w14:textId="77777777" w:rsidR="00D8328E" w:rsidRPr="00AA5BD2" w:rsidRDefault="00D8328E" w:rsidP="00D8328E">
            <w:pPr>
              <w:widowControl w:val="0"/>
              <w:autoSpaceDE w:val="0"/>
              <w:autoSpaceDN w:val="0"/>
              <w:adjustRightInd w:val="0"/>
              <w:spacing w:after="120"/>
              <w:jc w:val="center"/>
              <w:rPr>
                <w:rFonts w:ascii="GHEA Grapalat" w:hAnsi="GHEA Grapalat" w:cs="Arial"/>
                <w:sz w:val="16"/>
                <w:szCs w:val="16"/>
              </w:rPr>
            </w:pPr>
          </w:p>
        </w:tc>
        <w:tc>
          <w:tcPr>
            <w:tcW w:w="851" w:type="dxa"/>
            <w:vAlign w:val="center"/>
          </w:tcPr>
          <w:p w14:paraId="6ADBA426" w14:textId="6CA85263"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554" w:type="dxa"/>
            <w:vAlign w:val="center"/>
          </w:tcPr>
          <w:p w14:paraId="07353CCB" w14:textId="106D8426"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418" w:type="dxa"/>
            <w:vAlign w:val="center"/>
          </w:tcPr>
          <w:p w14:paraId="2069FC4F" w14:textId="547353BC"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r>
      <w:tr w:rsidR="00D8328E" w:rsidRPr="00AA5BD2" w14:paraId="7094BE78" w14:textId="77777777" w:rsidTr="0007038A">
        <w:trPr>
          <w:trHeight w:val="1538"/>
        </w:trPr>
        <w:tc>
          <w:tcPr>
            <w:tcW w:w="425" w:type="dxa"/>
          </w:tcPr>
          <w:p w14:paraId="4EE4A0B3" w14:textId="6AE1D405" w:rsidR="00D8328E" w:rsidRPr="00AA5BD2" w:rsidRDefault="00D8328E" w:rsidP="00D8328E">
            <w:pPr>
              <w:widowControl w:val="0"/>
              <w:spacing w:after="120"/>
              <w:jc w:val="center"/>
              <w:rPr>
                <w:rFonts w:ascii="GHEA Grapalat" w:hAnsi="GHEA Grapalat"/>
                <w:sz w:val="16"/>
                <w:szCs w:val="16"/>
              </w:rPr>
            </w:pPr>
            <w:r>
              <w:rPr>
                <w:rFonts w:ascii="GHEA Grapalat" w:hAnsi="GHEA Grapalat" w:cs="Calibri"/>
                <w:color w:val="000000"/>
                <w:sz w:val="20"/>
                <w:szCs w:val="20"/>
              </w:rPr>
              <w:lastRenderedPageBreak/>
              <w:t>128</w:t>
            </w:r>
          </w:p>
        </w:tc>
        <w:tc>
          <w:tcPr>
            <w:tcW w:w="1134" w:type="dxa"/>
            <w:vAlign w:val="bottom"/>
          </w:tcPr>
          <w:p w14:paraId="33F5C9F2" w14:textId="4650A447" w:rsidR="00D8328E" w:rsidRPr="00AA5BD2" w:rsidRDefault="00D8328E" w:rsidP="00D8328E">
            <w:pPr>
              <w:widowControl w:val="0"/>
              <w:spacing w:after="120"/>
              <w:jc w:val="center"/>
              <w:rPr>
                <w:rFonts w:ascii="GHEA Grapalat" w:hAnsi="GHEA Grapalat"/>
                <w:sz w:val="16"/>
                <w:szCs w:val="16"/>
              </w:rPr>
            </w:pPr>
            <w:r>
              <w:rPr>
                <w:rFonts w:ascii="GHEA Grapalat" w:hAnsi="GHEA Grapalat" w:cs="Calibri"/>
                <w:color w:val="000000"/>
              </w:rPr>
              <w:t>22113000</w:t>
            </w:r>
          </w:p>
        </w:tc>
        <w:tc>
          <w:tcPr>
            <w:tcW w:w="3119" w:type="dxa"/>
            <w:vAlign w:val="center"/>
          </w:tcPr>
          <w:p w14:paraId="7751175C" w14:textId="0921CB38" w:rsidR="00D8328E" w:rsidRPr="00AA5BD2" w:rsidRDefault="00D8328E" w:rsidP="00D8328E">
            <w:pPr>
              <w:widowControl w:val="0"/>
              <w:spacing w:after="120"/>
              <w:jc w:val="center"/>
              <w:rPr>
                <w:rFonts w:ascii="GHEA Grapalat" w:hAnsi="GHEA Grapalat"/>
                <w:sz w:val="16"/>
                <w:szCs w:val="16"/>
              </w:rPr>
            </w:pPr>
            <w:r>
              <w:rPr>
                <w:rFonts w:ascii="Calibri" w:hAnsi="Calibri" w:cs="Calibri"/>
                <w:color w:val="000000"/>
                <w:sz w:val="16"/>
                <w:szCs w:val="16"/>
              </w:rPr>
              <w:t>С. Джеффрис «Гранд-отель «Бездна». Биография Франкфуртской школы» ISBN: 978-5-91103-417-7</w:t>
            </w:r>
          </w:p>
        </w:tc>
        <w:tc>
          <w:tcPr>
            <w:tcW w:w="992" w:type="dxa"/>
            <w:vAlign w:val="center"/>
          </w:tcPr>
          <w:p w14:paraId="7CFA2B70" w14:textId="67603A65"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2461742E" w14:textId="71AD327E"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49B2D25D" w14:textId="1C770B01"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8" w:type="dxa"/>
            <w:vAlign w:val="center"/>
          </w:tcPr>
          <w:p w14:paraId="6C3D28D4" w14:textId="1DEDE953"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67" w:type="dxa"/>
            <w:vAlign w:val="center"/>
          </w:tcPr>
          <w:p w14:paraId="01542E34" w14:textId="4B1CE553"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157D24A2" w14:textId="2E9688A1"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7CF326FA" w14:textId="60045C68"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0" w:type="dxa"/>
            <w:vAlign w:val="center"/>
          </w:tcPr>
          <w:p w14:paraId="172B3F25" w14:textId="2259EC68"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1" w:type="dxa"/>
            <w:vAlign w:val="center"/>
          </w:tcPr>
          <w:p w14:paraId="7122231D" w14:textId="6ECF1776"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xml:space="preserve">... </w:t>
            </w:r>
          </w:p>
        </w:tc>
        <w:tc>
          <w:tcPr>
            <w:tcW w:w="850" w:type="dxa"/>
            <w:vAlign w:val="center"/>
          </w:tcPr>
          <w:p w14:paraId="45AA03F9" w14:textId="77777777" w:rsidR="00D8328E" w:rsidRPr="00AA5BD2" w:rsidRDefault="00D8328E" w:rsidP="00D8328E">
            <w:pPr>
              <w:widowControl w:val="0"/>
              <w:autoSpaceDE w:val="0"/>
              <w:autoSpaceDN w:val="0"/>
              <w:adjustRightInd w:val="0"/>
              <w:spacing w:after="120"/>
              <w:jc w:val="center"/>
              <w:rPr>
                <w:rFonts w:ascii="GHEA Grapalat" w:hAnsi="GHEA Grapalat" w:cs="Arial"/>
                <w:sz w:val="16"/>
                <w:szCs w:val="16"/>
              </w:rPr>
            </w:pPr>
          </w:p>
        </w:tc>
        <w:tc>
          <w:tcPr>
            <w:tcW w:w="851" w:type="dxa"/>
            <w:vAlign w:val="center"/>
          </w:tcPr>
          <w:p w14:paraId="26674BCA" w14:textId="19C4073A"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554" w:type="dxa"/>
            <w:vAlign w:val="center"/>
          </w:tcPr>
          <w:p w14:paraId="63D3402C" w14:textId="1055EB34"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418" w:type="dxa"/>
            <w:vAlign w:val="center"/>
          </w:tcPr>
          <w:p w14:paraId="3A51D63D" w14:textId="4B2CE708"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r>
      <w:tr w:rsidR="00D8328E" w:rsidRPr="00AA5BD2" w14:paraId="615DDED5" w14:textId="77777777" w:rsidTr="0007038A">
        <w:trPr>
          <w:trHeight w:val="1538"/>
        </w:trPr>
        <w:tc>
          <w:tcPr>
            <w:tcW w:w="425" w:type="dxa"/>
          </w:tcPr>
          <w:p w14:paraId="155BF968" w14:textId="25035AD8" w:rsidR="00D8328E" w:rsidRPr="00AA5BD2" w:rsidRDefault="00D8328E" w:rsidP="00D8328E">
            <w:pPr>
              <w:widowControl w:val="0"/>
              <w:spacing w:after="120"/>
              <w:jc w:val="center"/>
              <w:rPr>
                <w:rFonts w:ascii="GHEA Grapalat" w:hAnsi="GHEA Grapalat"/>
                <w:sz w:val="16"/>
                <w:szCs w:val="16"/>
              </w:rPr>
            </w:pPr>
            <w:r>
              <w:rPr>
                <w:rFonts w:ascii="GHEA Grapalat" w:hAnsi="GHEA Grapalat" w:cs="Calibri"/>
                <w:color w:val="000000"/>
                <w:sz w:val="20"/>
                <w:szCs w:val="20"/>
              </w:rPr>
              <w:t>129</w:t>
            </w:r>
          </w:p>
        </w:tc>
        <w:tc>
          <w:tcPr>
            <w:tcW w:w="1134" w:type="dxa"/>
            <w:vAlign w:val="bottom"/>
          </w:tcPr>
          <w:p w14:paraId="047BCF58" w14:textId="5E06C019" w:rsidR="00D8328E" w:rsidRPr="00AA5BD2" w:rsidRDefault="00D8328E" w:rsidP="00D8328E">
            <w:pPr>
              <w:widowControl w:val="0"/>
              <w:spacing w:after="120"/>
              <w:jc w:val="center"/>
              <w:rPr>
                <w:rFonts w:ascii="GHEA Grapalat" w:hAnsi="GHEA Grapalat"/>
                <w:sz w:val="16"/>
                <w:szCs w:val="16"/>
              </w:rPr>
            </w:pPr>
            <w:r>
              <w:rPr>
                <w:rFonts w:ascii="GHEA Grapalat" w:hAnsi="GHEA Grapalat" w:cs="Calibri"/>
                <w:color w:val="000000"/>
              </w:rPr>
              <w:t>22113000</w:t>
            </w:r>
          </w:p>
        </w:tc>
        <w:tc>
          <w:tcPr>
            <w:tcW w:w="3119" w:type="dxa"/>
            <w:vAlign w:val="center"/>
          </w:tcPr>
          <w:p w14:paraId="1CCE1E2A" w14:textId="7607E513" w:rsidR="00D8328E" w:rsidRPr="00AA5BD2" w:rsidRDefault="00D8328E" w:rsidP="00D8328E">
            <w:pPr>
              <w:widowControl w:val="0"/>
              <w:spacing w:after="120"/>
              <w:jc w:val="center"/>
              <w:rPr>
                <w:rFonts w:ascii="GHEA Grapalat" w:hAnsi="GHEA Grapalat"/>
                <w:sz w:val="16"/>
                <w:szCs w:val="16"/>
              </w:rPr>
            </w:pPr>
            <w:r>
              <w:rPr>
                <w:rFonts w:ascii="Calibri" w:hAnsi="Calibri" w:cs="Calibri"/>
                <w:color w:val="000000"/>
                <w:sz w:val="16"/>
                <w:szCs w:val="16"/>
              </w:rPr>
              <w:t>Б. Латур «Политики природы. Как привить наукам демократию» ISBN:  978-5-91103-421-4</w:t>
            </w:r>
          </w:p>
        </w:tc>
        <w:tc>
          <w:tcPr>
            <w:tcW w:w="992" w:type="dxa"/>
            <w:vAlign w:val="center"/>
          </w:tcPr>
          <w:p w14:paraId="2A67F7C4" w14:textId="14A80024"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7198F11E" w14:textId="0C1A1D94"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136700B7" w14:textId="60ED6897"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8" w:type="dxa"/>
            <w:vAlign w:val="center"/>
          </w:tcPr>
          <w:p w14:paraId="719326D9" w14:textId="0ED2610B"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67" w:type="dxa"/>
            <w:vAlign w:val="center"/>
          </w:tcPr>
          <w:p w14:paraId="35463FC7" w14:textId="37E1A3F6"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63099353" w14:textId="665BDA59"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0165D5C9" w14:textId="6CD47B32"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0" w:type="dxa"/>
            <w:vAlign w:val="center"/>
          </w:tcPr>
          <w:p w14:paraId="3AC73272" w14:textId="2E871876"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1" w:type="dxa"/>
            <w:vAlign w:val="center"/>
          </w:tcPr>
          <w:p w14:paraId="06E722A0" w14:textId="0FC244E8"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xml:space="preserve">... </w:t>
            </w:r>
          </w:p>
        </w:tc>
        <w:tc>
          <w:tcPr>
            <w:tcW w:w="850" w:type="dxa"/>
            <w:vAlign w:val="center"/>
          </w:tcPr>
          <w:p w14:paraId="6C27FF95" w14:textId="77777777" w:rsidR="00D8328E" w:rsidRPr="00AA5BD2" w:rsidRDefault="00D8328E" w:rsidP="00D8328E">
            <w:pPr>
              <w:widowControl w:val="0"/>
              <w:autoSpaceDE w:val="0"/>
              <w:autoSpaceDN w:val="0"/>
              <w:adjustRightInd w:val="0"/>
              <w:spacing w:after="120"/>
              <w:jc w:val="center"/>
              <w:rPr>
                <w:rFonts w:ascii="GHEA Grapalat" w:hAnsi="GHEA Grapalat" w:cs="Arial"/>
                <w:sz w:val="16"/>
                <w:szCs w:val="16"/>
              </w:rPr>
            </w:pPr>
          </w:p>
        </w:tc>
        <w:tc>
          <w:tcPr>
            <w:tcW w:w="851" w:type="dxa"/>
            <w:vAlign w:val="center"/>
          </w:tcPr>
          <w:p w14:paraId="5584DE74" w14:textId="2ADA2A2F"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554" w:type="dxa"/>
            <w:vAlign w:val="center"/>
          </w:tcPr>
          <w:p w14:paraId="6556F48F" w14:textId="0E9125DE"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418" w:type="dxa"/>
            <w:vAlign w:val="center"/>
          </w:tcPr>
          <w:p w14:paraId="53F10BC8" w14:textId="7166727D"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r>
      <w:tr w:rsidR="00D8328E" w:rsidRPr="00AA5BD2" w14:paraId="458859B5" w14:textId="77777777" w:rsidTr="0007038A">
        <w:trPr>
          <w:trHeight w:val="1538"/>
        </w:trPr>
        <w:tc>
          <w:tcPr>
            <w:tcW w:w="425" w:type="dxa"/>
          </w:tcPr>
          <w:p w14:paraId="693A6FC9" w14:textId="259CFBF0" w:rsidR="00D8328E" w:rsidRPr="00AA5BD2" w:rsidRDefault="00D8328E" w:rsidP="00D8328E">
            <w:pPr>
              <w:widowControl w:val="0"/>
              <w:spacing w:after="120"/>
              <w:jc w:val="center"/>
              <w:rPr>
                <w:rFonts w:ascii="GHEA Grapalat" w:hAnsi="GHEA Grapalat"/>
                <w:sz w:val="16"/>
                <w:szCs w:val="16"/>
              </w:rPr>
            </w:pPr>
            <w:r>
              <w:rPr>
                <w:rFonts w:ascii="GHEA Grapalat" w:hAnsi="GHEA Grapalat" w:cs="Calibri"/>
                <w:color w:val="000000"/>
                <w:sz w:val="20"/>
                <w:szCs w:val="20"/>
              </w:rPr>
              <w:t>130</w:t>
            </w:r>
          </w:p>
        </w:tc>
        <w:tc>
          <w:tcPr>
            <w:tcW w:w="1134" w:type="dxa"/>
            <w:vAlign w:val="bottom"/>
          </w:tcPr>
          <w:p w14:paraId="01DF6D21" w14:textId="688EB5B2" w:rsidR="00D8328E" w:rsidRPr="00AA5BD2" w:rsidRDefault="00D8328E" w:rsidP="00D8328E">
            <w:pPr>
              <w:widowControl w:val="0"/>
              <w:spacing w:after="120"/>
              <w:jc w:val="center"/>
              <w:rPr>
                <w:rFonts w:ascii="GHEA Grapalat" w:hAnsi="GHEA Grapalat"/>
                <w:sz w:val="16"/>
                <w:szCs w:val="16"/>
              </w:rPr>
            </w:pPr>
            <w:r>
              <w:rPr>
                <w:rFonts w:ascii="GHEA Grapalat" w:hAnsi="GHEA Grapalat" w:cs="Calibri"/>
                <w:color w:val="000000"/>
              </w:rPr>
              <w:t>22113000</w:t>
            </w:r>
          </w:p>
        </w:tc>
        <w:tc>
          <w:tcPr>
            <w:tcW w:w="3119" w:type="dxa"/>
            <w:vAlign w:val="center"/>
          </w:tcPr>
          <w:p w14:paraId="736A4F2C" w14:textId="55774CC0" w:rsidR="00D8328E" w:rsidRPr="00AA5BD2" w:rsidRDefault="00D8328E" w:rsidP="00D8328E">
            <w:pPr>
              <w:widowControl w:val="0"/>
              <w:spacing w:after="120"/>
              <w:jc w:val="center"/>
              <w:rPr>
                <w:rFonts w:ascii="GHEA Grapalat" w:hAnsi="GHEA Grapalat"/>
                <w:sz w:val="16"/>
                <w:szCs w:val="16"/>
              </w:rPr>
            </w:pPr>
            <w:r>
              <w:rPr>
                <w:rFonts w:ascii="Calibri" w:hAnsi="Calibri" w:cs="Calibri"/>
                <w:color w:val="000000"/>
                <w:sz w:val="16"/>
                <w:szCs w:val="16"/>
              </w:rPr>
              <w:t>Х. Арендт  «Vita activa, или о деятельной жизни» ISBN: 978-5-91103-321-7</w:t>
            </w:r>
          </w:p>
        </w:tc>
        <w:tc>
          <w:tcPr>
            <w:tcW w:w="992" w:type="dxa"/>
            <w:vAlign w:val="center"/>
          </w:tcPr>
          <w:p w14:paraId="506C3010" w14:textId="02431223"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617CC7ED" w14:textId="621B6B68"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0B0EC171" w14:textId="50F45271"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8" w:type="dxa"/>
            <w:vAlign w:val="center"/>
          </w:tcPr>
          <w:p w14:paraId="501FC692" w14:textId="480BABD7"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67" w:type="dxa"/>
            <w:vAlign w:val="center"/>
          </w:tcPr>
          <w:p w14:paraId="6E11A38E" w14:textId="02CC3B70"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35BC7A98" w14:textId="7010F37A"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1AB7E460" w14:textId="55598D93"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0" w:type="dxa"/>
            <w:vAlign w:val="center"/>
          </w:tcPr>
          <w:p w14:paraId="1BC0F179" w14:textId="679933B7"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1" w:type="dxa"/>
            <w:vAlign w:val="center"/>
          </w:tcPr>
          <w:p w14:paraId="53FC6415" w14:textId="7B61E239"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xml:space="preserve">... </w:t>
            </w:r>
          </w:p>
        </w:tc>
        <w:tc>
          <w:tcPr>
            <w:tcW w:w="850" w:type="dxa"/>
            <w:vAlign w:val="center"/>
          </w:tcPr>
          <w:p w14:paraId="14984B27" w14:textId="77777777" w:rsidR="00D8328E" w:rsidRPr="00AA5BD2" w:rsidRDefault="00D8328E" w:rsidP="00D8328E">
            <w:pPr>
              <w:widowControl w:val="0"/>
              <w:autoSpaceDE w:val="0"/>
              <w:autoSpaceDN w:val="0"/>
              <w:adjustRightInd w:val="0"/>
              <w:spacing w:after="120"/>
              <w:jc w:val="center"/>
              <w:rPr>
                <w:rFonts w:ascii="GHEA Grapalat" w:hAnsi="GHEA Grapalat" w:cs="Arial"/>
                <w:sz w:val="16"/>
                <w:szCs w:val="16"/>
              </w:rPr>
            </w:pPr>
          </w:p>
        </w:tc>
        <w:tc>
          <w:tcPr>
            <w:tcW w:w="851" w:type="dxa"/>
            <w:vAlign w:val="center"/>
          </w:tcPr>
          <w:p w14:paraId="3187E29F" w14:textId="75309060"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554" w:type="dxa"/>
            <w:vAlign w:val="center"/>
          </w:tcPr>
          <w:p w14:paraId="450DC43B" w14:textId="631FB3D3"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418" w:type="dxa"/>
            <w:vAlign w:val="center"/>
          </w:tcPr>
          <w:p w14:paraId="3C2DD670" w14:textId="524296B8"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r>
      <w:tr w:rsidR="00D8328E" w:rsidRPr="00AA5BD2" w14:paraId="5FE96345" w14:textId="77777777" w:rsidTr="0007038A">
        <w:trPr>
          <w:trHeight w:val="1538"/>
        </w:trPr>
        <w:tc>
          <w:tcPr>
            <w:tcW w:w="425" w:type="dxa"/>
          </w:tcPr>
          <w:p w14:paraId="1AE6587C" w14:textId="08B700A0" w:rsidR="00D8328E" w:rsidRPr="00AA5BD2" w:rsidRDefault="00D8328E" w:rsidP="00D8328E">
            <w:pPr>
              <w:widowControl w:val="0"/>
              <w:spacing w:after="120"/>
              <w:jc w:val="center"/>
              <w:rPr>
                <w:rFonts w:ascii="GHEA Grapalat" w:hAnsi="GHEA Grapalat"/>
                <w:sz w:val="16"/>
                <w:szCs w:val="16"/>
              </w:rPr>
            </w:pPr>
            <w:r>
              <w:rPr>
                <w:rFonts w:ascii="GHEA Grapalat" w:hAnsi="GHEA Grapalat" w:cs="Calibri"/>
                <w:color w:val="000000"/>
                <w:sz w:val="20"/>
                <w:szCs w:val="20"/>
              </w:rPr>
              <w:t>131</w:t>
            </w:r>
          </w:p>
        </w:tc>
        <w:tc>
          <w:tcPr>
            <w:tcW w:w="1134" w:type="dxa"/>
            <w:vAlign w:val="bottom"/>
          </w:tcPr>
          <w:p w14:paraId="11DD5DD3" w14:textId="5D2F8EF8" w:rsidR="00D8328E" w:rsidRPr="00AA5BD2" w:rsidRDefault="00D8328E" w:rsidP="00D8328E">
            <w:pPr>
              <w:widowControl w:val="0"/>
              <w:spacing w:after="120"/>
              <w:jc w:val="center"/>
              <w:rPr>
                <w:rFonts w:ascii="GHEA Grapalat" w:hAnsi="GHEA Grapalat"/>
                <w:sz w:val="16"/>
                <w:szCs w:val="16"/>
              </w:rPr>
            </w:pPr>
            <w:r>
              <w:rPr>
                <w:rFonts w:ascii="GHEA Grapalat" w:hAnsi="GHEA Grapalat" w:cs="Calibri"/>
                <w:color w:val="000000"/>
              </w:rPr>
              <w:t>22113000</w:t>
            </w:r>
          </w:p>
        </w:tc>
        <w:tc>
          <w:tcPr>
            <w:tcW w:w="3119" w:type="dxa"/>
            <w:vAlign w:val="center"/>
          </w:tcPr>
          <w:p w14:paraId="746513C8" w14:textId="20EEB804" w:rsidR="00D8328E" w:rsidRPr="00AA5BD2" w:rsidRDefault="00D8328E" w:rsidP="00D8328E">
            <w:pPr>
              <w:widowControl w:val="0"/>
              <w:spacing w:after="120"/>
              <w:jc w:val="center"/>
              <w:rPr>
                <w:rFonts w:ascii="GHEA Grapalat" w:hAnsi="GHEA Grapalat"/>
                <w:sz w:val="16"/>
                <w:szCs w:val="16"/>
              </w:rPr>
            </w:pPr>
            <w:r>
              <w:rPr>
                <w:rFonts w:ascii="Calibri" w:hAnsi="Calibri" w:cs="Calibri"/>
                <w:color w:val="000000"/>
                <w:sz w:val="16"/>
                <w:szCs w:val="16"/>
              </w:rPr>
              <w:t>Х. Обрист «Краткая история новой музыки» ISBN: 978-5-91103-306-4</w:t>
            </w:r>
          </w:p>
        </w:tc>
        <w:tc>
          <w:tcPr>
            <w:tcW w:w="992" w:type="dxa"/>
            <w:vAlign w:val="center"/>
          </w:tcPr>
          <w:p w14:paraId="64B4DF55" w14:textId="5F9CEE5A"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09E8AD81" w14:textId="2270E6E9"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3E54D760" w14:textId="605747EB"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8" w:type="dxa"/>
            <w:vAlign w:val="center"/>
          </w:tcPr>
          <w:p w14:paraId="57D7497A" w14:textId="0F6EE2F5"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67" w:type="dxa"/>
            <w:vAlign w:val="center"/>
          </w:tcPr>
          <w:p w14:paraId="792AB1B9" w14:textId="2C0589A7"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75F0EF54" w14:textId="6B7E8B6E"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371A63B9" w14:textId="70B7EAE7"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0" w:type="dxa"/>
            <w:vAlign w:val="center"/>
          </w:tcPr>
          <w:p w14:paraId="0A7093F1" w14:textId="5ABB8824"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1" w:type="dxa"/>
            <w:vAlign w:val="center"/>
          </w:tcPr>
          <w:p w14:paraId="1BE82EF6" w14:textId="6762C064"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xml:space="preserve">... </w:t>
            </w:r>
          </w:p>
        </w:tc>
        <w:tc>
          <w:tcPr>
            <w:tcW w:w="850" w:type="dxa"/>
            <w:vAlign w:val="center"/>
          </w:tcPr>
          <w:p w14:paraId="355E65DD" w14:textId="77777777" w:rsidR="00D8328E" w:rsidRPr="00AA5BD2" w:rsidRDefault="00D8328E" w:rsidP="00D8328E">
            <w:pPr>
              <w:widowControl w:val="0"/>
              <w:autoSpaceDE w:val="0"/>
              <w:autoSpaceDN w:val="0"/>
              <w:adjustRightInd w:val="0"/>
              <w:spacing w:after="120"/>
              <w:jc w:val="center"/>
              <w:rPr>
                <w:rFonts w:ascii="GHEA Grapalat" w:hAnsi="GHEA Grapalat" w:cs="Arial"/>
                <w:sz w:val="16"/>
                <w:szCs w:val="16"/>
              </w:rPr>
            </w:pPr>
          </w:p>
        </w:tc>
        <w:tc>
          <w:tcPr>
            <w:tcW w:w="851" w:type="dxa"/>
            <w:vAlign w:val="center"/>
          </w:tcPr>
          <w:p w14:paraId="0176A89B" w14:textId="527BAB12"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554" w:type="dxa"/>
            <w:vAlign w:val="center"/>
          </w:tcPr>
          <w:p w14:paraId="402EE334" w14:textId="6D5EBD35"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418" w:type="dxa"/>
            <w:vAlign w:val="center"/>
          </w:tcPr>
          <w:p w14:paraId="61CF11C3" w14:textId="668D9B21"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r>
      <w:tr w:rsidR="00D8328E" w:rsidRPr="00AA5BD2" w14:paraId="351E981B" w14:textId="77777777" w:rsidTr="0007038A">
        <w:trPr>
          <w:trHeight w:val="1538"/>
        </w:trPr>
        <w:tc>
          <w:tcPr>
            <w:tcW w:w="425" w:type="dxa"/>
          </w:tcPr>
          <w:p w14:paraId="17922A75" w14:textId="4BFAB475" w:rsidR="00D8328E" w:rsidRPr="00AA5BD2" w:rsidRDefault="00D8328E" w:rsidP="00D8328E">
            <w:pPr>
              <w:widowControl w:val="0"/>
              <w:spacing w:after="120"/>
              <w:jc w:val="center"/>
              <w:rPr>
                <w:rFonts w:ascii="GHEA Grapalat" w:hAnsi="GHEA Grapalat"/>
                <w:sz w:val="16"/>
                <w:szCs w:val="16"/>
              </w:rPr>
            </w:pPr>
            <w:r>
              <w:rPr>
                <w:rFonts w:ascii="GHEA Grapalat" w:hAnsi="GHEA Grapalat" w:cs="Calibri"/>
                <w:color w:val="000000"/>
                <w:sz w:val="20"/>
                <w:szCs w:val="20"/>
              </w:rPr>
              <w:t>132</w:t>
            </w:r>
          </w:p>
        </w:tc>
        <w:tc>
          <w:tcPr>
            <w:tcW w:w="1134" w:type="dxa"/>
            <w:vAlign w:val="bottom"/>
          </w:tcPr>
          <w:p w14:paraId="5D737C8E" w14:textId="026AFB1C" w:rsidR="00D8328E" w:rsidRPr="00AA5BD2" w:rsidRDefault="00D8328E" w:rsidP="00D8328E">
            <w:pPr>
              <w:widowControl w:val="0"/>
              <w:spacing w:after="120"/>
              <w:jc w:val="center"/>
              <w:rPr>
                <w:rFonts w:ascii="GHEA Grapalat" w:hAnsi="GHEA Grapalat"/>
                <w:sz w:val="16"/>
                <w:szCs w:val="16"/>
              </w:rPr>
            </w:pPr>
            <w:r>
              <w:rPr>
                <w:rFonts w:ascii="GHEA Grapalat" w:hAnsi="GHEA Grapalat" w:cs="Calibri"/>
                <w:color w:val="000000"/>
              </w:rPr>
              <w:t>22113000</w:t>
            </w:r>
          </w:p>
        </w:tc>
        <w:tc>
          <w:tcPr>
            <w:tcW w:w="3119" w:type="dxa"/>
            <w:vAlign w:val="center"/>
          </w:tcPr>
          <w:p w14:paraId="327E3A50" w14:textId="17530477" w:rsidR="00D8328E" w:rsidRPr="00AA5BD2" w:rsidRDefault="00D8328E" w:rsidP="00D8328E">
            <w:pPr>
              <w:widowControl w:val="0"/>
              <w:spacing w:after="120"/>
              <w:jc w:val="center"/>
              <w:rPr>
                <w:rFonts w:ascii="GHEA Grapalat" w:hAnsi="GHEA Grapalat"/>
                <w:sz w:val="16"/>
                <w:szCs w:val="16"/>
              </w:rPr>
            </w:pPr>
            <w:r>
              <w:rPr>
                <w:rFonts w:ascii="Calibri" w:hAnsi="Calibri" w:cs="Calibri"/>
                <w:color w:val="000000"/>
                <w:sz w:val="16"/>
                <w:szCs w:val="16"/>
              </w:rPr>
              <w:t>Дж. Батлер «Заметки к перформативной теории собрания» ISBN: 978-5-91103-398-9</w:t>
            </w:r>
          </w:p>
        </w:tc>
        <w:tc>
          <w:tcPr>
            <w:tcW w:w="992" w:type="dxa"/>
            <w:vAlign w:val="center"/>
          </w:tcPr>
          <w:p w14:paraId="2F8FEA07" w14:textId="61852B03"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3F11D5A6" w14:textId="4CCFECC1"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2A3E299B" w14:textId="5FBA79B5"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8" w:type="dxa"/>
            <w:vAlign w:val="center"/>
          </w:tcPr>
          <w:p w14:paraId="2DCEF328" w14:textId="0FDC0D8B"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67" w:type="dxa"/>
            <w:vAlign w:val="center"/>
          </w:tcPr>
          <w:p w14:paraId="775302D2" w14:textId="0800397C"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46A02275" w14:textId="0BA9EF11"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0856B933" w14:textId="11450851"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0" w:type="dxa"/>
            <w:vAlign w:val="center"/>
          </w:tcPr>
          <w:p w14:paraId="020B9314" w14:textId="205CB430"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1" w:type="dxa"/>
            <w:vAlign w:val="center"/>
          </w:tcPr>
          <w:p w14:paraId="11160690" w14:textId="1F796816"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xml:space="preserve">... </w:t>
            </w:r>
          </w:p>
        </w:tc>
        <w:tc>
          <w:tcPr>
            <w:tcW w:w="850" w:type="dxa"/>
            <w:vAlign w:val="center"/>
          </w:tcPr>
          <w:p w14:paraId="150680CF" w14:textId="77777777" w:rsidR="00D8328E" w:rsidRPr="00AA5BD2" w:rsidRDefault="00D8328E" w:rsidP="00D8328E">
            <w:pPr>
              <w:widowControl w:val="0"/>
              <w:autoSpaceDE w:val="0"/>
              <w:autoSpaceDN w:val="0"/>
              <w:adjustRightInd w:val="0"/>
              <w:spacing w:after="120"/>
              <w:jc w:val="center"/>
              <w:rPr>
                <w:rFonts w:ascii="GHEA Grapalat" w:hAnsi="GHEA Grapalat" w:cs="Arial"/>
                <w:sz w:val="16"/>
                <w:szCs w:val="16"/>
              </w:rPr>
            </w:pPr>
          </w:p>
        </w:tc>
        <w:tc>
          <w:tcPr>
            <w:tcW w:w="851" w:type="dxa"/>
            <w:vAlign w:val="center"/>
          </w:tcPr>
          <w:p w14:paraId="35883C0C" w14:textId="0F9AD4E2"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554" w:type="dxa"/>
            <w:vAlign w:val="center"/>
          </w:tcPr>
          <w:p w14:paraId="467470B3" w14:textId="41E5A11E"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418" w:type="dxa"/>
            <w:vAlign w:val="center"/>
          </w:tcPr>
          <w:p w14:paraId="7C1462C8" w14:textId="2162CC86"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r>
      <w:tr w:rsidR="00D8328E" w:rsidRPr="00AA5BD2" w14:paraId="381426F4" w14:textId="77777777" w:rsidTr="0007038A">
        <w:trPr>
          <w:trHeight w:val="1538"/>
        </w:trPr>
        <w:tc>
          <w:tcPr>
            <w:tcW w:w="425" w:type="dxa"/>
          </w:tcPr>
          <w:p w14:paraId="71BE0A9D" w14:textId="1720B46F" w:rsidR="00D8328E" w:rsidRPr="00AA5BD2" w:rsidRDefault="00D8328E" w:rsidP="00D8328E">
            <w:pPr>
              <w:widowControl w:val="0"/>
              <w:spacing w:after="120"/>
              <w:jc w:val="center"/>
              <w:rPr>
                <w:rFonts w:ascii="GHEA Grapalat" w:hAnsi="GHEA Grapalat"/>
                <w:sz w:val="16"/>
                <w:szCs w:val="16"/>
              </w:rPr>
            </w:pPr>
            <w:r>
              <w:rPr>
                <w:rFonts w:ascii="GHEA Grapalat" w:hAnsi="GHEA Grapalat" w:cs="Calibri"/>
                <w:color w:val="000000"/>
                <w:sz w:val="20"/>
                <w:szCs w:val="20"/>
              </w:rPr>
              <w:lastRenderedPageBreak/>
              <w:t>133</w:t>
            </w:r>
          </w:p>
        </w:tc>
        <w:tc>
          <w:tcPr>
            <w:tcW w:w="1134" w:type="dxa"/>
            <w:vAlign w:val="bottom"/>
          </w:tcPr>
          <w:p w14:paraId="22AA1BD4" w14:textId="68A3E369" w:rsidR="00D8328E" w:rsidRPr="00AA5BD2" w:rsidRDefault="00D8328E" w:rsidP="00D8328E">
            <w:pPr>
              <w:widowControl w:val="0"/>
              <w:spacing w:after="120"/>
              <w:jc w:val="center"/>
              <w:rPr>
                <w:rFonts w:ascii="GHEA Grapalat" w:hAnsi="GHEA Grapalat"/>
                <w:sz w:val="16"/>
                <w:szCs w:val="16"/>
              </w:rPr>
            </w:pPr>
            <w:r>
              <w:rPr>
                <w:rFonts w:ascii="GHEA Grapalat" w:hAnsi="GHEA Grapalat" w:cs="Calibri"/>
                <w:color w:val="000000"/>
              </w:rPr>
              <w:t>22113000</w:t>
            </w:r>
          </w:p>
        </w:tc>
        <w:tc>
          <w:tcPr>
            <w:tcW w:w="3119" w:type="dxa"/>
            <w:vAlign w:val="center"/>
          </w:tcPr>
          <w:p w14:paraId="72FA51FB" w14:textId="3A07ADEA" w:rsidR="00D8328E" w:rsidRPr="00AA5BD2" w:rsidRDefault="00D8328E" w:rsidP="00D8328E">
            <w:pPr>
              <w:widowControl w:val="0"/>
              <w:spacing w:after="120"/>
              <w:jc w:val="center"/>
              <w:rPr>
                <w:rFonts w:ascii="GHEA Grapalat" w:hAnsi="GHEA Grapalat"/>
                <w:sz w:val="16"/>
                <w:szCs w:val="16"/>
              </w:rPr>
            </w:pPr>
            <w:r>
              <w:rPr>
                <w:rFonts w:ascii="Calibri" w:hAnsi="Calibri" w:cs="Calibri"/>
                <w:color w:val="000000"/>
                <w:sz w:val="16"/>
                <w:szCs w:val="16"/>
              </w:rPr>
              <w:t>Б. Гройс «Русский космизм. Антология» ISBN: 978-5-91103-245-6</w:t>
            </w:r>
          </w:p>
        </w:tc>
        <w:tc>
          <w:tcPr>
            <w:tcW w:w="992" w:type="dxa"/>
            <w:vAlign w:val="center"/>
          </w:tcPr>
          <w:p w14:paraId="0827EC58" w14:textId="664CF53D"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7EA29DA5" w14:textId="316906B8"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3F86AD31" w14:textId="2533875A"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8" w:type="dxa"/>
            <w:vAlign w:val="center"/>
          </w:tcPr>
          <w:p w14:paraId="2CAEFA28" w14:textId="44DC5E9D"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67" w:type="dxa"/>
            <w:vAlign w:val="center"/>
          </w:tcPr>
          <w:p w14:paraId="4FBFA3B3" w14:textId="55267B7C"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05F7FBB3" w14:textId="405C24B4"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157FA433" w14:textId="29F8F35F"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0" w:type="dxa"/>
            <w:vAlign w:val="center"/>
          </w:tcPr>
          <w:p w14:paraId="5CCAE568" w14:textId="4E9D3F27"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1" w:type="dxa"/>
            <w:vAlign w:val="center"/>
          </w:tcPr>
          <w:p w14:paraId="6ECFBF6A" w14:textId="018CAB7D"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xml:space="preserve">... </w:t>
            </w:r>
          </w:p>
        </w:tc>
        <w:tc>
          <w:tcPr>
            <w:tcW w:w="850" w:type="dxa"/>
            <w:vAlign w:val="center"/>
          </w:tcPr>
          <w:p w14:paraId="32EF3048" w14:textId="77777777" w:rsidR="00D8328E" w:rsidRPr="00AA5BD2" w:rsidRDefault="00D8328E" w:rsidP="00D8328E">
            <w:pPr>
              <w:widowControl w:val="0"/>
              <w:autoSpaceDE w:val="0"/>
              <w:autoSpaceDN w:val="0"/>
              <w:adjustRightInd w:val="0"/>
              <w:spacing w:after="120"/>
              <w:jc w:val="center"/>
              <w:rPr>
                <w:rFonts w:ascii="GHEA Grapalat" w:hAnsi="GHEA Grapalat" w:cs="Arial"/>
                <w:sz w:val="16"/>
                <w:szCs w:val="16"/>
              </w:rPr>
            </w:pPr>
          </w:p>
        </w:tc>
        <w:tc>
          <w:tcPr>
            <w:tcW w:w="851" w:type="dxa"/>
            <w:vAlign w:val="center"/>
          </w:tcPr>
          <w:p w14:paraId="1D1C0DDB" w14:textId="0C9B989B"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554" w:type="dxa"/>
            <w:vAlign w:val="center"/>
          </w:tcPr>
          <w:p w14:paraId="584C39EA" w14:textId="483A1CA5"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418" w:type="dxa"/>
            <w:vAlign w:val="center"/>
          </w:tcPr>
          <w:p w14:paraId="7F56980D" w14:textId="7869BCF8"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r>
      <w:tr w:rsidR="00D8328E" w:rsidRPr="00AA5BD2" w14:paraId="57A770DF" w14:textId="77777777" w:rsidTr="0007038A">
        <w:trPr>
          <w:trHeight w:val="1538"/>
        </w:trPr>
        <w:tc>
          <w:tcPr>
            <w:tcW w:w="425" w:type="dxa"/>
          </w:tcPr>
          <w:p w14:paraId="78273EC5" w14:textId="6422C3BF" w:rsidR="00D8328E" w:rsidRPr="00AA5BD2" w:rsidRDefault="00D8328E" w:rsidP="00D8328E">
            <w:pPr>
              <w:widowControl w:val="0"/>
              <w:spacing w:after="120"/>
              <w:jc w:val="center"/>
              <w:rPr>
                <w:rFonts w:ascii="GHEA Grapalat" w:hAnsi="GHEA Grapalat"/>
                <w:sz w:val="16"/>
                <w:szCs w:val="16"/>
              </w:rPr>
            </w:pPr>
            <w:r>
              <w:rPr>
                <w:rFonts w:ascii="GHEA Grapalat" w:hAnsi="GHEA Grapalat" w:cs="Calibri"/>
                <w:color w:val="000000"/>
                <w:sz w:val="20"/>
                <w:szCs w:val="20"/>
              </w:rPr>
              <w:t>134</w:t>
            </w:r>
          </w:p>
        </w:tc>
        <w:tc>
          <w:tcPr>
            <w:tcW w:w="1134" w:type="dxa"/>
            <w:vAlign w:val="bottom"/>
          </w:tcPr>
          <w:p w14:paraId="14A00D7F" w14:textId="6A0AB3F6" w:rsidR="00D8328E" w:rsidRPr="00AA5BD2" w:rsidRDefault="00D8328E" w:rsidP="00D8328E">
            <w:pPr>
              <w:widowControl w:val="0"/>
              <w:spacing w:after="120"/>
              <w:jc w:val="center"/>
              <w:rPr>
                <w:rFonts w:ascii="GHEA Grapalat" w:hAnsi="GHEA Grapalat"/>
                <w:sz w:val="16"/>
                <w:szCs w:val="16"/>
              </w:rPr>
            </w:pPr>
            <w:r>
              <w:rPr>
                <w:rFonts w:ascii="GHEA Grapalat" w:hAnsi="GHEA Grapalat" w:cs="Calibri"/>
                <w:color w:val="000000"/>
              </w:rPr>
              <w:t>22113000</w:t>
            </w:r>
          </w:p>
        </w:tc>
        <w:tc>
          <w:tcPr>
            <w:tcW w:w="3119" w:type="dxa"/>
            <w:vAlign w:val="center"/>
          </w:tcPr>
          <w:p w14:paraId="5B32736A" w14:textId="1548ACFF" w:rsidR="00D8328E" w:rsidRPr="00AA5BD2" w:rsidRDefault="00D8328E" w:rsidP="00D8328E">
            <w:pPr>
              <w:widowControl w:val="0"/>
              <w:spacing w:after="120"/>
              <w:jc w:val="center"/>
              <w:rPr>
                <w:rFonts w:ascii="GHEA Grapalat" w:hAnsi="GHEA Grapalat"/>
                <w:sz w:val="16"/>
                <w:szCs w:val="16"/>
              </w:rPr>
            </w:pPr>
            <w:r>
              <w:rPr>
                <w:rFonts w:ascii="Calibri" w:hAnsi="Calibri" w:cs="Calibri"/>
                <w:color w:val="000000"/>
                <w:sz w:val="16"/>
                <w:szCs w:val="16"/>
              </w:rPr>
              <w:t>К. Малапарте «Шкура» ISBN: 978-5-91103-218-0</w:t>
            </w:r>
          </w:p>
        </w:tc>
        <w:tc>
          <w:tcPr>
            <w:tcW w:w="992" w:type="dxa"/>
            <w:vAlign w:val="center"/>
          </w:tcPr>
          <w:p w14:paraId="39827EC7" w14:textId="0B836225"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5E4666E4" w14:textId="4A58D638"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4DE6276C" w14:textId="4D1F05B3"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8" w:type="dxa"/>
            <w:vAlign w:val="center"/>
          </w:tcPr>
          <w:p w14:paraId="118337F9" w14:textId="3A2A7853"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67" w:type="dxa"/>
            <w:vAlign w:val="center"/>
          </w:tcPr>
          <w:p w14:paraId="720707D9" w14:textId="0A56C8E5"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12C4F91C" w14:textId="3E65AA45"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29956297" w14:textId="5D41F1EE"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0" w:type="dxa"/>
            <w:vAlign w:val="center"/>
          </w:tcPr>
          <w:p w14:paraId="62F41644" w14:textId="45EB21A2"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1" w:type="dxa"/>
            <w:vAlign w:val="center"/>
          </w:tcPr>
          <w:p w14:paraId="49071F9F" w14:textId="68762C73"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xml:space="preserve">... </w:t>
            </w:r>
          </w:p>
        </w:tc>
        <w:tc>
          <w:tcPr>
            <w:tcW w:w="850" w:type="dxa"/>
            <w:vAlign w:val="center"/>
          </w:tcPr>
          <w:p w14:paraId="3154E656" w14:textId="77777777" w:rsidR="00D8328E" w:rsidRPr="00AA5BD2" w:rsidRDefault="00D8328E" w:rsidP="00D8328E">
            <w:pPr>
              <w:widowControl w:val="0"/>
              <w:autoSpaceDE w:val="0"/>
              <w:autoSpaceDN w:val="0"/>
              <w:adjustRightInd w:val="0"/>
              <w:spacing w:after="120"/>
              <w:jc w:val="center"/>
              <w:rPr>
                <w:rFonts w:ascii="GHEA Grapalat" w:hAnsi="GHEA Grapalat" w:cs="Arial"/>
                <w:sz w:val="16"/>
                <w:szCs w:val="16"/>
              </w:rPr>
            </w:pPr>
          </w:p>
        </w:tc>
        <w:tc>
          <w:tcPr>
            <w:tcW w:w="851" w:type="dxa"/>
            <w:vAlign w:val="center"/>
          </w:tcPr>
          <w:p w14:paraId="21154756" w14:textId="18942780"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554" w:type="dxa"/>
            <w:vAlign w:val="center"/>
          </w:tcPr>
          <w:p w14:paraId="485E7CC4" w14:textId="06BC0650"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418" w:type="dxa"/>
            <w:vAlign w:val="center"/>
          </w:tcPr>
          <w:p w14:paraId="6BE552D4" w14:textId="764AD000"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r>
      <w:tr w:rsidR="00D8328E" w:rsidRPr="00AA5BD2" w14:paraId="6EF9C0D7" w14:textId="77777777" w:rsidTr="0007038A">
        <w:trPr>
          <w:trHeight w:val="1538"/>
        </w:trPr>
        <w:tc>
          <w:tcPr>
            <w:tcW w:w="425" w:type="dxa"/>
          </w:tcPr>
          <w:p w14:paraId="4DA1FD8B" w14:textId="3B1B066F" w:rsidR="00D8328E" w:rsidRPr="00AA5BD2" w:rsidRDefault="00D8328E" w:rsidP="00D8328E">
            <w:pPr>
              <w:widowControl w:val="0"/>
              <w:spacing w:after="120"/>
              <w:jc w:val="center"/>
              <w:rPr>
                <w:rFonts w:ascii="GHEA Grapalat" w:hAnsi="GHEA Grapalat"/>
                <w:sz w:val="16"/>
                <w:szCs w:val="16"/>
              </w:rPr>
            </w:pPr>
            <w:r>
              <w:rPr>
                <w:rFonts w:ascii="GHEA Grapalat" w:hAnsi="GHEA Grapalat" w:cs="Calibri"/>
                <w:color w:val="000000"/>
                <w:sz w:val="20"/>
                <w:szCs w:val="20"/>
              </w:rPr>
              <w:t>135</w:t>
            </w:r>
          </w:p>
        </w:tc>
        <w:tc>
          <w:tcPr>
            <w:tcW w:w="1134" w:type="dxa"/>
            <w:vAlign w:val="bottom"/>
          </w:tcPr>
          <w:p w14:paraId="5A8891DD" w14:textId="29B76BDD" w:rsidR="00D8328E" w:rsidRPr="00AA5BD2" w:rsidRDefault="00D8328E" w:rsidP="00D8328E">
            <w:pPr>
              <w:widowControl w:val="0"/>
              <w:spacing w:after="120"/>
              <w:jc w:val="center"/>
              <w:rPr>
                <w:rFonts w:ascii="GHEA Grapalat" w:hAnsi="GHEA Grapalat"/>
                <w:sz w:val="16"/>
                <w:szCs w:val="16"/>
              </w:rPr>
            </w:pPr>
            <w:r>
              <w:rPr>
                <w:rFonts w:ascii="GHEA Grapalat" w:hAnsi="GHEA Grapalat" w:cs="Calibri"/>
                <w:color w:val="000000"/>
              </w:rPr>
              <w:t>22113000</w:t>
            </w:r>
          </w:p>
        </w:tc>
        <w:tc>
          <w:tcPr>
            <w:tcW w:w="3119" w:type="dxa"/>
            <w:vAlign w:val="center"/>
          </w:tcPr>
          <w:p w14:paraId="4450B95B" w14:textId="4C0A0A25" w:rsidR="00D8328E" w:rsidRPr="00AA5BD2" w:rsidRDefault="00D8328E" w:rsidP="00D8328E">
            <w:pPr>
              <w:widowControl w:val="0"/>
              <w:spacing w:after="120"/>
              <w:jc w:val="center"/>
              <w:rPr>
                <w:rFonts w:ascii="GHEA Grapalat" w:hAnsi="GHEA Grapalat"/>
                <w:sz w:val="16"/>
                <w:szCs w:val="16"/>
              </w:rPr>
            </w:pPr>
            <w:r>
              <w:rPr>
                <w:rFonts w:ascii="Calibri" w:hAnsi="Calibri" w:cs="Calibri"/>
                <w:color w:val="000000"/>
                <w:sz w:val="16"/>
                <w:szCs w:val="16"/>
              </w:rPr>
              <w:t>К. Малапарте «Капут»</w:t>
            </w:r>
          </w:p>
        </w:tc>
        <w:tc>
          <w:tcPr>
            <w:tcW w:w="992" w:type="dxa"/>
            <w:vAlign w:val="center"/>
          </w:tcPr>
          <w:p w14:paraId="67E3AB60" w14:textId="2F1A7EE5"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2432817B" w14:textId="2682EA70"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409E0BF9" w14:textId="07689CF6"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8" w:type="dxa"/>
            <w:vAlign w:val="center"/>
          </w:tcPr>
          <w:p w14:paraId="0A3E2375" w14:textId="535A4DC7"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67" w:type="dxa"/>
            <w:vAlign w:val="center"/>
          </w:tcPr>
          <w:p w14:paraId="0CE2E45F" w14:textId="4A669EEA"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775FD212" w14:textId="5DEB45C2"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320AFA45" w14:textId="25DFF9A5"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0" w:type="dxa"/>
            <w:vAlign w:val="center"/>
          </w:tcPr>
          <w:p w14:paraId="6A2FFB1C" w14:textId="1C790470"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1" w:type="dxa"/>
            <w:vAlign w:val="center"/>
          </w:tcPr>
          <w:p w14:paraId="4DC15D67" w14:textId="69ABF9D4"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xml:space="preserve">... </w:t>
            </w:r>
          </w:p>
        </w:tc>
        <w:tc>
          <w:tcPr>
            <w:tcW w:w="850" w:type="dxa"/>
            <w:vAlign w:val="center"/>
          </w:tcPr>
          <w:p w14:paraId="0E291868" w14:textId="77777777" w:rsidR="00D8328E" w:rsidRPr="00AA5BD2" w:rsidRDefault="00D8328E" w:rsidP="00D8328E">
            <w:pPr>
              <w:widowControl w:val="0"/>
              <w:autoSpaceDE w:val="0"/>
              <w:autoSpaceDN w:val="0"/>
              <w:adjustRightInd w:val="0"/>
              <w:spacing w:after="120"/>
              <w:jc w:val="center"/>
              <w:rPr>
                <w:rFonts w:ascii="GHEA Grapalat" w:hAnsi="GHEA Grapalat" w:cs="Arial"/>
                <w:sz w:val="16"/>
                <w:szCs w:val="16"/>
              </w:rPr>
            </w:pPr>
          </w:p>
        </w:tc>
        <w:tc>
          <w:tcPr>
            <w:tcW w:w="851" w:type="dxa"/>
            <w:vAlign w:val="center"/>
          </w:tcPr>
          <w:p w14:paraId="5999F50B" w14:textId="059C1C40"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554" w:type="dxa"/>
            <w:vAlign w:val="center"/>
          </w:tcPr>
          <w:p w14:paraId="025A87BC" w14:textId="50F47BBF"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418" w:type="dxa"/>
            <w:vAlign w:val="center"/>
          </w:tcPr>
          <w:p w14:paraId="6615D784" w14:textId="4E3C2694"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r>
      <w:tr w:rsidR="00D8328E" w:rsidRPr="00AA5BD2" w14:paraId="4CB6AECF" w14:textId="77777777" w:rsidTr="0007038A">
        <w:trPr>
          <w:trHeight w:val="1538"/>
        </w:trPr>
        <w:tc>
          <w:tcPr>
            <w:tcW w:w="425" w:type="dxa"/>
          </w:tcPr>
          <w:p w14:paraId="7E67D96F" w14:textId="3DF4333E" w:rsidR="00D8328E" w:rsidRPr="00AA5BD2" w:rsidRDefault="00D8328E" w:rsidP="00D8328E">
            <w:pPr>
              <w:widowControl w:val="0"/>
              <w:spacing w:after="120"/>
              <w:jc w:val="center"/>
              <w:rPr>
                <w:rFonts w:ascii="GHEA Grapalat" w:hAnsi="GHEA Grapalat"/>
                <w:sz w:val="16"/>
                <w:szCs w:val="16"/>
              </w:rPr>
            </w:pPr>
            <w:r>
              <w:rPr>
                <w:rFonts w:ascii="GHEA Grapalat" w:hAnsi="GHEA Grapalat" w:cs="Calibri"/>
                <w:color w:val="000000"/>
                <w:sz w:val="20"/>
                <w:szCs w:val="20"/>
              </w:rPr>
              <w:t>136</w:t>
            </w:r>
          </w:p>
        </w:tc>
        <w:tc>
          <w:tcPr>
            <w:tcW w:w="1134" w:type="dxa"/>
            <w:vAlign w:val="bottom"/>
          </w:tcPr>
          <w:p w14:paraId="710D75BA" w14:textId="389B8C8B" w:rsidR="00D8328E" w:rsidRPr="00AA5BD2" w:rsidRDefault="00D8328E" w:rsidP="00D8328E">
            <w:pPr>
              <w:widowControl w:val="0"/>
              <w:spacing w:after="120"/>
              <w:jc w:val="center"/>
              <w:rPr>
                <w:rFonts w:ascii="GHEA Grapalat" w:hAnsi="GHEA Grapalat"/>
                <w:sz w:val="16"/>
                <w:szCs w:val="16"/>
              </w:rPr>
            </w:pPr>
            <w:r>
              <w:rPr>
                <w:rFonts w:ascii="GHEA Grapalat" w:hAnsi="GHEA Grapalat" w:cs="Calibri"/>
                <w:color w:val="000000"/>
              </w:rPr>
              <w:t>22113000</w:t>
            </w:r>
          </w:p>
        </w:tc>
        <w:tc>
          <w:tcPr>
            <w:tcW w:w="3119" w:type="dxa"/>
            <w:vAlign w:val="center"/>
          </w:tcPr>
          <w:p w14:paraId="2C6A4AE5" w14:textId="2F767BA5" w:rsidR="00D8328E" w:rsidRPr="00AA5BD2" w:rsidRDefault="00D8328E" w:rsidP="00D8328E">
            <w:pPr>
              <w:widowControl w:val="0"/>
              <w:spacing w:after="120"/>
              <w:jc w:val="center"/>
              <w:rPr>
                <w:rFonts w:ascii="GHEA Grapalat" w:hAnsi="GHEA Grapalat"/>
                <w:sz w:val="16"/>
                <w:szCs w:val="16"/>
              </w:rPr>
            </w:pPr>
            <w:r>
              <w:rPr>
                <w:rFonts w:ascii="Calibri" w:hAnsi="Calibri" w:cs="Calibri"/>
                <w:color w:val="000000"/>
                <w:sz w:val="16"/>
                <w:szCs w:val="16"/>
              </w:rPr>
              <w:t>Б. Гройс «Коммунистический постскриптум» ISBN: 978-5-91103-181-7</w:t>
            </w:r>
          </w:p>
        </w:tc>
        <w:tc>
          <w:tcPr>
            <w:tcW w:w="992" w:type="dxa"/>
            <w:vAlign w:val="center"/>
          </w:tcPr>
          <w:p w14:paraId="04C80372" w14:textId="74A0CD96"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0838CE23" w14:textId="57FBDAD1"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0648BE27" w14:textId="74067058"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8" w:type="dxa"/>
            <w:vAlign w:val="center"/>
          </w:tcPr>
          <w:p w14:paraId="2FB3A2CE" w14:textId="3610D9CE"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67" w:type="dxa"/>
            <w:vAlign w:val="center"/>
          </w:tcPr>
          <w:p w14:paraId="19797B00" w14:textId="3F8074CD"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64707162" w14:textId="3E0DA275"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48BABA42" w14:textId="2C1E2F02"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0" w:type="dxa"/>
            <w:vAlign w:val="center"/>
          </w:tcPr>
          <w:p w14:paraId="3E8840E8" w14:textId="1CFE24AA"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1" w:type="dxa"/>
            <w:vAlign w:val="center"/>
          </w:tcPr>
          <w:p w14:paraId="0C2ED056" w14:textId="5CD1456E"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xml:space="preserve">... </w:t>
            </w:r>
          </w:p>
        </w:tc>
        <w:tc>
          <w:tcPr>
            <w:tcW w:w="850" w:type="dxa"/>
            <w:vAlign w:val="center"/>
          </w:tcPr>
          <w:p w14:paraId="7AFB34BA" w14:textId="77777777" w:rsidR="00D8328E" w:rsidRPr="00AA5BD2" w:rsidRDefault="00D8328E" w:rsidP="00D8328E">
            <w:pPr>
              <w:widowControl w:val="0"/>
              <w:autoSpaceDE w:val="0"/>
              <w:autoSpaceDN w:val="0"/>
              <w:adjustRightInd w:val="0"/>
              <w:spacing w:after="120"/>
              <w:jc w:val="center"/>
              <w:rPr>
                <w:rFonts w:ascii="GHEA Grapalat" w:hAnsi="GHEA Grapalat" w:cs="Arial"/>
                <w:sz w:val="16"/>
                <w:szCs w:val="16"/>
              </w:rPr>
            </w:pPr>
          </w:p>
        </w:tc>
        <w:tc>
          <w:tcPr>
            <w:tcW w:w="851" w:type="dxa"/>
            <w:vAlign w:val="center"/>
          </w:tcPr>
          <w:p w14:paraId="1222BA56" w14:textId="6361653A"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554" w:type="dxa"/>
            <w:vAlign w:val="center"/>
          </w:tcPr>
          <w:p w14:paraId="595324F8" w14:textId="2A753ADD"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418" w:type="dxa"/>
            <w:vAlign w:val="center"/>
          </w:tcPr>
          <w:p w14:paraId="65BE32FB" w14:textId="6E5FED20"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r>
      <w:tr w:rsidR="00D8328E" w:rsidRPr="00AA5BD2" w14:paraId="597035F6" w14:textId="77777777" w:rsidTr="0007038A">
        <w:trPr>
          <w:trHeight w:val="1538"/>
        </w:trPr>
        <w:tc>
          <w:tcPr>
            <w:tcW w:w="425" w:type="dxa"/>
          </w:tcPr>
          <w:p w14:paraId="175D1D0F" w14:textId="0A9325B3" w:rsidR="00D8328E" w:rsidRPr="00AA5BD2" w:rsidRDefault="00D8328E" w:rsidP="00D8328E">
            <w:pPr>
              <w:widowControl w:val="0"/>
              <w:spacing w:after="120"/>
              <w:jc w:val="center"/>
              <w:rPr>
                <w:rFonts w:ascii="GHEA Grapalat" w:hAnsi="GHEA Grapalat"/>
                <w:sz w:val="16"/>
                <w:szCs w:val="16"/>
              </w:rPr>
            </w:pPr>
            <w:r>
              <w:rPr>
                <w:rFonts w:ascii="GHEA Grapalat" w:hAnsi="GHEA Grapalat" w:cs="Calibri"/>
                <w:color w:val="000000"/>
                <w:sz w:val="20"/>
                <w:szCs w:val="20"/>
              </w:rPr>
              <w:t>137</w:t>
            </w:r>
          </w:p>
        </w:tc>
        <w:tc>
          <w:tcPr>
            <w:tcW w:w="1134" w:type="dxa"/>
            <w:vAlign w:val="bottom"/>
          </w:tcPr>
          <w:p w14:paraId="6A308477" w14:textId="5F83F531" w:rsidR="00D8328E" w:rsidRPr="00AA5BD2" w:rsidRDefault="00D8328E" w:rsidP="00D8328E">
            <w:pPr>
              <w:widowControl w:val="0"/>
              <w:spacing w:after="120"/>
              <w:jc w:val="center"/>
              <w:rPr>
                <w:rFonts w:ascii="GHEA Grapalat" w:hAnsi="GHEA Grapalat"/>
                <w:sz w:val="16"/>
                <w:szCs w:val="16"/>
              </w:rPr>
            </w:pPr>
            <w:r>
              <w:rPr>
                <w:rFonts w:ascii="GHEA Grapalat" w:hAnsi="GHEA Grapalat" w:cs="Calibri"/>
                <w:color w:val="000000"/>
              </w:rPr>
              <w:t>22113000</w:t>
            </w:r>
          </w:p>
        </w:tc>
        <w:tc>
          <w:tcPr>
            <w:tcW w:w="3119" w:type="dxa"/>
            <w:vAlign w:val="center"/>
          </w:tcPr>
          <w:p w14:paraId="6256B606" w14:textId="280F3A4D" w:rsidR="00D8328E" w:rsidRPr="00AA5BD2" w:rsidRDefault="00D8328E" w:rsidP="00D8328E">
            <w:pPr>
              <w:widowControl w:val="0"/>
              <w:spacing w:after="120"/>
              <w:jc w:val="center"/>
              <w:rPr>
                <w:rFonts w:ascii="GHEA Grapalat" w:hAnsi="GHEA Grapalat"/>
                <w:sz w:val="16"/>
                <w:szCs w:val="16"/>
              </w:rPr>
            </w:pPr>
            <w:r>
              <w:rPr>
                <w:rFonts w:ascii="Calibri" w:hAnsi="Calibri" w:cs="Calibri"/>
                <w:color w:val="000000"/>
                <w:sz w:val="16"/>
                <w:szCs w:val="16"/>
              </w:rPr>
              <w:t>П. Вирно «Грамматика множества: к анализу форм современной жизни» ISBN: 978-5-91103-249-4</w:t>
            </w:r>
          </w:p>
        </w:tc>
        <w:tc>
          <w:tcPr>
            <w:tcW w:w="992" w:type="dxa"/>
            <w:vAlign w:val="center"/>
          </w:tcPr>
          <w:p w14:paraId="3391FA7E" w14:textId="7118D158"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02438659" w14:textId="60240C63"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7385BE40" w14:textId="61FC0FB3"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8" w:type="dxa"/>
            <w:vAlign w:val="center"/>
          </w:tcPr>
          <w:p w14:paraId="6CE086C0" w14:textId="1DF328C9"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67" w:type="dxa"/>
            <w:vAlign w:val="center"/>
          </w:tcPr>
          <w:p w14:paraId="7C9E5B13" w14:textId="147069EF"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6218D452" w14:textId="379CB12B"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6D9647B2" w14:textId="11459312"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0" w:type="dxa"/>
            <w:vAlign w:val="center"/>
          </w:tcPr>
          <w:p w14:paraId="394965CF" w14:textId="3527C1DA"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1" w:type="dxa"/>
            <w:vAlign w:val="center"/>
          </w:tcPr>
          <w:p w14:paraId="4FD390A3" w14:textId="51449765"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xml:space="preserve">... </w:t>
            </w:r>
          </w:p>
        </w:tc>
        <w:tc>
          <w:tcPr>
            <w:tcW w:w="850" w:type="dxa"/>
            <w:vAlign w:val="center"/>
          </w:tcPr>
          <w:p w14:paraId="0260A046" w14:textId="77777777" w:rsidR="00D8328E" w:rsidRPr="00AA5BD2" w:rsidRDefault="00D8328E" w:rsidP="00D8328E">
            <w:pPr>
              <w:widowControl w:val="0"/>
              <w:autoSpaceDE w:val="0"/>
              <w:autoSpaceDN w:val="0"/>
              <w:adjustRightInd w:val="0"/>
              <w:spacing w:after="120"/>
              <w:jc w:val="center"/>
              <w:rPr>
                <w:rFonts w:ascii="GHEA Grapalat" w:hAnsi="GHEA Grapalat" w:cs="Arial"/>
                <w:sz w:val="16"/>
                <w:szCs w:val="16"/>
              </w:rPr>
            </w:pPr>
          </w:p>
        </w:tc>
        <w:tc>
          <w:tcPr>
            <w:tcW w:w="851" w:type="dxa"/>
            <w:vAlign w:val="center"/>
          </w:tcPr>
          <w:p w14:paraId="4FF155DA" w14:textId="4F70D74E"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554" w:type="dxa"/>
            <w:vAlign w:val="center"/>
          </w:tcPr>
          <w:p w14:paraId="78775D6B" w14:textId="3700AE78"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418" w:type="dxa"/>
            <w:vAlign w:val="center"/>
          </w:tcPr>
          <w:p w14:paraId="1647BED2" w14:textId="3031F0FC"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r>
      <w:tr w:rsidR="00D8328E" w:rsidRPr="00AA5BD2" w14:paraId="017EA873" w14:textId="77777777" w:rsidTr="0007038A">
        <w:trPr>
          <w:trHeight w:val="1538"/>
        </w:trPr>
        <w:tc>
          <w:tcPr>
            <w:tcW w:w="425" w:type="dxa"/>
          </w:tcPr>
          <w:p w14:paraId="40D2F6A2" w14:textId="071F19A8" w:rsidR="00D8328E" w:rsidRPr="00AA5BD2" w:rsidRDefault="00D8328E" w:rsidP="00D8328E">
            <w:pPr>
              <w:widowControl w:val="0"/>
              <w:spacing w:after="120"/>
              <w:jc w:val="center"/>
              <w:rPr>
                <w:rFonts w:ascii="GHEA Grapalat" w:hAnsi="GHEA Grapalat"/>
                <w:sz w:val="16"/>
                <w:szCs w:val="16"/>
              </w:rPr>
            </w:pPr>
            <w:r>
              <w:rPr>
                <w:rFonts w:ascii="GHEA Grapalat" w:hAnsi="GHEA Grapalat" w:cs="Calibri"/>
                <w:color w:val="000000"/>
                <w:sz w:val="20"/>
                <w:szCs w:val="20"/>
              </w:rPr>
              <w:lastRenderedPageBreak/>
              <w:t>138</w:t>
            </w:r>
          </w:p>
        </w:tc>
        <w:tc>
          <w:tcPr>
            <w:tcW w:w="1134" w:type="dxa"/>
            <w:vAlign w:val="bottom"/>
          </w:tcPr>
          <w:p w14:paraId="784C7DA3" w14:textId="49A95D6B" w:rsidR="00D8328E" w:rsidRPr="00AA5BD2" w:rsidRDefault="00D8328E" w:rsidP="00D8328E">
            <w:pPr>
              <w:widowControl w:val="0"/>
              <w:spacing w:after="120"/>
              <w:jc w:val="center"/>
              <w:rPr>
                <w:rFonts w:ascii="GHEA Grapalat" w:hAnsi="GHEA Grapalat"/>
                <w:sz w:val="16"/>
                <w:szCs w:val="16"/>
              </w:rPr>
            </w:pPr>
            <w:r>
              <w:rPr>
                <w:rFonts w:ascii="GHEA Grapalat" w:hAnsi="GHEA Grapalat" w:cs="Calibri"/>
                <w:color w:val="000000"/>
              </w:rPr>
              <w:t>22113000</w:t>
            </w:r>
          </w:p>
        </w:tc>
        <w:tc>
          <w:tcPr>
            <w:tcW w:w="3119" w:type="dxa"/>
            <w:vAlign w:val="center"/>
          </w:tcPr>
          <w:p w14:paraId="297CDFC9" w14:textId="0022FED0" w:rsidR="00D8328E" w:rsidRPr="00AA5BD2" w:rsidRDefault="00D8328E" w:rsidP="00D8328E">
            <w:pPr>
              <w:widowControl w:val="0"/>
              <w:spacing w:after="120"/>
              <w:jc w:val="center"/>
              <w:rPr>
                <w:rFonts w:ascii="GHEA Grapalat" w:hAnsi="GHEA Grapalat"/>
                <w:sz w:val="16"/>
                <w:szCs w:val="16"/>
              </w:rPr>
            </w:pPr>
            <w:r>
              <w:rPr>
                <w:rFonts w:ascii="Calibri" w:hAnsi="Calibri" w:cs="Calibri"/>
                <w:color w:val="000000"/>
                <w:sz w:val="16"/>
                <w:szCs w:val="16"/>
              </w:rPr>
              <w:t>Ш. Ротбард «Белый город, Черный город. Архитектура и война в Тель-Авиве и Яффе» ISBN: 978-5-91103-335-4</w:t>
            </w:r>
          </w:p>
        </w:tc>
        <w:tc>
          <w:tcPr>
            <w:tcW w:w="992" w:type="dxa"/>
            <w:vAlign w:val="center"/>
          </w:tcPr>
          <w:p w14:paraId="36A1E861" w14:textId="06F6C0A7"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7C5C9A37" w14:textId="4349769F"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07952D0A" w14:textId="74589530"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8" w:type="dxa"/>
            <w:vAlign w:val="center"/>
          </w:tcPr>
          <w:p w14:paraId="00ED9242" w14:textId="05605411"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67" w:type="dxa"/>
            <w:vAlign w:val="center"/>
          </w:tcPr>
          <w:p w14:paraId="3510953D" w14:textId="5B85CCF1"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583A25E5" w14:textId="37141F4E"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49CC9446" w14:textId="1A01C071"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0" w:type="dxa"/>
            <w:vAlign w:val="center"/>
          </w:tcPr>
          <w:p w14:paraId="48612DED" w14:textId="50405F01"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1" w:type="dxa"/>
            <w:vAlign w:val="center"/>
          </w:tcPr>
          <w:p w14:paraId="532BB789" w14:textId="50898CCB"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xml:space="preserve">... </w:t>
            </w:r>
          </w:p>
        </w:tc>
        <w:tc>
          <w:tcPr>
            <w:tcW w:w="850" w:type="dxa"/>
            <w:vAlign w:val="center"/>
          </w:tcPr>
          <w:p w14:paraId="4F2CE5D3" w14:textId="77777777" w:rsidR="00D8328E" w:rsidRPr="00AA5BD2" w:rsidRDefault="00D8328E" w:rsidP="00D8328E">
            <w:pPr>
              <w:widowControl w:val="0"/>
              <w:autoSpaceDE w:val="0"/>
              <w:autoSpaceDN w:val="0"/>
              <w:adjustRightInd w:val="0"/>
              <w:spacing w:after="120"/>
              <w:jc w:val="center"/>
              <w:rPr>
                <w:rFonts w:ascii="GHEA Grapalat" w:hAnsi="GHEA Grapalat" w:cs="Arial"/>
                <w:sz w:val="16"/>
                <w:szCs w:val="16"/>
              </w:rPr>
            </w:pPr>
          </w:p>
        </w:tc>
        <w:tc>
          <w:tcPr>
            <w:tcW w:w="851" w:type="dxa"/>
            <w:vAlign w:val="center"/>
          </w:tcPr>
          <w:p w14:paraId="0879AE71" w14:textId="47EB2302"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554" w:type="dxa"/>
            <w:vAlign w:val="center"/>
          </w:tcPr>
          <w:p w14:paraId="3F25CFE9" w14:textId="22AAE6B5"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418" w:type="dxa"/>
            <w:vAlign w:val="center"/>
          </w:tcPr>
          <w:p w14:paraId="28A5F397" w14:textId="11618593"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r>
      <w:tr w:rsidR="00D8328E" w:rsidRPr="00AA5BD2" w14:paraId="7CC8ADC8" w14:textId="77777777" w:rsidTr="0007038A">
        <w:trPr>
          <w:trHeight w:val="1538"/>
        </w:trPr>
        <w:tc>
          <w:tcPr>
            <w:tcW w:w="425" w:type="dxa"/>
          </w:tcPr>
          <w:p w14:paraId="7310E6EA" w14:textId="6E126515" w:rsidR="00D8328E" w:rsidRPr="00AA5BD2" w:rsidRDefault="00D8328E" w:rsidP="00D8328E">
            <w:pPr>
              <w:widowControl w:val="0"/>
              <w:spacing w:after="120"/>
              <w:jc w:val="center"/>
              <w:rPr>
                <w:rFonts w:ascii="GHEA Grapalat" w:hAnsi="GHEA Grapalat"/>
                <w:sz w:val="16"/>
                <w:szCs w:val="16"/>
              </w:rPr>
            </w:pPr>
            <w:r>
              <w:rPr>
                <w:rFonts w:ascii="GHEA Grapalat" w:hAnsi="GHEA Grapalat" w:cs="Calibri"/>
                <w:color w:val="000000"/>
                <w:sz w:val="20"/>
                <w:szCs w:val="20"/>
              </w:rPr>
              <w:t>139</w:t>
            </w:r>
          </w:p>
        </w:tc>
        <w:tc>
          <w:tcPr>
            <w:tcW w:w="1134" w:type="dxa"/>
            <w:vAlign w:val="bottom"/>
          </w:tcPr>
          <w:p w14:paraId="6A77A67A" w14:textId="2CD6113D" w:rsidR="00D8328E" w:rsidRPr="00AA5BD2" w:rsidRDefault="00D8328E" w:rsidP="00D8328E">
            <w:pPr>
              <w:widowControl w:val="0"/>
              <w:spacing w:after="120"/>
              <w:jc w:val="center"/>
              <w:rPr>
                <w:rFonts w:ascii="GHEA Grapalat" w:hAnsi="GHEA Grapalat"/>
                <w:sz w:val="16"/>
                <w:szCs w:val="16"/>
              </w:rPr>
            </w:pPr>
            <w:r>
              <w:rPr>
                <w:rFonts w:ascii="GHEA Grapalat" w:hAnsi="GHEA Grapalat" w:cs="Calibri"/>
                <w:color w:val="000000"/>
              </w:rPr>
              <w:t>22113000</w:t>
            </w:r>
          </w:p>
        </w:tc>
        <w:tc>
          <w:tcPr>
            <w:tcW w:w="3119" w:type="dxa"/>
            <w:vAlign w:val="center"/>
          </w:tcPr>
          <w:p w14:paraId="0B3A8B49" w14:textId="235B90CE" w:rsidR="00D8328E" w:rsidRPr="00AA5BD2" w:rsidRDefault="00D8328E" w:rsidP="00D8328E">
            <w:pPr>
              <w:widowControl w:val="0"/>
              <w:spacing w:after="120"/>
              <w:jc w:val="center"/>
              <w:rPr>
                <w:rFonts w:ascii="GHEA Grapalat" w:hAnsi="GHEA Grapalat"/>
                <w:sz w:val="16"/>
                <w:szCs w:val="16"/>
              </w:rPr>
            </w:pPr>
            <w:r>
              <w:rPr>
                <w:rFonts w:ascii="Calibri" w:hAnsi="Calibri" w:cs="Calibri"/>
                <w:color w:val="000000"/>
                <w:sz w:val="16"/>
                <w:szCs w:val="16"/>
              </w:rPr>
              <w:t>М. Миттельмайер «Адорно в Неаполе. Как страна мечты стала философией» ISBN:  978-5-91103-391-0</w:t>
            </w:r>
          </w:p>
        </w:tc>
        <w:tc>
          <w:tcPr>
            <w:tcW w:w="992" w:type="dxa"/>
            <w:vAlign w:val="center"/>
          </w:tcPr>
          <w:p w14:paraId="5FFE37C0" w14:textId="654E0761"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36AD9E7C" w14:textId="7D7E102B"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3DA5DDCE" w14:textId="683F2C18"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8" w:type="dxa"/>
            <w:vAlign w:val="center"/>
          </w:tcPr>
          <w:p w14:paraId="1F3AEAC0" w14:textId="5A8B72E7"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67" w:type="dxa"/>
            <w:vAlign w:val="center"/>
          </w:tcPr>
          <w:p w14:paraId="324C8318" w14:textId="32C3EE1F"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3C4E042A" w14:textId="2192EBD0"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18028DEF" w14:textId="1C6D4828"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0" w:type="dxa"/>
            <w:vAlign w:val="center"/>
          </w:tcPr>
          <w:p w14:paraId="350BD906" w14:textId="2775E5D9"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1" w:type="dxa"/>
            <w:vAlign w:val="center"/>
          </w:tcPr>
          <w:p w14:paraId="229194CC" w14:textId="70FF7BF6"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xml:space="preserve">... </w:t>
            </w:r>
          </w:p>
        </w:tc>
        <w:tc>
          <w:tcPr>
            <w:tcW w:w="850" w:type="dxa"/>
            <w:vAlign w:val="center"/>
          </w:tcPr>
          <w:p w14:paraId="460612E0" w14:textId="77777777" w:rsidR="00D8328E" w:rsidRPr="00AA5BD2" w:rsidRDefault="00D8328E" w:rsidP="00D8328E">
            <w:pPr>
              <w:widowControl w:val="0"/>
              <w:autoSpaceDE w:val="0"/>
              <w:autoSpaceDN w:val="0"/>
              <w:adjustRightInd w:val="0"/>
              <w:spacing w:after="120"/>
              <w:jc w:val="center"/>
              <w:rPr>
                <w:rFonts w:ascii="GHEA Grapalat" w:hAnsi="GHEA Grapalat" w:cs="Arial"/>
                <w:sz w:val="16"/>
                <w:szCs w:val="16"/>
              </w:rPr>
            </w:pPr>
          </w:p>
        </w:tc>
        <w:tc>
          <w:tcPr>
            <w:tcW w:w="851" w:type="dxa"/>
            <w:vAlign w:val="center"/>
          </w:tcPr>
          <w:p w14:paraId="720F0120" w14:textId="14438D2C"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554" w:type="dxa"/>
            <w:vAlign w:val="center"/>
          </w:tcPr>
          <w:p w14:paraId="44AB1C17" w14:textId="7E8B8DBF"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418" w:type="dxa"/>
            <w:vAlign w:val="center"/>
          </w:tcPr>
          <w:p w14:paraId="736174BF" w14:textId="4AC9E481"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r>
      <w:tr w:rsidR="00D8328E" w:rsidRPr="00AA5BD2" w14:paraId="3AA5C6CA" w14:textId="77777777" w:rsidTr="0007038A">
        <w:trPr>
          <w:trHeight w:val="1538"/>
        </w:trPr>
        <w:tc>
          <w:tcPr>
            <w:tcW w:w="425" w:type="dxa"/>
          </w:tcPr>
          <w:p w14:paraId="39BFCF29" w14:textId="3E59C266" w:rsidR="00D8328E" w:rsidRPr="00AA5BD2" w:rsidRDefault="00D8328E" w:rsidP="00D8328E">
            <w:pPr>
              <w:widowControl w:val="0"/>
              <w:spacing w:after="120"/>
              <w:jc w:val="center"/>
              <w:rPr>
                <w:rFonts w:ascii="GHEA Grapalat" w:hAnsi="GHEA Grapalat"/>
                <w:sz w:val="16"/>
                <w:szCs w:val="16"/>
              </w:rPr>
            </w:pPr>
            <w:r>
              <w:rPr>
                <w:rFonts w:ascii="GHEA Grapalat" w:hAnsi="GHEA Grapalat" w:cs="Calibri"/>
                <w:color w:val="000000"/>
                <w:sz w:val="20"/>
                <w:szCs w:val="20"/>
              </w:rPr>
              <w:t>140</w:t>
            </w:r>
          </w:p>
        </w:tc>
        <w:tc>
          <w:tcPr>
            <w:tcW w:w="1134" w:type="dxa"/>
            <w:vAlign w:val="bottom"/>
          </w:tcPr>
          <w:p w14:paraId="0E7B3B54" w14:textId="1691811A" w:rsidR="00D8328E" w:rsidRPr="00AA5BD2" w:rsidRDefault="00D8328E" w:rsidP="00D8328E">
            <w:pPr>
              <w:widowControl w:val="0"/>
              <w:spacing w:after="120"/>
              <w:jc w:val="center"/>
              <w:rPr>
                <w:rFonts w:ascii="GHEA Grapalat" w:hAnsi="GHEA Grapalat"/>
                <w:sz w:val="16"/>
                <w:szCs w:val="16"/>
              </w:rPr>
            </w:pPr>
            <w:r>
              <w:rPr>
                <w:rFonts w:ascii="GHEA Grapalat" w:hAnsi="GHEA Grapalat" w:cs="Calibri"/>
                <w:color w:val="000000"/>
              </w:rPr>
              <w:t>22113000</w:t>
            </w:r>
          </w:p>
        </w:tc>
        <w:tc>
          <w:tcPr>
            <w:tcW w:w="3119" w:type="dxa"/>
            <w:vAlign w:val="center"/>
          </w:tcPr>
          <w:p w14:paraId="289FBA6B" w14:textId="4B09077B" w:rsidR="00D8328E" w:rsidRPr="00AA5BD2" w:rsidRDefault="00D8328E" w:rsidP="00D8328E">
            <w:pPr>
              <w:widowControl w:val="0"/>
              <w:spacing w:after="120"/>
              <w:jc w:val="center"/>
              <w:rPr>
                <w:rFonts w:ascii="GHEA Grapalat" w:hAnsi="GHEA Grapalat"/>
                <w:sz w:val="16"/>
                <w:szCs w:val="16"/>
              </w:rPr>
            </w:pPr>
            <w:r>
              <w:rPr>
                <w:rFonts w:ascii="Calibri" w:hAnsi="Calibri" w:cs="Calibri"/>
                <w:color w:val="000000"/>
                <w:sz w:val="16"/>
                <w:szCs w:val="16"/>
              </w:rPr>
              <w:t>Л. Корбюзье «Когда соборы были белыми. Путешествие в край нерешительных людей» ISBN:  978-5-91103-412-2</w:t>
            </w:r>
          </w:p>
        </w:tc>
        <w:tc>
          <w:tcPr>
            <w:tcW w:w="992" w:type="dxa"/>
            <w:vAlign w:val="center"/>
          </w:tcPr>
          <w:p w14:paraId="12BF577E" w14:textId="3E4FF61D"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518C2E3A" w14:textId="1CA19ACB"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09D63C6B" w14:textId="7EBC1291"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8" w:type="dxa"/>
            <w:vAlign w:val="center"/>
          </w:tcPr>
          <w:p w14:paraId="7AD88413" w14:textId="1021470E"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67" w:type="dxa"/>
            <w:vAlign w:val="center"/>
          </w:tcPr>
          <w:p w14:paraId="5F4FB760" w14:textId="67AF99A8"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103ABC10" w14:textId="56A6BD5D"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384D71A7" w14:textId="55BB71E0"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0" w:type="dxa"/>
            <w:vAlign w:val="center"/>
          </w:tcPr>
          <w:p w14:paraId="0E0DE438" w14:textId="130C7718"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1" w:type="dxa"/>
            <w:vAlign w:val="center"/>
          </w:tcPr>
          <w:p w14:paraId="45F8F5EF" w14:textId="60418997"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xml:space="preserve">... </w:t>
            </w:r>
          </w:p>
        </w:tc>
        <w:tc>
          <w:tcPr>
            <w:tcW w:w="850" w:type="dxa"/>
            <w:vAlign w:val="center"/>
          </w:tcPr>
          <w:p w14:paraId="7AFFB780" w14:textId="77777777" w:rsidR="00D8328E" w:rsidRPr="00AA5BD2" w:rsidRDefault="00D8328E" w:rsidP="00D8328E">
            <w:pPr>
              <w:widowControl w:val="0"/>
              <w:autoSpaceDE w:val="0"/>
              <w:autoSpaceDN w:val="0"/>
              <w:adjustRightInd w:val="0"/>
              <w:spacing w:after="120"/>
              <w:jc w:val="center"/>
              <w:rPr>
                <w:rFonts w:ascii="GHEA Grapalat" w:hAnsi="GHEA Grapalat" w:cs="Arial"/>
                <w:sz w:val="16"/>
                <w:szCs w:val="16"/>
              </w:rPr>
            </w:pPr>
          </w:p>
        </w:tc>
        <w:tc>
          <w:tcPr>
            <w:tcW w:w="851" w:type="dxa"/>
            <w:vAlign w:val="center"/>
          </w:tcPr>
          <w:p w14:paraId="3F2F95FF" w14:textId="4D4856B2"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554" w:type="dxa"/>
            <w:vAlign w:val="center"/>
          </w:tcPr>
          <w:p w14:paraId="1F9A3214" w14:textId="6B32D9A1"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418" w:type="dxa"/>
            <w:vAlign w:val="center"/>
          </w:tcPr>
          <w:p w14:paraId="797FE5F4" w14:textId="18D3F611"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r>
      <w:tr w:rsidR="00D8328E" w:rsidRPr="00AA5BD2" w14:paraId="57EB729F" w14:textId="77777777" w:rsidTr="0007038A">
        <w:trPr>
          <w:trHeight w:val="1538"/>
        </w:trPr>
        <w:tc>
          <w:tcPr>
            <w:tcW w:w="425" w:type="dxa"/>
          </w:tcPr>
          <w:p w14:paraId="04C804AF" w14:textId="6ABF8733" w:rsidR="00D8328E" w:rsidRPr="00AA5BD2" w:rsidRDefault="00D8328E" w:rsidP="00D8328E">
            <w:pPr>
              <w:widowControl w:val="0"/>
              <w:spacing w:after="120"/>
              <w:jc w:val="center"/>
              <w:rPr>
                <w:rFonts w:ascii="GHEA Grapalat" w:hAnsi="GHEA Grapalat"/>
                <w:sz w:val="16"/>
                <w:szCs w:val="16"/>
              </w:rPr>
            </w:pPr>
            <w:r>
              <w:rPr>
                <w:rFonts w:ascii="GHEA Grapalat" w:hAnsi="GHEA Grapalat" w:cs="Calibri"/>
                <w:color w:val="000000"/>
                <w:sz w:val="20"/>
                <w:szCs w:val="20"/>
              </w:rPr>
              <w:t>141</w:t>
            </w:r>
          </w:p>
        </w:tc>
        <w:tc>
          <w:tcPr>
            <w:tcW w:w="1134" w:type="dxa"/>
            <w:vAlign w:val="bottom"/>
          </w:tcPr>
          <w:p w14:paraId="08686420" w14:textId="6E047908" w:rsidR="00D8328E" w:rsidRPr="00AA5BD2" w:rsidRDefault="00D8328E" w:rsidP="00D8328E">
            <w:pPr>
              <w:widowControl w:val="0"/>
              <w:spacing w:after="120"/>
              <w:jc w:val="center"/>
              <w:rPr>
                <w:rFonts w:ascii="GHEA Grapalat" w:hAnsi="GHEA Grapalat"/>
                <w:sz w:val="16"/>
                <w:szCs w:val="16"/>
              </w:rPr>
            </w:pPr>
            <w:r>
              <w:rPr>
                <w:rFonts w:ascii="GHEA Grapalat" w:hAnsi="GHEA Grapalat" w:cs="Calibri"/>
                <w:color w:val="000000"/>
              </w:rPr>
              <w:t>22113000</w:t>
            </w:r>
          </w:p>
        </w:tc>
        <w:tc>
          <w:tcPr>
            <w:tcW w:w="3119" w:type="dxa"/>
            <w:vAlign w:val="center"/>
          </w:tcPr>
          <w:p w14:paraId="27D5DC18" w14:textId="7E11499B" w:rsidR="00D8328E" w:rsidRPr="00AA5BD2" w:rsidRDefault="00D8328E" w:rsidP="00D8328E">
            <w:pPr>
              <w:widowControl w:val="0"/>
              <w:spacing w:after="120"/>
              <w:jc w:val="center"/>
              <w:rPr>
                <w:rFonts w:ascii="GHEA Grapalat" w:hAnsi="GHEA Grapalat"/>
                <w:sz w:val="16"/>
                <w:szCs w:val="16"/>
              </w:rPr>
            </w:pPr>
            <w:r>
              <w:rPr>
                <w:rFonts w:ascii="Calibri" w:hAnsi="Calibri" w:cs="Calibri"/>
                <w:color w:val="000000"/>
                <w:sz w:val="16"/>
                <w:szCs w:val="16"/>
              </w:rPr>
              <w:t>В. Гропиус «Круг тотальной архитектуры» ISBN: 978-5-91103-387-3</w:t>
            </w:r>
          </w:p>
        </w:tc>
        <w:tc>
          <w:tcPr>
            <w:tcW w:w="992" w:type="dxa"/>
            <w:vAlign w:val="center"/>
          </w:tcPr>
          <w:p w14:paraId="52694E99" w14:textId="1693B854"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2CF9212B" w14:textId="3C13334D"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6C7A4370" w14:textId="47A3E112"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8" w:type="dxa"/>
            <w:vAlign w:val="center"/>
          </w:tcPr>
          <w:p w14:paraId="297A1135" w14:textId="74FE500B"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67" w:type="dxa"/>
            <w:vAlign w:val="center"/>
          </w:tcPr>
          <w:p w14:paraId="4AF2D8EC" w14:textId="5B51B466"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6178B830" w14:textId="68829760"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6F3EFD33" w14:textId="74F63469"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0" w:type="dxa"/>
            <w:vAlign w:val="center"/>
          </w:tcPr>
          <w:p w14:paraId="5E847FB7" w14:textId="2445879F"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1" w:type="dxa"/>
            <w:vAlign w:val="center"/>
          </w:tcPr>
          <w:p w14:paraId="1C2488CB" w14:textId="1A70B2C2"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xml:space="preserve">... </w:t>
            </w:r>
          </w:p>
        </w:tc>
        <w:tc>
          <w:tcPr>
            <w:tcW w:w="850" w:type="dxa"/>
            <w:vAlign w:val="center"/>
          </w:tcPr>
          <w:p w14:paraId="40A08A25" w14:textId="77777777" w:rsidR="00D8328E" w:rsidRPr="00AA5BD2" w:rsidRDefault="00D8328E" w:rsidP="00D8328E">
            <w:pPr>
              <w:widowControl w:val="0"/>
              <w:autoSpaceDE w:val="0"/>
              <w:autoSpaceDN w:val="0"/>
              <w:adjustRightInd w:val="0"/>
              <w:spacing w:after="120"/>
              <w:jc w:val="center"/>
              <w:rPr>
                <w:rFonts w:ascii="GHEA Grapalat" w:hAnsi="GHEA Grapalat" w:cs="Arial"/>
                <w:sz w:val="16"/>
                <w:szCs w:val="16"/>
              </w:rPr>
            </w:pPr>
          </w:p>
        </w:tc>
        <w:tc>
          <w:tcPr>
            <w:tcW w:w="851" w:type="dxa"/>
            <w:vAlign w:val="center"/>
          </w:tcPr>
          <w:p w14:paraId="69E08255" w14:textId="708687B4"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554" w:type="dxa"/>
            <w:vAlign w:val="center"/>
          </w:tcPr>
          <w:p w14:paraId="64F4EF5D" w14:textId="7410EC50"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418" w:type="dxa"/>
            <w:vAlign w:val="center"/>
          </w:tcPr>
          <w:p w14:paraId="238F9FA0" w14:textId="4846B6DE"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r>
      <w:tr w:rsidR="00D8328E" w:rsidRPr="00AA5BD2" w14:paraId="7B5B512A" w14:textId="77777777" w:rsidTr="0007038A">
        <w:trPr>
          <w:trHeight w:val="1538"/>
        </w:trPr>
        <w:tc>
          <w:tcPr>
            <w:tcW w:w="425" w:type="dxa"/>
          </w:tcPr>
          <w:p w14:paraId="7E99321F" w14:textId="0D14F9A6" w:rsidR="00D8328E" w:rsidRPr="00AA5BD2" w:rsidRDefault="00D8328E" w:rsidP="00D8328E">
            <w:pPr>
              <w:widowControl w:val="0"/>
              <w:spacing w:after="120"/>
              <w:jc w:val="center"/>
              <w:rPr>
                <w:rFonts w:ascii="GHEA Grapalat" w:hAnsi="GHEA Grapalat"/>
                <w:sz w:val="16"/>
                <w:szCs w:val="16"/>
              </w:rPr>
            </w:pPr>
            <w:r>
              <w:rPr>
                <w:rFonts w:ascii="GHEA Grapalat" w:hAnsi="GHEA Grapalat" w:cs="Calibri"/>
                <w:color w:val="000000"/>
                <w:sz w:val="20"/>
                <w:szCs w:val="20"/>
              </w:rPr>
              <w:t>142</w:t>
            </w:r>
          </w:p>
        </w:tc>
        <w:tc>
          <w:tcPr>
            <w:tcW w:w="1134" w:type="dxa"/>
            <w:vAlign w:val="bottom"/>
          </w:tcPr>
          <w:p w14:paraId="5624D2D6" w14:textId="14292FBF" w:rsidR="00D8328E" w:rsidRPr="00AA5BD2" w:rsidRDefault="00D8328E" w:rsidP="00D8328E">
            <w:pPr>
              <w:widowControl w:val="0"/>
              <w:spacing w:after="120"/>
              <w:jc w:val="center"/>
              <w:rPr>
                <w:rFonts w:ascii="GHEA Grapalat" w:hAnsi="GHEA Grapalat"/>
                <w:sz w:val="16"/>
                <w:szCs w:val="16"/>
              </w:rPr>
            </w:pPr>
            <w:r>
              <w:rPr>
                <w:rFonts w:ascii="GHEA Grapalat" w:hAnsi="GHEA Grapalat" w:cs="Calibri"/>
                <w:color w:val="000000"/>
              </w:rPr>
              <w:t>22113000</w:t>
            </w:r>
          </w:p>
        </w:tc>
        <w:tc>
          <w:tcPr>
            <w:tcW w:w="3119" w:type="dxa"/>
            <w:vAlign w:val="center"/>
          </w:tcPr>
          <w:p w14:paraId="5DB93415" w14:textId="677FAB4D" w:rsidR="00D8328E" w:rsidRPr="00AA5BD2" w:rsidRDefault="00D8328E" w:rsidP="00D8328E">
            <w:pPr>
              <w:widowControl w:val="0"/>
              <w:spacing w:after="120"/>
              <w:jc w:val="center"/>
              <w:rPr>
                <w:rFonts w:ascii="GHEA Grapalat" w:hAnsi="GHEA Grapalat"/>
                <w:sz w:val="16"/>
                <w:szCs w:val="16"/>
              </w:rPr>
            </w:pPr>
            <w:r>
              <w:rPr>
                <w:rFonts w:ascii="Calibri" w:hAnsi="Calibri" w:cs="Calibri"/>
                <w:color w:val="000000"/>
                <w:sz w:val="16"/>
                <w:szCs w:val="16"/>
              </w:rPr>
              <w:t>Ф. Пессоа «Лиссабон» ISBN: 978-5-91103-356-9</w:t>
            </w:r>
          </w:p>
        </w:tc>
        <w:tc>
          <w:tcPr>
            <w:tcW w:w="992" w:type="dxa"/>
            <w:vAlign w:val="center"/>
          </w:tcPr>
          <w:p w14:paraId="250FE964" w14:textId="5BE23B96"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6E795A0C" w14:textId="1114DAA3"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40806B75" w14:textId="68145D54"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8" w:type="dxa"/>
            <w:vAlign w:val="center"/>
          </w:tcPr>
          <w:p w14:paraId="19A72CF7" w14:textId="704D4F9B"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67" w:type="dxa"/>
            <w:vAlign w:val="center"/>
          </w:tcPr>
          <w:p w14:paraId="3D74C1D1" w14:textId="60F3E352"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433C50B5" w14:textId="07649DEE"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7BF10B2A" w14:textId="3A0B5E78"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0" w:type="dxa"/>
            <w:vAlign w:val="center"/>
          </w:tcPr>
          <w:p w14:paraId="69463B2C" w14:textId="61340579"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1" w:type="dxa"/>
            <w:vAlign w:val="center"/>
          </w:tcPr>
          <w:p w14:paraId="4658FCFF" w14:textId="23C2D1AB"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xml:space="preserve">... </w:t>
            </w:r>
          </w:p>
        </w:tc>
        <w:tc>
          <w:tcPr>
            <w:tcW w:w="850" w:type="dxa"/>
            <w:vAlign w:val="center"/>
          </w:tcPr>
          <w:p w14:paraId="5EEE9FB2" w14:textId="77777777" w:rsidR="00D8328E" w:rsidRPr="00AA5BD2" w:rsidRDefault="00D8328E" w:rsidP="00D8328E">
            <w:pPr>
              <w:widowControl w:val="0"/>
              <w:autoSpaceDE w:val="0"/>
              <w:autoSpaceDN w:val="0"/>
              <w:adjustRightInd w:val="0"/>
              <w:spacing w:after="120"/>
              <w:jc w:val="center"/>
              <w:rPr>
                <w:rFonts w:ascii="GHEA Grapalat" w:hAnsi="GHEA Grapalat" w:cs="Arial"/>
                <w:sz w:val="16"/>
                <w:szCs w:val="16"/>
              </w:rPr>
            </w:pPr>
          </w:p>
        </w:tc>
        <w:tc>
          <w:tcPr>
            <w:tcW w:w="851" w:type="dxa"/>
            <w:vAlign w:val="center"/>
          </w:tcPr>
          <w:p w14:paraId="0371606F" w14:textId="03F25761"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554" w:type="dxa"/>
            <w:vAlign w:val="center"/>
          </w:tcPr>
          <w:p w14:paraId="2F8D43F6" w14:textId="030ED7F1"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418" w:type="dxa"/>
            <w:vAlign w:val="center"/>
          </w:tcPr>
          <w:p w14:paraId="597512B3" w14:textId="6B7EF8C3"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r>
      <w:tr w:rsidR="00D8328E" w:rsidRPr="00AA5BD2" w14:paraId="6549CCCE" w14:textId="77777777" w:rsidTr="0007038A">
        <w:trPr>
          <w:trHeight w:val="1538"/>
        </w:trPr>
        <w:tc>
          <w:tcPr>
            <w:tcW w:w="425" w:type="dxa"/>
          </w:tcPr>
          <w:p w14:paraId="7945A6EC" w14:textId="2E8ED0B2" w:rsidR="00D8328E" w:rsidRPr="00AA5BD2" w:rsidRDefault="00D8328E" w:rsidP="00D8328E">
            <w:pPr>
              <w:widowControl w:val="0"/>
              <w:spacing w:after="120"/>
              <w:jc w:val="center"/>
              <w:rPr>
                <w:rFonts w:ascii="GHEA Grapalat" w:hAnsi="GHEA Grapalat"/>
                <w:sz w:val="16"/>
                <w:szCs w:val="16"/>
              </w:rPr>
            </w:pPr>
            <w:r>
              <w:rPr>
                <w:rFonts w:ascii="GHEA Grapalat" w:hAnsi="GHEA Grapalat" w:cs="Calibri"/>
                <w:color w:val="000000"/>
                <w:sz w:val="20"/>
                <w:szCs w:val="20"/>
              </w:rPr>
              <w:lastRenderedPageBreak/>
              <w:t>143</w:t>
            </w:r>
          </w:p>
        </w:tc>
        <w:tc>
          <w:tcPr>
            <w:tcW w:w="1134" w:type="dxa"/>
            <w:vAlign w:val="bottom"/>
          </w:tcPr>
          <w:p w14:paraId="0021B6E1" w14:textId="03EEA617" w:rsidR="00D8328E" w:rsidRPr="00AA5BD2" w:rsidRDefault="00D8328E" w:rsidP="00D8328E">
            <w:pPr>
              <w:widowControl w:val="0"/>
              <w:spacing w:after="120"/>
              <w:jc w:val="center"/>
              <w:rPr>
                <w:rFonts w:ascii="GHEA Grapalat" w:hAnsi="GHEA Grapalat"/>
                <w:sz w:val="16"/>
                <w:szCs w:val="16"/>
              </w:rPr>
            </w:pPr>
            <w:r>
              <w:rPr>
                <w:rFonts w:ascii="GHEA Grapalat" w:hAnsi="GHEA Grapalat" w:cs="Calibri"/>
                <w:color w:val="000000"/>
              </w:rPr>
              <w:t>22113000</w:t>
            </w:r>
          </w:p>
        </w:tc>
        <w:tc>
          <w:tcPr>
            <w:tcW w:w="3119" w:type="dxa"/>
            <w:vAlign w:val="center"/>
          </w:tcPr>
          <w:p w14:paraId="2871950E" w14:textId="780EB1AF" w:rsidR="00D8328E" w:rsidRPr="00AA5BD2" w:rsidRDefault="00D8328E" w:rsidP="00D8328E">
            <w:pPr>
              <w:widowControl w:val="0"/>
              <w:spacing w:after="120"/>
              <w:jc w:val="center"/>
              <w:rPr>
                <w:rFonts w:ascii="GHEA Grapalat" w:hAnsi="GHEA Grapalat"/>
                <w:sz w:val="16"/>
                <w:szCs w:val="16"/>
              </w:rPr>
            </w:pPr>
            <w:r>
              <w:rPr>
                <w:rFonts w:ascii="Calibri" w:hAnsi="Calibri" w:cs="Calibri"/>
                <w:color w:val="000000"/>
                <w:sz w:val="16"/>
                <w:szCs w:val="16"/>
              </w:rPr>
              <w:t>Й. Идема «Как научиться путешествовать.Советы о том, как сделать отпуск по-настоящему запоминающимся» ISBN: 978-5-91103-494-8</w:t>
            </w:r>
          </w:p>
        </w:tc>
        <w:tc>
          <w:tcPr>
            <w:tcW w:w="992" w:type="dxa"/>
            <w:vAlign w:val="center"/>
          </w:tcPr>
          <w:p w14:paraId="28700039" w14:textId="011A443C"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6BC54D2B" w14:textId="67B871DC"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0B2E48E2" w14:textId="29F4EA61"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8" w:type="dxa"/>
            <w:vAlign w:val="center"/>
          </w:tcPr>
          <w:p w14:paraId="09AECD10" w14:textId="33D047EE"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67" w:type="dxa"/>
            <w:vAlign w:val="center"/>
          </w:tcPr>
          <w:p w14:paraId="11FD92D1" w14:textId="5864543E"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47F611A6" w14:textId="1C00C61D"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460FF036" w14:textId="64BCF61D"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0" w:type="dxa"/>
            <w:vAlign w:val="center"/>
          </w:tcPr>
          <w:p w14:paraId="6C7F1876" w14:textId="403A9D7D"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1" w:type="dxa"/>
            <w:vAlign w:val="center"/>
          </w:tcPr>
          <w:p w14:paraId="62DA66B1" w14:textId="23B88DEB"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xml:space="preserve">... </w:t>
            </w:r>
          </w:p>
        </w:tc>
        <w:tc>
          <w:tcPr>
            <w:tcW w:w="850" w:type="dxa"/>
            <w:vAlign w:val="center"/>
          </w:tcPr>
          <w:p w14:paraId="6FA29001" w14:textId="77777777" w:rsidR="00D8328E" w:rsidRPr="00AA5BD2" w:rsidRDefault="00D8328E" w:rsidP="00D8328E">
            <w:pPr>
              <w:widowControl w:val="0"/>
              <w:autoSpaceDE w:val="0"/>
              <w:autoSpaceDN w:val="0"/>
              <w:adjustRightInd w:val="0"/>
              <w:spacing w:after="120"/>
              <w:jc w:val="center"/>
              <w:rPr>
                <w:rFonts w:ascii="GHEA Grapalat" w:hAnsi="GHEA Grapalat" w:cs="Arial"/>
                <w:sz w:val="16"/>
                <w:szCs w:val="16"/>
              </w:rPr>
            </w:pPr>
          </w:p>
        </w:tc>
        <w:tc>
          <w:tcPr>
            <w:tcW w:w="851" w:type="dxa"/>
            <w:vAlign w:val="center"/>
          </w:tcPr>
          <w:p w14:paraId="4A7B724B" w14:textId="7A292B1D"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554" w:type="dxa"/>
            <w:vAlign w:val="center"/>
          </w:tcPr>
          <w:p w14:paraId="7CDC91DE" w14:textId="1867E0F6"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418" w:type="dxa"/>
            <w:vAlign w:val="center"/>
          </w:tcPr>
          <w:p w14:paraId="34D4DDB2" w14:textId="642E06B8"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r>
      <w:tr w:rsidR="00D8328E" w:rsidRPr="00AA5BD2" w14:paraId="7B6E8083" w14:textId="77777777" w:rsidTr="0007038A">
        <w:trPr>
          <w:trHeight w:val="1538"/>
        </w:trPr>
        <w:tc>
          <w:tcPr>
            <w:tcW w:w="425" w:type="dxa"/>
          </w:tcPr>
          <w:p w14:paraId="5B42DE31" w14:textId="748F63A0" w:rsidR="00D8328E" w:rsidRPr="00AA5BD2" w:rsidRDefault="00D8328E" w:rsidP="00D8328E">
            <w:pPr>
              <w:widowControl w:val="0"/>
              <w:spacing w:after="120"/>
              <w:jc w:val="center"/>
              <w:rPr>
                <w:rFonts w:ascii="GHEA Grapalat" w:hAnsi="GHEA Grapalat"/>
                <w:sz w:val="16"/>
                <w:szCs w:val="16"/>
              </w:rPr>
            </w:pPr>
            <w:r>
              <w:rPr>
                <w:rFonts w:ascii="GHEA Grapalat" w:hAnsi="GHEA Grapalat" w:cs="Calibri"/>
                <w:color w:val="000000"/>
                <w:sz w:val="20"/>
                <w:szCs w:val="20"/>
              </w:rPr>
              <w:t>144</w:t>
            </w:r>
          </w:p>
        </w:tc>
        <w:tc>
          <w:tcPr>
            <w:tcW w:w="1134" w:type="dxa"/>
            <w:vAlign w:val="bottom"/>
          </w:tcPr>
          <w:p w14:paraId="2F52D219" w14:textId="310B23F4" w:rsidR="00D8328E" w:rsidRPr="00AA5BD2" w:rsidRDefault="00D8328E" w:rsidP="00D8328E">
            <w:pPr>
              <w:widowControl w:val="0"/>
              <w:spacing w:after="120"/>
              <w:jc w:val="center"/>
              <w:rPr>
                <w:rFonts w:ascii="GHEA Grapalat" w:hAnsi="GHEA Grapalat"/>
                <w:sz w:val="16"/>
                <w:szCs w:val="16"/>
              </w:rPr>
            </w:pPr>
            <w:r>
              <w:rPr>
                <w:rFonts w:ascii="GHEA Grapalat" w:hAnsi="GHEA Grapalat" w:cs="Calibri"/>
                <w:color w:val="000000"/>
              </w:rPr>
              <w:t>22113000</w:t>
            </w:r>
          </w:p>
        </w:tc>
        <w:tc>
          <w:tcPr>
            <w:tcW w:w="3119" w:type="dxa"/>
            <w:vAlign w:val="center"/>
          </w:tcPr>
          <w:p w14:paraId="1752C9D3" w14:textId="2675FF1D" w:rsidR="00D8328E" w:rsidRPr="00AA5BD2" w:rsidRDefault="00D8328E" w:rsidP="00D8328E">
            <w:pPr>
              <w:widowControl w:val="0"/>
              <w:spacing w:after="120"/>
              <w:jc w:val="center"/>
              <w:rPr>
                <w:rFonts w:ascii="GHEA Grapalat" w:hAnsi="GHEA Grapalat"/>
                <w:sz w:val="16"/>
                <w:szCs w:val="16"/>
              </w:rPr>
            </w:pPr>
            <w:r>
              <w:rPr>
                <w:rFonts w:ascii="Calibri" w:hAnsi="Calibri" w:cs="Calibri"/>
                <w:color w:val="000000"/>
                <w:sz w:val="16"/>
                <w:szCs w:val="16"/>
              </w:rPr>
              <w:t>Ф. Иллиес «1913. Лето целого века» ISBN: 978-5-91103-443-6</w:t>
            </w:r>
          </w:p>
        </w:tc>
        <w:tc>
          <w:tcPr>
            <w:tcW w:w="992" w:type="dxa"/>
            <w:vAlign w:val="center"/>
          </w:tcPr>
          <w:p w14:paraId="5E1554BB" w14:textId="54C4BA60"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736062CC" w14:textId="1A2EE68B"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53BB1648" w14:textId="144F2B08"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8" w:type="dxa"/>
            <w:vAlign w:val="center"/>
          </w:tcPr>
          <w:p w14:paraId="4B52B0D5" w14:textId="3C327ECA"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67" w:type="dxa"/>
            <w:vAlign w:val="center"/>
          </w:tcPr>
          <w:p w14:paraId="3E56ABB4" w14:textId="7836DDA7"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1E05E771" w14:textId="6BE23A70"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638CA5BA" w14:textId="60E8D4BE"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0" w:type="dxa"/>
            <w:vAlign w:val="center"/>
          </w:tcPr>
          <w:p w14:paraId="25BEBBF2" w14:textId="5F36792E"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1" w:type="dxa"/>
            <w:vAlign w:val="center"/>
          </w:tcPr>
          <w:p w14:paraId="213CF18E" w14:textId="47D3B2BA"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xml:space="preserve">... </w:t>
            </w:r>
          </w:p>
        </w:tc>
        <w:tc>
          <w:tcPr>
            <w:tcW w:w="850" w:type="dxa"/>
            <w:vAlign w:val="center"/>
          </w:tcPr>
          <w:p w14:paraId="3A0BA8BB" w14:textId="77777777" w:rsidR="00D8328E" w:rsidRPr="00AA5BD2" w:rsidRDefault="00D8328E" w:rsidP="00D8328E">
            <w:pPr>
              <w:widowControl w:val="0"/>
              <w:autoSpaceDE w:val="0"/>
              <w:autoSpaceDN w:val="0"/>
              <w:adjustRightInd w:val="0"/>
              <w:spacing w:after="120"/>
              <w:jc w:val="center"/>
              <w:rPr>
                <w:rFonts w:ascii="GHEA Grapalat" w:hAnsi="GHEA Grapalat" w:cs="Arial"/>
                <w:sz w:val="16"/>
                <w:szCs w:val="16"/>
              </w:rPr>
            </w:pPr>
          </w:p>
        </w:tc>
        <w:tc>
          <w:tcPr>
            <w:tcW w:w="851" w:type="dxa"/>
            <w:vAlign w:val="center"/>
          </w:tcPr>
          <w:p w14:paraId="6C54E719" w14:textId="1F7C5B52"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554" w:type="dxa"/>
            <w:vAlign w:val="center"/>
          </w:tcPr>
          <w:p w14:paraId="103289C5" w14:textId="00C812CA"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418" w:type="dxa"/>
            <w:vAlign w:val="center"/>
          </w:tcPr>
          <w:p w14:paraId="7DDBFC64" w14:textId="16857320"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r>
      <w:tr w:rsidR="00D8328E" w:rsidRPr="00AA5BD2" w14:paraId="746615F3" w14:textId="77777777" w:rsidTr="0007038A">
        <w:trPr>
          <w:trHeight w:val="1538"/>
        </w:trPr>
        <w:tc>
          <w:tcPr>
            <w:tcW w:w="425" w:type="dxa"/>
          </w:tcPr>
          <w:p w14:paraId="594508EA" w14:textId="09143616" w:rsidR="00D8328E" w:rsidRPr="00AA5BD2" w:rsidRDefault="00D8328E" w:rsidP="00D8328E">
            <w:pPr>
              <w:widowControl w:val="0"/>
              <w:spacing w:after="120"/>
              <w:jc w:val="center"/>
              <w:rPr>
                <w:rFonts w:ascii="GHEA Grapalat" w:hAnsi="GHEA Grapalat"/>
                <w:sz w:val="16"/>
                <w:szCs w:val="16"/>
              </w:rPr>
            </w:pPr>
            <w:r>
              <w:rPr>
                <w:rFonts w:ascii="GHEA Grapalat" w:hAnsi="GHEA Grapalat" w:cs="Calibri"/>
                <w:color w:val="000000"/>
                <w:sz w:val="20"/>
                <w:szCs w:val="20"/>
              </w:rPr>
              <w:t>145</w:t>
            </w:r>
          </w:p>
        </w:tc>
        <w:tc>
          <w:tcPr>
            <w:tcW w:w="1134" w:type="dxa"/>
            <w:vAlign w:val="bottom"/>
          </w:tcPr>
          <w:p w14:paraId="4873E56E" w14:textId="242C114C" w:rsidR="00D8328E" w:rsidRPr="00AA5BD2" w:rsidRDefault="00D8328E" w:rsidP="00D8328E">
            <w:pPr>
              <w:widowControl w:val="0"/>
              <w:spacing w:after="120"/>
              <w:jc w:val="center"/>
              <w:rPr>
                <w:rFonts w:ascii="GHEA Grapalat" w:hAnsi="GHEA Grapalat"/>
                <w:sz w:val="16"/>
                <w:szCs w:val="16"/>
              </w:rPr>
            </w:pPr>
            <w:r>
              <w:rPr>
                <w:rFonts w:ascii="GHEA Grapalat" w:hAnsi="GHEA Grapalat" w:cs="Calibri"/>
                <w:color w:val="000000"/>
              </w:rPr>
              <w:t>22113000</w:t>
            </w:r>
          </w:p>
        </w:tc>
        <w:tc>
          <w:tcPr>
            <w:tcW w:w="3119" w:type="dxa"/>
            <w:vAlign w:val="center"/>
          </w:tcPr>
          <w:p w14:paraId="2135806F" w14:textId="26E79491" w:rsidR="00D8328E" w:rsidRPr="00AA5BD2" w:rsidRDefault="00D8328E" w:rsidP="00D8328E">
            <w:pPr>
              <w:widowControl w:val="0"/>
              <w:spacing w:after="120"/>
              <w:jc w:val="center"/>
              <w:rPr>
                <w:rFonts w:ascii="GHEA Grapalat" w:hAnsi="GHEA Grapalat"/>
                <w:sz w:val="16"/>
                <w:szCs w:val="16"/>
              </w:rPr>
            </w:pPr>
            <w:r>
              <w:rPr>
                <w:rFonts w:ascii="Calibri" w:hAnsi="Calibri" w:cs="Calibri"/>
                <w:color w:val="000000"/>
                <w:sz w:val="16"/>
                <w:szCs w:val="16"/>
              </w:rPr>
              <w:t>Э. Осбринк «1947. Год, в который все началось» ISBN: 978-5-91103-482-5</w:t>
            </w:r>
          </w:p>
        </w:tc>
        <w:tc>
          <w:tcPr>
            <w:tcW w:w="992" w:type="dxa"/>
            <w:vAlign w:val="center"/>
          </w:tcPr>
          <w:p w14:paraId="1C8CE324" w14:textId="189E5EC2"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63F2941F" w14:textId="0EA5E613"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6C29645E" w14:textId="0D781B78"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8" w:type="dxa"/>
            <w:vAlign w:val="center"/>
          </w:tcPr>
          <w:p w14:paraId="0AFC54B3" w14:textId="53C27B09"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67" w:type="dxa"/>
            <w:vAlign w:val="center"/>
          </w:tcPr>
          <w:p w14:paraId="0D4A15E5" w14:textId="66F6DF72"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6E36B4E0" w14:textId="27E71266"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43C5E88A" w14:textId="66B9A1CD"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0" w:type="dxa"/>
            <w:vAlign w:val="center"/>
          </w:tcPr>
          <w:p w14:paraId="1A76D705" w14:textId="7A813200"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1" w:type="dxa"/>
            <w:vAlign w:val="center"/>
          </w:tcPr>
          <w:p w14:paraId="5C2388F9" w14:textId="496825DB"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xml:space="preserve">... </w:t>
            </w:r>
          </w:p>
        </w:tc>
        <w:tc>
          <w:tcPr>
            <w:tcW w:w="850" w:type="dxa"/>
            <w:vAlign w:val="center"/>
          </w:tcPr>
          <w:p w14:paraId="5A4A8E19" w14:textId="77777777" w:rsidR="00D8328E" w:rsidRPr="00AA5BD2" w:rsidRDefault="00D8328E" w:rsidP="00D8328E">
            <w:pPr>
              <w:widowControl w:val="0"/>
              <w:autoSpaceDE w:val="0"/>
              <w:autoSpaceDN w:val="0"/>
              <w:adjustRightInd w:val="0"/>
              <w:spacing w:after="120"/>
              <w:jc w:val="center"/>
              <w:rPr>
                <w:rFonts w:ascii="GHEA Grapalat" w:hAnsi="GHEA Grapalat" w:cs="Arial"/>
                <w:sz w:val="16"/>
                <w:szCs w:val="16"/>
              </w:rPr>
            </w:pPr>
          </w:p>
        </w:tc>
        <w:tc>
          <w:tcPr>
            <w:tcW w:w="851" w:type="dxa"/>
            <w:vAlign w:val="center"/>
          </w:tcPr>
          <w:p w14:paraId="793A4685" w14:textId="3B812624"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554" w:type="dxa"/>
            <w:vAlign w:val="center"/>
          </w:tcPr>
          <w:p w14:paraId="4BB05CAB" w14:textId="64A0F5EA"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418" w:type="dxa"/>
            <w:vAlign w:val="center"/>
          </w:tcPr>
          <w:p w14:paraId="47DFEBCE" w14:textId="0E06ECC0"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r>
      <w:tr w:rsidR="00D8328E" w:rsidRPr="00AA5BD2" w14:paraId="12808322" w14:textId="77777777" w:rsidTr="0007038A">
        <w:trPr>
          <w:trHeight w:val="1538"/>
        </w:trPr>
        <w:tc>
          <w:tcPr>
            <w:tcW w:w="425" w:type="dxa"/>
          </w:tcPr>
          <w:p w14:paraId="0B64FC7F" w14:textId="07B43DA8" w:rsidR="00D8328E" w:rsidRPr="00AA5BD2" w:rsidRDefault="00D8328E" w:rsidP="00D8328E">
            <w:pPr>
              <w:widowControl w:val="0"/>
              <w:spacing w:after="120"/>
              <w:jc w:val="center"/>
              <w:rPr>
                <w:rFonts w:ascii="GHEA Grapalat" w:hAnsi="GHEA Grapalat"/>
                <w:sz w:val="16"/>
                <w:szCs w:val="16"/>
              </w:rPr>
            </w:pPr>
            <w:r>
              <w:rPr>
                <w:rFonts w:ascii="GHEA Grapalat" w:hAnsi="GHEA Grapalat" w:cs="Calibri"/>
                <w:color w:val="000000"/>
                <w:sz w:val="20"/>
                <w:szCs w:val="20"/>
              </w:rPr>
              <w:t>146</w:t>
            </w:r>
          </w:p>
        </w:tc>
        <w:tc>
          <w:tcPr>
            <w:tcW w:w="1134" w:type="dxa"/>
            <w:vAlign w:val="bottom"/>
          </w:tcPr>
          <w:p w14:paraId="3C37594C" w14:textId="378FF352" w:rsidR="00D8328E" w:rsidRPr="00AA5BD2" w:rsidRDefault="00D8328E" w:rsidP="00D8328E">
            <w:pPr>
              <w:widowControl w:val="0"/>
              <w:spacing w:after="120"/>
              <w:jc w:val="center"/>
              <w:rPr>
                <w:rFonts w:ascii="GHEA Grapalat" w:hAnsi="GHEA Grapalat"/>
                <w:sz w:val="16"/>
                <w:szCs w:val="16"/>
              </w:rPr>
            </w:pPr>
            <w:r>
              <w:rPr>
                <w:rFonts w:ascii="GHEA Grapalat" w:hAnsi="GHEA Grapalat" w:cs="Calibri"/>
                <w:color w:val="000000"/>
              </w:rPr>
              <w:t>22113000</w:t>
            </w:r>
          </w:p>
        </w:tc>
        <w:tc>
          <w:tcPr>
            <w:tcW w:w="3119" w:type="dxa"/>
            <w:vAlign w:val="center"/>
          </w:tcPr>
          <w:p w14:paraId="32698530" w14:textId="62DF88E8" w:rsidR="00D8328E" w:rsidRPr="00AA5BD2" w:rsidRDefault="00D8328E" w:rsidP="00D8328E">
            <w:pPr>
              <w:widowControl w:val="0"/>
              <w:spacing w:after="120"/>
              <w:jc w:val="center"/>
              <w:rPr>
                <w:rFonts w:ascii="GHEA Grapalat" w:hAnsi="GHEA Grapalat"/>
                <w:sz w:val="16"/>
                <w:szCs w:val="16"/>
              </w:rPr>
            </w:pPr>
            <w:r>
              <w:rPr>
                <w:rFonts w:ascii="Calibri" w:hAnsi="Calibri" w:cs="Calibri"/>
                <w:color w:val="000000"/>
                <w:sz w:val="16"/>
                <w:szCs w:val="16"/>
              </w:rPr>
              <w:t>О. Лэнг «Одинокий город.Упражнения в искусстве одиночества» ISBN: 978-5-91103-473-3</w:t>
            </w:r>
          </w:p>
        </w:tc>
        <w:tc>
          <w:tcPr>
            <w:tcW w:w="992" w:type="dxa"/>
            <w:vAlign w:val="center"/>
          </w:tcPr>
          <w:p w14:paraId="15274E58" w14:textId="3AB533F4"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1FF53986" w14:textId="5496E5F1"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1DAC7BF6" w14:textId="3C002146"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8" w:type="dxa"/>
            <w:vAlign w:val="center"/>
          </w:tcPr>
          <w:p w14:paraId="7D1C3B45" w14:textId="6C094249"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67" w:type="dxa"/>
            <w:vAlign w:val="center"/>
          </w:tcPr>
          <w:p w14:paraId="3F1ABB08" w14:textId="3A40CBC7"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7F85EA35" w14:textId="62D66270"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4F76FE52" w14:textId="558B5806"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0" w:type="dxa"/>
            <w:vAlign w:val="center"/>
          </w:tcPr>
          <w:p w14:paraId="23076E6D" w14:textId="5DBCC940"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1" w:type="dxa"/>
            <w:vAlign w:val="center"/>
          </w:tcPr>
          <w:p w14:paraId="6F240EE1" w14:textId="2E818BBF"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xml:space="preserve">... </w:t>
            </w:r>
          </w:p>
        </w:tc>
        <w:tc>
          <w:tcPr>
            <w:tcW w:w="850" w:type="dxa"/>
            <w:vAlign w:val="center"/>
          </w:tcPr>
          <w:p w14:paraId="555BD249" w14:textId="77777777" w:rsidR="00D8328E" w:rsidRPr="00AA5BD2" w:rsidRDefault="00D8328E" w:rsidP="00D8328E">
            <w:pPr>
              <w:widowControl w:val="0"/>
              <w:autoSpaceDE w:val="0"/>
              <w:autoSpaceDN w:val="0"/>
              <w:adjustRightInd w:val="0"/>
              <w:spacing w:after="120"/>
              <w:jc w:val="center"/>
              <w:rPr>
                <w:rFonts w:ascii="GHEA Grapalat" w:hAnsi="GHEA Grapalat" w:cs="Arial"/>
                <w:sz w:val="16"/>
                <w:szCs w:val="16"/>
              </w:rPr>
            </w:pPr>
          </w:p>
        </w:tc>
        <w:tc>
          <w:tcPr>
            <w:tcW w:w="851" w:type="dxa"/>
            <w:vAlign w:val="center"/>
          </w:tcPr>
          <w:p w14:paraId="3E9F20CC" w14:textId="3ADADCA7"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554" w:type="dxa"/>
            <w:vAlign w:val="center"/>
          </w:tcPr>
          <w:p w14:paraId="79BA099F" w14:textId="794FCA55"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418" w:type="dxa"/>
            <w:vAlign w:val="center"/>
          </w:tcPr>
          <w:p w14:paraId="71101EF5" w14:textId="05120CA7"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r>
      <w:tr w:rsidR="00D8328E" w:rsidRPr="00AA5BD2" w14:paraId="09953A46" w14:textId="77777777" w:rsidTr="0007038A">
        <w:trPr>
          <w:trHeight w:val="1538"/>
        </w:trPr>
        <w:tc>
          <w:tcPr>
            <w:tcW w:w="425" w:type="dxa"/>
          </w:tcPr>
          <w:p w14:paraId="67337901" w14:textId="316D5A63" w:rsidR="00D8328E" w:rsidRPr="00AA5BD2" w:rsidRDefault="00D8328E" w:rsidP="00D8328E">
            <w:pPr>
              <w:widowControl w:val="0"/>
              <w:spacing w:after="120"/>
              <w:jc w:val="center"/>
              <w:rPr>
                <w:rFonts w:ascii="GHEA Grapalat" w:hAnsi="GHEA Grapalat"/>
                <w:sz w:val="16"/>
                <w:szCs w:val="16"/>
              </w:rPr>
            </w:pPr>
            <w:r>
              <w:rPr>
                <w:rFonts w:ascii="GHEA Grapalat" w:hAnsi="GHEA Grapalat" w:cs="Calibri"/>
                <w:color w:val="000000"/>
                <w:sz w:val="20"/>
                <w:szCs w:val="20"/>
              </w:rPr>
              <w:t>147</w:t>
            </w:r>
          </w:p>
        </w:tc>
        <w:tc>
          <w:tcPr>
            <w:tcW w:w="1134" w:type="dxa"/>
            <w:vAlign w:val="bottom"/>
          </w:tcPr>
          <w:p w14:paraId="3CB60A68" w14:textId="3E79A4EB" w:rsidR="00D8328E" w:rsidRPr="00AA5BD2" w:rsidRDefault="00D8328E" w:rsidP="00D8328E">
            <w:pPr>
              <w:widowControl w:val="0"/>
              <w:spacing w:after="120"/>
              <w:jc w:val="center"/>
              <w:rPr>
                <w:rFonts w:ascii="GHEA Grapalat" w:hAnsi="GHEA Grapalat"/>
                <w:sz w:val="16"/>
                <w:szCs w:val="16"/>
              </w:rPr>
            </w:pPr>
            <w:r>
              <w:rPr>
                <w:rFonts w:ascii="GHEA Grapalat" w:hAnsi="GHEA Grapalat" w:cs="Calibri"/>
                <w:color w:val="000000"/>
              </w:rPr>
              <w:t>22113000</w:t>
            </w:r>
          </w:p>
        </w:tc>
        <w:tc>
          <w:tcPr>
            <w:tcW w:w="3119" w:type="dxa"/>
            <w:vAlign w:val="center"/>
          </w:tcPr>
          <w:p w14:paraId="2EBA18F7" w14:textId="52625FEC" w:rsidR="00D8328E" w:rsidRPr="00AA5BD2" w:rsidRDefault="00D8328E" w:rsidP="00D8328E">
            <w:pPr>
              <w:widowControl w:val="0"/>
              <w:spacing w:after="120"/>
              <w:jc w:val="center"/>
              <w:rPr>
                <w:rFonts w:ascii="GHEA Grapalat" w:hAnsi="GHEA Grapalat"/>
                <w:sz w:val="16"/>
                <w:szCs w:val="16"/>
              </w:rPr>
            </w:pPr>
            <w:r>
              <w:rPr>
                <w:rFonts w:ascii="Calibri" w:hAnsi="Calibri" w:cs="Calibri"/>
                <w:color w:val="000000"/>
                <w:sz w:val="16"/>
                <w:szCs w:val="16"/>
              </w:rPr>
              <w:t>Т. Мортон «Стать экологичным» ISBN:  978-5-91103-501-3</w:t>
            </w:r>
          </w:p>
        </w:tc>
        <w:tc>
          <w:tcPr>
            <w:tcW w:w="992" w:type="dxa"/>
            <w:vAlign w:val="center"/>
          </w:tcPr>
          <w:p w14:paraId="345C85C3" w14:textId="207C1A31"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5C844EFF" w14:textId="54059421"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5AD77F93" w14:textId="75109704"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8" w:type="dxa"/>
            <w:vAlign w:val="center"/>
          </w:tcPr>
          <w:p w14:paraId="18461CAC" w14:textId="187E7D46"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67" w:type="dxa"/>
            <w:vAlign w:val="center"/>
          </w:tcPr>
          <w:p w14:paraId="54C6A609" w14:textId="4798B3FB"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63DC7FE8" w14:textId="483D7DF3"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1D23E2EA" w14:textId="7A159DFA"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0" w:type="dxa"/>
            <w:vAlign w:val="center"/>
          </w:tcPr>
          <w:p w14:paraId="04C4F99D" w14:textId="2A5A83B2"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1" w:type="dxa"/>
            <w:vAlign w:val="center"/>
          </w:tcPr>
          <w:p w14:paraId="13A89DE8" w14:textId="6D7B1183"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xml:space="preserve">... </w:t>
            </w:r>
          </w:p>
        </w:tc>
        <w:tc>
          <w:tcPr>
            <w:tcW w:w="850" w:type="dxa"/>
            <w:vAlign w:val="center"/>
          </w:tcPr>
          <w:p w14:paraId="46BE84A7" w14:textId="77777777" w:rsidR="00D8328E" w:rsidRPr="00AA5BD2" w:rsidRDefault="00D8328E" w:rsidP="00D8328E">
            <w:pPr>
              <w:widowControl w:val="0"/>
              <w:autoSpaceDE w:val="0"/>
              <w:autoSpaceDN w:val="0"/>
              <w:adjustRightInd w:val="0"/>
              <w:spacing w:after="120"/>
              <w:jc w:val="center"/>
              <w:rPr>
                <w:rFonts w:ascii="GHEA Grapalat" w:hAnsi="GHEA Grapalat" w:cs="Arial"/>
                <w:sz w:val="16"/>
                <w:szCs w:val="16"/>
              </w:rPr>
            </w:pPr>
          </w:p>
        </w:tc>
        <w:tc>
          <w:tcPr>
            <w:tcW w:w="851" w:type="dxa"/>
            <w:vAlign w:val="center"/>
          </w:tcPr>
          <w:p w14:paraId="15F3DD6D" w14:textId="255BC43B"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554" w:type="dxa"/>
            <w:vAlign w:val="center"/>
          </w:tcPr>
          <w:p w14:paraId="47826182" w14:textId="4C83C5CD"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418" w:type="dxa"/>
            <w:vAlign w:val="center"/>
          </w:tcPr>
          <w:p w14:paraId="6FE399EE" w14:textId="7648366A"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r>
      <w:tr w:rsidR="00D8328E" w:rsidRPr="00AA5BD2" w14:paraId="62CC421B" w14:textId="77777777" w:rsidTr="0007038A">
        <w:trPr>
          <w:trHeight w:val="1538"/>
        </w:trPr>
        <w:tc>
          <w:tcPr>
            <w:tcW w:w="425" w:type="dxa"/>
          </w:tcPr>
          <w:p w14:paraId="3CE937D1" w14:textId="559D7AA6" w:rsidR="00D8328E" w:rsidRPr="00AA5BD2" w:rsidRDefault="00D8328E" w:rsidP="00D8328E">
            <w:pPr>
              <w:widowControl w:val="0"/>
              <w:spacing w:after="120"/>
              <w:jc w:val="center"/>
              <w:rPr>
                <w:rFonts w:ascii="GHEA Grapalat" w:hAnsi="GHEA Grapalat"/>
                <w:sz w:val="16"/>
                <w:szCs w:val="16"/>
              </w:rPr>
            </w:pPr>
            <w:r>
              <w:rPr>
                <w:rFonts w:ascii="GHEA Grapalat" w:hAnsi="GHEA Grapalat" w:cs="Calibri"/>
                <w:color w:val="000000"/>
                <w:sz w:val="20"/>
                <w:szCs w:val="20"/>
              </w:rPr>
              <w:lastRenderedPageBreak/>
              <w:t>148</w:t>
            </w:r>
          </w:p>
        </w:tc>
        <w:tc>
          <w:tcPr>
            <w:tcW w:w="1134" w:type="dxa"/>
            <w:vAlign w:val="bottom"/>
          </w:tcPr>
          <w:p w14:paraId="5A0F2318" w14:textId="1516823A" w:rsidR="00D8328E" w:rsidRPr="00AA5BD2" w:rsidRDefault="00D8328E" w:rsidP="00D8328E">
            <w:pPr>
              <w:widowControl w:val="0"/>
              <w:spacing w:after="120"/>
              <w:jc w:val="center"/>
              <w:rPr>
                <w:rFonts w:ascii="GHEA Grapalat" w:hAnsi="GHEA Grapalat"/>
                <w:sz w:val="16"/>
                <w:szCs w:val="16"/>
              </w:rPr>
            </w:pPr>
            <w:r>
              <w:rPr>
                <w:rFonts w:ascii="GHEA Grapalat" w:hAnsi="GHEA Grapalat" w:cs="Calibri"/>
                <w:color w:val="000000"/>
              </w:rPr>
              <w:t>22113000</w:t>
            </w:r>
          </w:p>
        </w:tc>
        <w:tc>
          <w:tcPr>
            <w:tcW w:w="3119" w:type="dxa"/>
            <w:vAlign w:val="center"/>
          </w:tcPr>
          <w:p w14:paraId="11C22537" w14:textId="493FD436" w:rsidR="00D8328E" w:rsidRPr="00AA5BD2" w:rsidRDefault="00D8328E" w:rsidP="00D8328E">
            <w:pPr>
              <w:widowControl w:val="0"/>
              <w:spacing w:after="120"/>
              <w:jc w:val="center"/>
              <w:rPr>
                <w:rFonts w:ascii="GHEA Grapalat" w:hAnsi="GHEA Grapalat"/>
                <w:sz w:val="16"/>
                <w:szCs w:val="16"/>
              </w:rPr>
            </w:pPr>
            <w:r>
              <w:rPr>
                <w:rFonts w:ascii="Calibri" w:hAnsi="Calibri" w:cs="Calibri"/>
                <w:color w:val="000000"/>
                <w:sz w:val="16"/>
                <w:szCs w:val="16"/>
              </w:rPr>
              <w:t>Дж. Глэнси «Что особенного в Эйфелевой башне?» ISBN:  978-5-91103-466-5</w:t>
            </w:r>
          </w:p>
        </w:tc>
        <w:tc>
          <w:tcPr>
            <w:tcW w:w="992" w:type="dxa"/>
            <w:vAlign w:val="center"/>
          </w:tcPr>
          <w:p w14:paraId="601A6C1F" w14:textId="4B5C84C2"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70B2C37D" w14:textId="375DD0E2"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150297A3" w14:textId="25232FBE"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8" w:type="dxa"/>
            <w:vAlign w:val="center"/>
          </w:tcPr>
          <w:p w14:paraId="1F7FFA32" w14:textId="51EB43FE"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67" w:type="dxa"/>
            <w:vAlign w:val="center"/>
          </w:tcPr>
          <w:p w14:paraId="0BAE0990" w14:textId="499C5B69"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2EB19209" w14:textId="0E6BB9D1"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6D3C2A00" w14:textId="55C44544"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0" w:type="dxa"/>
            <w:vAlign w:val="center"/>
          </w:tcPr>
          <w:p w14:paraId="38242DD3" w14:textId="65A22056"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1" w:type="dxa"/>
            <w:vAlign w:val="center"/>
          </w:tcPr>
          <w:p w14:paraId="5EFEB9D0" w14:textId="17BF6CE5"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xml:space="preserve">... </w:t>
            </w:r>
          </w:p>
        </w:tc>
        <w:tc>
          <w:tcPr>
            <w:tcW w:w="850" w:type="dxa"/>
            <w:vAlign w:val="center"/>
          </w:tcPr>
          <w:p w14:paraId="6D2B494F" w14:textId="77777777" w:rsidR="00D8328E" w:rsidRPr="00AA5BD2" w:rsidRDefault="00D8328E" w:rsidP="00D8328E">
            <w:pPr>
              <w:widowControl w:val="0"/>
              <w:autoSpaceDE w:val="0"/>
              <w:autoSpaceDN w:val="0"/>
              <w:adjustRightInd w:val="0"/>
              <w:spacing w:after="120"/>
              <w:jc w:val="center"/>
              <w:rPr>
                <w:rFonts w:ascii="GHEA Grapalat" w:hAnsi="GHEA Grapalat" w:cs="Arial"/>
                <w:sz w:val="16"/>
                <w:szCs w:val="16"/>
              </w:rPr>
            </w:pPr>
          </w:p>
        </w:tc>
        <w:tc>
          <w:tcPr>
            <w:tcW w:w="851" w:type="dxa"/>
            <w:vAlign w:val="center"/>
          </w:tcPr>
          <w:p w14:paraId="30A8595B" w14:textId="25C14504"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554" w:type="dxa"/>
            <w:vAlign w:val="center"/>
          </w:tcPr>
          <w:p w14:paraId="4578C310" w14:textId="02816A4C"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418" w:type="dxa"/>
            <w:vAlign w:val="center"/>
          </w:tcPr>
          <w:p w14:paraId="44E00FD5" w14:textId="39D78FCB"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r>
      <w:tr w:rsidR="00D8328E" w:rsidRPr="00AA5BD2" w14:paraId="40E6AB89" w14:textId="77777777" w:rsidTr="0007038A">
        <w:trPr>
          <w:trHeight w:val="1538"/>
        </w:trPr>
        <w:tc>
          <w:tcPr>
            <w:tcW w:w="425" w:type="dxa"/>
          </w:tcPr>
          <w:p w14:paraId="5110FCF2" w14:textId="5E57A1B2" w:rsidR="00D8328E" w:rsidRPr="00AA5BD2" w:rsidRDefault="00D8328E" w:rsidP="00D8328E">
            <w:pPr>
              <w:widowControl w:val="0"/>
              <w:spacing w:after="120"/>
              <w:jc w:val="center"/>
              <w:rPr>
                <w:rFonts w:ascii="GHEA Grapalat" w:hAnsi="GHEA Grapalat"/>
                <w:sz w:val="16"/>
                <w:szCs w:val="16"/>
              </w:rPr>
            </w:pPr>
            <w:r>
              <w:rPr>
                <w:rFonts w:ascii="GHEA Grapalat" w:hAnsi="GHEA Grapalat" w:cs="Calibri"/>
                <w:color w:val="000000"/>
                <w:sz w:val="20"/>
                <w:szCs w:val="20"/>
              </w:rPr>
              <w:t>149</w:t>
            </w:r>
          </w:p>
        </w:tc>
        <w:tc>
          <w:tcPr>
            <w:tcW w:w="1134" w:type="dxa"/>
            <w:vAlign w:val="bottom"/>
          </w:tcPr>
          <w:p w14:paraId="13C4A26A" w14:textId="3ECA26D5" w:rsidR="00D8328E" w:rsidRPr="00AA5BD2" w:rsidRDefault="00D8328E" w:rsidP="00D8328E">
            <w:pPr>
              <w:widowControl w:val="0"/>
              <w:spacing w:after="120"/>
              <w:jc w:val="center"/>
              <w:rPr>
                <w:rFonts w:ascii="GHEA Grapalat" w:hAnsi="GHEA Grapalat"/>
                <w:sz w:val="16"/>
                <w:szCs w:val="16"/>
              </w:rPr>
            </w:pPr>
            <w:r>
              <w:rPr>
                <w:rFonts w:ascii="GHEA Grapalat" w:hAnsi="GHEA Grapalat" w:cs="Calibri"/>
                <w:color w:val="000000"/>
              </w:rPr>
              <w:t>22113000</w:t>
            </w:r>
          </w:p>
        </w:tc>
        <w:tc>
          <w:tcPr>
            <w:tcW w:w="3119" w:type="dxa"/>
            <w:vAlign w:val="center"/>
          </w:tcPr>
          <w:p w14:paraId="79976F75" w14:textId="01C49AE5" w:rsidR="00D8328E" w:rsidRPr="00AA5BD2" w:rsidRDefault="00D8328E" w:rsidP="00D8328E">
            <w:pPr>
              <w:widowControl w:val="0"/>
              <w:spacing w:after="120"/>
              <w:jc w:val="center"/>
              <w:rPr>
                <w:rFonts w:ascii="GHEA Grapalat" w:hAnsi="GHEA Grapalat"/>
                <w:sz w:val="16"/>
                <w:szCs w:val="16"/>
              </w:rPr>
            </w:pPr>
            <w:r>
              <w:rPr>
                <w:rFonts w:ascii="Calibri" w:hAnsi="Calibri" w:cs="Calibri"/>
                <w:color w:val="000000"/>
                <w:sz w:val="16"/>
                <w:szCs w:val="16"/>
              </w:rPr>
              <w:t>Э. Цукерман «Новые соединения. Цифровые космополиты в коммуникативную эпоху» ISBN: 978-5-91103-259-3</w:t>
            </w:r>
          </w:p>
        </w:tc>
        <w:tc>
          <w:tcPr>
            <w:tcW w:w="992" w:type="dxa"/>
            <w:vAlign w:val="center"/>
          </w:tcPr>
          <w:p w14:paraId="419BC920" w14:textId="1DB442B5"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107FA094" w14:textId="276FC9B6"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0B3FF9FA" w14:textId="069A0830"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8" w:type="dxa"/>
            <w:vAlign w:val="center"/>
          </w:tcPr>
          <w:p w14:paraId="3065A5BE" w14:textId="5E38CE56"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67" w:type="dxa"/>
            <w:vAlign w:val="center"/>
          </w:tcPr>
          <w:p w14:paraId="46942D29" w14:textId="44509C39"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3D954E25" w14:textId="63860E85"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23E3A986" w14:textId="28E80006"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0" w:type="dxa"/>
            <w:vAlign w:val="center"/>
          </w:tcPr>
          <w:p w14:paraId="6FEB497A" w14:textId="6755BBBF"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1" w:type="dxa"/>
            <w:vAlign w:val="center"/>
          </w:tcPr>
          <w:p w14:paraId="306EB852" w14:textId="5F1078DC"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xml:space="preserve">... </w:t>
            </w:r>
          </w:p>
        </w:tc>
        <w:tc>
          <w:tcPr>
            <w:tcW w:w="850" w:type="dxa"/>
            <w:vAlign w:val="center"/>
          </w:tcPr>
          <w:p w14:paraId="22A1E3F4" w14:textId="77777777" w:rsidR="00D8328E" w:rsidRPr="00AA5BD2" w:rsidRDefault="00D8328E" w:rsidP="00D8328E">
            <w:pPr>
              <w:widowControl w:val="0"/>
              <w:autoSpaceDE w:val="0"/>
              <w:autoSpaceDN w:val="0"/>
              <w:adjustRightInd w:val="0"/>
              <w:spacing w:after="120"/>
              <w:jc w:val="center"/>
              <w:rPr>
                <w:rFonts w:ascii="GHEA Grapalat" w:hAnsi="GHEA Grapalat" w:cs="Arial"/>
                <w:sz w:val="16"/>
                <w:szCs w:val="16"/>
              </w:rPr>
            </w:pPr>
          </w:p>
        </w:tc>
        <w:tc>
          <w:tcPr>
            <w:tcW w:w="851" w:type="dxa"/>
            <w:vAlign w:val="center"/>
          </w:tcPr>
          <w:p w14:paraId="37B2CA07" w14:textId="15F96E09"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554" w:type="dxa"/>
            <w:vAlign w:val="center"/>
          </w:tcPr>
          <w:p w14:paraId="60FD45D5" w14:textId="1CFF0824"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418" w:type="dxa"/>
            <w:vAlign w:val="center"/>
          </w:tcPr>
          <w:p w14:paraId="6F6CEDAB" w14:textId="7EE821BE"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r>
      <w:tr w:rsidR="00D8328E" w:rsidRPr="00AA5BD2" w14:paraId="12EA106B" w14:textId="77777777" w:rsidTr="0007038A">
        <w:trPr>
          <w:trHeight w:val="1538"/>
        </w:trPr>
        <w:tc>
          <w:tcPr>
            <w:tcW w:w="425" w:type="dxa"/>
          </w:tcPr>
          <w:p w14:paraId="6C4F8EB1" w14:textId="63C25CBA" w:rsidR="00D8328E" w:rsidRPr="00AA5BD2" w:rsidRDefault="00D8328E" w:rsidP="00D8328E">
            <w:pPr>
              <w:widowControl w:val="0"/>
              <w:spacing w:after="120"/>
              <w:jc w:val="center"/>
              <w:rPr>
                <w:rFonts w:ascii="GHEA Grapalat" w:hAnsi="GHEA Grapalat"/>
                <w:sz w:val="16"/>
                <w:szCs w:val="16"/>
              </w:rPr>
            </w:pPr>
            <w:r>
              <w:rPr>
                <w:rFonts w:ascii="GHEA Grapalat" w:hAnsi="GHEA Grapalat" w:cs="Calibri"/>
                <w:color w:val="000000"/>
                <w:sz w:val="20"/>
                <w:szCs w:val="20"/>
              </w:rPr>
              <w:t>150</w:t>
            </w:r>
          </w:p>
        </w:tc>
        <w:tc>
          <w:tcPr>
            <w:tcW w:w="1134" w:type="dxa"/>
            <w:vAlign w:val="bottom"/>
          </w:tcPr>
          <w:p w14:paraId="43221A08" w14:textId="7BCCA8D4" w:rsidR="00D8328E" w:rsidRPr="00AA5BD2" w:rsidRDefault="00D8328E" w:rsidP="00D8328E">
            <w:pPr>
              <w:widowControl w:val="0"/>
              <w:spacing w:after="120"/>
              <w:jc w:val="center"/>
              <w:rPr>
                <w:rFonts w:ascii="GHEA Grapalat" w:hAnsi="GHEA Grapalat"/>
                <w:sz w:val="16"/>
                <w:szCs w:val="16"/>
              </w:rPr>
            </w:pPr>
            <w:r>
              <w:rPr>
                <w:rFonts w:ascii="GHEA Grapalat" w:hAnsi="GHEA Grapalat" w:cs="Calibri"/>
                <w:color w:val="000000"/>
              </w:rPr>
              <w:t>22113000</w:t>
            </w:r>
          </w:p>
        </w:tc>
        <w:tc>
          <w:tcPr>
            <w:tcW w:w="3119" w:type="dxa"/>
            <w:vAlign w:val="center"/>
          </w:tcPr>
          <w:p w14:paraId="0E4D76F5" w14:textId="41BC4132" w:rsidR="00D8328E" w:rsidRPr="00AA5BD2" w:rsidRDefault="00D8328E" w:rsidP="00D8328E">
            <w:pPr>
              <w:widowControl w:val="0"/>
              <w:spacing w:after="120"/>
              <w:jc w:val="center"/>
              <w:rPr>
                <w:rFonts w:ascii="GHEA Grapalat" w:hAnsi="GHEA Grapalat"/>
                <w:sz w:val="16"/>
                <w:szCs w:val="16"/>
              </w:rPr>
            </w:pPr>
            <w:r>
              <w:rPr>
                <w:rFonts w:ascii="Calibri" w:hAnsi="Calibri" w:cs="Calibri"/>
                <w:color w:val="000000"/>
                <w:sz w:val="16"/>
                <w:szCs w:val="16"/>
              </w:rPr>
              <w:t>Л. Манович «Язык новых медиа» ISBN: 978-5-91103-411-5</w:t>
            </w:r>
          </w:p>
        </w:tc>
        <w:tc>
          <w:tcPr>
            <w:tcW w:w="992" w:type="dxa"/>
            <w:vAlign w:val="center"/>
          </w:tcPr>
          <w:p w14:paraId="4CD94482" w14:textId="2A637FF8"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46260F36" w14:textId="46311001"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3D22583E" w14:textId="633FD811"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8" w:type="dxa"/>
            <w:vAlign w:val="center"/>
          </w:tcPr>
          <w:p w14:paraId="69A02341" w14:textId="2350FEFC"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67" w:type="dxa"/>
            <w:vAlign w:val="center"/>
          </w:tcPr>
          <w:p w14:paraId="3F75618F" w14:textId="7552D838"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152C88D6" w14:textId="063DD1E9"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688A4412" w14:textId="0CAA8AF9"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0" w:type="dxa"/>
            <w:vAlign w:val="center"/>
          </w:tcPr>
          <w:p w14:paraId="1B624793" w14:textId="05A23632"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1" w:type="dxa"/>
            <w:vAlign w:val="center"/>
          </w:tcPr>
          <w:p w14:paraId="24608E7F" w14:textId="3B05D76F"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xml:space="preserve">... </w:t>
            </w:r>
          </w:p>
        </w:tc>
        <w:tc>
          <w:tcPr>
            <w:tcW w:w="850" w:type="dxa"/>
            <w:vAlign w:val="center"/>
          </w:tcPr>
          <w:p w14:paraId="27476B8A" w14:textId="77777777" w:rsidR="00D8328E" w:rsidRPr="00AA5BD2" w:rsidRDefault="00D8328E" w:rsidP="00D8328E">
            <w:pPr>
              <w:widowControl w:val="0"/>
              <w:autoSpaceDE w:val="0"/>
              <w:autoSpaceDN w:val="0"/>
              <w:adjustRightInd w:val="0"/>
              <w:spacing w:after="120"/>
              <w:jc w:val="center"/>
              <w:rPr>
                <w:rFonts w:ascii="GHEA Grapalat" w:hAnsi="GHEA Grapalat" w:cs="Arial"/>
                <w:sz w:val="16"/>
                <w:szCs w:val="16"/>
              </w:rPr>
            </w:pPr>
          </w:p>
        </w:tc>
        <w:tc>
          <w:tcPr>
            <w:tcW w:w="851" w:type="dxa"/>
            <w:vAlign w:val="center"/>
          </w:tcPr>
          <w:p w14:paraId="79F558F5" w14:textId="6A268ACC"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554" w:type="dxa"/>
            <w:vAlign w:val="center"/>
          </w:tcPr>
          <w:p w14:paraId="5462A850" w14:textId="63A7AD44"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418" w:type="dxa"/>
            <w:vAlign w:val="center"/>
          </w:tcPr>
          <w:p w14:paraId="67DFE1E6" w14:textId="32AEFEE4"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r>
      <w:tr w:rsidR="00D8328E" w:rsidRPr="00AA5BD2" w14:paraId="3459542B" w14:textId="77777777" w:rsidTr="0007038A">
        <w:trPr>
          <w:trHeight w:val="1538"/>
        </w:trPr>
        <w:tc>
          <w:tcPr>
            <w:tcW w:w="425" w:type="dxa"/>
          </w:tcPr>
          <w:p w14:paraId="3884A6DF" w14:textId="0F836B12" w:rsidR="00D8328E" w:rsidRPr="00AA5BD2" w:rsidRDefault="00D8328E" w:rsidP="00D8328E">
            <w:pPr>
              <w:widowControl w:val="0"/>
              <w:spacing w:after="120"/>
              <w:jc w:val="center"/>
              <w:rPr>
                <w:rFonts w:ascii="GHEA Grapalat" w:hAnsi="GHEA Grapalat"/>
                <w:sz w:val="16"/>
                <w:szCs w:val="16"/>
              </w:rPr>
            </w:pPr>
            <w:r>
              <w:rPr>
                <w:rFonts w:ascii="GHEA Grapalat" w:hAnsi="GHEA Grapalat" w:cs="Calibri"/>
                <w:color w:val="000000"/>
                <w:sz w:val="20"/>
                <w:szCs w:val="20"/>
              </w:rPr>
              <w:t>151</w:t>
            </w:r>
          </w:p>
        </w:tc>
        <w:tc>
          <w:tcPr>
            <w:tcW w:w="1134" w:type="dxa"/>
            <w:vAlign w:val="bottom"/>
          </w:tcPr>
          <w:p w14:paraId="54029639" w14:textId="44366243" w:rsidR="00D8328E" w:rsidRPr="00AA5BD2" w:rsidRDefault="00D8328E" w:rsidP="00D8328E">
            <w:pPr>
              <w:widowControl w:val="0"/>
              <w:spacing w:after="120"/>
              <w:jc w:val="center"/>
              <w:rPr>
                <w:rFonts w:ascii="GHEA Grapalat" w:hAnsi="GHEA Grapalat"/>
                <w:sz w:val="16"/>
                <w:szCs w:val="16"/>
              </w:rPr>
            </w:pPr>
            <w:r>
              <w:rPr>
                <w:rFonts w:ascii="GHEA Grapalat" w:hAnsi="GHEA Grapalat" w:cs="Calibri"/>
                <w:color w:val="000000"/>
              </w:rPr>
              <w:t>22113000</w:t>
            </w:r>
          </w:p>
        </w:tc>
        <w:tc>
          <w:tcPr>
            <w:tcW w:w="3119" w:type="dxa"/>
            <w:vAlign w:val="center"/>
          </w:tcPr>
          <w:p w14:paraId="0249E10D" w14:textId="286F5D3C" w:rsidR="00D8328E" w:rsidRPr="00AA5BD2" w:rsidRDefault="00D8328E" w:rsidP="00D8328E">
            <w:pPr>
              <w:widowControl w:val="0"/>
              <w:spacing w:after="120"/>
              <w:jc w:val="center"/>
              <w:rPr>
                <w:rFonts w:ascii="GHEA Grapalat" w:hAnsi="GHEA Grapalat"/>
                <w:sz w:val="16"/>
                <w:szCs w:val="16"/>
              </w:rPr>
            </w:pPr>
            <w:r>
              <w:rPr>
                <w:rFonts w:ascii="Calibri" w:hAnsi="Calibri" w:cs="Calibri"/>
                <w:color w:val="000000"/>
                <w:sz w:val="16"/>
                <w:szCs w:val="16"/>
              </w:rPr>
              <w:t>Х. Раффлз «Инсектопедия» ISBN: 978-5-91103-460-3</w:t>
            </w:r>
          </w:p>
        </w:tc>
        <w:tc>
          <w:tcPr>
            <w:tcW w:w="992" w:type="dxa"/>
            <w:vAlign w:val="center"/>
          </w:tcPr>
          <w:p w14:paraId="674B691E" w14:textId="7E754DF6"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530C82FC" w14:textId="753CCE1A"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2209DB49" w14:textId="38BB9F7A"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8" w:type="dxa"/>
            <w:vAlign w:val="center"/>
          </w:tcPr>
          <w:p w14:paraId="6F2E3BE9" w14:textId="10E1D1AE"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67" w:type="dxa"/>
            <w:vAlign w:val="center"/>
          </w:tcPr>
          <w:p w14:paraId="5BBD42EB" w14:textId="4235C931"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06BD1328" w14:textId="2474337F"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1E949A95" w14:textId="18E848AF"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0" w:type="dxa"/>
            <w:vAlign w:val="center"/>
          </w:tcPr>
          <w:p w14:paraId="45FB10AF" w14:textId="2239283C"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1" w:type="dxa"/>
            <w:vAlign w:val="center"/>
          </w:tcPr>
          <w:p w14:paraId="4BBBD926" w14:textId="05C9444A"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xml:space="preserve">... </w:t>
            </w:r>
          </w:p>
        </w:tc>
        <w:tc>
          <w:tcPr>
            <w:tcW w:w="850" w:type="dxa"/>
            <w:vAlign w:val="center"/>
          </w:tcPr>
          <w:p w14:paraId="00865CE7" w14:textId="77777777" w:rsidR="00D8328E" w:rsidRPr="00AA5BD2" w:rsidRDefault="00D8328E" w:rsidP="00D8328E">
            <w:pPr>
              <w:widowControl w:val="0"/>
              <w:autoSpaceDE w:val="0"/>
              <w:autoSpaceDN w:val="0"/>
              <w:adjustRightInd w:val="0"/>
              <w:spacing w:after="120"/>
              <w:jc w:val="center"/>
              <w:rPr>
                <w:rFonts w:ascii="GHEA Grapalat" w:hAnsi="GHEA Grapalat" w:cs="Arial"/>
                <w:sz w:val="16"/>
                <w:szCs w:val="16"/>
              </w:rPr>
            </w:pPr>
          </w:p>
        </w:tc>
        <w:tc>
          <w:tcPr>
            <w:tcW w:w="851" w:type="dxa"/>
            <w:vAlign w:val="center"/>
          </w:tcPr>
          <w:p w14:paraId="3DA6B214" w14:textId="154D9118"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554" w:type="dxa"/>
            <w:vAlign w:val="center"/>
          </w:tcPr>
          <w:p w14:paraId="3F0A90E5" w14:textId="5BC400C3"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418" w:type="dxa"/>
            <w:vAlign w:val="center"/>
          </w:tcPr>
          <w:p w14:paraId="13656827" w14:textId="095E17C7"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r>
      <w:tr w:rsidR="00D8328E" w:rsidRPr="00AA5BD2" w14:paraId="55B7FAA3" w14:textId="77777777" w:rsidTr="0007038A">
        <w:trPr>
          <w:trHeight w:val="1538"/>
        </w:trPr>
        <w:tc>
          <w:tcPr>
            <w:tcW w:w="425" w:type="dxa"/>
          </w:tcPr>
          <w:p w14:paraId="61FED1B5" w14:textId="05EA0F00" w:rsidR="00D8328E" w:rsidRPr="00AA5BD2" w:rsidRDefault="00D8328E" w:rsidP="00D8328E">
            <w:pPr>
              <w:widowControl w:val="0"/>
              <w:spacing w:after="120"/>
              <w:jc w:val="center"/>
              <w:rPr>
                <w:rFonts w:ascii="GHEA Grapalat" w:hAnsi="GHEA Grapalat"/>
                <w:sz w:val="16"/>
                <w:szCs w:val="16"/>
              </w:rPr>
            </w:pPr>
            <w:r>
              <w:rPr>
                <w:rFonts w:ascii="GHEA Grapalat" w:hAnsi="GHEA Grapalat" w:cs="Calibri"/>
                <w:color w:val="000000"/>
                <w:sz w:val="20"/>
                <w:szCs w:val="20"/>
              </w:rPr>
              <w:t>152</w:t>
            </w:r>
          </w:p>
        </w:tc>
        <w:tc>
          <w:tcPr>
            <w:tcW w:w="1134" w:type="dxa"/>
            <w:vAlign w:val="bottom"/>
          </w:tcPr>
          <w:p w14:paraId="07BFEFAA" w14:textId="73DC2B5A" w:rsidR="00D8328E" w:rsidRPr="00AA5BD2" w:rsidRDefault="00D8328E" w:rsidP="00D8328E">
            <w:pPr>
              <w:widowControl w:val="0"/>
              <w:spacing w:after="120"/>
              <w:jc w:val="center"/>
              <w:rPr>
                <w:rFonts w:ascii="GHEA Grapalat" w:hAnsi="GHEA Grapalat"/>
                <w:sz w:val="16"/>
                <w:szCs w:val="16"/>
              </w:rPr>
            </w:pPr>
            <w:r>
              <w:rPr>
                <w:rFonts w:ascii="GHEA Grapalat" w:hAnsi="GHEA Grapalat" w:cs="Calibri"/>
                <w:color w:val="000000"/>
              </w:rPr>
              <w:t>22113000</w:t>
            </w:r>
          </w:p>
        </w:tc>
        <w:tc>
          <w:tcPr>
            <w:tcW w:w="3119" w:type="dxa"/>
            <w:vAlign w:val="center"/>
          </w:tcPr>
          <w:p w14:paraId="6959F73D" w14:textId="799126C8" w:rsidR="00D8328E" w:rsidRPr="00AA5BD2" w:rsidRDefault="00D8328E" w:rsidP="00D8328E">
            <w:pPr>
              <w:widowControl w:val="0"/>
              <w:spacing w:after="120"/>
              <w:jc w:val="center"/>
              <w:rPr>
                <w:rFonts w:ascii="GHEA Grapalat" w:hAnsi="GHEA Grapalat"/>
                <w:sz w:val="16"/>
                <w:szCs w:val="16"/>
              </w:rPr>
            </w:pPr>
            <w:r>
              <w:rPr>
                <w:rFonts w:ascii="Calibri" w:hAnsi="Calibri" w:cs="Calibri"/>
                <w:color w:val="000000"/>
                <w:sz w:val="16"/>
                <w:szCs w:val="16"/>
              </w:rPr>
              <w:t>Д. Джармен «Современная природа» ISBN:  978-5-91103-480-1</w:t>
            </w:r>
          </w:p>
        </w:tc>
        <w:tc>
          <w:tcPr>
            <w:tcW w:w="992" w:type="dxa"/>
            <w:vAlign w:val="center"/>
          </w:tcPr>
          <w:p w14:paraId="3B6EDEFD" w14:textId="79C2E616"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276D651B" w14:textId="4501CE0E"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2ACC8471" w14:textId="714AD6DC"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8" w:type="dxa"/>
            <w:vAlign w:val="center"/>
          </w:tcPr>
          <w:p w14:paraId="0301AF68" w14:textId="5F21A5B7"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67" w:type="dxa"/>
            <w:vAlign w:val="center"/>
          </w:tcPr>
          <w:p w14:paraId="72B2DFC7" w14:textId="28DF379F"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533FBB92" w14:textId="166595F2"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4F0BBE8F" w14:textId="52362DD2"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0" w:type="dxa"/>
            <w:vAlign w:val="center"/>
          </w:tcPr>
          <w:p w14:paraId="109A4AB8" w14:textId="0388A104"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1" w:type="dxa"/>
            <w:vAlign w:val="center"/>
          </w:tcPr>
          <w:p w14:paraId="0A31355C" w14:textId="2B95D41F"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xml:space="preserve">... </w:t>
            </w:r>
          </w:p>
        </w:tc>
        <w:tc>
          <w:tcPr>
            <w:tcW w:w="850" w:type="dxa"/>
            <w:vAlign w:val="center"/>
          </w:tcPr>
          <w:p w14:paraId="1CD8CCF6" w14:textId="77777777" w:rsidR="00D8328E" w:rsidRPr="00AA5BD2" w:rsidRDefault="00D8328E" w:rsidP="00D8328E">
            <w:pPr>
              <w:widowControl w:val="0"/>
              <w:autoSpaceDE w:val="0"/>
              <w:autoSpaceDN w:val="0"/>
              <w:adjustRightInd w:val="0"/>
              <w:spacing w:after="120"/>
              <w:jc w:val="center"/>
              <w:rPr>
                <w:rFonts w:ascii="GHEA Grapalat" w:hAnsi="GHEA Grapalat" w:cs="Arial"/>
                <w:sz w:val="16"/>
                <w:szCs w:val="16"/>
              </w:rPr>
            </w:pPr>
          </w:p>
        </w:tc>
        <w:tc>
          <w:tcPr>
            <w:tcW w:w="851" w:type="dxa"/>
            <w:vAlign w:val="center"/>
          </w:tcPr>
          <w:p w14:paraId="443BB83B" w14:textId="2DF76F8C"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554" w:type="dxa"/>
            <w:vAlign w:val="center"/>
          </w:tcPr>
          <w:p w14:paraId="4217987C" w14:textId="087F0FE0"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418" w:type="dxa"/>
            <w:vAlign w:val="center"/>
          </w:tcPr>
          <w:p w14:paraId="1E4199DA" w14:textId="0D90B8D4"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r>
      <w:tr w:rsidR="00D8328E" w:rsidRPr="00AA5BD2" w14:paraId="0784C5BE" w14:textId="77777777" w:rsidTr="0007038A">
        <w:trPr>
          <w:trHeight w:val="1538"/>
        </w:trPr>
        <w:tc>
          <w:tcPr>
            <w:tcW w:w="425" w:type="dxa"/>
          </w:tcPr>
          <w:p w14:paraId="0E173322" w14:textId="51C6CA6C" w:rsidR="00D8328E" w:rsidRPr="00AA5BD2" w:rsidRDefault="00D8328E" w:rsidP="00D8328E">
            <w:pPr>
              <w:widowControl w:val="0"/>
              <w:spacing w:after="120"/>
              <w:jc w:val="center"/>
              <w:rPr>
                <w:rFonts w:ascii="GHEA Grapalat" w:hAnsi="GHEA Grapalat"/>
                <w:sz w:val="16"/>
                <w:szCs w:val="16"/>
              </w:rPr>
            </w:pPr>
            <w:r>
              <w:rPr>
                <w:rFonts w:ascii="GHEA Grapalat" w:hAnsi="GHEA Grapalat" w:cs="Calibri"/>
                <w:color w:val="000000"/>
                <w:sz w:val="20"/>
                <w:szCs w:val="20"/>
              </w:rPr>
              <w:lastRenderedPageBreak/>
              <w:t>153</w:t>
            </w:r>
          </w:p>
        </w:tc>
        <w:tc>
          <w:tcPr>
            <w:tcW w:w="1134" w:type="dxa"/>
            <w:vAlign w:val="bottom"/>
          </w:tcPr>
          <w:p w14:paraId="2B1152C1" w14:textId="73CF168F" w:rsidR="00D8328E" w:rsidRPr="00AA5BD2" w:rsidRDefault="00D8328E" w:rsidP="00D8328E">
            <w:pPr>
              <w:widowControl w:val="0"/>
              <w:spacing w:after="120"/>
              <w:jc w:val="center"/>
              <w:rPr>
                <w:rFonts w:ascii="GHEA Grapalat" w:hAnsi="GHEA Grapalat"/>
                <w:sz w:val="16"/>
                <w:szCs w:val="16"/>
              </w:rPr>
            </w:pPr>
            <w:r>
              <w:rPr>
                <w:rFonts w:ascii="GHEA Grapalat" w:hAnsi="GHEA Grapalat" w:cs="Calibri"/>
                <w:color w:val="000000"/>
              </w:rPr>
              <w:t>22113000</w:t>
            </w:r>
          </w:p>
        </w:tc>
        <w:tc>
          <w:tcPr>
            <w:tcW w:w="3119" w:type="dxa"/>
            <w:vAlign w:val="center"/>
          </w:tcPr>
          <w:p w14:paraId="52A080D1" w14:textId="4EE138C7" w:rsidR="00D8328E" w:rsidRPr="00AA5BD2" w:rsidRDefault="00D8328E" w:rsidP="00D8328E">
            <w:pPr>
              <w:widowControl w:val="0"/>
              <w:spacing w:after="120"/>
              <w:jc w:val="center"/>
              <w:rPr>
                <w:rFonts w:ascii="GHEA Grapalat" w:hAnsi="GHEA Grapalat"/>
                <w:sz w:val="16"/>
                <w:szCs w:val="16"/>
              </w:rPr>
            </w:pPr>
            <w:r>
              <w:rPr>
                <w:rFonts w:ascii="Calibri" w:hAnsi="Calibri" w:cs="Calibri"/>
                <w:color w:val="000000"/>
                <w:sz w:val="16"/>
                <w:szCs w:val="16"/>
              </w:rPr>
              <w:t>О. Лэнг «К реке. Путешествие под поверхностью» ISBN:  978-5-91103-490-0</w:t>
            </w:r>
          </w:p>
        </w:tc>
        <w:tc>
          <w:tcPr>
            <w:tcW w:w="992" w:type="dxa"/>
            <w:vAlign w:val="center"/>
          </w:tcPr>
          <w:p w14:paraId="727AAF6F" w14:textId="040F5631"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67A92989" w14:textId="5B6A399D"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5FAB627B" w14:textId="1531357F"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8" w:type="dxa"/>
            <w:vAlign w:val="center"/>
          </w:tcPr>
          <w:p w14:paraId="4CEDF03C" w14:textId="1BDE0D79"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67" w:type="dxa"/>
            <w:vAlign w:val="center"/>
          </w:tcPr>
          <w:p w14:paraId="5F2608AF" w14:textId="30B7A79C"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51280813" w14:textId="10A5DE8C"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07CAAD54" w14:textId="4657504A"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0" w:type="dxa"/>
            <w:vAlign w:val="center"/>
          </w:tcPr>
          <w:p w14:paraId="05681CA0" w14:textId="1EAFFFE6"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1" w:type="dxa"/>
            <w:vAlign w:val="center"/>
          </w:tcPr>
          <w:p w14:paraId="061EE6F1" w14:textId="60F8EC4D"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xml:space="preserve">... </w:t>
            </w:r>
          </w:p>
        </w:tc>
        <w:tc>
          <w:tcPr>
            <w:tcW w:w="850" w:type="dxa"/>
            <w:vAlign w:val="center"/>
          </w:tcPr>
          <w:p w14:paraId="6A8E6398" w14:textId="77777777" w:rsidR="00D8328E" w:rsidRPr="00AA5BD2" w:rsidRDefault="00D8328E" w:rsidP="00D8328E">
            <w:pPr>
              <w:widowControl w:val="0"/>
              <w:autoSpaceDE w:val="0"/>
              <w:autoSpaceDN w:val="0"/>
              <w:adjustRightInd w:val="0"/>
              <w:spacing w:after="120"/>
              <w:jc w:val="center"/>
              <w:rPr>
                <w:rFonts w:ascii="GHEA Grapalat" w:hAnsi="GHEA Grapalat" w:cs="Arial"/>
                <w:sz w:val="16"/>
                <w:szCs w:val="16"/>
              </w:rPr>
            </w:pPr>
          </w:p>
        </w:tc>
        <w:tc>
          <w:tcPr>
            <w:tcW w:w="851" w:type="dxa"/>
            <w:vAlign w:val="center"/>
          </w:tcPr>
          <w:p w14:paraId="738FB953" w14:textId="488E2655"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554" w:type="dxa"/>
            <w:vAlign w:val="center"/>
          </w:tcPr>
          <w:p w14:paraId="6BC58FB3" w14:textId="106154FC"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418" w:type="dxa"/>
            <w:vAlign w:val="center"/>
          </w:tcPr>
          <w:p w14:paraId="1526AB42" w14:textId="010613AE"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r>
      <w:tr w:rsidR="00D8328E" w:rsidRPr="00AA5BD2" w14:paraId="265A81B0" w14:textId="77777777" w:rsidTr="0007038A">
        <w:trPr>
          <w:trHeight w:val="1538"/>
        </w:trPr>
        <w:tc>
          <w:tcPr>
            <w:tcW w:w="425" w:type="dxa"/>
          </w:tcPr>
          <w:p w14:paraId="0BA2B76F" w14:textId="4D1374D7" w:rsidR="00D8328E" w:rsidRPr="00AA5BD2" w:rsidRDefault="00D8328E" w:rsidP="00D8328E">
            <w:pPr>
              <w:widowControl w:val="0"/>
              <w:spacing w:after="120"/>
              <w:jc w:val="center"/>
              <w:rPr>
                <w:rFonts w:ascii="GHEA Grapalat" w:hAnsi="GHEA Grapalat"/>
                <w:sz w:val="16"/>
                <w:szCs w:val="16"/>
              </w:rPr>
            </w:pPr>
            <w:r>
              <w:rPr>
                <w:rFonts w:ascii="GHEA Grapalat" w:hAnsi="GHEA Grapalat" w:cs="Calibri"/>
                <w:color w:val="000000"/>
                <w:sz w:val="20"/>
                <w:szCs w:val="20"/>
              </w:rPr>
              <w:t>154</w:t>
            </w:r>
          </w:p>
        </w:tc>
        <w:tc>
          <w:tcPr>
            <w:tcW w:w="1134" w:type="dxa"/>
            <w:vAlign w:val="bottom"/>
          </w:tcPr>
          <w:p w14:paraId="7C63D3A5" w14:textId="1A141EAA" w:rsidR="00D8328E" w:rsidRPr="00AA5BD2" w:rsidRDefault="00D8328E" w:rsidP="00D8328E">
            <w:pPr>
              <w:widowControl w:val="0"/>
              <w:spacing w:after="120"/>
              <w:jc w:val="center"/>
              <w:rPr>
                <w:rFonts w:ascii="GHEA Grapalat" w:hAnsi="GHEA Grapalat"/>
                <w:sz w:val="16"/>
                <w:szCs w:val="16"/>
              </w:rPr>
            </w:pPr>
            <w:r>
              <w:rPr>
                <w:rFonts w:ascii="GHEA Grapalat" w:hAnsi="GHEA Grapalat" w:cs="Calibri"/>
                <w:color w:val="000000"/>
              </w:rPr>
              <w:t>22113000</w:t>
            </w:r>
          </w:p>
        </w:tc>
        <w:tc>
          <w:tcPr>
            <w:tcW w:w="3119" w:type="dxa"/>
            <w:vAlign w:val="center"/>
          </w:tcPr>
          <w:p w14:paraId="1CBB553C" w14:textId="59402EB5" w:rsidR="00D8328E" w:rsidRPr="00AA5BD2" w:rsidRDefault="00D8328E" w:rsidP="00D8328E">
            <w:pPr>
              <w:widowControl w:val="0"/>
              <w:spacing w:after="120"/>
              <w:jc w:val="center"/>
              <w:rPr>
                <w:rFonts w:ascii="GHEA Grapalat" w:hAnsi="GHEA Grapalat"/>
                <w:sz w:val="16"/>
                <w:szCs w:val="16"/>
              </w:rPr>
            </w:pPr>
            <w:r>
              <w:rPr>
                <w:rFonts w:ascii="Calibri" w:hAnsi="Calibri" w:cs="Calibri"/>
                <w:color w:val="000000"/>
                <w:sz w:val="16"/>
                <w:szCs w:val="16"/>
              </w:rPr>
              <w:t>Дж. Берджер «Зачем смотреть на животных» ISBN: 978-5-91103-375-0</w:t>
            </w:r>
          </w:p>
        </w:tc>
        <w:tc>
          <w:tcPr>
            <w:tcW w:w="992" w:type="dxa"/>
            <w:vAlign w:val="center"/>
          </w:tcPr>
          <w:p w14:paraId="59C18EAD" w14:textId="612D9C4D"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718B5F4E" w14:textId="2DD2289E"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0AD43916" w14:textId="726CF0E4"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8" w:type="dxa"/>
            <w:vAlign w:val="center"/>
          </w:tcPr>
          <w:p w14:paraId="0A9EBD50" w14:textId="58623D35"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67" w:type="dxa"/>
            <w:vAlign w:val="center"/>
          </w:tcPr>
          <w:p w14:paraId="06D16202" w14:textId="4BD30720"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29A9A631" w14:textId="79C52D8A"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6C5979DE" w14:textId="1C70FBF3"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0" w:type="dxa"/>
            <w:vAlign w:val="center"/>
          </w:tcPr>
          <w:p w14:paraId="3FA53235" w14:textId="357E53A6"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1" w:type="dxa"/>
            <w:vAlign w:val="center"/>
          </w:tcPr>
          <w:p w14:paraId="3F83FF22" w14:textId="4A5BCDE3"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xml:space="preserve">... </w:t>
            </w:r>
          </w:p>
        </w:tc>
        <w:tc>
          <w:tcPr>
            <w:tcW w:w="850" w:type="dxa"/>
            <w:vAlign w:val="center"/>
          </w:tcPr>
          <w:p w14:paraId="45DF9A10" w14:textId="77777777" w:rsidR="00D8328E" w:rsidRPr="00AA5BD2" w:rsidRDefault="00D8328E" w:rsidP="00D8328E">
            <w:pPr>
              <w:widowControl w:val="0"/>
              <w:autoSpaceDE w:val="0"/>
              <w:autoSpaceDN w:val="0"/>
              <w:adjustRightInd w:val="0"/>
              <w:spacing w:after="120"/>
              <w:jc w:val="center"/>
              <w:rPr>
                <w:rFonts w:ascii="GHEA Grapalat" w:hAnsi="GHEA Grapalat" w:cs="Arial"/>
                <w:sz w:val="16"/>
                <w:szCs w:val="16"/>
              </w:rPr>
            </w:pPr>
          </w:p>
        </w:tc>
        <w:tc>
          <w:tcPr>
            <w:tcW w:w="851" w:type="dxa"/>
            <w:vAlign w:val="center"/>
          </w:tcPr>
          <w:p w14:paraId="2E262211" w14:textId="3EF65B5A"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554" w:type="dxa"/>
            <w:vAlign w:val="center"/>
          </w:tcPr>
          <w:p w14:paraId="07F5C03E" w14:textId="0C1B5607"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418" w:type="dxa"/>
            <w:vAlign w:val="center"/>
          </w:tcPr>
          <w:p w14:paraId="79DCCABC" w14:textId="0FC00537"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r>
      <w:tr w:rsidR="00D8328E" w:rsidRPr="00AA5BD2" w14:paraId="2E860EA1" w14:textId="77777777" w:rsidTr="0007038A">
        <w:trPr>
          <w:trHeight w:val="1538"/>
        </w:trPr>
        <w:tc>
          <w:tcPr>
            <w:tcW w:w="425" w:type="dxa"/>
          </w:tcPr>
          <w:p w14:paraId="792E0C49" w14:textId="321847F0" w:rsidR="00D8328E" w:rsidRPr="00AA5BD2" w:rsidRDefault="00D8328E" w:rsidP="00D8328E">
            <w:pPr>
              <w:widowControl w:val="0"/>
              <w:spacing w:after="120"/>
              <w:jc w:val="center"/>
              <w:rPr>
                <w:rFonts w:ascii="GHEA Grapalat" w:hAnsi="GHEA Grapalat"/>
                <w:sz w:val="16"/>
                <w:szCs w:val="16"/>
              </w:rPr>
            </w:pPr>
            <w:r>
              <w:rPr>
                <w:rFonts w:ascii="GHEA Grapalat" w:hAnsi="GHEA Grapalat" w:cs="Calibri"/>
                <w:color w:val="000000"/>
                <w:sz w:val="20"/>
                <w:szCs w:val="20"/>
              </w:rPr>
              <w:t>155</w:t>
            </w:r>
          </w:p>
        </w:tc>
        <w:tc>
          <w:tcPr>
            <w:tcW w:w="1134" w:type="dxa"/>
            <w:vAlign w:val="bottom"/>
          </w:tcPr>
          <w:p w14:paraId="769A3411" w14:textId="760281EF" w:rsidR="00D8328E" w:rsidRPr="00AA5BD2" w:rsidRDefault="00D8328E" w:rsidP="00D8328E">
            <w:pPr>
              <w:widowControl w:val="0"/>
              <w:spacing w:after="120"/>
              <w:jc w:val="center"/>
              <w:rPr>
                <w:rFonts w:ascii="GHEA Grapalat" w:hAnsi="GHEA Grapalat"/>
                <w:sz w:val="16"/>
                <w:szCs w:val="16"/>
              </w:rPr>
            </w:pPr>
            <w:r>
              <w:rPr>
                <w:rFonts w:ascii="GHEA Grapalat" w:hAnsi="GHEA Grapalat" w:cs="Calibri"/>
                <w:color w:val="000000"/>
              </w:rPr>
              <w:t>22113000</w:t>
            </w:r>
          </w:p>
        </w:tc>
        <w:tc>
          <w:tcPr>
            <w:tcW w:w="3119" w:type="dxa"/>
            <w:vAlign w:val="center"/>
          </w:tcPr>
          <w:p w14:paraId="14CC7194" w14:textId="7BAACCC9" w:rsidR="00D8328E" w:rsidRPr="00AA5BD2" w:rsidRDefault="00D8328E" w:rsidP="00D8328E">
            <w:pPr>
              <w:widowControl w:val="0"/>
              <w:spacing w:after="120"/>
              <w:jc w:val="center"/>
              <w:rPr>
                <w:rFonts w:ascii="GHEA Grapalat" w:hAnsi="GHEA Grapalat"/>
                <w:sz w:val="16"/>
                <w:szCs w:val="16"/>
              </w:rPr>
            </w:pPr>
            <w:r>
              <w:rPr>
                <w:rFonts w:ascii="Calibri" w:hAnsi="Calibri" w:cs="Calibri"/>
                <w:color w:val="000000"/>
                <w:sz w:val="16"/>
                <w:szCs w:val="16"/>
              </w:rPr>
              <w:t>О. Туркина «Луиз Буржуа: ящик Пандоры» ISBN:  978-5-91103-246-3</w:t>
            </w:r>
          </w:p>
        </w:tc>
        <w:tc>
          <w:tcPr>
            <w:tcW w:w="992" w:type="dxa"/>
            <w:vAlign w:val="center"/>
          </w:tcPr>
          <w:p w14:paraId="022E08EC" w14:textId="5494CB12"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3B18E428" w14:textId="6B3F654D"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44F5A2A2" w14:textId="7A1E2D29"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8" w:type="dxa"/>
            <w:vAlign w:val="center"/>
          </w:tcPr>
          <w:p w14:paraId="1E6CF200" w14:textId="72B77733"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67" w:type="dxa"/>
            <w:vAlign w:val="center"/>
          </w:tcPr>
          <w:p w14:paraId="548CB8F9" w14:textId="0364E2BB"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35A11388" w14:textId="505AD582"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7F771188" w14:textId="47BDB132"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0" w:type="dxa"/>
            <w:vAlign w:val="center"/>
          </w:tcPr>
          <w:p w14:paraId="15E89967" w14:textId="5343A441"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1" w:type="dxa"/>
            <w:vAlign w:val="center"/>
          </w:tcPr>
          <w:p w14:paraId="1751B5CC" w14:textId="65012A54"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xml:space="preserve">... </w:t>
            </w:r>
          </w:p>
        </w:tc>
        <w:tc>
          <w:tcPr>
            <w:tcW w:w="850" w:type="dxa"/>
            <w:vAlign w:val="center"/>
          </w:tcPr>
          <w:p w14:paraId="34B8217C" w14:textId="77777777" w:rsidR="00D8328E" w:rsidRPr="00AA5BD2" w:rsidRDefault="00D8328E" w:rsidP="00D8328E">
            <w:pPr>
              <w:widowControl w:val="0"/>
              <w:autoSpaceDE w:val="0"/>
              <w:autoSpaceDN w:val="0"/>
              <w:adjustRightInd w:val="0"/>
              <w:spacing w:after="120"/>
              <w:jc w:val="center"/>
              <w:rPr>
                <w:rFonts w:ascii="GHEA Grapalat" w:hAnsi="GHEA Grapalat" w:cs="Arial"/>
                <w:sz w:val="16"/>
                <w:szCs w:val="16"/>
              </w:rPr>
            </w:pPr>
          </w:p>
        </w:tc>
        <w:tc>
          <w:tcPr>
            <w:tcW w:w="851" w:type="dxa"/>
            <w:vAlign w:val="center"/>
          </w:tcPr>
          <w:p w14:paraId="16E96BBD" w14:textId="78C1B4C0"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554" w:type="dxa"/>
            <w:vAlign w:val="center"/>
          </w:tcPr>
          <w:p w14:paraId="13D6F566" w14:textId="3A401A98"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418" w:type="dxa"/>
            <w:vAlign w:val="center"/>
          </w:tcPr>
          <w:p w14:paraId="38910553" w14:textId="484901F9"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r>
      <w:tr w:rsidR="00D8328E" w:rsidRPr="00AA5BD2" w14:paraId="63F9E076" w14:textId="77777777" w:rsidTr="0007038A">
        <w:trPr>
          <w:trHeight w:val="1538"/>
        </w:trPr>
        <w:tc>
          <w:tcPr>
            <w:tcW w:w="425" w:type="dxa"/>
          </w:tcPr>
          <w:p w14:paraId="67EC0948" w14:textId="45B6AF63" w:rsidR="00D8328E" w:rsidRPr="00AA5BD2" w:rsidRDefault="00D8328E" w:rsidP="00D8328E">
            <w:pPr>
              <w:widowControl w:val="0"/>
              <w:spacing w:after="120"/>
              <w:jc w:val="center"/>
              <w:rPr>
                <w:rFonts w:ascii="GHEA Grapalat" w:hAnsi="GHEA Grapalat"/>
                <w:sz w:val="16"/>
                <w:szCs w:val="16"/>
              </w:rPr>
            </w:pPr>
            <w:r>
              <w:rPr>
                <w:rFonts w:ascii="GHEA Grapalat" w:hAnsi="GHEA Grapalat" w:cs="Calibri"/>
                <w:color w:val="000000"/>
                <w:sz w:val="20"/>
                <w:szCs w:val="20"/>
              </w:rPr>
              <w:t>156</w:t>
            </w:r>
          </w:p>
        </w:tc>
        <w:tc>
          <w:tcPr>
            <w:tcW w:w="1134" w:type="dxa"/>
            <w:vAlign w:val="bottom"/>
          </w:tcPr>
          <w:p w14:paraId="652D0458" w14:textId="3EAB356E" w:rsidR="00D8328E" w:rsidRPr="00AA5BD2" w:rsidRDefault="00D8328E" w:rsidP="00D8328E">
            <w:pPr>
              <w:widowControl w:val="0"/>
              <w:spacing w:after="120"/>
              <w:jc w:val="center"/>
              <w:rPr>
                <w:rFonts w:ascii="GHEA Grapalat" w:hAnsi="GHEA Grapalat"/>
                <w:sz w:val="16"/>
                <w:szCs w:val="16"/>
              </w:rPr>
            </w:pPr>
            <w:r>
              <w:rPr>
                <w:rFonts w:ascii="GHEA Grapalat" w:hAnsi="GHEA Grapalat" w:cs="Calibri"/>
                <w:color w:val="000000"/>
              </w:rPr>
              <w:t>22113000</w:t>
            </w:r>
          </w:p>
        </w:tc>
        <w:tc>
          <w:tcPr>
            <w:tcW w:w="3119" w:type="dxa"/>
            <w:vAlign w:val="center"/>
          </w:tcPr>
          <w:p w14:paraId="0B0C811C" w14:textId="71FF8AAC" w:rsidR="00D8328E" w:rsidRPr="00AA5BD2" w:rsidRDefault="00D8328E" w:rsidP="00D8328E">
            <w:pPr>
              <w:widowControl w:val="0"/>
              <w:spacing w:after="120"/>
              <w:jc w:val="center"/>
              <w:rPr>
                <w:rFonts w:ascii="GHEA Grapalat" w:hAnsi="GHEA Grapalat"/>
                <w:sz w:val="16"/>
                <w:szCs w:val="16"/>
              </w:rPr>
            </w:pPr>
            <w:r>
              <w:rPr>
                <w:rFonts w:ascii="Calibri" w:hAnsi="Calibri" w:cs="Calibri"/>
                <w:color w:val="000000"/>
                <w:sz w:val="16"/>
                <w:szCs w:val="16"/>
              </w:rPr>
              <w:t>В. Левашов «Виктор Попков» ISBN:  978-5-91103-216-6</w:t>
            </w:r>
          </w:p>
        </w:tc>
        <w:tc>
          <w:tcPr>
            <w:tcW w:w="992" w:type="dxa"/>
            <w:vAlign w:val="center"/>
          </w:tcPr>
          <w:p w14:paraId="79C1BA2D" w14:textId="33DD959C"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18105A98" w14:textId="56C14794"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467031A4" w14:textId="4FE3E4A9"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8" w:type="dxa"/>
            <w:vAlign w:val="center"/>
          </w:tcPr>
          <w:p w14:paraId="592D31CD" w14:textId="74C816CF"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67" w:type="dxa"/>
            <w:vAlign w:val="center"/>
          </w:tcPr>
          <w:p w14:paraId="35DC5B6B" w14:textId="3B200739"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61ABD875" w14:textId="56C1F1A5"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189BF060" w14:textId="69601BE8"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0" w:type="dxa"/>
            <w:vAlign w:val="center"/>
          </w:tcPr>
          <w:p w14:paraId="31614D9F" w14:textId="271B92BC"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1" w:type="dxa"/>
            <w:vAlign w:val="center"/>
          </w:tcPr>
          <w:p w14:paraId="7CEB8FD2" w14:textId="67D90F03"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xml:space="preserve">... </w:t>
            </w:r>
          </w:p>
        </w:tc>
        <w:tc>
          <w:tcPr>
            <w:tcW w:w="850" w:type="dxa"/>
            <w:vAlign w:val="center"/>
          </w:tcPr>
          <w:p w14:paraId="73F95AEE" w14:textId="77777777" w:rsidR="00D8328E" w:rsidRPr="00AA5BD2" w:rsidRDefault="00D8328E" w:rsidP="00D8328E">
            <w:pPr>
              <w:widowControl w:val="0"/>
              <w:autoSpaceDE w:val="0"/>
              <w:autoSpaceDN w:val="0"/>
              <w:adjustRightInd w:val="0"/>
              <w:spacing w:after="120"/>
              <w:jc w:val="center"/>
              <w:rPr>
                <w:rFonts w:ascii="GHEA Grapalat" w:hAnsi="GHEA Grapalat" w:cs="Arial"/>
                <w:sz w:val="16"/>
                <w:szCs w:val="16"/>
              </w:rPr>
            </w:pPr>
          </w:p>
        </w:tc>
        <w:tc>
          <w:tcPr>
            <w:tcW w:w="851" w:type="dxa"/>
            <w:vAlign w:val="center"/>
          </w:tcPr>
          <w:p w14:paraId="40224F2D" w14:textId="0D21C254"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554" w:type="dxa"/>
            <w:vAlign w:val="center"/>
          </w:tcPr>
          <w:p w14:paraId="7F444EC8" w14:textId="6328DAFE"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418" w:type="dxa"/>
            <w:vAlign w:val="center"/>
          </w:tcPr>
          <w:p w14:paraId="7A8F3BE6" w14:textId="3166313E"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r>
      <w:tr w:rsidR="00D8328E" w:rsidRPr="00AA5BD2" w14:paraId="2683C881" w14:textId="77777777" w:rsidTr="0007038A">
        <w:trPr>
          <w:trHeight w:val="1538"/>
        </w:trPr>
        <w:tc>
          <w:tcPr>
            <w:tcW w:w="425" w:type="dxa"/>
          </w:tcPr>
          <w:p w14:paraId="0424FD17" w14:textId="5840AF9D" w:rsidR="00D8328E" w:rsidRPr="00AA5BD2" w:rsidRDefault="00D8328E" w:rsidP="00D8328E">
            <w:pPr>
              <w:widowControl w:val="0"/>
              <w:spacing w:after="120"/>
              <w:jc w:val="center"/>
              <w:rPr>
                <w:rFonts w:ascii="GHEA Grapalat" w:hAnsi="GHEA Grapalat"/>
                <w:sz w:val="16"/>
                <w:szCs w:val="16"/>
              </w:rPr>
            </w:pPr>
            <w:r>
              <w:rPr>
                <w:rFonts w:ascii="GHEA Grapalat" w:hAnsi="GHEA Grapalat" w:cs="Calibri"/>
                <w:color w:val="000000"/>
                <w:sz w:val="20"/>
                <w:szCs w:val="20"/>
              </w:rPr>
              <w:t>157</w:t>
            </w:r>
          </w:p>
        </w:tc>
        <w:tc>
          <w:tcPr>
            <w:tcW w:w="1134" w:type="dxa"/>
            <w:vAlign w:val="bottom"/>
          </w:tcPr>
          <w:p w14:paraId="1A0E1640" w14:textId="7D8D086B" w:rsidR="00D8328E" w:rsidRPr="00AA5BD2" w:rsidRDefault="00D8328E" w:rsidP="00D8328E">
            <w:pPr>
              <w:widowControl w:val="0"/>
              <w:spacing w:after="120"/>
              <w:jc w:val="center"/>
              <w:rPr>
                <w:rFonts w:ascii="GHEA Grapalat" w:hAnsi="GHEA Grapalat"/>
                <w:sz w:val="16"/>
                <w:szCs w:val="16"/>
              </w:rPr>
            </w:pPr>
            <w:r>
              <w:rPr>
                <w:rFonts w:ascii="GHEA Grapalat" w:hAnsi="GHEA Grapalat" w:cs="Calibri"/>
                <w:color w:val="000000"/>
              </w:rPr>
              <w:t>22113000</w:t>
            </w:r>
          </w:p>
        </w:tc>
        <w:tc>
          <w:tcPr>
            <w:tcW w:w="3119" w:type="dxa"/>
            <w:vAlign w:val="center"/>
          </w:tcPr>
          <w:p w14:paraId="29786640" w14:textId="6EEB73C4" w:rsidR="00D8328E" w:rsidRPr="00AA5BD2" w:rsidRDefault="00D8328E" w:rsidP="00D8328E">
            <w:pPr>
              <w:widowControl w:val="0"/>
              <w:spacing w:after="120"/>
              <w:jc w:val="center"/>
              <w:rPr>
                <w:rFonts w:ascii="GHEA Grapalat" w:hAnsi="GHEA Grapalat"/>
                <w:sz w:val="16"/>
                <w:szCs w:val="16"/>
              </w:rPr>
            </w:pPr>
            <w:r>
              <w:rPr>
                <w:rFonts w:ascii="Calibri" w:hAnsi="Calibri" w:cs="Calibri"/>
                <w:color w:val="000000"/>
                <w:sz w:val="16"/>
                <w:szCs w:val="16"/>
              </w:rPr>
              <w:t>Е. Деготь «Андрей Монастырский» ISBN: 978-5-91103-217-3</w:t>
            </w:r>
          </w:p>
        </w:tc>
        <w:tc>
          <w:tcPr>
            <w:tcW w:w="992" w:type="dxa"/>
            <w:vAlign w:val="center"/>
          </w:tcPr>
          <w:p w14:paraId="0AF7664B" w14:textId="387BF1BD"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501BF1D5" w14:textId="05F5ADD0"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5B19671F" w14:textId="3D19C959"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8" w:type="dxa"/>
            <w:vAlign w:val="center"/>
          </w:tcPr>
          <w:p w14:paraId="7895FBEE" w14:textId="214E2B6F"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67" w:type="dxa"/>
            <w:vAlign w:val="center"/>
          </w:tcPr>
          <w:p w14:paraId="2CEEDA57" w14:textId="4EE4FB78"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623AFF44" w14:textId="419002A2"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0C5FAE5F" w14:textId="4CC1EB19"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0" w:type="dxa"/>
            <w:vAlign w:val="center"/>
          </w:tcPr>
          <w:p w14:paraId="4DB11DBF" w14:textId="46650DA6"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1" w:type="dxa"/>
            <w:vAlign w:val="center"/>
          </w:tcPr>
          <w:p w14:paraId="1ECEFACF" w14:textId="2DC984E7"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xml:space="preserve">... </w:t>
            </w:r>
          </w:p>
        </w:tc>
        <w:tc>
          <w:tcPr>
            <w:tcW w:w="850" w:type="dxa"/>
            <w:vAlign w:val="center"/>
          </w:tcPr>
          <w:p w14:paraId="0578A98D" w14:textId="77777777" w:rsidR="00D8328E" w:rsidRPr="00AA5BD2" w:rsidRDefault="00D8328E" w:rsidP="00D8328E">
            <w:pPr>
              <w:widowControl w:val="0"/>
              <w:autoSpaceDE w:val="0"/>
              <w:autoSpaceDN w:val="0"/>
              <w:adjustRightInd w:val="0"/>
              <w:spacing w:after="120"/>
              <w:jc w:val="center"/>
              <w:rPr>
                <w:rFonts w:ascii="GHEA Grapalat" w:hAnsi="GHEA Grapalat" w:cs="Arial"/>
                <w:sz w:val="16"/>
                <w:szCs w:val="16"/>
              </w:rPr>
            </w:pPr>
          </w:p>
        </w:tc>
        <w:tc>
          <w:tcPr>
            <w:tcW w:w="851" w:type="dxa"/>
            <w:vAlign w:val="center"/>
          </w:tcPr>
          <w:p w14:paraId="010D2B3E" w14:textId="26FC6577"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554" w:type="dxa"/>
            <w:vAlign w:val="center"/>
          </w:tcPr>
          <w:p w14:paraId="714092A8" w14:textId="3BCD4E03"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418" w:type="dxa"/>
            <w:vAlign w:val="center"/>
          </w:tcPr>
          <w:p w14:paraId="55472C85" w14:textId="4E36A361"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r>
      <w:tr w:rsidR="00D8328E" w:rsidRPr="00AA5BD2" w14:paraId="4638623E" w14:textId="77777777" w:rsidTr="0007038A">
        <w:trPr>
          <w:trHeight w:val="1538"/>
        </w:trPr>
        <w:tc>
          <w:tcPr>
            <w:tcW w:w="425" w:type="dxa"/>
          </w:tcPr>
          <w:p w14:paraId="28AFBCB4" w14:textId="7B1198F1" w:rsidR="00D8328E" w:rsidRPr="00AA5BD2" w:rsidRDefault="00D8328E" w:rsidP="00D8328E">
            <w:pPr>
              <w:widowControl w:val="0"/>
              <w:spacing w:after="120"/>
              <w:jc w:val="center"/>
              <w:rPr>
                <w:rFonts w:ascii="GHEA Grapalat" w:hAnsi="GHEA Grapalat"/>
                <w:sz w:val="16"/>
                <w:szCs w:val="16"/>
              </w:rPr>
            </w:pPr>
            <w:r>
              <w:rPr>
                <w:rFonts w:ascii="GHEA Grapalat" w:hAnsi="GHEA Grapalat" w:cs="Calibri"/>
                <w:color w:val="000000"/>
                <w:sz w:val="20"/>
                <w:szCs w:val="20"/>
              </w:rPr>
              <w:lastRenderedPageBreak/>
              <w:t>158</w:t>
            </w:r>
          </w:p>
        </w:tc>
        <w:tc>
          <w:tcPr>
            <w:tcW w:w="1134" w:type="dxa"/>
            <w:vAlign w:val="bottom"/>
          </w:tcPr>
          <w:p w14:paraId="78E715EF" w14:textId="4BB3C64E" w:rsidR="00D8328E" w:rsidRPr="00AA5BD2" w:rsidRDefault="00D8328E" w:rsidP="00D8328E">
            <w:pPr>
              <w:widowControl w:val="0"/>
              <w:spacing w:after="120"/>
              <w:jc w:val="center"/>
              <w:rPr>
                <w:rFonts w:ascii="GHEA Grapalat" w:hAnsi="GHEA Grapalat"/>
                <w:sz w:val="16"/>
                <w:szCs w:val="16"/>
              </w:rPr>
            </w:pPr>
            <w:r>
              <w:rPr>
                <w:rFonts w:ascii="GHEA Grapalat" w:hAnsi="GHEA Grapalat" w:cs="Calibri"/>
                <w:color w:val="000000"/>
              </w:rPr>
              <w:t>22113000</w:t>
            </w:r>
          </w:p>
        </w:tc>
        <w:tc>
          <w:tcPr>
            <w:tcW w:w="3119" w:type="dxa"/>
            <w:vAlign w:val="center"/>
          </w:tcPr>
          <w:p w14:paraId="54417C24" w14:textId="7D8B8876" w:rsidR="00D8328E" w:rsidRPr="00AA5BD2" w:rsidRDefault="00D8328E" w:rsidP="00D8328E">
            <w:pPr>
              <w:widowControl w:val="0"/>
              <w:spacing w:after="120"/>
              <w:jc w:val="center"/>
              <w:rPr>
                <w:rFonts w:ascii="GHEA Grapalat" w:hAnsi="GHEA Grapalat"/>
                <w:sz w:val="16"/>
                <w:szCs w:val="16"/>
              </w:rPr>
            </w:pPr>
            <w:r>
              <w:rPr>
                <w:rFonts w:ascii="Calibri" w:hAnsi="Calibri" w:cs="Calibri"/>
                <w:color w:val="000000"/>
                <w:sz w:val="16"/>
                <w:szCs w:val="16"/>
              </w:rPr>
              <w:t>Е. Андреева «Владислав Мамышев-Монро» ISBN:  978-5-91103-203-6</w:t>
            </w:r>
          </w:p>
        </w:tc>
        <w:tc>
          <w:tcPr>
            <w:tcW w:w="992" w:type="dxa"/>
            <w:vAlign w:val="center"/>
          </w:tcPr>
          <w:p w14:paraId="6F4456E7" w14:textId="2126955C"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2BC6D65A" w14:textId="603CAB15"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061A0D0C" w14:textId="127C3B78"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8" w:type="dxa"/>
            <w:vAlign w:val="center"/>
          </w:tcPr>
          <w:p w14:paraId="30732A60" w14:textId="43022137"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67" w:type="dxa"/>
            <w:vAlign w:val="center"/>
          </w:tcPr>
          <w:p w14:paraId="4D2D7460" w14:textId="43C124C8"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63D655FF" w14:textId="63ACD26A"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30AE10A6" w14:textId="78110A77"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0" w:type="dxa"/>
            <w:vAlign w:val="center"/>
          </w:tcPr>
          <w:p w14:paraId="20C17132" w14:textId="40CB6EE4"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1" w:type="dxa"/>
            <w:vAlign w:val="center"/>
          </w:tcPr>
          <w:p w14:paraId="38204A2E" w14:textId="5769FDD0"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xml:space="preserve">... </w:t>
            </w:r>
          </w:p>
        </w:tc>
        <w:tc>
          <w:tcPr>
            <w:tcW w:w="850" w:type="dxa"/>
            <w:vAlign w:val="center"/>
          </w:tcPr>
          <w:p w14:paraId="49CA9755" w14:textId="77777777" w:rsidR="00D8328E" w:rsidRPr="00AA5BD2" w:rsidRDefault="00D8328E" w:rsidP="00D8328E">
            <w:pPr>
              <w:widowControl w:val="0"/>
              <w:autoSpaceDE w:val="0"/>
              <w:autoSpaceDN w:val="0"/>
              <w:adjustRightInd w:val="0"/>
              <w:spacing w:after="120"/>
              <w:jc w:val="center"/>
              <w:rPr>
                <w:rFonts w:ascii="GHEA Grapalat" w:hAnsi="GHEA Grapalat" w:cs="Arial"/>
                <w:sz w:val="16"/>
                <w:szCs w:val="16"/>
              </w:rPr>
            </w:pPr>
          </w:p>
        </w:tc>
        <w:tc>
          <w:tcPr>
            <w:tcW w:w="851" w:type="dxa"/>
            <w:vAlign w:val="center"/>
          </w:tcPr>
          <w:p w14:paraId="7C1C82CC" w14:textId="183AFE5D"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554" w:type="dxa"/>
            <w:vAlign w:val="center"/>
          </w:tcPr>
          <w:p w14:paraId="6CD2D407" w14:textId="2A3CFB8C"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418" w:type="dxa"/>
            <w:vAlign w:val="center"/>
          </w:tcPr>
          <w:p w14:paraId="6F1CFD90" w14:textId="008AE176"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r>
      <w:tr w:rsidR="00D8328E" w:rsidRPr="00AA5BD2" w14:paraId="4A2C9E80" w14:textId="77777777" w:rsidTr="0007038A">
        <w:trPr>
          <w:trHeight w:val="1538"/>
        </w:trPr>
        <w:tc>
          <w:tcPr>
            <w:tcW w:w="425" w:type="dxa"/>
          </w:tcPr>
          <w:p w14:paraId="7C1DB1C5" w14:textId="0FDD2E08" w:rsidR="00D8328E" w:rsidRPr="00AA5BD2" w:rsidRDefault="00D8328E" w:rsidP="00D8328E">
            <w:pPr>
              <w:widowControl w:val="0"/>
              <w:spacing w:after="120"/>
              <w:jc w:val="center"/>
              <w:rPr>
                <w:rFonts w:ascii="GHEA Grapalat" w:hAnsi="GHEA Grapalat"/>
                <w:sz w:val="16"/>
                <w:szCs w:val="16"/>
              </w:rPr>
            </w:pPr>
            <w:r>
              <w:rPr>
                <w:rFonts w:ascii="GHEA Grapalat" w:hAnsi="GHEA Grapalat" w:cs="Calibri"/>
                <w:color w:val="000000"/>
                <w:sz w:val="20"/>
                <w:szCs w:val="20"/>
              </w:rPr>
              <w:t>159</w:t>
            </w:r>
          </w:p>
        </w:tc>
        <w:tc>
          <w:tcPr>
            <w:tcW w:w="1134" w:type="dxa"/>
            <w:vAlign w:val="bottom"/>
          </w:tcPr>
          <w:p w14:paraId="1A39DD30" w14:textId="1352519A" w:rsidR="00D8328E" w:rsidRPr="00AA5BD2" w:rsidRDefault="00D8328E" w:rsidP="00D8328E">
            <w:pPr>
              <w:widowControl w:val="0"/>
              <w:spacing w:after="120"/>
              <w:jc w:val="center"/>
              <w:rPr>
                <w:rFonts w:ascii="GHEA Grapalat" w:hAnsi="GHEA Grapalat"/>
                <w:sz w:val="16"/>
                <w:szCs w:val="16"/>
              </w:rPr>
            </w:pPr>
            <w:r>
              <w:rPr>
                <w:rFonts w:ascii="GHEA Grapalat" w:hAnsi="GHEA Grapalat" w:cs="Calibri"/>
                <w:color w:val="000000"/>
              </w:rPr>
              <w:t>22113000</w:t>
            </w:r>
          </w:p>
        </w:tc>
        <w:tc>
          <w:tcPr>
            <w:tcW w:w="3119" w:type="dxa"/>
            <w:vAlign w:val="center"/>
          </w:tcPr>
          <w:p w14:paraId="38E72F6A" w14:textId="2714E4E8" w:rsidR="00D8328E" w:rsidRPr="00AA5BD2" w:rsidRDefault="00D8328E" w:rsidP="00D8328E">
            <w:pPr>
              <w:widowControl w:val="0"/>
              <w:spacing w:after="120"/>
              <w:jc w:val="center"/>
              <w:rPr>
                <w:rFonts w:ascii="GHEA Grapalat" w:hAnsi="GHEA Grapalat"/>
                <w:sz w:val="16"/>
                <w:szCs w:val="16"/>
              </w:rPr>
            </w:pPr>
            <w:r>
              <w:rPr>
                <w:rFonts w:ascii="Calibri" w:hAnsi="Calibri" w:cs="Calibri"/>
                <w:color w:val="000000"/>
                <w:sz w:val="16"/>
                <w:szCs w:val="16"/>
              </w:rPr>
              <w:t>М. Тупицына «Эрик Булатов» ISBN: 978-5-91103-215-9</w:t>
            </w:r>
          </w:p>
        </w:tc>
        <w:tc>
          <w:tcPr>
            <w:tcW w:w="992" w:type="dxa"/>
            <w:vAlign w:val="center"/>
          </w:tcPr>
          <w:p w14:paraId="1812B919" w14:textId="6AF816CC"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2153A16A" w14:textId="4A8F9362"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2064353A" w14:textId="011604FA"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8" w:type="dxa"/>
            <w:vAlign w:val="center"/>
          </w:tcPr>
          <w:p w14:paraId="3F5AC41E" w14:textId="44C98D4A"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67" w:type="dxa"/>
            <w:vAlign w:val="center"/>
          </w:tcPr>
          <w:p w14:paraId="182288C5" w14:textId="033E18A5"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7FE5A72F" w14:textId="004418D5"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284BAA11" w14:textId="4F796145"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0" w:type="dxa"/>
            <w:vAlign w:val="center"/>
          </w:tcPr>
          <w:p w14:paraId="79C8088B" w14:textId="7E958640"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1" w:type="dxa"/>
            <w:vAlign w:val="center"/>
          </w:tcPr>
          <w:p w14:paraId="09FCA972" w14:textId="494C2E4D"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xml:space="preserve">... </w:t>
            </w:r>
          </w:p>
        </w:tc>
        <w:tc>
          <w:tcPr>
            <w:tcW w:w="850" w:type="dxa"/>
            <w:vAlign w:val="center"/>
          </w:tcPr>
          <w:p w14:paraId="3CFD3216" w14:textId="77777777" w:rsidR="00D8328E" w:rsidRPr="00AA5BD2" w:rsidRDefault="00D8328E" w:rsidP="00D8328E">
            <w:pPr>
              <w:widowControl w:val="0"/>
              <w:autoSpaceDE w:val="0"/>
              <w:autoSpaceDN w:val="0"/>
              <w:adjustRightInd w:val="0"/>
              <w:spacing w:after="120"/>
              <w:jc w:val="center"/>
              <w:rPr>
                <w:rFonts w:ascii="GHEA Grapalat" w:hAnsi="GHEA Grapalat" w:cs="Arial"/>
                <w:sz w:val="16"/>
                <w:szCs w:val="16"/>
              </w:rPr>
            </w:pPr>
          </w:p>
        </w:tc>
        <w:tc>
          <w:tcPr>
            <w:tcW w:w="851" w:type="dxa"/>
            <w:vAlign w:val="center"/>
          </w:tcPr>
          <w:p w14:paraId="58774E42" w14:textId="0A990CED"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554" w:type="dxa"/>
            <w:vAlign w:val="center"/>
          </w:tcPr>
          <w:p w14:paraId="740212C4" w14:textId="2C91A87B"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418" w:type="dxa"/>
            <w:vAlign w:val="center"/>
          </w:tcPr>
          <w:p w14:paraId="0E96CC69" w14:textId="6AF93BFD"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r>
      <w:tr w:rsidR="00D8328E" w:rsidRPr="00AA5BD2" w14:paraId="55092303" w14:textId="77777777" w:rsidTr="0007038A">
        <w:trPr>
          <w:trHeight w:val="1538"/>
        </w:trPr>
        <w:tc>
          <w:tcPr>
            <w:tcW w:w="425" w:type="dxa"/>
          </w:tcPr>
          <w:p w14:paraId="2CC983D8" w14:textId="447BA1B6" w:rsidR="00D8328E" w:rsidRPr="00AA5BD2" w:rsidRDefault="00D8328E" w:rsidP="00D8328E">
            <w:pPr>
              <w:widowControl w:val="0"/>
              <w:spacing w:after="120"/>
              <w:jc w:val="center"/>
              <w:rPr>
                <w:rFonts w:ascii="GHEA Grapalat" w:hAnsi="GHEA Grapalat"/>
                <w:sz w:val="16"/>
                <w:szCs w:val="16"/>
              </w:rPr>
            </w:pPr>
            <w:r>
              <w:rPr>
                <w:rFonts w:ascii="GHEA Grapalat" w:hAnsi="GHEA Grapalat" w:cs="Calibri"/>
                <w:color w:val="000000"/>
                <w:sz w:val="20"/>
                <w:szCs w:val="20"/>
              </w:rPr>
              <w:t>160</w:t>
            </w:r>
          </w:p>
        </w:tc>
        <w:tc>
          <w:tcPr>
            <w:tcW w:w="1134" w:type="dxa"/>
            <w:vAlign w:val="bottom"/>
          </w:tcPr>
          <w:p w14:paraId="49D3CC29" w14:textId="1530CCFE" w:rsidR="00D8328E" w:rsidRPr="00AA5BD2" w:rsidRDefault="00D8328E" w:rsidP="00D8328E">
            <w:pPr>
              <w:widowControl w:val="0"/>
              <w:spacing w:after="120"/>
              <w:jc w:val="center"/>
              <w:rPr>
                <w:rFonts w:ascii="GHEA Grapalat" w:hAnsi="GHEA Grapalat"/>
                <w:sz w:val="16"/>
                <w:szCs w:val="16"/>
              </w:rPr>
            </w:pPr>
            <w:r>
              <w:rPr>
                <w:rFonts w:ascii="GHEA Grapalat" w:hAnsi="GHEA Grapalat" w:cs="Calibri"/>
                <w:color w:val="000000"/>
              </w:rPr>
              <w:t>22113000</w:t>
            </w:r>
          </w:p>
        </w:tc>
        <w:tc>
          <w:tcPr>
            <w:tcW w:w="3119" w:type="dxa"/>
            <w:vAlign w:val="center"/>
          </w:tcPr>
          <w:p w14:paraId="5D4C20CD" w14:textId="6486CE43" w:rsidR="00D8328E" w:rsidRPr="00AA5BD2" w:rsidRDefault="00D8328E" w:rsidP="00D8328E">
            <w:pPr>
              <w:widowControl w:val="0"/>
              <w:spacing w:after="120"/>
              <w:jc w:val="center"/>
              <w:rPr>
                <w:rFonts w:ascii="GHEA Grapalat" w:hAnsi="GHEA Grapalat"/>
                <w:sz w:val="16"/>
                <w:szCs w:val="16"/>
              </w:rPr>
            </w:pPr>
            <w:r>
              <w:rPr>
                <w:rFonts w:ascii="Calibri" w:hAnsi="Calibri" w:cs="Calibri"/>
                <w:color w:val="000000"/>
                <w:sz w:val="16"/>
                <w:szCs w:val="16"/>
              </w:rPr>
              <w:t>М. Тупицына «Александр Родченко» ISBN:  978-5-91103-226-5</w:t>
            </w:r>
          </w:p>
        </w:tc>
        <w:tc>
          <w:tcPr>
            <w:tcW w:w="992" w:type="dxa"/>
            <w:vAlign w:val="center"/>
          </w:tcPr>
          <w:p w14:paraId="4C93457E" w14:textId="767F59C9"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48DDD7A0" w14:textId="0EA45E0C"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01A601B3" w14:textId="52B8A6BC"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8" w:type="dxa"/>
            <w:vAlign w:val="center"/>
          </w:tcPr>
          <w:p w14:paraId="589BEB12" w14:textId="10E152DE"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67" w:type="dxa"/>
            <w:vAlign w:val="center"/>
          </w:tcPr>
          <w:p w14:paraId="7095F079" w14:textId="2F34B696"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43373C95" w14:textId="144D6B37"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391BE5E3" w14:textId="7916E4D5"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0" w:type="dxa"/>
            <w:vAlign w:val="center"/>
          </w:tcPr>
          <w:p w14:paraId="7E4F136C" w14:textId="7E55C6FF"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1" w:type="dxa"/>
            <w:vAlign w:val="center"/>
          </w:tcPr>
          <w:p w14:paraId="3AA90DE5" w14:textId="3BC01C26"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xml:space="preserve">... </w:t>
            </w:r>
          </w:p>
        </w:tc>
        <w:tc>
          <w:tcPr>
            <w:tcW w:w="850" w:type="dxa"/>
            <w:vAlign w:val="center"/>
          </w:tcPr>
          <w:p w14:paraId="0286E72E" w14:textId="77777777" w:rsidR="00D8328E" w:rsidRPr="00AA5BD2" w:rsidRDefault="00D8328E" w:rsidP="00D8328E">
            <w:pPr>
              <w:widowControl w:val="0"/>
              <w:autoSpaceDE w:val="0"/>
              <w:autoSpaceDN w:val="0"/>
              <w:adjustRightInd w:val="0"/>
              <w:spacing w:after="120"/>
              <w:jc w:val="center"/>
              <w:rPr>
                <w:rFonts w:ascii="GHEA Grapalat" w:hAnsi="GHEA Grapalat" w:cs="Arial"/>
                <w:sz w:val="16"/>
                <w:szCs w:val="16"/>
              </w:rPr>
            </w:pPr>
          </w:p>
        </w:tc>
        <w:tc>
          <w:tcPr>
            <w:tcW w:w="851" w:type="dxa"/>
            <w:vAlign w:val="center"/>
          </w:tcPr>
          <w:p w14:paraId="0C5F9326" w14:textId="5404ACDA"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554" w:type="dxa"/>
            <w:vAlign w:val="center"/>
          </w:tcPr>
          <w:p w14:paraId="499CDE91" w14:textId="5268193C"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418" w:type="dxa"/>
            <w:vAlign w:val="center"/>
          </w:tcPr>
          <w:p w14:paraId="22132F45" w14:textId="7E9CFE2A"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r>
      <w:tr w:rsidR="00D8328E" w:rsidRPr="00AA5BD2" w14:paraId="635C4C41" w14:textId="77777777" w:rsidTr="0007038A">
        <w:trPr>
          <w:trHeight w:val="1538"/>
        </w:trPr>
        <w:tc>
          <w:tcPr>
            <w:tcW w:w="425" w:type="dxa"/>
          </w:tcPr>
          <w:p w14:paraId="5A9105BA" w14:textId="03490D6A" w:rsidR="00D8328E" w:rsidRPr="00AA5BD2" w:rsidRDefault="00D8328E" w:rsidP="00D8328E">
            <w:pPr>
              <w:widowControl w:val="0"/>
              <w:spacing w:after="120"/>
              <w:jc w:val="center"/>
              <w:rPr>
                <w:rFonts w:ascii="GHEA Grapalat" w:hAnsi="GHEA Grapalat"/>
                <w:sz w:val="16"/>
                <w:szCs w:val="16"/>
              </w:rPr>
            </w:pPr>
            <w:r>
              <w:rPr>
                <w:rFonts w:ascii="GHEA Grapalat" w:hAnsi="GHEA Grapalat" w:cs="Calibri"/>
                <w:color w:val="000000"/>
                <w:sz w:val="20"/>
                <w:szCs w:val="20"/>
              </w:rPr>
              <w:t>161</w:t>
            </w:r>
          </w:p>
        </w:tc>
        <w:tc>
          <w:tcPr>
            <w:tcW w:w="1134" w:type="dxa"/>
            <w:vAlign w:val="bottom"/>
          </w:tcPr>
          <w:p w14:paraId="08959008" w14:textId="68ACAAF6" w:rsidR="00D8328E" w:rsidRPr="00AA5BD2" w:rsidRDefault="00D8328E" w:rsidP="00D8328E">
            <w:pPr>
              <w:widowControl w:val="0"/>
              <w:spacing w:after="120"/>
              <w:jc w:val="center"/>
              <w:rPr>
                <w:rFonts w:ascii="GHEA Grapalat" w:hAnsi="GHEA Grapalat"/>
                <w:sz w:val="16"/>
                <w:szCs w:val="16"/>
              </w:rPr>
            </w:pPr>
            <w:r>
              <w:rPr>
                <w:rFonts w:ascii="GHEA Grapalat" w:hAnsi="GHEA Grapalat" w:cs="Calibri"/>
                <w:color w:val="000000"/>
              </w:rPr>
              <w:t>22113000</w:t>
            </w:r>
          </w:p>
        </w:tc>
        <w:tc>
          <w:tcPr>
            <w:tcW w:w="3119" w:type="dxa"/>
            <w:vAlign w:val="center"/>
          </w:tcPr>
          <w:p w14:paraId="6CC3461D" w14:textId="5E86BF39" w:rsidR="00D8328E" w:rsidRPr="00AA5BD2" w:rsidRDefault="00D8328E" w:rsidP="00D8328E">
            <w:pPr>
              <w:widowControl w:val="0"/>
              <w:spacing w:after="120"/>
              <w:jc w:val="center"/>
              <w:rPr>
                <w:rFonts w:ascii="GHEA Grapalat" w:hAnsi="GHEA Grapalat"/>
                <w:sz w:val="16"/>
                <w:szCs w:val="16"/>
              </w:rPr>
            </w:pPr>
            <w:r>
              <w:rPr>
                <w:rFonts w:ascii="Calibri" w:hAnsi="Calibri" w:cs="Calibri"/>
                <w:color w:val="000000"/>
                <w:sz w:val="16"/>
                <w:szCs w:val="16"/>
              </w:rPr>
              <w:t>В. Агамов-Тупицын «Бульдозерная выставка» ISBN:  978-5-91103-214-2</w:t>
            </w:r>
          </w:p>
        </w:tc>
        <w:tc>
          <w:tcPr>
            <w:tcW w:w="992" w:type="dxa"/>
            <w:vAlign w:val="center"/>
          </w:tcPr>
          <w:p w14:paraId="1A65C41E" w14:textId="67CF9C9F"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4D2176DC" w14:textId="22B87A46"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17D9A619" w14:textId="1A37823C"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8" w:type="dxa"/>
            <w:vAlign w:val="center"/>
          </w:tcPr>
          <w:p w14:paraId="13C5CE33" w14:textId="5E8BF11E"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67" w:type="dxa"/>
            <w:vAlign w:val="center"/>
          </w:tcPr>
          <w:p w14:paraId="26842816" w14:textId="39ADE404"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37029841" w14:textId="5F11384E"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7997BB4B" w14:textId="32A9F3C9"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0" w:type="dxa"/>
            <w:vAlign w:val="center"/>
          </w:tcPr>
          <w:p w14:paraId="4CF9299A" w14:textId="3CFA2BA1"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1" w:type="dxa"/>
            <w:vAlign w:val="center"/>
          </w:tcPr>
          <w:p w14:paraId="0DBDCE71" w14:textId="64688F83"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xml:space="preserve">... </w:t>
            </w:r>
          </w:p>
        </w:tc>
        <w:tc>
          <w:tcPr>
            <w:tcW w:w="850" w:type="dxa"/>
            <w:vAlign w:val="center"/>
          </w:tcPr>
          <w:p w14:paraId="45A58231" w14:textId="77777777" w:rsidR="00D8328E" w:rsidRPr="00AA5BD2" w:rsidRDefault="00D8328E" w:rsidP="00D8328E">
            <w:pPr>
              <w:widowControl w:val="0"/>
              <w:autoSpaceDE w:val="0"/>
              <w:autoSpaceDN w:val="0"/>
              <w:adjustRightInd w:val="0"/>
              <w:spacing w:after="120"/>
              <w:jc w:val="center"/>
              <w:rPr>
                <w:rFonts w:ascii="GHEA Grapalat" w:hAnsi="GHEA Grapalat" w:cs="Arial"/>
                <w:sz w:val="16"/>
                <w:szCs w:val="16"/>
              </w:rPr>
            </w:pPr>
          </w:p>
        </w:tc>
        <w:tc>
          <w:tcPr>
            <w:tcW w:w="851" w:type="dxa"/>
            <w:vAlign w:val="center"/>
          </w:tcPr>
          <w:p w14:paraId="79807407" w14:textId="1A566E22"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554" w:type="dxa"/>
            <w:vAlign w:val="center"/>
          </w:tcPr>
          <w:p w14:paraId="4FF035C4" w14:textId="00CBC427"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418" w:type="dxa"/>
            <w:vAlign w:val="center"/>
          </w:tcPr>
          <w:p w14:paraId="4D4B788B" w14:textId="2430CFAE"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r>
      <w:tr w:rsidR="00D8328E" w:rsidRPr="00AA5BD2" w14:paraId="783DB1CD" w14:textId="77777777" w:rsidTr="0007038A">
        <w:trPr>
          <w:trHeight w:val="1538"/>
        </w:trPr>
        <w:tc>
          <w:tcPr>
            <w:tcW w:w="425" w:type="dxa"/>
          </w:tcPr>
          <w:p w14:paraId="66E638B2" w14:textId="5542D85D" w:rsidR="00D8328E" w:rsidRPr="00AA5BD2" w:rsidRDefault="00D8328E" w:rsidP="00D8328E">
            <w:pPr>
              <w:widowControl w:val="0"/>
              <w:spacing w:after="120"/>
              <w:jc w:val="center"/>
              <w:rPr>
                <w:rFonts w:ascii="GHEA Grapalat" w:hAnsi="GHEA Grapalat"/>
                <w:sz w:val="16"/>
                <w:szCs w:val="16"/>
              </w:rPr>
            </w:pPr>
            <w:r>
              <w:rPr>
                <w:rFonts w:ascii="GHEA Grapalat" w:hAnsi="GHEA Grapalat" w:cs="Calibri"/>
                <w:color w:val="000000"/>
                <w:sz w:val="20"/>
                <w:szCs w:val="20"/>
              </w:rPr>
              <w:t>162</w:t>
            </w:r>
          </w:p>
        </w:tc>
        <w:tc>
          <w:tcPr>
            <w:tcW w:w="1134" w:type="dxa"/>
            <w:vAlign w:val="bottom"/>
          </w:tcPr>
          <w:p w14:paraId="2919F1C3" w14:textId="613EE212" w:rsidR="00D8328E" w:rsidRPr="00AA5BD2" w:rsidRDefault="00D8328E" w:rsidP="00D8328E">
            <w:pPr>
              <w:widowControl w:val="0"/>
              <w:spacing w:after="120"/>
              <w:jc w:val="center"/>
              <w:rPr>
                <w:rFonts w:ascii="GHEA Grapalat" w:hAnsi="GHEA Grapalat"/>
                <w:sz w:val="16"/>
                <w:szCs w:val="16"/>
              </w:rPr>
            </w:pPr>
            <w:r>
              <w:rPr>
                <w:rFonts w:ascii="GHEA Grapalat" w:hAnsi="GHEA Grapalat" w:cs="Calibri"/>
                <w:color w:val="000000"/>
              </w:rPr>
              <w:t>22113000</w:t>
            </w:r>
          </w:p>
        </w:tc>
        <w:tc>
          <w:tcPr>
            <w:tcW w:w="3119" w:type="dxa"/>
            <w:vAlign w:val="center"/>
          </w:tcPr>
          <w:p w14:paraId="635C8B4C" w14:textId="2612D9BC" w:rsidR="00D8328E" w:rsidRPr="00AA5BD2" w:rsidRDefault="00D8328E" w:rsidP="00D8328E">
            <w:pPr>
              <w:widowControl w:val="0"/>
              <w:spacing w:after="120"/>
              <w:jc w:val="center"/>
              <w:rPr>
                <w:rFonts w:ascii="GHEA Grapalat" w:hAnsi="GHEA Grapalat"/>
                <w:sz w:val="16"/>
                <w:szCs w:val="16"/>
              </w:rPr>
            </w:pPr>
            <w:r>
              <w:rPr>
                <w:rFonts w:ascii="Calibri" w:hAnsi="Calibri" w:cs="Calibri"/>
                <w:color w:val="000000"/>
                <w:sz w:val="16"/>
                <w:szCs w:val="16"/>
              </w:rPr>
              <w:t>Б. Гройс «Борис Михайлов» ISBN: 978-5-91103-225-8</w:t>
            </w:r>
          </w:p>
        </w:tc>
        <w:tc>
          <w:tcPr>
            <w:tcW w:w="992" w:type="dxa"/>
            <w:vAlign w:val="center"/>
          </w:tcPr>
          <w:p w14:paraId="7058CB0F" w14:textId="7F9C12EF"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1972E03C" w14:textId="218F6688"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671112EB" w14:textId="155D297B"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8" w:type="dxa"/>
            <w:vAlign w:val="center"/>
          </w:tcPr>
          <w:p w14:paraId="150FB942" w14:textId="320CFE65"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67" w:type="dxa"/>
            <w:vAlign w:val="center"/>
          </w:tcPr>
          <w:p w14:paraId="1742E46F" w14:textId="378830B3"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7C42266D" w14:textId="7EC10BDB"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10C914F8" w14:textId="4EF0BFAD"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0" w:type="dxa"/>
            <w:vAlign w:val="center"/>
          </w:tcPr>
          <w:p w14:paraId="0D361AD4" w14:textId="04F63814"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1" w:type="dxa"/>
            <w:vAlign w:val="center"/>
          </w:tcPr>
          <w:p w14:paraId="6FAFFB59" w14:textId="74D1FDC7"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xml:space="preserve">... </w:t>
            </w:r>
          </w:p>
        </w:tc>
        <w:tc>
          <w:tcPr>
            <w:tcW w:w="850" w:type="dxa"/>
            <w:vAlign w:val="center"/>
          </w:tcPr>
          <w:p w14:paraId="4D4A7859" w14:textId="77777777" w:rsidR="00D8328E" w:rsidRPr="00AA5BD2" w:rsidRDefault="00D8328E" w:rsidP="00D8328E">
            <w:pPr>
              <w:widowControl w:val="0"/>
              <w:autoSpaceDE w:val="0"/>
              <w:autoSpaceDN w:val="0"/>
              <w:adjustRightInd w:val="0"/>
              <w:spacing w:after="120"/>
              <w:jc w:val="center"/>
              <w:rPr>
                <w:rFonts w:ascii="GHEA Grapalat" w:hAnsi="GHEA Grapalat" w:cs="Arial"/>
                <w:sz w:val="16"/>
                <w:szCs w:val="16"/>
              </w:rPr>
            </w:pPr>
          </w:p>
        </w:tc>
        <w:tc>
          <w:tcPr>
            <w:tcW w:w="851" w:type="dxa"/>
            <w:vAlign w:val="center"/>
          </w:tcPr>
          <w:p w14:paraId="3CF7C147" w14:textId="3701A312"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554" w:type="dxa"/>
            <w:vAlign w:val="center"/>
          </w:tcPr>
          <w:p w14:paraId="07BE9D8F" w14:textId="54D9B30B"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418" w:type="dxa"/>
            <w:vAlign w:val="center"/>
          </w:tcPr>
          <w:p w14:paraId="36AF257B" w14:textId="3EB68E1B"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r>
      <w:tr w:rsidR="00D8328E" w:rsidRPr="00AA5BD2" w14:paraId="48E33E51" w14:textId="77777777" w:rsidTr="0007038A">
        <w:trPr>
          <w:trHeight w:val="1538"/>
        </w:trPr>
        <w:tc>
          <w:tcPr>
            <w:tcW w:w="425" w:type="dxa"/>
          </w:tcPr>
          <w:p w14:paraId="71DB08AB" w14:textId="43DC1689" w:rsidR="00D8328E" w:rsidRPr="00AA5BD2" w:rsidRDefault="00D8328E" w:rsidP="00D8328E">
            <w:pPr>
              <w:widowControl w:val="0"/>
              <w:spacing w:after="120"/>
              <w:jc w:val="center"/>
              <w:rPr>
                <w:rFonts w:ascii="GHEA Grapalat" w:hAnsi="GHEA Grapalat"/>
                <w:sz w:val="16"/>
                <w:szCs w:val="16"/>
              </w:rPr>
            </w:pPr>
            <w:r>
              <w:rPr>
                <w:rFonts w:ascii="GHEA Grapalat" w:hAnsi="GHEA Grapalat" w:cs="Calibri"/>
                <w:color w:val="000000"/>
                <w:sz w:val="20"/>
                <w:szCs w:val="20"/>
              </w:rPr>
              <w:lastRenderedPageBreak/>
              <w:t>163</w:t>
            </w:r>
          </w:p>
        </w:tc>
        <w:tc>
          <w:tcPr>
            <w:tcW w:w="1134" w:type="dxa"/>
            <w:vAlign w:val="bottom"/>
          </w:tcPr>
          <w:p w14:paraId="7AE88A6B" w14:textId="19F4C6FE" w:rsidR="00D8328E" w:rsidRPr="00AA5BD2" w:rsidRDefault="00D8328E" w:rsidP="00D8328E">
            <w:pPr>
              <w:widowControl w:val="0"/>
              <w:spacing w:after="120"/>
              <w:jc w:val="center"/>
              <w:rPr>
                <w:rFonts w:ascii="GHEA Grapalat" w:hAnsi="GHEA Grapalat"/>
                <w:sz w:val="16"/>
                <w:szCs w:val="16"/>
              </w:rPr>
            </w:pPr>
            <w:r>
              <w:rPr>
                <w:rFonts w:ascii="GHEA Grapalat" w:hAnsi="GHEA Grapalat" w:cs="Calibri"/>
                <w:color w:val="000000"/>
              </w:rPr>
              <w:t>22113000</w:t>
            </w:r>
          </w:p>
        </w:tc>
        <w:tc>
          <w:tcPr>
            <w:tcW w:w="3119" w:type="dxa"/>
            <w:vAlign w:val="center"/>
          </w:tcPr>
          <w:p w14:paraId="46132647" w14:textId="574BA006" w:rsidR="00D8328E" w:rsidRPr="00AA5BD2" w:rsidRDefault="00D8328E" w:rsidP="00D8328E">
            <w:pPr>
              <w:widowControl w:val="0"/>
              <w:spacing w:after="120"/>
              <w:jc w:val="center"/>
              <w:rPr>
                <w:rFonts w:ascii="GHEA Grapalat" w:hAnsi="GHEA Grapalat"/>
                <w:sz w:val="16"/>
                <w:szCs w:val="16"/>
              </w:rPr>
            </w:pPr>
            <w:r>
              <w:rPr>
                <w:rFonts w:ascii="Calibri" w:hAnsi="Calibri" w:cs="Calibri"/>
                <w:color w:val="000000"/>
                <w:sz w:val="16"/>
                <w:szCs w:val="16"/>
              </w:rPr>
              <w:t>В. Мизиано «Владимир Архипов» ISBN:  978-5-91103-201-2</w:t>
            </w:r>
          </w:p>
        </w:tc>
        <w:tc>
          <w:tcPr>
            <w:tcW w:w="992" w:type="dxa"/>
            <w:vAlign w:val="center"/>
          </w:tcPr>
          <w:p w14:paraId="67B051ED" w14:textId="7C7664DE"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7243CCA8" w14:textId="6508884A"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2E0F47E3" w14:textId="1361719A"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8" w:type="dxa"/>
            <w:vAlign w:val="center"/>
          </w:tcPr>
          <w:p w14:paraId="1B4596E0" w14:textId="1C4FD7F2"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67" w:type="dxa"/>
            <w:vAlign w:val="center"/>
          </w:tcPr>
          <w:p w14:paraId="57B9C6D2" w14:textId="3E1C1ED4"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0D0D5004" w14:textId="57D78288"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52C3683E" w14:textId="01B77B3E"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0" w:type="dxa"/>
            <w:vAlign w:val="center"/>
          </w:tcPr>
          <w:p w14:paraId="2D82F49B" w14:textId="76FFB936"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1" w:type="dxa"/>
            <w:vAlign w:val="center"/>
          </w:tcPr>
          <w:p w14:paraId="13EEAF3C" w14:textId="4B713598"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xml:space="preserve">... </w:t>
            </w:r>
          </w:p>
        </w:tc>
        <w:tc>
          <w:tcPr>
            <w:tcW w:w="850" w:type="dxa"/>
            <w:vAlign w:val="center"/>
          </w:tcPr>
          <w:p w14:paraId="46C54ADE" w14:textId="77777777" w:rsidR="00D8328E" w:rsidRPr="00AA5BD2" w:rsidRDefault="00D8328E" w:rsidP="00D8328E">
            <w:pPr>
              <w:widowControl w:val="0"/>
              <w:autoSpaceDE w:val="0"/>
              <w:autoSpaceDN w:val="0"/>
              <w:adjustRightInd w:val="0"/>
              <w:spacing w:after="120"/>
              <w:jc w:val="center"/>
              <w:rPr>
                <w:rFonts w:ascii="GHEA Grapalat" w:hAnsi="GHEA Grapalat" w:cs="Arial"/>
                <w:sz w:val="16"/>
                <w:szCs w:val="16"/>
              </w:rPr>
            </w:pPr>
          </w:p>
        </w:tc>
        <w:tc>
          <w:tcPr>
            <w:tcW w:w="851" w:type="dxa"/>
            <w:vAlign w:val="center"/>
          </w:tcPr>
          <w:p w14:paraId="19D5F7B9" w14:textId="5121E50E"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554" w:type="dxa"/>
            <w:vAlign w:val="center"/>
          </w:tcPr>
          <w:p w14:paraId="408D3C37" w14:textId="1C5D25F3"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418" w:type="dxa"/>
            <w:vAlign w:val="center"/>
          </w:tcPr>
          <w:p w14:paraId="054BD2D1" w14:textId="3C85A947"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r>
      <w:tr w:rsidR="00D8328E" w:rsidRPr="00AA5BD2" w14:paraId="4A88D340" w14:textId="77777777" w:rsidTr="0007038A">
        <w:trPr>
          <w:trHeight w:val="1538"/>
        </w:trPr>
        <w:tc>
          <w:tcPr>
            <w:tcW w:w="425" w:type="dxa"/>
          </w:tcPr>
          <w:p w14:paraId="50DA9193" w14:textId="3AFB5B3F" w:rsidR="00D8328E" w:rsidRPr="00AA5BD2" w:rsidRDefault="00D8328E" w:rsidP="00D8328E">
            <w:pPr>
              <w:widowControl w:val="0"/>
              <w:spacing w:after="120"/>
              <w:jc w:val="center"/>
              <w:rPr>
                <w:rFonts w:ascii="GHEA Grapalat" w:hAnsi="GHEA Grapalat"/>
                <w:sz w:val="16"/>
                <w:szCs w:val="16"/>
              </w:rPr>
            </w:pPr>
            <w:r>
              <w:rPr>
                <w:rFonts w:ascii="GHEA Grapalat" w:hAnsi="GHEA Grapalat" w:cs="Calibri"/>
                <w:color w:val="000000"/>
                <w:sz w:val="20"/>
                <w:szCs w:val="20"/>
              </w:rPr>
              <w:t>164</w:t>
            </w:r>
          </w:p>
        </w:tc>
        <w:tc>
          <w:tcPr>
            <w:tcW w:w="1134" w:type="dxa"/>
            <w:vAlign w:val="bottom"/>
          </w:tcPr>
          <w:p w14:paraId="6C0FA0AC" w14:textId="04F86694" w:rsidR="00D8328E" w:rsidRPr="00AA5BD2" w:rsidRDefault="00D8328E" w:rsidP="00D8328E">
            <w:pPr>
              <w:widowControl w:val="0"/>
              <w:spacing w:after="120"/>
              <w:jc w:val="center"/>
              <w:rPr>
                <w:rFonts w:ascii="GHEA Grapalat" w:hAnsi="GHEA Grapalat"/>
                <w:sz w:val="16"/>
                <w:szCs w:val="16"/>
              </w:rPr>
            </w:pPr>
            <w:r>
              <w:rPr>
                <w:rFonts w:ascii="GHEA Grapalat" w:hAnsi="GHEA Grapalat" w:cs="Calibri"/>
                <w:color w:val="000000"/>
              </w:rPr>
              <w:t>22113000</w:t>
            </w:r>
          </w:p>
        </w:tc>
        <w:tc>
          <w:tcPr>
            <w:tcW w:w="3119" w:type="dxa"/>
            <w:vAlign w:val="center"/>
          </w:tcPr>
          <w:p w14:paraId="2E93D262" w14:textId="0797F98C" w:rsidR="00D8328E" w:rsidRPr="00AA5BD2" w:rsidRDefault="00D8328E" w:rsidP="00D8328E">
            <w:pPr>
              <w:widowControl w:val="0"/>
              <w:spacing w:after="120"/>
              <w:jc w:val="center"/>
              <w:rPr>
                <w:rFonts w:ascii="GHEA Grapalat" w:hAnsi="GHEA Grapalat"/>
                <w:sz w:val="16"/>
                <w:szCs w:val="16"/>
              </w:rPr>
            </w:pPr>
            <w:r>
              <w:rPr>
                <w:rFonts w:ascii="Calibri" w:hAnsi="Calibri" w:cs="Calibri"/>
                <w:color w:val="000000"/>
                <w:sz w:val="16"/>
                <w:szCs w:val="16"/>
              </w:rPr>
              <w:t>К. Гирц «Глубокая игра: Заметки о петушиных боях у балийцев» ISBN: 978-5-91103-373-6</w:t>
            </w:r>
          </w:p>
        </w:tc>
        <w:tc>
          <w:tcPr>
            <w:tcW w:w="992" w:type="dxa"/>
            <w:vAlign w:val="center"/>
          </w:tcPr>
          <w:p w14:paraId="77FAC2A7" w14:textId="6EBBE600"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6A0A84B0" w14:textId="39738CB4"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3091563D" w14:textId="20E9B53A"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8" w:type="dxa"/>
            <w:vAlign w:val="center"/>
          </w:tcPr>
          <w:p w14:paraId="52A63721" w14:textId="40DA31C2"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67" w:type="dxa"/>
            <w:vAlign w:val="center"/>
          </w:tcPr>
          <w:p w14:paraId="4D9DC614" w14:textId="0DB3C874"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38C4C5FB" w14:textId="451DCFF9"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6FEC0A6B" w14:textId="23C06863"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0" w:type="dxa"/>
            <w:vAlign w:val="center"/>
          </w:tcPr>
          <w:p w14:paraId="4D589BB6" w14:textId="27716B25"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1" w:type="dxa"/>
            <w:vAlign w:val="center"/>
          </w:tcPr>
          <w:p w14:paraId="5B5A843C" w14:textId="4528215D"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xml:space="preserve">... </w:t>
            </w:r>
          </w:p>
        </w:tc>
        <w:tc>
          <w:tcPr>
            <w:tcW w:w="850" w:type="dxa"/>
            <w:vAlign w:val="center"/>
          </w:tcPr>
          <w:p w14:paraId="3A8FD9F3" w14:textId="77777777" w:rsidR="00D8328E" w:rsidRPr="00AA5BD2" w:rsidRDefault="00D8328E" w:rsidP="00D8328E">
            <w:pPr>
              <w:widowControl w:val="0"/>
              <w:autoSpaceDE w:val="0"/>
              <w:autoSpaceDN w:val="0"/>
              <w:adjustRightInd w:val="0"/>
              <w:spacing w:after="120"/>
              <w:jc w:val="center"/>
              <w:rPr>
                <w:rFonts w:ascii="GHEA Grapalat" w:hAnsi="GHEA Grapalat" w:cs="Arial"/>
                <w:sz w:val="16"/>
                <w:szCs w:val="16"/>
              </w:rPr>
            </w:pPr>
          </w:p>
        </w:tc>
        <w:tc>
          <w:tcPr>
            <w:tcW w:w="851" w:type="dxa"/>
            <w:vAlign w:val="center"/>
          </w:tcPr>
          <w:p w14:paraId="3BA90530" w14:textId="2F94CC18"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554" w:type="dxa"/>
            <w:vAlign w:val="center"/>
          </w:tcPr>
          <w:p w14:paraId="5E38C7F8" w14:textId="7A66905A"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418" w:type="dxa"/>
            <w:vAlign w:val="center"/>
          </w:tcPr>
          <w:p w14:paraId="435C6483" w14:textId="4BBCD284"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r>
      <w:tr w:rsidR="00D8328E" w:rsidRPr="00AA5BD2" w14:paraId="59D0C388" w14:textId="77777777" w:rsidTr="0007038A">
        <w:trPr>
          <w:trHeight w:val="1538"/>
        </w:trPr>
        <w:tc>
          <w:tcPr>
            <w:tcW w:w="425" w:type="dxa"/>
          </w:tcPr>
          <w:p w14:paraId="7E1D1A09" w14:textId="63EA4797" w:rsidR="00D8328E" w:rsidRPr="00AA5BD2" w:rsidRDefault="00D8328E" w:rsidP="00D8328E">
            <w:pPr>
              <w:widowControl w:val="0"/>
              <w:spacing w:after="120"/>
              <w:jc w:val="center"/>
              <w:rPr>
                <w:rFonts w:ascii="GHEA Grapalat" w:hAnsi="GHEA Grapalat"/>
                <w:sz w:val="16"/>
                <w:szCs w:val="16"/>
              </w:rPr>
            </w:pPr>
            <w:r>
              <w:rPr>
                <w:rFonts w:ascii="GHEA Grapalat" w:hAnsi="GHEA Grapalat" w:cs="Calibri"/>
                <w:color w:val="000000"/>
                <w:sz w:val="20"/>
                <w:szCs w:val="20"/>
              </w:rPr>
              <w:t>165</w:t>
            </w:r>
          </w:p>
        </w:tc>
        <w:tc>
          <w:tcPr>
            <w:tcW w:w="1134" w:type="dxa"/>
            <w:vAlign w:val="bottom"/>
          </w:tcPr>
          <w:p w14:paraId="3D7CB8AA" w14:textId="1D6110E4" w:rsidR="00D8328E" w:rsidRPr="00AA5BD2" w:rsidRDefault="00D8328E" w:rsidP="00D8328E">
            <w:pPr>
              <w:widowControl w:val="0"/>
              <w:spacing w:after="120"/>
              <w:jc w:val="center"/>
              <w:rPr>
                <w:rFonts w:ascii="GHEA Grapalat" w:hAnsi="GHEA Grapalat"/>
                <w:sz w:val="16"/>
                <w:szCs w:val="16"/>
              </w:rPr>
            </w:pPr>
            <w:r>
              <w:rPr>
                <w:rFonts w:ascii="GHEA Grapalat" w:hAnsi="GHEA Grapalat" w:cs="Calibri"/>
                <w:color w:val="000000"/>
              </w:rPr>
              <w:t>22113000</w:t>
            </w:r>
          </w:p>
        </w:tc>
        <w:tc>
          <w:tcPr>
            <w:tcW w:w="3119" w:type="dxa"/>
            <w:vAlign w:val="center"/>
          </w:tcPr>
          <w:p w14:paraId="74C53316" w14:textId="1BB0E5A5" w:rsidR="00D8328E" w:rsidRPr="00AA5BD2" w:rsidRDefault="00D8328E" w:rsidP="00D8328E">
            <w:pPr>
              <w:widowControl w:val="0"/>
              <w:spacing w:after="120"/>
              <w:jc w:val="center"/>
              <w:rPr>
                <w:rFonts w:ascii="GHEA Grapalat" w:hAnsi="GHEA Grapalat"/>
                <w:sz w:val="16"/>
                <w:szCs w:val="16"/>
              </w:rPr>
            </w:pPr>
            <w:r>
              <w:rPr>
                <w:rFonts w:ascii="Calibri" w:hAnsi="Calibri" w:cs="Calibri"/>
                <w:color w:val="000000"/>
                <w:sz w:val="16"/>
                <w:szCs w:val="16"/>
              </w:rPr>
              <w:t>О. Брик «Фото и кино»  ISBN: 978-5-91103-250-0</w:t>
            </w:r>
          </w:p>
        </w:tc>
        <w:tc>
          <w:tcPr>
            <w:tcW w:w="992" w:type="dxa"/>
            <w:vAlign w:val="center"/>
          </w:tcPr>
          <w:p w14:paraId="4C45D152" w14:textId="25E4FBAE"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2D7C1A38" w14:textId="5C980100"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0D06B19C" w14:textId="4E6B3F15"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8" w:type="dxa"/>
            <w:vAlign w:val="center"/>
          </w:tcPr>
          <w:p w14:paraId="54D86A4A" w14:textId="035FD98E"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67" w:type="dxa"/>
            <w:vAlign w:val="center"/>
          </w:tcPr>
          <w:p w14:paraId="0D7270B4" w14:textId="0F29D6A9"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7A5A585E" w14:textId="531CBC1A"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76FD0A14" w14:textId="10691FD1"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0" w:type="dxa"/>
            <w:vAlign w:val="center"/>
          </w:tcPr>
          <w:p w14:paraId="64788BE3" w14:textId="2BF65DC2"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1" w:type="dxa"/>
            <w:vAlign w:val="center"/>
          </w:tcPr>
          <w:p w14:paraId="7F9B6F95" w14:textId="2577A43C"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xml:space="preserve">... </w:t>
            </w:r>
          </w:p>
        </w:tc>
        <w:tc>
          <w:tcPr>
            <w:tcW w:w="850" w:type="dxa"/>
            <w:vAlign w:val="center"/>
          </w:tcPr>
          <w:p w14:paraId="0914AB75" w14:textId="77777777" w:rsidR="00D8328E" w:rsidRPr="00AA5BD2" w:rsidRDefault="00D8328E" w:rsidP="00D8328E">
            <w:pPr>
              <w:widowControl w:val="0"/>
              <w:autoSpaceDE w:val="0"/>
              <w:autoSpaceDN w:val="0"/>
              <w:adjustRightInd w:val="0"/>
              <w:spacing w:after="120"/>
              <w:jc w:val="center"/>
              <w:rPr>
                <w:rFonts w:ascii="GHEA Grapalat" w:hAnsi="GHEA Grapalat" w:cs="Arial"/>
                <w:sz w:val="16"/>
                <w:szCs w:val="16"/>
              </w:rPr>
            </w:pPr>
          </w:p>
        </w:tc>
        <w:tc>
          <w:tcPr>
            <w:tcW w:w="851" w:type="dxa"/>
            <w:vAlign w:val="center"/>
          </w:tcPr>
          <w:p w14:paraId="79025296" w14:textId="79E45395"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554" w:type="dxa"/>
            <w:vAlign w:val="center"/>
          </w:tcPr>
          <w:p w14:paraId="69272F56" w14:textId="47676766"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418" w:type="dxa"/>
            <w:vAlign w:val="center"/>
          </w:tcPr>
          <w:p w14:paraId="1F4FF759" w14:textId="64F6A006"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r>
      <w:tr w:rsidR="00D8328E" w:rsidRPr="00AA5BD2" w14:paraId="245568F9" w14:textId="77777777" w:rsidTr="0007038A">
        <w:trPr>
          <w:trHeight w:val="1538"/>
        </w:trPr>
        <w:tc>
          <w:tcPr>
            <w:tcW w:w="425" w:type="dxa"/>
          </w:tcPr>
          <w:p w14:paraId="38EA2D12" w14:textId="3C110FEB" w:rsidR="00D8328E" w:rsidRPr="00AA5BD2" w:rsidRDefault="00D8328E" w:rsidP="00D8328E">
            <w:pPr>
              <w:widowControl w:val="0"/>
              <w:spacing w:after="120"/>
              <w:jc w:val="center"/>
              <w:rPr>
                <w:rFonts w:ascii="GHEA Grapalat" w:hAnsi="GHEA Grapalat"/>
                <w:sz w:val="16"/>
                <w:szCs w:val="16"/>
              </w:rPr>
            </w:pPr>
            <w:r>
              <w:rPr>
                <w:rFonts w:ascii="GHEA Grapalat" w:hAnsi="GHEA Grapalat" w:cs="Calibri"/>
                <w:color w:val="000000"/>
                <w:sz w:val="20"/>
                <w:szCs w:val="20"/>
              </w:rPr>
              <w:t>166</w:t>
            </w:r>
          </w:p>
        </w:tc>
        <w:tc>
          <w:tcPr>
            <w:tcW w:w="1134" w:type="dxa"/>
            <w:vAlign w:val="bottom"/>
          </w:tcPr>
          <w:p w14:paraId="0ACFDE43" w14:textId="0E3E77AD" w:rsidR="00D8328E" w:rsidRPr="00AA5BD2" w:rsidRDefault="00D8328E" w:rsidP="00D8328E">
            <w:pPr>
              <w:widowControl w:val="0"/>
              <w:spacing w:after="120"/>
              <w:jc w:val="center"/>
              <w:rPr>
                <w:rFonts w:ascii="GHEA Grapalat" w:hAnsi="GHEA Grapalat"/>
                <w:sz w:val="16"/>
                <w:szCs w:val="16"/>
              </w:rPr>
            </w:pPr>
            <w:r>
              <w:rPr>
                <w:rFonts w:ascii="GHEA Grapalat" w:hAnsi="GHEA Grapalat" w:cs="Calibri"/>
                <w:color w:val="000000"/>
              </w:rPr>
              <w:t>22113000</w:t>
            </w:r>
          </w:p>
        </w:tc>
        <w:tc>
          <w:tcPr>
            <w:tcW w:w="3119" w:type="dxa"/>
            <w:vAlign w:val="center"/>
          </w:tcPr>
          <w:p w14:paraId="638E7832" w14:textId="493DD708" w:rsidR="00D8328E" w:rsidRPr="00AA5BD2" w:rsidRDefault="00D8328E" w:rsidP="00D8328E">
            <w:pPr>
              <w:widowControl w:val="0"/>
              <w:spacing w:after="120"/>
              <w:jc w:val="center"/>
              <w:rPr>
                <w:rFonts w:ascii="GHEA Grapalat" w:hAnsi="GHEA Grapalat"/>
                <w:sz w:val="16"/>
                <w:szCs w:val="16"/>
              </w:rPr>
            </w:pPr>
            <w:r>
              <w:rPr>
                <w:rFonts w:ascii="Calibri" w:hAnsi="Calibri" w:cs="Calibri"/>
                <w:color w:val="000000"/>
                <w:sz w:val="16"/>
                <w:szCs w:val="16"/>
              </w:rPr>
              <w:t>Г. Энценсбергер «Индустрия сознания» ISBN:  978-5-91103-323-1</w:t>
            </w:r>
          </w:p>
        </w:tc>
        <w:tc>
          <w:tcPr>
            <w:tcW w:w="992" w:type="dxa"/>
            <w:vAlign w:val="center"/>
          </w:tcPr>
          <w:p w14:paraId="6BA5F76B" w14:textId="6465FC91"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5911BB3B" w14:textId="37972037"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1848ADEA" w14:textId="3BBBBA25"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8" w:type="dxa"/>
            <w:vAlign w:val="center"/>
          </w:tcPr>
          <w:p w14:paraId="37449791" w14:textId="2BE0E0F4"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67" w:type="dxa"/>
            <w:vAlign w:val="center"/>
          </w:tcPr>
          <w:p w14:paraId="5D7759EF" w14:textId="6D22BD5D"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46C211DF" w14:textId="68C798FC"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1E346F01" w14:textId="4C44F3A8"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0" w:type="dxa"/>
            <w:vAlign w:val="center"/>
          </w:tcPr>
          <w:p w14:paraId="5C934EC8" w14:textId="0C445464"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1" w:type="dxa"/>
            <w:vAlign w:val="center"/>
          </w:tcPr>
          <w:p w14:paraId="1A422B32" w14:textId="34664A6F"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xml:space="preserve">... </w:t>
            </w:r>
          </w:p>
        </w:tc>
        <w:tc>
          <w:tcPr>
            <w:tcW w:w="850" w:type="dxa"/>
            <w:vAlign w:val="center"/>
          </w:tcPr>
          <w:p w14:paraId="777FDD26" w14:textId="77777777" w:rsidR="00D8328E" w:rsidRPr="00AA5BD2" w:rsidRDefault="00D8328E" w:rsidP="00D8328E">
            <w:pPr>
              <w:widowControl w:val="0"/>
              <w:autoSpaceDE w:val="0"/>
              <w:autoSpaceDN w:val="0"/>
              <w:adjustRightInd w:val="0"/>
              <w:spacing w:after="120"/>
              <w:jc w:val="center"/>
              <w:rPr>
                <w:rFonts w:ascii="GHEA Grapalat" w:hAnsi="GHEA Grapalat" w:cs="Arial"/>
                <w:sz w:val="16"/>
                <w:szCs w:val="16"/>
              </w:rPr>
            </w:pPr>
          </w:p>
        </w:tc>
        <w:tc>
          <w:tcPr>
            <w:tcW w:w="851" w:type="dxa"/>
            <w:vAlign w:val="center"/>
          </w:tcPr>
          <w:p w14:paraId="7F53FFA6" w14:textId="53425073"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554" w:type="dxa"/>
            <w:vAlign w:val="center"/>
          </w:tcPr>
          <w:p w14:paraId="54838574" w14:textId="32153A99"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418" w:type="dxa"/>
            <w:vAlign w:val="center"/>
          </w:tcPr>
          <w:p w14:paraId="54A3A09C" w14:textId="7375CBDB"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r>
      <w:tr w:rsidR="00D8328E" w:rsidRPr="00AA5BD2" w14:paraId="648819CF" w14:textId="77777777" w:rsidTr="0007038A">
        <w:trPr>
          <w:trHeight w:val="1538"/>
        </w:trPr>
        <w:tc>
          <w:tcPr>
            <w:tcW w:w="425" w:type="dxa"/>
          </w:tcPr>
          <w:p w14:paraId="7BA8EC4C" w14:textId="1829527E" w:rsidR="00D8328E" w:rsidRPr="00AA5BD2" w:rsidRDefault="00D8328E" w:rsidP="00D8328E">
            <w:pPr>
              <w:widowControl w:val="0"/>
              <w:spacing w:after="120"/>
              <w:jc w:val="center"/>
              <w:rPr>
                <w:rFonts w:ascii="GHEA Grapalat" w:hAnsi="GHEA Grapalat"/>
                <w:sz w:val="16"/>
                <w:szCs w:val="16"/>
              </w:rPr>
            </w:pPr>
            <w:r>
              <w:rPr>
                <w:rFonts w:ascii="GHEA Grapalat" w:hAnsi="GHEA Grapalat" w:cs="Calibri"/>
                <w:color w:val="000000"/>
                <w:sz w:val="20"/>
                <w:szCs w:val="20"/>
              </w:rPr>
              <w:t>167</w:t>
            </w:r>
          </w:p>
        </w:tc>
        <w:tc>
          <w:tcPr>
            <w:tcW w:w="1134" w:type="dxa"/>
            <w:vAlign w:val="bottom"/>
          </w:tcPr>
          <w:p w14:paraId="1A7E29A1" w14:textId="4DE26956" w:rsidR="00D8328E" w:rsidRPr="00AA5BD2" w:rsidRDefault="00D8328E" w:rsidP="00D8328E">
            <w:pPr>
              <w:widowControl w:val="0"/>
              <w:spacing w:after="120"/>
              <w:jc w:val="center"/>
              <w:rPr>
                <w:rFonts w:ascii="GHEA Grapalat" w:hAnsi="GHEA Grapalat"/>
                <w:sz w:val="16"/>
                <w:szCs w:val="16"/>
              </w:rPr>
            </w:pPr>
            <w:r>
              <w:rPr>
                <w:rFonts w:ascii="GHEA Grapalat" w:hAnsi="GHEA Grapalat" w:cs="Calibri"/>
                <w:color w:val="000000"/>
              </w:rPr>
              <w:t>22113000</w:t>
            </w:r>
          </w:p>
        </w:tc>
        <w:tc>
          <w:tcPr>
            <w:tcW w:w="3119" w:type="dxa"/>
            <w:vAlign w:val="center"/>
          </w:tcPr>
          <w:p w14:paraId="750FCF71" w14:textId="69D55BE7" w:rsidR="00D8328E" w:rsidRPr="00AA5BD2" w:rsidRDefault="00D8328E" w:rsidP="00D8328E">
            <w:pPr>
              <w:widowControl w:val="0"/>
              <w:spacing w:after="120"/>
              <w:jc w:val="center"/>
              <w:rPr>
                <w:rFonts w:ascii="GHEA Grapalat" w:hAnsi="GHEA Grapalat"/>
                <w:sz w:val="16"/>
                <w:szCs w:val="16"/>
              </w:rPr>
            </w:pPr>
            <w:r>
              <w:rPr>
                <w:rFonts w:ascii="Calibri" w:hAnsi="Calibri" w:cs="Calibri"/>
                <w:color w:val="000000"/>
                <w:sz w:val="16"/>
                <w:szCs w:val="16"/>
              </w:rPr>
              <w:t>Э. Канетти «Гитлер по Шпееру» ISBN: 978-5-91103-270-8</w:t>
            </w:r>
          </w:p>
        </w:tc>
        <w:tc>
          <w:tcPr>
            <w:tcW w:w="992" w:type="dxa"/>
            <w:vAlign w:val="center"/>
          </w:tcPr>
          <w:p w14:paraId="7A96069A" w14:textId="091A8D51"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68883927" w14:textId="5AAC2089"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4D058D12" w14:textId="186905E2"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8" w:type="dxa"/>
            <w:vAlign w:val="center"/>
          </w:tcPr>
          <w:p w14:paraId="6901C7B3" w14:textId="101367FA"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67" w:type="dxa"/>
            <w:vAlign w:val="center"/>
          </w:tcPr>
          <w:p w14:paraId="045707E8" w14:textId="53889020"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19D6F5A6" w14:textId="390DFF35"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669A94C7" w14:textId="69045716"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0" w:type="dxa"/>
            <w:vAlign w:val="center"/>
          </w:tcPr>
          <w:p w14:paraId="534A8E54" w14:textId="668DE817"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1" w:type="dxa"/>
            <w:vAlign w:val="center"/>
          </w:tcPr>
          <w:p w14:paraId="6E4305E7" w14:textId="6D0DB948"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xml:space="preserve">... </w:t>
            </w:r>
          </w:p>
        </w:tc>
        <w:tc>
          <w:tcPr>
            <w:tcW w:w="850" w:type="dxa"/>
            <w:vAlign w:val="center"/>
          </w:tcPr>
          <w:p w14:paraId="1C466382" w14:textId="77777777" w:rsidR="00D8328E" w:rsidRPr="00AA5BD2" w:rsidRDefault="00D8328E" w:rsidP="00D8328E">
            <w:pPr>
              <w:widowControl w:val="0"/>
              <w:autoSpaceDE w:val="0"/>
              <w:autoSpaceDN w:val="0"/>
              <w:adjustRightInd w:val="0"/>
              <w:spacing w:after="120"/>
              <w:jc w:val="center"/>
              <w:rPr>
                <w:rFonts w:ascii="GHEA Grapalat" w:hAnsi="GHEA Grapalat" w:cs="Arial"/>
                <w:sz w:val="16"/>
                <w:szCs w:val="16"/>
              </w:rPr>
            </w:pPr>
          </w:p>
        </w:tc>
        <w:tc>
          <w:tcPr>
            <w:tcW w:w="851" w:type="dxa"/>
            <w:vAlign w:val="center"/>
          </w:tcPr>
          <w:p w14:paraId="53643DFA" w14:textId="4289F3D2"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554" w:type="dxa"/>
            <w:vAlign w:val="center"/>
          </w:tcPr>
          <w:p w14:paraId="47AA9229" w14:textId="415B9216"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418" w:type="dxa"/>
            <w:vAlign w:val="center"/>
          </w:tcPr>
          <w:p w14:paraId="75B60FC6" w14:textId="710024D0"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r>
      <w:tr w:rsidR="00D8328E" w:rsidRPr="00AA5BD2" w14:paraId="01FB748D" w14:textId="77777777" w:rsidTr="0007038A">
        <w:trPr>
          <w:trHeight w:val="1538"/>
        </w:trPr>
        <w:tc>
          <w:tcPr>
            <w:tcW w:w="425" w:type="dxa"/>
          </w:tcPr>
          <w:p w14:paraId="54531634" w14:textId="0D5A7464" w:rsidR="00D8328E" w:rsidRPr="00AA5BD2" w:rsidRDefault="00D8328E" w:rsidP="00D8328E">
            <w:pPr>
              <w:widowControl w:val="0"/>
              <w:spacing w:after="120"/>
              <w:jc w:val="center"/>
              <w:rPr>
                <w:rFonts w:ascii="GHEA Grapalat" w:hAnsi="GHEA Grapalat"/>
                <w:sz w:val="16"/>
                <w:szCs w:val="16"/>
              </w:rPr>
            </w:pPr>
            <w:r>
              <w:rPr>
                <w:rFonts w:ascii="GHEA Grapalat" w:hAnsi="GHEA Grapalat" w:cs="Calibri"/>
                <w:color w:val="000000"/>
                <w:sz w:val="20"/>
                <w:szCs w:val="20"/>
              </w:rPr>
              <w:lastRenderedPageBreak/>
              <w:t>168</w:t>
            </w:r>
          </w:p>
        </w:tc>
        <w:tc>
          <w:tcPr>
            <w:tcW w:w="1134" w:type="dxa"/>
            <w:vAlign w:val="bottom"/>
          </w:tcPr>
          <w:p w14:paraId="1287BA56" w14:textId="5F6D3C8D" w:rsidR="00D8328E" w:rsidRPr="00AA5BD2" w:rsidRDefault="00D8328E" w:rsidP="00D8328E">
            <w:pPr>
              <w:widowControl w:val="0"/>
              <w:spacing w:after="120"/>
              <w:jc w:val="center"/>
              <w:rPr>
                <w:rFonts w:ascii="GHEA Grapalat" w:hAnsi="GHEA Grapalat"/>
                <w:sz w:val="16"/>
                <w:szCs w:val="16"/>
              </w:rPr>
            </w:pPr>
            <w:r>
              <w:rPr>
                <w:rFonts w:ascii="GHEA Grapalat" w:hAnsi="GHEA Grapalat" w:cs="Calibri"/>
                <w:color w:val="000000"/>
              </w:rPr>
              <w:t>22113000</w:t>
            </w:r>
          </w:p>
        </w:tc>
        <w:tc>
          <w:tcPr>
            <w:tcW w:w="3119" w:type="dxa"/>
            <w:vAlign w:val="center"/>
          </w:tcPr>
          <w:p w14:paraId="7C0428DD" w14:textId="58BF16B7" w:rsidR="00D8328E" w:rsidRPr="00AA5BD2" w:rsidRDefault="00D8328E" w:rsidP="00D8328E">
            <w:pPr>
              <w:widowControl w:val="0"/>
              <w:spacing w:after="120"/>
              <w:jc w:val="center"/>
              <w:rPr>
                <w:rFonts w:ascii="GHEA Grapalat" w:hAnsi="GHEA Grapalat"/>
                <w:sz w:val="16"/>
                <w:szCs w:val="16"/>
              </w:rPr>
            </w:pPr>
            <w:r>
              <w:rPr>
                <w:rFonts w:ascii="Calibri" w:hAnsi="Calibri" w:cs="Calibri"/>
                <w:color w:val="000000"/>
                <w:sz w:val="16"/>
                <w:szCs w:val="16"/>
              </w:rPr>
              <w:t>Б. Брехт «Теория радио 1927-1932» ISBN: 978-5-91103-193-0</w:t>
            </w:r>
          </w:p>
        </w:tc>
        <w:tc>
          <w:tcPr>
            <w:tcW w:w="992" w:type="dxa"/>
            <w:vAlign w:val="center"/>
          </w:tcPr>
          <w:p w14:paraId="46A0AC42" w14:textId="2D914310"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1CFD3120" w14:textId="38C68E43"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3852679A" w14:textId="344C64D3"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8" w:type="dxa"/>
            <w:vAlign w:val="center"/>
          </w:tcPr>
          <w:p w14:paraId="4C5D43A7" w14:textId="71C4CD3D"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67" w:type="dxa"/>
            <w:vAlign w:val="center"/>
          </w:tcPr>
          <w:p w14:paraId="30F94D2A" w14:textId="26028E27"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67120285" w14:textId="4B1444B6"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38F7A659" w14:textId="639CCC16"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0" w:type="dxa"/>
            <w:vAlign w:val="center"/>
          </w:tcPr>
          <w:p w14:paraId="0FB56BBE" w14:textId="114E5D42"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1" w:type="dxa"/>
            <w:vAlign w:val="center"/>
          </w:tcPr>
          <w:p w14:paraId="3DF30F79" w14:textId="065C6AB9"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xml:space="preserve">... </w:t>
            </w:r>
          </w:p>
        </w:tc>
        <w:tc>
          <w:tcPr>
            <w:tcW w:w="850" w:type="dxa"/>
            <w:vAlign w:val="center"/>
          </w:tcPr>
          <w:p w14:paraId="30A55852" w14:textId="77777777" w:rsidR="00D8328E" w:rsidRPr="00AA5BD2" w:rsidRDefault="00D8328E" w:rsidP="00D8328E">
            <w:pPr>
              <w:widowControl w:val="0"/>
              <w:autoSpaceDE w:val="0"/>
              <w:autoSpaceDN w:val="0"/>
              <w:adjustRightInd w:val="0"/>
              <w:spacing w:after="120"/>
              <w:jc w:val="center"/>
              <w:rPr>
                <w:rFonts w:ascii="GHEA Grapalat" w:hAnsi="GHEA Grapalat" w:cs="Arial"/>
                <w:sz w:val="16"/>
                <w:szCs w:val="16"/>
              </w:rPr>
            </w:pPr>
          </w:p>
        </w:tc>
        <w:tc>
          <w:tcPr>
            <w:tcW w:w="851" w:type="dxa"/>
            <w:vAlign w:val="center"/>
          </w:tcPr>
          <w:p w14:paraId="523A0094" w14:textId="2276E219"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554" w:type="dxa"/>
            <w:vAlign w:val="center"/>
          </w:tcPr>
          <w:p w14:paraId="16350FDA" w14:textId="45CC96F9"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418" w:type="dxa"/>
            <w:vAlign w:val="center"/>
          </w:tcPr>
          <w:p w14:paraId="0CADC8C2" w14:textId="54C8A9A5"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r>
      <w:tr w:rsidR="00D8328E" w:rsidRPr="00AA5BD2" w14:paraId="018E2FAE" w14:textId="77777777" w:rsidTr="0007038A">
        <w:trPr>
          <w:trHeight w:val="1538"/>
        </w:trPr>
        <w:tc>
          <w:tcPr>
            <w:tcW w:w="425" w:type="dxa"/>
          </w:tcPr>
          <w:p w14:paraId="26B2EFEF" w14:textId="1FA1013D" w:rsidR="00D8328E" w:rsidRPr="00AA5BD2" w:rsidRDefault="00D8328E" w:rsidP="00D8328E">
            <w:pPr>
              <w:widowControl w:val="0"/>
              <w:spacing w:after="120"/>
              <w:jc w:val="center"/>
              <w:rPr>
                <w:rFonts w:ascii="GHEA Grapalat" w:hAnsi="GHEA Grapalat"/>
                <w:sz w:val="16"/>
                <w:szCs w:val="16"/>
              </w:rPr>
            </w:pPr>
            <w:r>
              <w:rPr>
                <w:rFonts w:ascii="GHEA Grapalat" w:hAnsi="GHEA Grapalat" w:cs="Calibri"/>
                <w:color w:val="000000"/>
                <w:sz w:val="20"/>
                <w:szCs w:val="20"/>
              </w:rPr>
              <w:t>169</w:t>
            </w:r>
          </w:p>
        </w:tc>
        <w:tc>
          <w:tcPr>
            <w:tcW w:w="1134" w:type="dxa"/>
            <w:vAlign w:val="bottom"/>
          </w:tcPr>
          <w:p w14:paraId="39AB6BD5" w14:textId="23221782" w:rsidR="00D8328E" w:rsidRPr="00AA5BD2" w:rsidRDefault="00D8328E" w:rsidP="00D8328E">
            <w:pPr>
              <w:widowControl w:val="0"/>
              <w:spacing w:after="120"/>
              <w:jc w:val="center"/>
              <w:rPr>
                <w:rFonts w:ascii="GHEA Grapalat" w:hAnsi="GHEA Grapalat"/>
                <w:sz w:val="16"/>
                <w:szCs w:val="16"/>
              </w:rPr>
            </w:pPr>
            <w:r>
              <w:rPr>
                <w:rFonts w:ascii="GHEA Grapalat" w:hAnsi="GHEA Grapalat" w:cs="Calibri"/>
                <w:color w:val="000000"/>
              </w:rPr>
              <w:t>22113000</w:t>
            </w:r>
          </w:p>
        </w:tc>
        <w:tc>
          <w:tcPr>
            <w:tcW w:w="3119" w:type="dxa"/>
            <w:vAlign w:val="center"/>
          </w:tcPr>
          <w:p w14:paraId="0054AA37" w14:textId="2984EC5F" w:rsidR="00D8328E" w:rsidRPr="00AA5BD2" w:rsidRDefault="00D8328E" w:rsidP="00D8328E">
            <w:pPr>
              <w:widowControl w:val="0"/>
              <w:spacing w:after="120"/>
              <w:jc w:val="center"/>
              <w:rPr>
                <w:rFonts w:ascii="GHEA Grapalat" w:hAnsi="GHEA Grapalat"/>
                <w:sz w:val="16"/>
                <w:szCs w:val="16"/>
              </w:rPr>
            </w:pPr>
            <w:r>
              <w:rPr>
                <w:rFonts w:ascii="Calibri" w:hAnsi="Calibri" w:cs="Calibri"/>
                <w:color w:val="000000"/>
                <w:sz w:val="16"/>
                <w:szCs w:val="16"/>
              </w:rPr>
              <w:t>Р. Барбрук «Интернет-революция» SBN: 978-5-91103-241-8</w:t>
            </w:r>
          </w:p>
        </w:tc>
        <w:tc>
          <w:tcPr>
            <w:tcW w:w="992" w:type="dxa"/>
            <w:vAlign w:val="center"/>
          </w:tcPr>
          <w:p w14:paraId="4B12BFAB" w14:textId="3120FAF4"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294FEC19" w14:textId="59483E94"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7A214F4C" w14:textId="439588BC"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8" w:type="dxa"/>
            <w:vAlign w:val="center"/>
          </w:tcPr>
          <w:p w14:paraId="6AEC1D1A" w14:textId="5AAB6D63"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67" w:type="dxa"/>
            <w:vAlign w:val="center"/>
          </w:tcPr>
          <w:p w14:paraId="7F257071" w14:textId="7D9047AD"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5A57A4F2" w14:textId="231ABA73"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6F5FC887" w14:textId="536F9855"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0" w:type="dxa"/>
            <w:vAlign w:val="center"/>
          </w:tcPr>
          <w:p w14:paraId="489CE378" w14:textId="7B33C473"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1" w:type="dxa"/>
            <w:vAlign w:val="center"/>
          </w:tcPr>
          <w:p w14:paraId="45CF5952" w14:textId="0C046C3D"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xml:space="preserve">... </w:t>
            </w:r>
          </w:p>
        </w:tc>
        <w:tc>
          <w:tcPr>
            <w:tcW w:w="850" w:type="dxa"/>
            <w:vAlign w:val="center"/>
          </w:tcPr>
          <w:p w14:paraId="3EA279C1" w14:textId="77777777" w:rsidR="00D8328E" w:rsidRPr="00AA5BD2" w:rsidRDefault="00D8328E" w:rsidP="00D8328E">
            <w:pPr>
              <w:widowControl w:val="0"/>
              <w:autoSpaceDE w:val="0"/>
              <w:autoSpaceDN w:val="0"/>
              <w:adjustRightInd w:val="0"/>
              <w:spacing w:after="120"/>
              <w:jc w:val="center"/>
              <w:rPr>
                <w:rFonts w:ascii="GHEA Grapalat" w:hAnsi="GHEA Grapalat" w:cs="Arial"/>
                <w:sz w:val="16"/>
                <w:szCs w:val="16"/>
              </w:rPr>
            </w:pPr>
          </w:p>
        </w:tc>
        <w:tc>
          <w:tcPr>
            <w:tcW w:w="851" w:type="dxa"/>
            <w:vAlign w:val="center"/>
          </w:tcPr>
          <w:p w14:paraId="7A25A838" w14:textId="20B90866"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554" w:type="dxa"/>
            <w:vAlign w:val="center"/>
          </w:tcPr>
          <w:p w14:paraId="11B354A6" w14:textId="7583F948"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418" w:type="dxa"/>
            <w:vAlign w:val="center"/>
          </w:tcPr>
          <w:p w14:paraId="27C311CA" w14:textId="62FF4341"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r>
      <w:tr w:rsidR="00D8328E" w:rsidRPr="00AA5BD2" w14:paraId="007468A3" w14:textId="77777777" w:rsidTr="0007038A">
        <w:trPr>
          <w:trHeight w:val="1538"/>
        </w:trPr>
        <w:tc>
          <w:tcPr>
            <w:tcW w:w="425" w:type="dxa"/>
          </w:tcPr>
          <w:p w14:paraId="46C7C9A7" w14:textId="4508C3D2" w:rsidR="00D8328E" w:rsidRPr="00AA5BD2" w:rsidRDefault="00D8328E" w:rsidP="00D8328E">
            <w:pPr>
              <w:widowControl w:val="0"/>
              <w:spacing w:after="120"/>
              <w:jc w:val="center"/>
              <w:rPr>
                <w:rFonts w:ascii="GHEA Grapalat" w:hAnsi="GHEA Grapalat"/>
                <w:sz w:val="16"/>
                <w:szCs w:val="16"/>
              </w:rPr>
            </w:pPr>
            <w:r>
              <w:rPr>
                <w:rFonts w:ascii="GHEA Grapalat" w:hAnsi="GHEA Grapalat" w:cs="Calibri"/>
                <w:color w:val="000000"/>
                <w:sz w:val="20"/>
                <w:szCs w:val="20"/>
              </w:rPr>
              <w:t>170</w:t>
            </w:r>
          </w:p>
        </w:tc>
        <w:tc>
          <w:tcPr>
            <w:tcW w:w="1134" w:type="dxa"/>
            <w:vAlign w:val="bottom"/>
          </w:tcPr>
          <w:p w14:paraId="798FE248" w14:textId="37AE22F8" w:rsidR="00D8328E" w:rsidRPr="00AA5BD2" w:rsidRDefault="00D8328E" w:rsidP="00D8328E">
            <w:pPr>
              <w:widowControl w:val="0"/>
              <w:spacing w:after="120"/>
              <w:jc w:val="center"/>
              <w:rPr>
                <w:rFonts w:ascii="GHEA Grapalat" w:hAnsi="GHEA Grapalat"/>
                <w:sz w:val="16"/>
                <w:szCs w:val="16"/>
              </w:rPr>
            </w:pPr>
            <w:r>
              <w:rPr>
                <w:rFonts w:ascii="GHEA Grapalat" w:hAnsi="GHEA Grapalat" w:cs="Calibri"/>
                <w:color w:val="000000"/>
              </w:rPr>
              <w:t>22113000</w:t>
            </w:r>
          </w:p>
        </w:tc>
        <w:tc>
          <w:tcPr>
            <w:tcW w:w="3119" w:type="dxa"/>
            <w:vAlign w:val="center"/>
          </w:tcPr>
          <w:p w14:paraId="1FE8EEED" w14:textId="0F2759E9" w:rsidR="00D8328E" w:rsidRPr="00AA5BD2" w:rsidRDefault="00D8328E" w:rsidP="00D8328E">
            <w:pPr>
              <w:widowControl w:val="0"/>
              <w:spacing w:after="120"/>
              <w:jc w:val="center"/>
              <w:rPr>
                <w:rFonts w:ascii="GHEA Grapalat" w:hAnsi="GHEA Grapalat"/>
                <w:sz w:val="16"/>
                <w:szCs w:val="16"/>
              </w:rPr>
            </w:pPr>
            <w:r>
              <w:rPr>
                <w:rFonts w:ascii="Calibri" w:hAnsi="Calibri" w:cs="Calibri"/>
                <w:color w:val="000000"/>
                <w:sz w:val="16"/>
                <w:szCs w:val="16"/>
              </w:rPr>
              <w:t>Г. Дебор «Психогеография» ISBN:  978-5-91103-345-3</w:t>
            </w:r>
          </w:p>
        </w:tc>
        <w:tc>
          <w:tcPr>
            <w:tcW w:w="992" w:type="dxa"/>
            <w:vAlign w:val="center"/>
          </w:tcPr>
          <w:p w14:paraId="4622BCDC" w14:textId="75C3F771"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3DB417B1" w14:textId="79F89A4A"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40FDBDFD" w14:textId="51440CFB"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8" w:type="dxa"/>
            <w:vAlign w:val="center"/>
          </w:tcPr>
          <w:p w14:paraId="616E60D5" w14:textId="3AB2DC04"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67" w:type="dxa"/>
            <w:vAlign w:val="center"/>
          </w:tcPr>
          <w:p w14:paraId="6285C7FC" w14:textId="7AAF4F54"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4155EB02" w14:textId="32834D77"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18258B1D" w14:textId="723FA31F"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0" w:type="dxa"/>
            <w:vAlign w:val="center"/>
          </w:tcPr>
          <w:p w14:paraId="735693C6" w14:textId="0E61D4C0"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1" w:type="dxa"/>
            <w:vAlign w:val="center"/>
          </w:tcPr>
          <w:p w14:paraId="5B7014A1" w14:textId="5A2B8039"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xml:space="preserve">... </w:t>
            </w:r>
          </w:p>
        </w:tc>
        <w:tc>
          <w:tcPr>
            <w:tcW w:w="850" w:type="dxa"/>
            <w:vAlign w:val="center"/>
          </w:tcPr>
          <w:p w14:paraId="75D44E82" w14:textId="77777777" w:rsidR="00D8328E" w:rsidRPr="00AA5BD2" w:rsidRDefault="00D8328E" w:rsidP="00D8328E">
            <w:pPr>
              <w:widowControl w:val="0"/>
              <w:autoSpaceDE w:val="0"/>
              <w:autoSpaceDN w:val="0"/>
              <w:adjustRightInd w:val="0"/>
              <w:spacing w:after="120"/>
              <w:jc w:val="center"/>
              <w:rPr>
                <w:rFonts w:ascii="GHEA Grapalat" w:hAnsi="GHEA Grapalat" w:cs="Arial"/>
                <w:sz w:val="16"/>
                <w:szCs w:val="16"/>
              </w:rPr>
            </w:pPr>
          </w:p>
        </w:tc>
        <w:tc>
          <w:tcPr>
            <w:tcW w:w="851" w:type="dxa"/>
            <w:vAlign w:val="center"/>
          </w:tcPr>
          <w:p w14:paraId="6CD4D240" w14:textId="51E2E691"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554" w:type="dxa"/>
            <w:vAlign w:val="center"/>
          </w:tcPr>
          <w:p w14:paraId="3B92D95C" w14:textId="08B43D0B"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418" w:type="dxa"/>
            <w:vAlign w:val="center"/>
          </w:tcPr>
          <w:p w14:paraId="0BA97EDC" w14:textId="059685D9"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r>
      <w:tr w:rsidR="00D8328E" w:rsidRPr="00AA5BD2" w14:paraId="5CCEC9C5" w14:textId="77777777" w:rsidTr="0007038A">
        <w:trPr>
          <w:trHeight w:val="1538"/>
        </w:trPr>
        <w:tc>
          <w:tcPr>
            <w:tcW w:w="425" w:type="dxa"/>
          </w:tcPr>
          <w:p w14:paraId="0CDED6DC" w14:textId="689964D8" w:rsidR="00D8328E" w:rsidRPr="00AA5BD2" w:rsidRDefault="00D8328E" w:rsidP="00D8328E">
            <w:pPr>
              <w:widowControl w:val="0"/>
              <w:spacing w:after="120"/>
              <w:jc w:val="center"/>
              <w:rPr>
                <w:rFonts w:ascii="GHEA Grapalat" w:hAnsi="GHEA Grapalat"/>
                <w:sz w:val="16"/>
                <w:szCs w:val="16"/>
              </w:rPr>
            </w:pPr>
            <w:r>
              <w:rPr>
                <w:rFonts w:ascii="GHEA Grapalat" w:hAnsi="GHEA Grapalat" w:cs="Calibri"/>
                <w:color w:val="000000"/>
                <w:sz w:val="20"/>
                <w:szCs w:val="20"/>
              </w:rPr>
              <w:t>171</w:t>
            </w:r>
          </w:p>
        </w:tc>
        <w:tc>
          <w:tcPr>
            <w:tcW w:w="1134" w:type="dxa"/>
            <w:vAlign w:val="bottom"/>
          </w:tcPr>
          <w:p w14:paraId="5BE57EC1" w14:textId="2CF3FA8B" w:rsidR="00D8328E" w:rsidRPr="00AA5BD2" w:rsidRDefault="00D8328E" w:rsidP="00D8328E">
            <w:pPr>
              <w:widowControl w:val="0"/>
              <w:spacing w:after="120"/>
              <w:jc w:val="center"/>
              <w:rPr>
                <w:rFonts w:ascii="GHEA Grapalat" w:hAnsi="GHEA Grapalat"/>
                <w:sz w:val="16"/>
                <w:szCs w:val="16"/>
              </w:rPr>
            </w:pPr>
            <w:r>
              <w:rPr>
                <w:rFonts w:ascii="GHEA Grapalat" w:hAnsi="GHEA Grapalat" w:cs="Calibri"/>
                <w:color w:val="000000"/>
              </w:rPr>
              <w:t>22113000</w:t>
            </w:r>
          </w:p>
        </w:tc>
        <w:tc>
          <w:tcPr>
            <w:tcW w:w="3119" w:type="dxa"/>
            <w:vAlign w:val="center"/>
          </w:tcPr>
          <w:p w14:paraId="0E3C8660" w14:textId="6648808D" w:rsidR="00D8328E" w:rsidRPr="00AA5BD2" w:rsidRDefault="00D8328E" w:rsidP="00D8328E">
            <w:pPr>
              <w:widowControl w:val="0"/>
              <w:spacing w:after="120"/>
              <w:jc w:val="center"/>
              <w:rPr>
                <w:rFonts w:ascii="GHEA Grapalat" w:hAnsi="GHEA Grapalat"/>
                <w:sz w:val="16"/>
                <w:szCs w:val="16"/>
              </w:rPr>
            </w:pPr>
            <w:r>
              <w:rPr>
                <w:rFonts w:ascii="Calibri" w:hAnsi="Calibri" w:cs="Calibri"/>
                <w:color w:val="000000"/>
                <w:sz w:val="16"/>
                <w:szCs w:val="16"/>
              </w:rPr>
              <w:t>Н. Тарабукин «От мольберта к машине» ISBN:  978-5-91103-269-2</w:t>
            </w:r>
          </w:p>
        </w:tc>
        <w:tc>
          <w:tcPr>
            <w:tcW w:w="992" w:type="dxa"/>
            <w:vAlign w:val="center"/>
          </w:tcPr>
          <w:p w14:paraId="42FBBAFC" w14:textId="7A9987CE"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4E413288" w14:textId="6EFBEFF4"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363C7535" w14:textId="5231693D"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8" w:type="dxa"/>
            <w:vAlign w:val="center"/>
          </w:tcPr>
          <w:p w14:paraId="48693803" w14:textId="4C9F1DE7"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67" w:type="dxa"/>
            <w:vAlign w:val="center"/>
          </w:tcPr>
          <w:p w14:paraId="0796A90E" w14:textId="0F4B1178"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39E02905" w14:textId="4DE9E74F"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679281BA" w14:textId="215B9CD0"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0" w:type="dxa"/>
            <w:vAlign w:val="center"/>
          </w:tcPr>
          <w:p w14:paraId="7A879F66" w14:textId="529BAC9B"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1" w:type="dxa"/>
            <w:vAlign w:val="center"/>
          </w:tcPr>
          <w:p w14:paraId="3FFAFC4C" w14:textId="3939965E"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xml:space="preserve">... </w:t>
            </w:r>
          </w:p>
        </w:tc>
        <w:tc>
          <w:tcPr>
            <w:tcW w:w="850" w:type="dxa"/>
            <w:vAlign w:val="center"/>
          </w:tcPr>
          <w:p w14:paraId="1AADCD59" w14:textId="77777777" w:rsidR="00D8328E" w:rsidRPr="00AA5BD2" w:rsidRDefault="00D8328E" w:rsidP="00D8328E">
            <w:pPr>
              <w:widowControl w:val="0"/>
              <w:autoSpaceDE w:val="0"/>
              <w:autoSpaceDN w:val="0"/>
              <w:adjustRightInd w:val="0"/>
              <w:spacing w:after="120"/>
              <w:jc w:val="center"/>
              <w:rPr>
                <w:rFonts w:ascii="GHEA Grapalat" w:hAnsi="GHEA Grapalat" w:cs="Arial"/>
                <w:sz w:val="16"/>
                <w:szCs w:val="16"/>
              </w:rPr>
            </w:pPr>
          </w:p>
        </w:tc>
        <w:tc>
          <w:tcPr>
            <w:tcW w:w="851" w:type="dxa"/>
            <w:vAlign w:val="center"/>
          </w:tcPr>
          <w:p w14:paraId="18AB8BBA" w14:textId="714A68BD"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554" w:type="dxa"/>
            <w:vAlign w:val="center"/>
          </w:tcPr>
          <w:p w14:paraId="081C217C" w14:textId="4EA11DA2"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418" w:type="dxa"/>
            <w:vAlign w:val="center"/>
          </w:tcPr>
          <w:p w14:paraId="3A3D4D64" w14:textId="15FABD2D"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r>
      <w:tr w:rsidR="00D8328E" w:rsidRPr="00AA5BD2" w14:paraId="5B7C2EBA" w14:textId="77777777" w:rsidTr="0007038A">
        <w:trPr>
          <w:trHeight w:val="1538"/>
        </w:trPr>
        <w:tc>
          <w:tcPr>
            <w:tcW w:w="425" w:type="dxa"/>
          </w:tcPr>
          <w:p w14:paraId="041F7F9C" w14:textId="5ADBBB08" w:rsidR="00D8328E" w:rsidRPr="00AA5BD2" w:rsidRDefault="00D8328E" w:rsidP="00D8328E">
            <w:pPr>
              <w:widowControl w:val="0"/>
              <w:spacing w:after="120"/>
              <w:jc w:val="center"/>
              <w:rPr>
                <w:rFonts w:ascii="GHEA Grapalat" w:hAnsi="GHEA Grapalat"/>
                <w:sz w:val="16"/>
                <w:szCs w:val="16"/>
              </w:rPr>
            </w:pPr>
            <w:r>
              <w:rPr>
                <w:rFonts w:ascii="GHEA Grapalat" w:hAnsi="GHEA Grapalat" w:cs="Calibri"/>
                <w:color w:val="000000"/>
                <w:sz w:val="20"/>
                <w:szCs w:val="20"/>
              </w:rPr>
              <w:t>172</w:t>
            </w:r>
          </w:p>
        </w:tc>
        <w:tc>
          <w:tcPr>
            <w:tcW w:w="1134" w:type="dxa"/>
            <w:vAlign w:val="bottom"/>
          </w:tcPr>
          <w:p w14:paraId="476F2C82" w14:textId="1905670B" w:rsidR="00D8328E" w:rsidRPr="00AA5BD2" w:rsidRDefault="00D8328E" w:rsidP="00D8328E">
            <w:pPr>
              <w:widowControl w:val="0"/>
              <w:spacing w:after="120"/>
              <w:jc w:val="center"/>
              <w:rPr>
                <w:rFonts w:ascii="GHEA Grapalat" w:hAnsi="GHEA Grapalat"/>
                <w:sz w:val="16"/>
                <w:szCs w:val="16"/>
              </w:rPr>
            </w:pPr>
            <w:r>
              <w:rPr>
                <w:rFonts w:ascii="GHEA Grapalat" w:hAnsi="GHEA Grapalat" w:cs="Calibri"/>
                <w:color w:val="000000"/>
              </w:rPr>
              <w:t>22113000</w:t>
            </w:r>
          </w:p>
        </w:tc>
        <w:tc>
          <w:tcPr>
            <w:tcW w:w="3119" w:type="dxa"/>
            <w:vAlign w:val="center"/>
          </w:tcPr>
          <w:p w14:paraId="0F0B50D8" w14:textId="105D7362" w:rsidR="00D8328E" w:rsidRPr="00AA5BD2" w:rsidRDefault="00D8328E" w:rsidP="00D8328E">
            <w:pPr>
              <w:widowControl w:val="0"/>
              <w:spacing w:after="120"/>
              <w:jc w:val="center"/>
              <w:rPr>
                <w:rFonts w:ascii="GHEA Grapalat" w:hAnsi="GHEA Grapalat"/>
                <w:sz w:val="16"/>
                <w:szCs w:val="16"/>
              </w:rPr>
            </w:pPr>
            <w:r>
              <w:rPr>
                <w:rFonts w:ascii="Calibri" w:hAnsi="Calibri" w:cs="Calibri"/>
                <w:color w:val="000000"/>
                <w:sz w:val="16"/>
                <w:szCs w:val="16"/>
              </w:rPr>
              <w:t>М. Серр «Девочка с пальчик» ISBN:  978-5-91103-313-2</w:t>
            </w:r>
          </w:p>
        </w:tc>
        <w:tc>
          <w:tcPr>
            <w:tcW w:w="992" w:type="dxa"/>
            <w:vAlign w:val="center"/>
          </w:tcPr>
          <w:p w14:paraId="40292B3C" w14:textId="4F381B59"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066C828E" w14:textId="367E016B"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0BD92854" w14:textId="1B0948C7"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8" w:type="dxa"/>
            <w:vAlign w:val="center"/>
          </w:tcPr>
          <w:p w14:paraId="24ECCE79" w14:textId="4E39CB24"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67" w:type="dxa"/>
            <w:vAlign w:val="center"/>
          </w:tcPr>
          <w:p w14:paraId="2BB9B506" w14:textId="1A32FD8C"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0E628272" w14:textId="313592B1"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74330C07" w14:textId="6F4957EE"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0" w:type="dxa"/>
            <w:vAlign w:val="center"/>
          </w:tcPr>
          <w:p w14:paraId="656166B8" w14:textId="6BBF382C"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1" w:type="dxa"/>
            <w:vAlign w:val="center"/>
          </w:tcPr>
          <w:p w14:paraId="64AE9C8C" w14:textId="21DAF3C9"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xml:space="preserve">... </w:t>
            </w:r>
          </w:p>
        </w:tc>
        <w:tc>
          <w:tcPr>
            <w:tcW w:w="850" w:type="dxa"/>
            <w:vAlign w:val="center"/>
          </w:tcPr>
          <w:p w14:paraId="19B8A2CB" w14:textId="77777777" w:rsidR="00D8328E" w:rsidRPr="00AA5BD2" w:rsidRDefault="00D8328E" w:rsidP="00D8328E">
            <w:pPr>
              <w:widowControl w:val="0"/>
              <w:autoSpaceDE w:val="0"/>
              <w:autoSpaceDN w:val="0"/>
              <w:adjustRightInd w:val="0"/>
              <w:spacing w:after="120"/>
              <w:jc w:val="center"/>
              <w:rPr>
                <w:rFonts w:ascii="GHEA Grapalat" w:hAnsi="GHEA Grapalat" w:cs="Arial"/>
                <w:sz w:val="16"/>
                <w:szCs w:val="16"/>
              </w:rPr>
            </w:pPr>
          </w:p>
        </w:tc>
        <w:tc>
          <w:tcPr>
            <w:tcW w:w="851" w:type="dxa"/>
            <w:vAlign w:val="center"/>
          </w:tcPr>
          <w:p w14:paraId="5B4A09DB" w14:textId="67C72CF9"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554" w:type="dxa"/>
            <w:vAlign w:val="center"/>
          </w:tcPr>
          <w:p w14:paraId="4268F4AB" w14:textId="5F154D2F"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418" w:type="dxa"/>
            <w:vAlign w:val="center"/>
          </w:tcPr>
          <w:p w14:paraId="4F7F235B" w14:textId="4F3EE029"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r>
      <w:tr w:rsidR="00D8328E" w:rsidRPr="00AA5BD2" w14:paraId="2D4FB728" w14:textId="77777777" w:rsidTr="0007038A">
        <w:trPr>
          <w:trHeight w:val="1538"/>
        </w:trPr>
        <w:tc>
          <w:tcPr>
            <w:tcW w:w="425" w:type="dxa"/>
          </w:tcPr>
          <w:p w14:paraId="46197926" w14:textId="2C64EBA0" w:rsidR="00D8328E" w:rsidRPr="00AA5BD2" w:rsidRDefault="00D8328E" w:rsidP="00D8328E">
            <w:pPr>
              <w:widowControl w:val="0"/>
              <w:spacing w:after="120"/>
              <w:jc w:val="center"/>
              <w:rPr>
                <w:rFonts w:ascii="GHEA Grapalat" w:hAnsi="GHEA Grapalat"/>
                <w:sz w:val="16"/>
                <w:szCs w:val="16"/>
              </w:rPr>
            </w:pPr>
            <w:r>
              <w:rPr>
                <w:rFonts w:ascii="GHEA Grapalat" w:hAnsi="GHEA Grapalat" w:cs="Calibri"/>
                <w:color w:val="000000"/>
                <w:sz w:val="20"/>
                <w:szCs w:val="20"/>
              </w:rPr>
              <w:lastRenderedPageBreak/>
              <w:t>173</w:t>
            </w:r>
          </w:p>
        </w:tc>
        <w:tc>
          <w:tcPr>
            <w:tcW w:w="1134" w:type="dxa"/>
            <w:vAlign w:val="bottom"/>
          </w:tcPr>
          <w:p w14:paraId="5A499001" w14:textId="1CCEAB60" w:rsidR="00D8328E" w:rsidRPr="00AA5BD2" w:rsidRDefault="00D8328E" w:rsidP="00D8328E">
            <w:pPr>
              <w:widowControl w:val="0"/>
              <w:spacing w:after="120"/>
              <w:jc w:val="center"/>
              <w:rPr>
                <w:rFonts w:ascii="GHEA Grapalat" w:hAnsi="GHEA Grapalat"/>
                <w:sz w:val="16"/>
                <w:szCs w:val="16"/>
              </w:rPr>
            </w:pPr>
            <w:r>
              <w:rPr>
                <w:rFonts w:ascii="GHEA Grapalat" w:hAnsi="GHEA Grapalat" w:cs="Calibri"/>
                <w:color w:val="000000"/>
              </w:rPr>
              <w:t>22113000</w:t>
            </w:r>
          </w:p>
        </w:tc>
        <w:tc>
          <w:tcPr>
            <w:tcW w:w="3119" w:type="dxa"/>
            <w:vAlign w:val="center"/>
          </w:tcPr>
          <w:p w14:paraId="5326511A" w14:textId="43A9AD7C" w:rsidR="00D8328E" w:rsidRPr="00AA5BD2" w:rsidRDefault="00D8328E" w:rsidP="00D8328E">
            <w:pPr>
              <w:widowControl w:val="0"/>
              <w:spacing w:after="120"/>
              <w:jc w:val="center"/>
              <w:rPr>
                <w:rFonts w:ascii="GHEA Grapalat" w:hAnsi="GHEA Grapalat"/>
                <w:sz w:val="16"/>
                <w:szCs w:val="16"/>
              </w:rPr>
            </w:pPr>
            <w:r>
              <w:rPr>
                <w:rFonts w:ascii="Calibri" w:hAnsi="Calibri" w:cs="Calibri"/>
                <w:color w:val="000000"/>
                <w:sz w:val="16"/>
                <w:szCs w:val="16"/>
              </w:rPr>
              <w:t>Л. Мохой-Надь «Telehor» ISBN: 978-5-91103-196-1</w:t>
            </w:r>
          </w:p>
        </w:tc>
        <w:tc>
          <w:tcPr>
            <w:tcW w:w="992" w:type="dxa"/>
            <w:vAlign w:val="center"/>
          </w:tcPr>
          <w:p w14:paraId="00022B04" w14:textId="3A2A67CD"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6E38E063" w14:textId="07DCF453"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17052F0E" w14:textId="4295C741"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8" w:type="dxa"/>
            <w:vAlign w:val="center"/>
          </w:tcPr>
          <w:p w14:paraId="3CEADB84" w14:textId="0709DDD0"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67" w:type="dxa"/>
            <w:vAlign w:val="center"/>
          </w:tcPr>
          <w:p w14:paraId="18F42FF8" w14:textId="208F15D5"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6AE10ED7" w14:textId="2C4558BB"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57032E76" w14:textId="7B69DB4A"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0" w:type="dxa"/>
            <w:vAlign w:val="center"/>
          </w:tcPr>
          <w:p w14:paraId="301A557C" w14:textId="270EB286"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1" w:type="dxa"/>
            <w:vAlign w:val="center"/>
          </w:tcPr>
          <w:p w14:paraId="7D4E501B" w14:textId="79E39645"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xml:space="preserve">... </w:t>
            </w:r>
          </w:p>
        </w:tc>
        <w:tc>
          <w:tcPr>
            <w:tcW w:w="850" w:type="dxa"/>
            <w:vAlign w:val="center"/>
          </w:tcPr>
          <w:p w14:paraId="406428C0" w14:textId="77777777" w:rsidR="00D8328E" w:rsidRPr="00AA5BD2" w:rsidRDefault="00D8328E" w:rsidP="00D8328E">
            <w:pPr>
              <w:widowControl w:val="0"/>
              <w:autoSpaceDE w:val="0"/>
              <w:autoSpaceDN w:val="0"/>
              <w:adjustRightInd w:val="0"/>
              <w:spacing w:after="120"/>
              <w:jc w:val="center"/>
              <w:rPr>
                <w:rFonts w:ascii="GHEA Grapalat" w:hAnsi="GHEA Grapalat" w:cs="Arial"/>
                <w:sz w:val="16"/>
                <w:szCs w:val="16"/>
              </w:rPr>
            </w:pPr>
          </w:p>
        </w:tc>
        <w:tc>
          <w:tcPr>
            <w:tcW w:w="851" w:type="dxa"/>
            <w:vAlign w:val="center"/>
          </w:tcPr>
          <w:p w14:paraId="5D7C1ADA" w14:textId="2B08BBDF"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554" w:type="dxa"/>
            <w:vAlign w:val="center"/>
          </w:tcPr>
          <w:p w14:paraId="7D1EF382" w14:textId="091C1595"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418" w:type="dxa"/>
            <w:vAlign w:val="center"/>
          </w:tcPr>
          <w:p w14:paraId="2770CC06" w14:textId="1574B81E"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r>
      <w:tr w:rsidR="00D8328E" w:rsidRPr="00AA5BD2" w14:paraId="628F5701" w14:textId="77777777" w:rsidTr="0007038A">
        <w:trPr>
          <w:trHeight w:val="1538"/>
        </w:trPr>
        <w:tc>
          <w:tcPr>
            <w:tcW w:w="425" w:type="dxa"/>
          </w:tcPr>
          <w:p w14:paraId="66323D1D" w14:textId="16F9AB7C" w:rsidR="00D8328E" w:rsidRPr="00AA5BD2" w:rsidRDefault="00D8328E" w:rsidP="00D8328E">
            <w:pPr>
              <w:widowControl w:val="0"/>
              <w:spacing w:after="120"/>
              <w:jc w:val="center"/>
              <w:rPr>
                <w:rFonts w:ascii="GHEA Grapalat" w:hAnsi="GHEA Grapalat"/>
                <w:sz w:val="16"/>
                <w:szCs w:val="16"/>
              </w:rPr>
            </w:pPr>
            <w:r>
              <w:rPr>
                <w:rFonts w:ascii="GHEA Grapalat" w:hAnsi="GHEA Grapalat" w:cs="Calibri"/>
                <w:color w:val="000000"/>
                <w:sz w:val="20"/>
                <w:szCs w:val="20"/>
              </w:rPr>
              <w:t>174</w:t>
            </w:r>
          </w:p>
        </w:tc>
        <w:tc>
          <w:tcPr>
            <w:tcW w:w="1134" w:type="dxa"/>
            <w:vAlign w:val="bottom"/>
          </w:tcPr>
          <w:p w14:paraId="305F7B98" w14:textId="0FCCEAD1" w:rsidR="00D8328E" w:rsidRPr="00AA5BD2" w:rsidRDefault="00D8328E" w:rsidP="00D8328E">
            <w:pPr>
              <w:widowControl w:val="0"/>
              <w:spacing w:after="120"/>
              <w:jc w:val="center"/>
              <w:rPr>
                <w:rFonts w:ascii="GHEA Grapalat" w:hAnsi="GHEA Grapalat"/>
                <w:sz w:val="16"/>
                <w:szCs w:val="16"/>
              </w:rPr>
            </w:pPr>
            <w:r>
              <w:rPr>
                <w:rFonts w:ascii="GHEA Grapalat" w:hAnsi="GHEA Grapalat" w:cs="Calibri"/>
                <w:color w:val="000000"/>
              </w:rPr>
              <w:t>22113000</w:t>
            </w:r>
          </w:p>
        </w:tc>
        <w:tc>
          <w:tcPr>
            <w:tcW w:w="3119" w:type="dxa"/>
            <w:vAlign w:val="center"/>
          </w:tcPr>
          <w:p w14:paraId="5A154BEF" w14:textId="495B64A5" w:rsidR="00D8328E" w:rsidRPr="00AA5BD2" w:rsidRDefault="00D8328E" w:rsidP="00D8328E">
            <w:pPr>
              <w:widowControl w:val="0"/>
              <w:spacing w:after="120"/>
              <w:jc w:val="center"/>
              <w:rPr>
                <w:rFonts w:ascii="GHEA Grapalat" w:hAnsi="GHEA Grapalat"/>
                <w:sz w:val="16"/>
                <w:szCs w:val="16"/>
              </w:rPr>
            </w:pPr>
            <w:r>
              <w:rPr>
                <w:rFonts w:ascii="Calibri" w:hAnsi="Calibri" w:cs="Calibri"/>
                <w:color w:val="000000"/>
                <w:sz w:val="16"/>
                <w:szCs w:val="16"/>
              </w:rPr>
              <w:t>Н. Мейлер «Белый негр. Поверхностные размышления о хипстере»  ISBN: 978-5-91103-242-5</w:t>
            </w:r>
          </w:p>
        </w:tc>
        <w:tc>
          <w:tcPr>
            <w:tcW w:w="992" w:type="dxa"/>
            <w:vAlign w:val="center"/>
          </w:tcPr>
          <w:p w14:paraId="7E0F083B" w14:textId="39C81936"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21BBBBAB" w14:textId="4C7BFCF1"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3A1B48E4" w14:textId="4BA3789A"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8" w:type="dxa"/>
            <w:vAlign w:val="center"/>
          </w:tcPr>
          <w:p w14:paraId="43C82E64" w14:textId="5956779F"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67" w:type="dxa"/>
            <w:vAlign w:val="center"/>
          </w:tcPr>
          <w:p w14:paraId="71A88AD1" w14:textId="6537FA22"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69E2619E" w14:textId="2F83CF5B"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2CC7E79B" w14:textId="6EB6AA33"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0" w:type="dxa"/>
            <w:vAlign w:val="center"/>
          </w:tcPr>
          <w:p w14:paraId="0C0CECCB" w14:textId="70AC660D"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1" w:type="dxa"/>
            <w:vAlign w:val="center"/>
          </w:tcPr>
          <w:p w14:paraId="66E4E629" w14:textId="20D406EC"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xml:space="preserve">... </w:t>
            </w:r>
          </w:p>
        </w:tc>
        <w:tc>
          <w:tcPr>
            <w:tcW w:w="850" w:type="dxa"/>
            <w:vAlign w:val="center"/>
          </w:tcPr>
          <w:p w14:paraId="765E987F" w14:textId="77777777" w:rsidR="00D8328E" w:rsidRPr="00AA5BD2" w:rsidRDefault="00D8328E" w:rsidP="00D8328E">
            <w:pPr>
              <w:widowControl w:val="0"/>
              <w:autoSpaceDE w:val="0"/>
              <w:autoSpaceDN w:val="0"/>
              <w:adjustRightInd w:val="0"/>
              <w:spacing w:after="120"/>
              <w:jc w:val="center"/>
              <w:rPr>
                <w:rFonts w:ascii="GHEA Grapalat" w:hAnsi="GHEA Grapalat" w:cs="Arial"/>
                <w:sz w:val="16"/>
                <w:szCs w:val="16"/>
              </w:rPr>
            </w:pPr>
          </w:p>
        </w:tc>
        <w:tc>
          <w:tcPr>
            <w:tcW w:w="851" w:type="dxa"/>
            <w:vAlign w:val="center"/>
          </w:tcPr>
          <w:p w14:paraId="260D25AB" w14:textId="011A4B81"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554" w:type="dxa"/>
            <w:vAlign w:val="center"/>
          </w:tcPr>
          <w:p w14:paraId="616AC964" w14:textId="68CF3714"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418" w:type="dxa"/>
            <w:vAlign w:val="center"/>
          </w:tcPr>
          <w:p w14:paraId="58BCEAFA" w14:textId="7080E257"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r>
      <w:tr w:rsidR="00D8328E" w:rsidRPr="00AA5BD2" w14:paraId="26D0ACCC" w14:textId="77777777" w:rsidTr="0007038A">
        <w:trPr>
          <w:trHeight w:val="1538"/>
        </w:trPr>
        <w:tc>
          <w:tcPr>
            <w:tcW w:w="425" w:type="dxa"/>
          </w:tcPr>
          <w:p w14:paraId="3009A791" w14:textId="3975129D" w:rsidR="00D8328E" w:rsidRPr="00AA5BD2" w:rsidRDefault="00D8328E" w:rsidP="00D8328E">
            <w:pPr>
              <w:widowControl w:val="0"/>
              <w:spacing w:after="120"/>
              <w:jc w:val="center"/>
              <w:rPr>
                <w:rFonts w:ascii="GHEA Grapalat" w:hAnsi="GHEA Grapalat"/>
                <w:sz w:val="16"/>
                <w:szCs w:val="16"/>
              </w:rPr>
            </w:pPr>
            <w:r>
              <w:rPr>
                <w:rFonts w:ascii="GHEA Grapalat" w:hAnsi="GHEA Grapalat" w:cs="Calibri"/>
                <w:color w:val="000000"/>
                <w:sz w:val="20"/>
                <w:szCs w:val="20"/>
              </w:rPr>
              <w:t>175</w:t>
            </w:r>
          </w:p>
        </w:tc>
        <w:tc>
          <w:tcPr>
            <w:tcW w:w="1134" w:type="dxa"/>
            <w:vAlign w:val="bottom"/>
          </w:tcPr>
          <w:p w14:paraId="7D6E3638" w14:textId="555096C3" w:rsidR="00D8328E" w:rsidRPr="00AA5BD2" w:rsidRDefault="00D8328E" w:rsidP="00D8328E">
            <w:pPr>
              <w:widowControl w:val="0"/>
              <w:spacing w:after="120"/>
              <w:jc w:val="center"/>
              <w:rPr>
                <w:rFonts w:ascii="GHEA Grapalat" w:hAnsi="GHEA Grapalat"/>
                <w:sz w:val="16"/>
                <w:szCs w:val="16"/>
              </w:rPr>
            </w:pPr>
            <w:r>
              <w:rPr>
                <w:rFonts w:ascii="GHEA Grapalat" w:hAnsi="GHEA Grapalat" w:cs="Calibri"/>
                <w:color w:val="000000"/>
              </w:rPr>
              <w:t>22113000</w:t>
            </w:r>
          </w:p>
        </w:tc>
        <w:tc>
          <w:tcPr>
            <w:tcW w:w="3119" w:type="dxa"/>
            <w:vAlign w:val="center"/>
          </w:tcPr>
          <w:p w14:paraId="08230CAA" w14:textId="212CE633" w:rsidR="00D8328E" w:rsidRPr="00AA5BD2" w:rsidRDefault="00D8328E" w:rsidP="00D8328E">
            <w:pPr>
              <w:widowControl w:val="0"/>
              <w:spacing w:after="120"/>
              <w:jc w:val="center"/>
              <w:rPr>
                <w:rFonts w:ascii="GHEA Grapalat" w:hAnsi="GHEA Grapalat"/>
                <w:sz w:val="16"/>
                <w:szCs w:val="16"/>
              </w:rPr>
            </w:pPr>
            <w:r>
              <w:rPr>
                <w:rFonts w:ascii="Calibri" w:hAnsi="Calibri" w:cs="Calibri"/>
                <w:color w:val="000000"/>
                <w:sz w:val="16"/>
                <w:szCs w:val="16"/>
              </w:rPr>
              <w:t>Д. Харауэй «Манифест киборгов» ISBN: 978-5-91103-374-3</w:t>
            </w:r>
          </w:p>
        </w:tc>
        <w:tc>
          <w:tcPr>
            <w:tcW w:w="992" w:type="dxa"/>
            <w:vAlign w:val="center"/>
          </w:tcPr>
          <w:p w14:paraId="43A99539" w14:textId="1B781460"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5BCE7FC6" w14:textId="68B26896"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1C08C77E" w14:textId="1F6327CC"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8" w:type="dxa"/>
            <w:vAlign w:val="center"/>
          </w:tcPr>
          <w:p w14:paraId="17D9EA38" w14:textId="39FA86C4"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67" w:type="dxa"/>
            <w:vAlign w:val="center"/>
          </w:tcPr>
          <w:p w14:paraId="1DFB17B9" w14:textId="5B10D5E2"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44C9E295" w14:textId="2FEA2049"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100647D2" w14:textId="43E55A8C"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0" w:type="dxa"/>
            <w:vAlign w:val="center"/>
          </w:tcPr>
          <w:p w14:paraId="5BFE0706" w14:textId="50CF9861"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1" w:type="dxa"/>
            <w:vAlign w:val="center"/>
          </w:tcPr>
          <w:p w14:paraId="3B6052D0" w14:textId="4715B42E"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xml:space="preserve">... </w:t>
            </w:r>
          </w:p>
        </w:tc>
        <w:tc>
          <w:tcPr>
            <w:tcW w:w="850" w:type="dxa"/>
            <w:vAlign w:val="center"/>
          </w:tcPr>
          <w:p w14:paraId="7955C309" w14:textId="77777777" w:rsidR="00D8328E" w:rsidRPr="00AA5BD2" w:rsidRDefault="00D8328E" w:rsidP="00D8328E">
            <w:pPr>
              <w:widowControl w:val="0"/>
              <w:autoSpaceDE w:val="0"/>
              <w:autoSpaceDN w:val="0"/>
              <w:adjustRightInd w:val="0"/>
              <w:spacing w:after="120"/>
              <w:jc w:val="center"/>
              <w:rPr>
                <w:rFonts w:ascii="GHEA Grapalat" w:hAnsi="GHEA Grapalat" w:cs="Arial"/>
                <w:sz w:val="16"/>
                <w:szCs w:val="16"/>
              </w:rPr>
            </w:pPr>
          </w:p>
        </w:tc>
        <w:tc>
          <w:tcPr>
            <w:tcW w:w="851" w:type="dxa"/>
            <w:vAlign w:val="center"/>
          </w:tcPr>
          <w:p w14:paraId="6A28296D" w14:textId="26AE149D"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554" w:type="dxa"/>
            <w:vAlign w:val="center"/>
          </w:tcPr>
          <w:p w14:paraId="21CA2FDD" w14:textId="7F59A4F2"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418" w:type="dxa"/>
            <w:vAlign w:val="center"/>
          </w:tcPr>
          <w:p w14:paraId="649AEF06" w14:textId="2D19D6EB"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r>
      <w:tr w:rsidR="00D8328E" w:rsidRPr="00AA5BD2" w14:paraId="5552FFA7" w14:textId="77777777" w:rsidTr="0007038A">
        <w:trPr>
          <w:trHeight w:val="1538"/>
        </w:trPr>
        <w:tc>
          <w:tcPr>
            <w:tcW w:w="425" w:type="dxa"/>
          </w:tcPr>
          <w:p w14:paraId="2E81CC00" w14:textId="43C31833" w:rsidR="00D8328E" w:rsidRPr="0028614B" w:rsidRDefault="00D8328E" w:rsidP="00D8328E">
            <w:pPr>
              <w:widowControl w:val="0"/>
              <w:spacing w:after="120"/>
              <w:jc w:val="center"/>
              <w:rPr>
                <w:rFonts w:ascii="Sylfaen" w:hAnsi="Sylfaen"/>
                <w:lang w:val="en-US"/>
              </w:rPr>
            </w:pPr>
            <w:r>
              <w:rPr>
                <w:rFonts w:ascii="GHEA Grapalat" w:hAnsi="GHEA Grapalat" w:cs="Calibri"/>
                <w:color w:val="000000"/>
                <w:sz w:val="20"/>
                <w:szCs w:val="20"/>
              </w:rPr>
              <w:t>176</w:t>
            </w:r>
          </w:p>
        </w:tc>
        <w:tc>
          <w:tcPr>
            <w:tcW w:w="1134" w:type="dxa"/>
            <w:vAlign w:val="bottom"/>
          </w:tcPr>
          <w:p w14:paraId="447BF730" w14:textId="1E3E0751" w:rsidR="00D8328E" w:rsidRPr="0028614B" w:rsidRDefault="00D8328E" w:rsidP="00D8328E">
            <w:pPr>
              <w:jc w:val="center"/>
              <w:outlineLvl w:val="0"/>
              <w:rPr>
                <w:rFonts w:ascii="Sylfaen" w:hAnsi="Sylfaen" w:cs="Calibri"/>
                <w:lang w:val="en-US"/>
              </w:rPr>
            </w:pPr>
            <w:r>
              <w:rPr>
                <w:rFonts w:ascii="GHEA Grapalat" w:hAnsi="GHEA Grapalat" w:cs="Calibri"/>
                <w:color w:val="000000"/>
              </w:rPr>
              <w:t>22113000</w:t>
            </w:r>
          </w:p>
        </w:tc>
        <w:tc>
          <w:tcPr>
            <w:tcW w:w="3119" w:type="dxa"/>
            <w:vAlign w:val="center"/>
          </w:tcPr>
          <w:p w14:paraId="62C6C873" w14:textId="6A8096EB" w:rsidR="00D8328E" w:rsidRPr="0028614B" w:rsidRDefault="00D8328E" w:rsidP="00D8328E">
            <w:pPr>
              <w:shd w:val="clear" w:color="auto" w:fill="FFFFFF"/>
              <w:jc w:val="center"/>
              <w:rPr>
                <w:rFonts w:ascii="Sylfaen" w:hAnsi="Sylfaen" w:cs="Sylfaen"/>
              </w:rPr>
            </w:pPr>
            <w:r>
              <w:rPr>
                <w:rFonts w:ascii="Calibri" w:hAnsi="Calibri" w:cs="Calibri"/>
                <w:color w:val="000000"/>
                <w:sz w:val="16"/>
                <w:szCs w:val="16"/>
              </w:rPr>
              <w:t>Ф. Фицджеральд «Подшофе» ISBN:  978-5-91103-220-3</w:t>
            </w:r>
          </w:p>
        </w:tc>
        <w:tc>
          <w:tcPr>
            <w:tcW w:w="992" w:type="dxa"/>
            <w:vAlign w:val="center"/>
          </w:tcPr>
          <w:p w14:paraId="7F04BFB6" w14:textId="5356CAB7"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743BA472" w14:textId="43ABA40C"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2F20A905" w14:textId="2AC14AD6"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8" w:type="dxa"/>
            <w:vAlign w:val="center"/>
          </w:tcPr>
          <w:p w14:paraId="1300E52F" w14:textId="5460AB7D"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67" w:type="dxa"/>
            <w:vAlign w:val="center"/>
          </w:tcPr>
          <w:p w14:paraId="2464F0AD" w14:textId="1B9FB9A6"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4F71E3F4" w14:textId="59A1C39C"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5F42EFF0" w14:textId="2DDA1B41"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0" w:type="dxa"/>
            <w:vAlign w:val="center"/>
          </w:tcPr>
          <w:p w14:paraId="25FBC466" w14:textId="23544F74"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1" w:type="dxa"/>
            <w:vAlign w:val="center"/>
          </w:tcPr>
          <w:p w14:paraId="46AA3A59" w14:textId="7478C983"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xml:space="preserve">... </w:t>
            </w:r>
          </w:p>
        </w:tc>
        <w:tc>
          <w:tcPr>
            <w:tcW w:w="850" w:type="dxa"/>
            <w:vAlign w:val="center"/>
          </w:tcPr>
          <w:p w14:paraId="0B8D3224" w14:textId="77777777" w:rsidR="00D8328E" w:rsidRPr="00AA5BD2" w:rsidRDefault="00D8328E" w:rsidP="00D8328E">
            <w:pPr>
              <w:widowControl w:val="0"/>
              <w:autoSpaceDE w:val="0"/>
              <w:autoSpaceDN w:val="0"/>
              <w:adjustRightInd w:val="0"/>
              <w:spacing w:after="120"/>
              <w:jc w:val="center"/>
              <w:rPr>
                <w:rFonts w:ascii="GHEA Grapalat" w:hAnsi="GHEA Grapalat" w:cs="Arial"/>
                <w:sz w:val="16"/>
                <w:szCs w:val="16"/>
              </w:rPr>
            </w:pPr>
          </w:p>
        </w:tc>
        <w:tc>
          <w:tcPr>
            <w:tcW w:w="851" w:type="dxa"/>
            <w:vAlign w:val="center"/>
          </w:tcPr>
          <w:p w14:paraId="42C93F55" w14:textId="58D7A584"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554" w:type="dxa"/>
            <w:vAlign w:val="center"/>
          </w:tcPr>
          <w:p w14:paraId="3D8F78D2" w14:textId="63F5ADC4"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418" w:type="dxa"/>
            <w:vAlign w:val="center"/>
          </w:tcPr>
          <w:p w14:paraId="441ADB11" w14:textId="631818DC"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r>
      <w:tr w:rsidR="00D8328E" w:rsidRPr="00AA5BD2" w14:paraId="53D80044" w14:textId="77777777" w:rsidTr="0007038A">
        <w:trPr>
          <w:trHeight w:val="1538"/>
        </w:trPr>
        <w:tc>
          <w:tcPr>
            <w:tcW w:w="425" w:type="dxa"/>
          </w:tcPr>
          <w:p w14:paraId="6C2699C2" w14:textId="181DA143" w:rsidR="00D8328E" w:rsidRPr="0028614B" w:rsidRDefault="00D8328E" w:rsidP="00D8328E">
            <w:pPr>
              <w:widowControl w:val="0"/>
              <w:spacing w:after="120"/>
              <w:jc w:val="center"/>
              <w:rPr>
                <w:rFonts w:ascii="Sylfaen" w:hAnsi="Sylfaen"/>
                <w:lang w:val="en-US"/>
              </w:rPr>
            </w:pPr>
            <w:r>
              <w:rPr>
                <w:rFonts w:ascii="GHEA Grapalat" w:hAnsi="GHEA Grapalat" w:cs="Calibri"/>
                <w:color w:val="000000"/>
                <w:sz w:val="20"/>
                <w:szCs w:val="20"/>
              </w:rPr>
              <w:t>177</w:t>
            </w:r>
          </w:p>
        </w:tc>
        <w:tc>
          <w:tcPr>
            <w:tcW w:w="1134" w:type="dxa"/>
            <w:vAlign w:val="bottom"/>
          </w:tcPr>
          <w:p w14:paraId="1FE59D7E" w14:textId="43B3B208" w:rsidR="00D8328E" w:rsidRPr="0028614B" w:rsidRDefault="00D8328E" w:rsidP="00D8328E">
            <w:pPr>
              <w:jc w:val="center"/>
              <w:outlineLvl w:val="0"/>
              <w:rPr>
                <w:rFonts w:ascii="Sylfaen" w:hAnsi="Sylfaen" w:cs="Calibri"/>
                <w:lang w:val="en-US"/>
              </w:rPr>
            </w:pPr>
            <w:r>
              <w:rPr>
                <w:rFonts w:ascii="GHEA Grapalat" w:hAnsi="GHEA Grapalat" w:cs="Calibri"/>
                <w:color w:val="000000"/>
              </w:rPr>
              <w:t>22113000</w:t>
            </w:r>
          </w:p>
        </w:tc>
        <w:tc>
          <w:tcPr>
            <w:tcW w:w="3119" w:type="dxa"/>
            <w:vAlign w:val="center"/>
          </w:tcPr>
          <w:p w14:paraId="46D7A18C" w14:textId="281ED172" w:rsidR="00D8328E" w:rsidRPr="0028614B" w:rsidRDefault="00D8328E" w:rsidP="00D8328E">
            <w:pPr>
              <w:shd w:val="clear" w:color="auto" w:fill="FFFFFF"/>
              <w:jc w:val="center"/>
              <w:rPr>
                <w:rFonts w:ascii="Sylfaen" w:hAnsi="Sylfaen" w:cs="Sylfaen"/>
              </w:rPr>
            </w:pPr>
            <w:r>
              <w:rPr>
                <w:rFonts w:ascii="Calibri" w:hAnsi="Calibri" w:cs="Calibri"/>
                <w:color w:val="000000"/>
                <w:sz w:val="16"/>
                <w:szCs w:val="16"/>
              </w:rPr>
              <w:t>Р. Барт «Третий смысл»  ISBN: 978-5-91103-253-1</w:t>
            </w:r>
          </w:p>
        </w:tc>
        <w:tc>
          <w:tcPr>
            <w:tcW w:w="992" w:type="dxa"/>
            <w:vAlign w:val="center"/>
          </w:tcPr>
          <w:p w14:paraId="595D493B" w14:textId="2E7E95E7"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6ACF4050" w14:textId="49497A90"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2BE31BC6" w14:textId="22EFB045"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8" w:type="dxa"/>
            <w:vAlign w:val="center"/>
          </w:tcPr>
          <w:p w14:paraId="42AD452F" w14:textId="604A0541"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67" w:type="dxa"/>
            <w:vAlign w:val="center"/>
          </w:tcPr>
          <w:p w14:paraId="0C43F624" w14:textId="12B885AD"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2646834B" w14:textId="4BED0960"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7A27A145" w14:textId="5F8D854F"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0" w:type="dxa"/>
            <w:vAlign w:val="center"/>
          </w:tcPr>
          <w:p w14:paraId="5D62C9C7" w14:textId="534014F2"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1" w:type="dxa"/>
            <w:vAlign w:val="center"/>
          </w:tcPr>
          <w:p w14:paraId="31E3BEEC" w14:textId="5C705B4F"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xml:space="preserve">... </w:t>
            </w:r>
          </w:p>
        </w:tc>
        <w:tc>
          <w:tcPr>
            <w:tcW w:w="850" w:type="dxa"/>
            <w:vAlign w:val="center"/>
          </w:tcPr>
          <w:p w14:paraId="09201F3B" w14:textId="77777777" w:rsidR="00D8328E" w:rsidRPr="00AA5BD2" w:rsidRDefault="00D8328E" w:rsidP="00D8328E">
            <w:pPr>
              <w:widowControl w:val="0"/>
              <w:autoSpaceDE w:val="0"/>
              <w:autoSpaceDN w:val="0"/>
              <w:adjustRightInd w:val="0"/>
              <w:spacing w:after="120"/>
              <w:jc w:val="center"/>
              <w:rPr>
                <w:rFonts w:ascii="GHEA Grapalat" w:hAnsi="GHEA Grapalat" w:cs="Arial"/>
                <w:sz w:val="16"/>
                <w:szCs w:val="16"/>
              </w:rPr>
            </w:pPr>
          </w:p>
        </w:tc>
        <w:tc>
          <w:tcPr>
            <w:tcW w:w="851" w:type="dxa"/>
            <w:vAlign w:val="center"/>
          </w:tcPr>
          <w:p w14:paraId="305AD674" w14:textId="5D6BC5E8"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554" w:type="dxa"/>
            <w:vAlign w:val="center"/>
          </w:tcPr>
          <w:p w14:paraId="27E1E693" w14:textId="0A9437D1"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418" w:type="dxa"/>
            <w:vAlign w:val="center"/>
          </w:tcPr>
          <w:p w14:paraId="2057655A" w14:textId="732DFAEE"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r>
      <w:tr w:rsidR="00D8328E" w:rsidRPr="00AA5BD2" w14:paraId="5FB1DAED" w14:textId="77777777" w:rsidTr="0007038A">
        <w:trPr>
          <w:trHeight w:val="1538"/>
        </w:trPr>
        <w:tc>
          <w:tcPr>
            <w:tcW w:w="425" w:type="dxa"/>
          </w:tcPr>
          <w:p w14:paraId="208F10FD" w14:textId="126BC3C4" w:rsidR="00D8328E" w:rsidRPr="0028614B" w:rsidRDefault="00D8328E" w:rsidP="00D8328E">
            <w:pPr>
              <w:widowControl w:val="0"/>
              <w:spacing w:after="120"/>
              <w:jc w:val="center"/>
              <w:rPr>
                <w:rFonts w:ascii="Sylfaen" w:hAnsi="Sylfaen"/>
                <w:lang w:val="en-US"/>
              </w:rPr>
            </w:pPr>
            <w:r>
              <w:rPr>
                <w:rFonts w:ascii="GHEA Grapalat" w:hAnsi="GHEA Grapalat" w:cs="Calibri"/>
                <w:color w:val="000000"/>
                <w:sz w:val="20"/>
                <w:szCs w:val="20"/>
              </w:rPr>
              <w:lastRenderedPageBreak/>
              <w:t>178</w:t>
            </w:r>
          </w:p>
        </w:tc>
        <w:tc>
          <w:tcPr>
            <w:tcW w:w="1134" w:type="dxa"/>
            <w:vAlign w:val="bottom"/>
          </w:tcPr>
          <w:p w14:paraId="2B8B7D0C" w14:textId="3E324167" w:rsidR="00D8328E" w:rsidRPr="0028614B" w:rsidRDefault="00D8328E" w:rsidP="00D8328E">
            <w:pPr>
              <w:jc w:val="center"/>
              <w:outlineLvl w:val="0"/>
              <w:rPr>
                <w:rFonts w:ascii="Sylfaen" w:hAnsi="Sylfaen" w:cs="Calibri"/>
                <w:lang w:val="en-US"/>
              </w:rPr>
            </w:pPr>
            <w:r>
              <w:rPr>
                <w:rFonts w:ascii="GHEA Grapalat" w:hAnsi="GHEA Grapalat" w:cs="Calibri"/>
                <w:color w:val="000000"/>
              </w:rPr>
              <w:t>22113000</w:t>
            </w:r>
          </w:p>
        </w:tc>
        <w:tc>
          <w:tcPr>
            <w:tcW w:w="3119" w:type="dxa"/>
            <w:vAlign w:val="center"/>
          </w:tcPr>
          <w:p w14:paraId="2149059C" w14:textId="17BECB78" w:rsidR="00D8328E" w:rsidRPr="0028614B" w:rsidRDefault="00D8328E" w:rsidP="00D8328E">
            <w:pPr>
              <w:shd w:val="clear" w:color="auto" w:fill="FFFFFF"/>
              <w:jc w:val="center"/>
              <w:rPr>
                <w:rFonts w:ascii="Sylfaen" w:hAnsi="Sylfaen" w:cs="Sylfaen"/>
              </w:rPr>
            </w:pPr>
            <w:r>
              <w:rPr>
                <w:rFonts w:ascii="Calibri" w:hAnsi="Calibri" w:cs="Calibri"/>
                <w:color w:val="000000"/>
                <w:sz w:val="16"/>
                <w:szCs w:val="16"/>
              </w:rPr>
              <w:t>Э. Юнгер «Семьдесят минуло. Дневники. 1971-80» ISBN: 978-5-91103-178-7</w:t>
            </w:r>
          </w:p>
        </w:tc>
        <w:tc>
          <w:tcPr>
            <w:tcW w:w="992" w:type="dxa"/>
            <w:vAlign w:val="center"/>
          </w:tcPr>
          <w:p w14:paraId="0968F9C2" w14:textId="46006A88"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1B4230EA" w14:textId="1903B6CE"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555B45A4" w14:textId="3E88B6AE"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8" w:type="dxa"/>
            <w:vAlign w:val="center"/>
          </w:tcPr>
          <w:p w14:paraId="298B8D1B" w14:textId="1DD513BE"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67" w:type="dxa"/>
            <w:vAlign w:val="center"/>
          </w:tcPr>
          <w:p w14:paraId="69B10731" w14:textId="12633465"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476DE075" w14:textId="02DDCE67"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5D48B36E" w14:textId="1243F261"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0" w:type="dxa"/>
            <w:vAlign w:val="center"/>
          </w:tcPr>
          <w:p w14:paraId="49187560" w14:textId="53B6261E"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1" w:type="dxa"/>
            <w:vAlign w:val="center"/>
          </w:tcPr>
          <w:p w14:paraId="4A5BCBBA" w14:textId="0DE12431"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xml:space="preserve">... </w:t>
            </w:r>
          </w:p>
        </w:tc>
        <w:tc>
          <w:tcPr>
            <w:tcW w:w="850" w:type="dxa"/>
            <w:vAlign w:val="center"/>
          </w:tcPr>
          <w:p w14:paraId="3EA36EF8" w14:textId="77777777" w:rsidR="00D8328E" w:rsidRPr="00AA5BD2" w:rsidRDefault="00D8328E" w:rsidP="00D8328E">
            <w:pPr>
              <w:widowControl w:val="0"/>
              <w:autoSpaceDE w:val="0"/>
              <w:autoSpaceDN w:val="0"/>
              <w:adjustRightInd w:val="0"/>
              <w:spacing w:after="120"/>
              <w:jc w:val="center"/>
              <w:rPr>
                <w:rFonts w:ascii="GHEA Grapalat" w:hAnsi="GHEA Grapalat" w:cs="Arial"/>
                <w:sz w:val="16"/>
                <w:szCs w:val="16"/>
              </w:rPr>
            </w:pPr>
          </w:p>
        </w:tc>
        <w:tc>
          <w:tcPr>
            <w:tcW w:w="851" w:type="dxa"/>
            <w:vAlign w:val="center"/>
          </w:tcPr>
          <w:p w14:paraId="1EE4F61D" w14:textId="113636BB"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554" w:type="dxa"/>
            <w:vAlign w:val="center"/>
          </w:tcPr>
          <w:p w14:paraId="50C27E17" w14:textId="67DE6FFC"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418" w:type="dxa"/>
            <w:vAlign w:val="center"/>
          </w:tcPr>
          <w:p w14:paraId="506C241A" w14:textId="5B7AFE65"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r>
      <w:tr w:rsidR="00D8328E" w:rsidRPr="00AA5BD2" w14:paraId="5A0B22CE" w14:textId="77777777" w:rsidTr="0007038A">
        <w:trPr>
          <w:trHeight w:val="1538"/>
        </w:trPr>
        <w:tc>
          <w:tcPr>
            <w:tcW w:w="425" w:type="dxa"/>
          </w:tcPr>
          <w:p w14:paraId="45289C00" w14:textId="7848E0CE" w:rsidR="00D8328E" w:rsidRPr="0028614B" w:rsidRDefault="00D8328E" w:rsidP="00D8328E">
            <w:pPr>
              <w:widowControl w:val="0"/>
              <w:spacing w:after="120"/>
              <w:jc w:val="center"/>
              <w:rPr>
                <w:rFonts w:ascii="Sylfaen" w:hAnsi="Sylfaen"/>
                <w:lang w:val="en-US"/>
              </w:rPr>
            </w:pPr>
            <w:r>
              <w:rPr>
                <w:rFonts w:ascii="GHEA Grapalat" w:hAnsi="GHEA Grapalat" w:cs="Calibri"/>
                <w:color w:val="000000"/>
                <w:sz w:val="20"/>
                <w:szCs w:val="20"/>
              </w:rPr>
              <w:t>179</w:t>
            </w:r>
          </w:p>
        </w:tc>
        <w:tc>
          <w:tcPr>
            <w:tcW w:w="1134" w:type="dxa"/>
            <w:vAlign w:val="bottom"/>
          </w:tcPr>
          <w:p w14:paraId="41F5870A" w14:textId="589F77C2" w:rsidR="00D8328E" w:rsidRPr="0028614B" w:rsidRDefault="00D8328E" w:rsidP="00D8328E">
            <w:pPr>
              <w:jc w:val="center"/>
              <w:outlineLvl w:val="0"/>
              <w:rPr>
                <w:rFonts w:ascii="Sylfaen" w:hAnsi="Sylfaen" w:cs="Calibri"/>
                <w:lang w:val="en-US"/>
              </w:rPr>
            </w:pPr>
            <w:r>
              <w:rPr>
                <w:rFonts w:ascii="GHEA Grapalat" w:hAnsi="GHEA Grapalat" w:cs="Calibri"/>
                <w:color w:val="000000"/>
              </w:rPr>
              <w:t>22113000</w:t>
            </w:r>
          </w:p>
        </w:tc>
        <w:tc>
          <w:tcPr>
            <w:tcW w:w="3119" w:type="dxa"/>
            <w:vAlign w:val="center"/>
          </w:tcPr>
          <w:p w14:paraId="034A58B6" w14:textId="4F509339" w:rsidR="00D8328E" w:rsidRPr="0028614B" w:rsidRDefault="00D8328E" w:rsidP="00D8328E">
            <w:pPr>
              <w:shd w:val="clear" w:color="auto" w:fill="FFFFFF"/>
              <w:jc w:val="center"/>
              <w:rPr>
                <w:rFonts w:ascii="Sylfaen" w:hAnsi="Sylfaen" w:cs="Sylfaen"/>
              </w:rPr>
            </w:pPr>
            <w:r>
              <w:rPr>
                <w:rFonts w:ascii="Calibri" w:hAnsi="Calibri" w:cs="Calibri"/>
                <w:color w:val="000000"/>
                <w:sz w:val="16"/>
                <w:szCs w:val="16"/>
              </w:rPr>
              <w:t>А. Родченко «В Париже. Из писем домой»  ISBN: 978-5-91103-367-5</w:t>
            </w:r>
          </w:p>
        </w:tc>
        <w:tc>
          <w:tcPr>
            <w:tcW w:w="992" w:type="dxa"/>
            <w:vAlign w:val="center"/>
          </w:tcPr>
          <w:p w14:paraId="5639FBEF" w14:textId="187E5F75"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0982D40D" w14:textId="4320BB29"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7B0DA121" w14:textId="59B8DB73"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8" w:type="dxa"/>
            <w:vAlign w:val="center"/>
          </w:tcPr>
          <w:p w14:paraId="54EB67D9" w14:textId="23C7B687"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67" w:type="dxa"/>
            <w:vAlign w:val="center"/>
          </w:tcPr>
          <w:p w14:paraId="65FBC938" w14:textId="3FB21429"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07635DF0" w14:textId="2DBC4ECC"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0A176595" w14:textId="2C27C326"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0" w:type="dxa"/>
            <w:vAlign w:val="center"/>
          </w:tcPr>
          <w:p w14:paraId="3EA0AABE" w14:textId="0C7656E2"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1" w:type="dxa"/>
            <w:vAlign w:val="center"/>
          </w:tcPr>
          <w:p w14:paraId="34C31BE8" w14:textId="32EFD9EB"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xml:space="preserve">... </w:t>
            </w:r>
          </w:p>
        </w:tc>
        <w:tc>
          <w:tcPr>
            <w:tcW w:w="850" w:type="dxa"/>
            <w:vAlign w:val="center"/>
          </w:tcPr>
          <w:p w14:paraId="3C1267CD" w14:textId="77777777" w:rsidR="00D8328E" w:rsidRPr="00AA5BD2" w:rsidRDefault="00D8328E" w:rsidP="00D8328E">
            <w:pPr>
              <w:widowControl w:val="0"/>
              <w:autoSpaceDE w:val="0"/>
              <w:autoSpaceDN w:val="0"/>
              <w:adjustRightInd w:val="0"/>
              <w:spacing w:after="120"/>
              <w:jc w:val="center"/>
              <w:rPr>
                <w:rFonts w:ascii="GHEA Grapalat" w:hAnsi="GHEA Grapalat" w:cs="Arial"/>
                <w:sz w:val="16"/>
                <w:szCs w:val="16"/>
              </w:rPr>
            </w:pPr>
          </w:p>
        </w:tc>
        <w:tc>
          <w:tcPr>
            <w:tcW w:w="851" w:type="dxa"/>
            <w:vAlign w:val="center"/>
          </w:tcPr>
          <w:p w14:paraId="2924F91E" w14:textId="3687E097"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554" w:type="dxa"/>
            <w:vAlign w:val="center"/>
          </w:tcPr>
          <w:p w14:paraId="0A75BEFB" w14:textId="15BFE0FE"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418" w:type="dxa"/>
            <w:vAlign w:val="center"/>
          </w:tcPr>
          <w:p w14:paraId="622C56CF" w14:textId="7D272578"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r>
      <w:tr w:rsidR="00D8328E" w:rsidRPr="00AA5BD2" w14:paraId="4AB419AD" w14:textId="77777777" w:rsidTr="0007038A">
        <w:trPr>
          <w:trHeight w:val="1538"/>
        </w:trPr>
        <w:tc>
          <w:tcPr>
            <w:tcW w:w="425" w:type="dxa"/>
          </w:tcPr>
          <w:p w14:paraId="78433058" w14:textId="0CE5DE6B" w:rsidR="00D8328E" w:rsidRPr="0028614B" w:rsidRDefault="00D8328E" w:rsidP="00D8328E">
            <w:pPr>
              <w:widowControl w:val="0"/>
              <w:spacing w:after="120"/>
              <w:jc w:val="center"/>
              <w:rPr>
                <w:rFonts w:ascii="Sylfaen" w:hAnsi="Sylfaen"/>
                <w:lang w:val="en-US"/>
              </w:rPr>
            </w:pPr>
            <w:r>
              <w:rPr>
                <w:rFonts w:ascii="GHEA Grapalat" w:hAnsi="GHEA Grapalat" w:cs="Calibri"/>
                <w:color w:val="000000"/>
                <w:sz w:val="20"/>
                <w:szCs w:val="20"/>
              </w:rPr>
              <w:t>180</w:t>
            </w:r>
          </w:p>
        </w:tc>
        <w:tc>
          <w:tcPr>
            <w:tcW w:w="1134" w:type="dxa"/>
            <w:vAlign w:val="bottom"/>
          </w:tcPr>
          <w:p w14:paraId="44A2954E" w14:textId="2DF0D7BB" w:rsidR="00D8328E" w:rsidRPr="0028614B" w:rsidRDefault="00D8328E" w:rsidP="00D8328E">
            <w:pPr>
              <w:jc w:val="center"/>
              <w:outlineLvl w:val="0"/>
              <w:rPr>
                <w:rFonts w:ascii="Sylfaen" w:hAnsi="Sylfaen" w:cs="Calibri"/>
                <w:lang w:val="en-US"/>
              </w:rPr>
            </w:pPr>
            <w:r>
              <w:rPr>
                <w:rFonts w:ascii="GHEA Grapalat" w:hAnsi="GHEA Grapalat" w:cs="Calibri"/>
                <w:color w:val="000000"/>
              </w:rPr>
              <w:t>22113000</w:t>
            </w:r>
          </w:p>
        </w:tc>
        <w:tc>
          <w:tcPr>
            <w:tcW w:w="3119" w:type="dxa"/>
            <w:vAlign w:val="center"/>
          </w:tcPr>
          <w:p w14:paraId="2C46BC8F" w14:textId="54250D46" w:rsidR="00D8328E" w:rsidRPr="0028614B" w:rsidRDefault="00D8328E" w:rsidP="00D8328E">
            <w:pPr>
              <w:shd w:val="clear" w:color="auto" w:fill="FFFFFF"/>
              <w:jc w:val="center"/>
              <w:rPr>
                <w:rFonts w:ascii="Sylfaen" w:hAnsi="Sylfaen" w:cs="Sylfaen"/>
              </w:rPr>
            </w:pPr>
            <w:r>
              <w:rPr>
                <w:rFonts w:ascii="Calibri" w:hAnsi="Calibri" w:cs="Calibri"/>
                <w:color w:val="000000"/>
                <w:sz w:val="16"/>
                <w:szCs w:val="16"/>
              </w:rPr>
              <w:t>А. Лурия «Лекции по общей психологии» ISBN:  978-5-4461-0814-5</w:t>
            </w:r>
          </w:p>
        </w:tc>
        <w:tc>
          <w:tcPr>
            <w:tcW w:w="992" w:type="dxa"/>
            <w:vAlign w:val="center"/>
          </w:tcPr>
          <w:p w14:paraId="30BC9104" w14:textId="61D56B72"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4D1422D7" w14:textId="5387E22F"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18896A86" w14:textId="1EFD02E3"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8" w:type="dxa"/>
            <w:vAlign w:val="center"/>
          </w:tcPr>
          <w:p w14:paraId="6AC8570A" w14:textId="6B6481D3"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67" w:type="dxa"/>
            <w:vAlign w:val="center"/>
          </w:tcPr>
          <w:p w14:paraId="22C01BF6" w14:textId="09D560CF"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3EFD73A0" w14:textId="59EFA111"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1C499100" w14:textId="5902E809"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0" w:type="dxa"/>
            <w:vAlign w:val="center"/>
          </w:tcPr>
          <w:p w14:paraId="4D4C789A" w14:textId="5F8C7975"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1" w:type="dxa"/>
            <w:vAlign w:val="center"/>
          </w:tcPr>
          <w:p w14:paraId="09BB905A" w14:textId="2B1C75B1"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xml:space="preserve">... </w:t>
            </w:r>
          </w:p>
        </w:tc>
        <w:tc>
          <w:tcPr>
            <w:tcW w:w="850" w:type="dxa"/>
            <w:vAlign w:val="center"/>
          </w:tcPr>
          <w:p w14:paraId="7B9D8F74" w14:textId="77777777" w:rsidR="00D8328E" w:rsidRPr="00AA5BD2" w:rsidRDefault="00D8328E" w:rsidP="00D8328E">
            <w:pPr>
              <w:widowControl w:val="0"/>
              <w:autoSpaceDE w:val="0"/>
              <w:autoSpaceDN w:val="0"/>
              <w:adjustRightInd w:val="0"/>
              <w:spacing w:after="120"/>
              <w:jc w:val="center"/>
              <w:rPr>
                <w:rFonts w:ascii="GHEA Grapalat" w:hAnsi="GHEA Grapalat" w:cs="Arial"/>
                <w:sz w:val="16"/>
                <w:szCs w:val="16"/>
              </w:rPr>
            </w:pPr>
          </w:p>
        </w:tc>
        <w:tc>
          <w:tcPr>
            <w:tcW w:w="851" w:type="dxa"/>
            <w:vAlign w:val="center"/>
          </w:tcPr>
          <w:p w14:paraId="66954F46" w14:textId="7DDBC843"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554" w:type="dxa"/>
            <w:vAlign w:val="center"/>
          </w:tcPr>
          <w:p w14:paraId="090F0D45" w14:textId="739E9EAF"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418" w:type="dxa"/>
            <w:vAlign w:val="center"/>
          </w:tcPr>
          <w:p w14:paraId="217CC591" w14:textId="273A9297"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r>
      <w:tr w:rsidR="00D8328E" w:rsidRPr="00AA5BD2" w14:paraId="7890A19A" w14:textId="77777777" w:rsidTr="0007038A">
        <w:trPr>
          <w:trHeight w:val="1538"/>
        </w:trPr>
        <w:tc>
          <w:tcPr>
            <w:tcW w:w="425" w:type="dxa"/>
          </w:tcPr>
          <w:p w14:paraId="7A49DF0E" w14:textId="087C751F" w:rsidR="00D8328E" w:rsidRPr="0028614B" w:rsidRDefault="00D8328E" w:rsidP="00D8328E">
            <w:pPr>
              <w:widowControl w:val="0"/>
              <w:spacing w:after="120"/>
              <w:jc w:val="center"/>
              <w:rPr>
                <w:rFonts w:ascii="Sylfaen" w:hAnsi="Sylfaen"/>
                <w:lang w:val="en-US"/>
              </w:rPr>
            </w:pPr>
            <w:r>
              <w:rPr>
                <w:rFonts w:ascii="GHEA Grapalat" w:hAnsi="GHEA Grapalat" w:cs="Calibri"/>
                <w:color w:val="000000"/>
                <w:sz w:val="20"/>
                <w:szCs w:val="20"/>
              </w:rPr>
              <w:t>181</w:t>
            </w:r>
          </w:p>
        </w:tc>
        <w:tc>
          <w:tcPr>
            <w:tcW w:w="1134" w:type="dxa"/>
            <w:vAlign w:val="bottom"/>
          </w:tcPr>
          <w:p w14:paraId="7EFF1AC9" w14:textId="5A823AA0" w:rsidR="00D8328E" w:rsidRPr="0028614B" w:rsidRDefault="00D8328E" w:rsidP="00D8328E">
            <w:pPr>
              <w:jc w:val="center"/>
              <w:outlineLvl w:val="0"/>
              <w:rPr>
                <w:rFonts w:ascii="Sylfaen" w:hAnsi="Sylfaen" w:cs="Calibri"/>
                <w:lang w:val="en-US"/>
              </w:rPr>
            </w:pPr>
            <w:r>
              <w:rPr>
                <w:rFonts w:ascii="GHEA Grapalat" w:hAnsi="GHEA Grapalat" w:cs="Calibri"/>
                <w:color w:val="000000"/>
              </w:rPr>
              <w:t>22113000</w:t>
            </w:r>
          </w:p>
        </w:tc>
        <w:tc>
          <w:tcPr>
            <w:tcW w:w="3119" w:type="dxa"/>
            <w:vAlign w:val="center"/>
          </w:tcPr>
          <w:p w14:paraId="1BB39738" w14:textId="6A520243" w:rsidR="00D8328E" w:rsidRPr="0028614B" w:rsidRDefault="00D8328E" w:rsidP="00D8328E">
            <w:pPr>
              <w:shd w:val="clear" w:color="auto" w:fill="FFFFFF"/>
              <w:jc w:val="center"/>
              <w:rPr>
                <w:rFonts w:ascii="Sylfaen" w:hAnsi="Sylfaen" w:cs="Sylfaen"/>
              </w:rPr>
            </w:pPr>
            <w:r>
              <w:rPr>
                <w:rFonts w:ascii="Calibri" w:hAnsi="Calibri" w:cs="Calibri"/>
                <w:color w:val="000000"/>
                <w:sz w:val="16"/>
                <w:szCs w:val="16"/>
              </w:rPr>
              <w:t>Э. Эриксон «Детство и общество» ISBN: 978-5-4461-0812-1</w:t>
            </w:r>
          </w:p>
        </w:tc>
        <w:tc>
          <w:tcPr>
            <w:tcW w:w="992" w:type="dxa"/>
            <w:vAlign w:val="center"/>
          </w:tcPr>
          <w:p w14:paraId="53BCFF1B" w14:textId="0D167DCE"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14939EC1" w14:textId="32E4FE3C"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7E3E13D2" w14:textId="15FA18B2"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8" w:type="dxa"/>
            <w:vAlign w:val="center"/>
          </w:tcPr>
          <w:p w14:paraId="2E8B6AF5" w14:textId="3692106C"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67" w:type="dxa"/>
            <w:vAlign w:val="center"/>
          </w:tcPr>
          <w:p w14:paraId="359302A9" w14:textId="1C8CDC13"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63D9D613" w14:textId="62E37A66"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36F67816" w14:textId="4BDB8F6B"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0" w:type="dxa"/>
            <w:vAlign w:val="center"/>
          </w:tcPr>
          <w:p w14:paraId="2869AE06" w14:textId="4119D915"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1" w:type="dxa"/>
            <w:vAlign w:val="center"/>
          </w:tcPr>
          <w:p w14:paraId="7945E156" w14:textId="17A9D2F9"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xml:space="preserve">... </w:t>
            </w:r>
          </w:p>
        </w:tc>
        <w:tc>
          <w:tcPr>
            <w:tcW w:w="850" w:type="dxa"/>
            <w:vAlign w:val="center"/>
          </w:tcPr>
          <w:p w14:paraId="08E29330" w14:textId="77777777" w:rsidR="00D8328E" w:rsidRPr="00AA5BD2" w:rsidRDefault="00D8328E" w:rsidP="00D8328E">
            <w:pPr>
              <w:widowControl w:val="0"/>
              <w:autoSpaceDE w:val="0"/>
              <w:autoSpaceDN w:val="0"/>
              <w:adjustRightInd w:val="0"/>
              <w:spacing w:after="120"/>
              <w:jc w:val="center"/>
              <w:rPr>
                <w:rFonts w:ascii="GHEA Grapalat" w:hAnsi="GHEA Grapalat" w:cs="Arial"/>
                <w:sz w:val="16"/>
                <w:szCs w:val="16"/>
              </w:rPr>
            </w:pPr>
          </w:p>
        </w:tc>
        <w:tc>
          <w:tcPr>
            <w:tcW w:w="851" w:type="dxa"/>
            <w:vAlign w:val="center"/>
          </w:tcPr>
          <w:p w14:paraId="77353E20" w14:textId="690F53DA"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554" w:type="dxa"/>
            <w:vAlign w:val="center"/>
          </w:tcPr>
          <w:p w14:paraId="509D397A" w14:textId="0C10B148"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418" w:type="dxa"/>
            <w:vAlign w:val="center"/>
          </w:tcPr>
          <w:p w14:paraId="3AB2CDDE" w14:textId="776DDDE3"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r>
      <w:tr w:rsidR="00D8328E" w:rsidRPr="00AA5BD2" w14:paraId="51AD6C77" w14:textId="77777777" w:rsidTr="0007038A">
        <w:trPr>
          <w:trHeight w:val="1538"/>
        </w:trPr>
        <w:tc>
          <w:tcPr>
            <w:tcW w:w="425" w:type="dxa"/>
          </w:tcPr>
          <w:p w14:paraId="5F94769F" w14:textId="5F44B7E9" w:rsidR="00D8328E" w:rsidRPr="0028614B" w:rsidRDefault="00D8328E" w:rsidP="00D8328E">
            <w:pPr>
              <w:widowControl w:val="0"/>
              <w:spacing w:after="120"/>
              <w:jc w:val="center"/>
              <w:rPr>
                <w:rFonts w:ascii="Sylfaen" w:hAnsi="Sylfaen"/>
                <w:lang w:val="en-US"/>
              </w:rPr>
            </w:pPr>
            <w:r>
              <w:rPr>
                <w:rFonts w:ascii="GHEA Grapalat" w:hAnsi="GHEA Grapalat" w:cs="Calibri"/>
                <w:color w:val="000000"/>
                <w:sz w:val="20"/>
                <w:szCs w:val="20"/>
              </w:rPr>
              <w:t>182</w:t>
            </w:r>
          </w:p>
        </w:tc>
        <w:tc>
          <w:tcPr>
            <w:tcW w:w="1134" w:type="dxa"/>
            <w:vAlign w:val="bottom"/>
          </w:tcPr>
          <w:p w14:paraId="5D979E55" w14:textId="279F9BAE" w:rsidR="00D8328E" w:rsidRPr="0028614B" w:rsidRDefault="00D8328E" w:rsidP="00D8328E">
            <w:pPr>
              <w:jc w:val="center"/>
              <w:outlineLvl w:val="0"/>
              <w:rPr>
                <w:rFonts w:ascii="Sylfaen" w:hAnsi="Sylfaen" w:cs="Calibri"/>
                <w:lang w:val="en-US"/>
              </w:rPr>
            </w:pPr>
            <w:r>
              <w:rPr>
                <w:rFonts w:ascii="GHEA Grapalat" w:hAnsi="GHEA Grapalat" w:cs="Calibri"/>
                <w:color w:val="000000"/>
              </w:rPr>
              <w:t>22113000</w:t>
            </w:r>
          </w:p>
        </w:tc>
        <w:tc>
          <w:tcPr>
            <w:tcW w:w="3119" w:type="dxa"/>
            <w:vAlign w:val="center"/>
          </w:tcPr>
          <w:p w14:paraId="1CA2044A" w14:textId="54AAE135" w:rsidR="00D8328E" w:rsidRPr="0028614B" w:rsidRDefault="00D8328E" w:rsidP="00D8328E">
            <w:pPr>
              <w:shd w:val="clear" w:color="auto" w:fill="FFFFFF"/>
              <w:jc w:val="center"/>
              <w:rPr>
                <w:rFonts w:ascii="Sylfaen" w:hAnsi="Sylfaen" w:cs="Sylfaen"/>
              </w:rPr>
            </w:pPr>
            <w:r>
              <w:rPr>
                <w:rFonts w:ascii="Calibri" w:hAnsi="Calibri" w:cs="Calibri"/>
                <w:color w:val="000000"/>
                <w:sz w:val="16"/>
                <w:szCs w:val="16"/>
              </w:rPr>
              <w:t>К. Хорни «Психология женщины» ISBN: 978-5-4461-0838-1</w:t>
            </w:r>
          </w:p>
        </w:tc>
        <w:tc>
          <w:tcPr>
            <w:tcW w:w="992" w:type="dxa"/>
            <w:vAlign w:val="center"/>
          </w:tcPr>
          <w:p w14:paraId="0E8B4375" w14:textId="4CE63949"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0FA7984E" w14:textId="37308E0C"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2B8A8FAD" w14:textId="5CC624BF"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8" w:type="dxa"/>
            <w:vAlign w:val="center"/>
          </w:tcPr>
          <w:p w14:paraId="7DB6A12F" w14:textId="387C8AAE"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67" w:type="dxa"/>
            <w:vAlign w:val="center"/>
          </w:tcPr>
          <w:p w14:paraId="625270E6" w14:textId="1CE10024"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0FC205E5" w14:textId="7ECF3120"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2168C99B" w14:textId="6D9CA6D6"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0" w:type="dxa"/>
            <w:vAlign w:val="center"/>
          </w:tcPr>
          <w:p w14:paraId="4C0B079D" w14:textId="2DB956A8"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1" w:type="dxa"/>
            <w:vAlign w:val="center"/>
          </w:tcPr>
          <w:p w14:paraId="5E2FF6BD" w14:textId="3A3E28B3"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xml:space="preserve">... </w:t>
            </w:r>
          </w:p>
        </w:tc>
        <w:tc>
          <w:tcPr>
            <w:tcW w:w="850" w:type="dxa"/>
            <w:vAlign w:val="center"/>
          </w:tcPr>
          <w:p w14:paraId="71198F4B" w14:textId="77777777" w:rsidR="00D8328E" w:rsidRPr="00AA5BD2" w:rsidRDefault="00D8328E" w:rsidP="00D8328E">
            <w:pPr>
              <w:widowControl w:val="0"/>
              <w:autoSpaceDE w:val="0"/>
              <w:autoSpaceDN w:val="0"/>
              <w:adjustRightInd w:val="0"/>
              <w:spacing w:after="120"/>
              <w:jc w:val="center"/>
              <w:rPr>
                <w:rFonts w:ascii="GHEA Grapalat" w:hAnsi="GHEA Grapalat" w:cs="Arial"/>
                <w:sz w:val="16"/>
                <w:szCs w:val="16"/>
              </w:rPr>
            </w:pPr>
          </w:p>
        </w:tc>
        <w:tc>
          <w:tcPr>
            <w:tcW w:w="851" w:type="dxa"/>
            <w:vAlign w:val="center"/>
          </w:tcPr>
          <w:p w14:paraId="7C9B19E4" w14:textId="7DAC214F"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554" w:type="dxa"/>
            <w:vAlign w:val="center"/>
          </w:tcPr>
          <w:p w14:paraId="653D4486" w14:textId="4F86BC13"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418" w:type="dxa"/>
            <w:vAlign w:val="center"/>
          </w:tcPr>
          <w:p w14:paraId="7A7ABCE4" w14:textId="7EE9FFC9"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r>
      <w:tr w:rsidR="00D8328E" w:rsidRPr="00AA5BD2" w14:paraId="2280BDB4" w14:textId="77777777" w:rsidTr="0007038A">
        <w:trPr>
          <w:trHeight w:val="1538"/>
        </w:trPr>
        <w:tc>
          <w:tcPr>
            <w:tcW w:w="425" w:type="dxa"/>
          </w:tcPr>
          <w:p w14:paraId="0526F1F8" w14:textId="08C2D580" w:rsidR="00D8328E" w:rsidRPr="0028614B" w:rsidRDefault="00D8328E" w:rsidP="00D8328E">
            <w:pPr>
              <w:widowControl w:val="0"/>
              <w:spacing w:after="120"/>
              <w:jc w:val="center"/>
              <w:rPr>
                <w:rFonts w:ascii="Sylfaen" w:hAnsi="Sylfaen"/>
                <w:lang w:val="en-US"/>
              </w:rPr>
            </w:pPr>
            <w:r>
              <w:rPr>
                <w:rFonts w:ascii="GHEA Grapalat" w:hAnsi="GHEA Grapalat" w:cs="Calibri"/>
                <w:color w:val="000000"/>
                <w:sz w:val="20"/>
                <w:szCs w:val="20"/>
              </w:rPr>
              <w:lastRenderedPageBreak/>
              <w:t>183</w:t>
            </w:r>
          </w:p>
        </w:tc>
        <w:tc>
          <w:tcPr>
            <w:tcW w:w="1134" w:type="dxa"/>
            <w:vAlign w:val="bottom"/>
          </w:tcPr>
          <w:p w14:paraId="421D5750" w14:textId="51E91F34" w:rsidR="00D8328E" w:rsidRPr="0028614B" w:rsidRDefault="00D8328E" w:rsidP="00D8328E">
            <w:pPr>
              <w:jc w:val="center"/>
              <w:outlineLvl w:val="0"/>
              <w:rPr>
                <w:rFonts w:ascii="Sylfaen" w:hAnsi="Sylfaen" w:cs="Calibri"/>
                <w:lang w:val="en-US"/>
              </w:rPr>
            </w:pPr>
            <w:r>
              <w:rPr>
                <w:rFonts w:ascii="GHEA Grapalat" w:hAnsi="GHEA Grapalat" w:cs="Calibri"/>
                <w:color w:val="000000"/>
              </w:rPr>
              <w:t>22113000</w:t>
            </w:r>
          </w:p>
        </w:tc>
        <w:tc>
          <w:tcPr>
            <w:tcW w:w="3119" w:type="dxa"/>
            <w:vAlign w:val="center"/>
          </w:tcPr>
          <w:p w14:paraId="7AAB75F2" w14:textId="0DFB4D79" w:rsidR="00D8328E" w:rsidRPr="0028614B" w:rsidRDefault="00D8328E" w:rsidP="00D8328E">
            <w:pPr>
              <w:shd w:val="clear" w:color="auto" w:fill="FFFFFF"/>
              <w:jc w:val="center"/>
              <w:rPr>
                <w:rFonts w:ascii="Sylfaen" w:hAnsi="Sylfaen" w:cs="Sylfaen"/>
              </w:rPr>
            </w:pPr>
            <w:r>
              <w:rPr>
                <w:rFonts w:ascii="Calibri" w:hAnsi="Calibri" w:cs="Calibri"/>
                <w:color w:val="000000"/>
                <w:sz w:val="16"/>
                <w:szCs w:val="16"/>
              </w:rPr>
              <w:t xml:space="preserve">А. Адлер «Наука о характерах» ISBN: 978-5-8291-1540-1  </w:t>
            </w:r>
          </w:p>
        </w:tc>
        <w:tc>
          <w:tcPr>
            <w:tcW w:w="992" w:type="dxa"/>
            <w:vAlign w:val="center"/>
          </w:tcPr>
          <w:p w14:paraId="1ED8B59C" w14:textId="7206CEE2"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7ABBDC56" w14:textId="0A3BA087"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1400D810" w14:textId="2C8A083A"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8" w:type="dxa"/>
            <w:vAlign w:val="center"/>
          </w:tcPr>
          <w:p w14:paraId="7F6DAB5C" w14:textId="466A60DA"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67" w:type="dxa"/>
            <w:vAlign w:val="center"/>
          </w:tcPr>
          <w:p w14:paraId="2D53E88D" w14:textId="7A12657B"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070D3414" w14:textId="2ECC1B2B"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2093A85A" w14:textId="673B0148"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0" w:type="dxa"/>
            <w:vAlign w:val="center"/>
          </w:tcPr>
          <w:p w14:paraId="5BAE4A4D" w14:textId="5DAD1DFE"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1" w:type="dxa"/>
            <w:vAlign w:val="center"/>
          </w:tcPr>
          <w:p w14:paraId="4865625C" w14:textId="55647642"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xml:space="preserve">... </w:t>
            </w:r>
          </w:p>
        </w:tc>
        <w:tc>
          <w:tcPr>
            <w:tcW w:w="850" w:type="dxa"/>
            <w:vAlign w:val="center"/>
          </w:tcPr>
          <w:p w14:paraId="747B3CF5" w14:textId="77777777" w:rsidR="00D8328E" w:rsidRPr="00AA5BD2" w:rsidRDefault="00D8328E" w:rsidP="00D8328E">
            <w:pPr>
              <w:widowControl w:val="0"/>
              <w:autoSpaceDE w:val="0"/>
              <w:autoSpaceDN w:val="0"/>
              <w:adjustRightInd w:val="0"/>
              <w:spacing w:after="120"/>
              <w:jc w:val="center"/>
              <w:rPr>
                <w:rFonts w:ascii="GHEA Grapalat" w:hAnsi="GHEA Grapalat" w:cs="Arial"/>
                <w:sz w:val="16"/>
                <w:szCs w:val="16"/>
              </w:rPr>
            </w:pPr>
          </w:p>
        </w:tc>
        <w:tc>
          <w:tcPr>
            <w:tcW w:w="851" w:type="dxa"/>
            <w:vAlign w:val="center"/>
          </w:tcPr>
          <w:p w14:paraId="36DE8588" w14:textId="0A19ABC7"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554" w:type="dxa"/>
            <w:vAlign w:val="center"/>
          </w:tcPr>
          <w:p w14:paraId="11B57612" w14:textId="15DFB70E"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418" w:type="dxa"/>
            <w:vAlign w:val="center"/>
          </w:tcPr>
          <w:p w14:paraId="797F44D6" w14:textId="427E4BAF"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r>
      <w:tr w:rsidR="00D8328E" w:rsidRPr="00AA5BD2" w14:paraId="55BE4A9D" w14:textId="77777777" w:rsidTr="0007038A">
        <w:trPr>
          <w:trHeight w:val="1538"/>
        </w:trPr>
        <w:tc>
          <w:tcPr>
            <w:tcW w:w="425" w:type="dxa"/>
          </w:tcPr>
          <w:p w14:paraId="3FFA74E3" w14:textId="7E2E48F5" w:rsidR="00D8328E" w:rsidRPr="0028614B" w:rsidRDefault="00D8328E" w:rsidP="00D8328E">
            <w:pPr>
              <w:widowControl w:val="0"/>
              <w:spacing w:after="120"/>
              <w:jc w:val="center"/>
              <w:rPr>
                <w:rFonts w:ascii="Sylfaen" w:hAnsi="Sylfaen"/>
                <w:lang w:val="en-US"/>
              </w:rPr>
            </w:pPr>
            <w:r>
              <w:rPr>
                <w:rFonts w:ascii="GHEA Grapalat" w:hAnsi="GHEA Grapalat" w:cs="Calibri"/>
                <w:color w:val="000000"/>
                <w:sz w:val="20"/>
                <w:szCs w:val="20"/>
              </w:rPr>
              <w:t>184</w:t>
            </w:r>
          </w:p>
        </w:tc>
        <w:tc>
          <w:tcPr>
            <w:tcW w:w="1134" w:type="dxa"/>
            <w:vAlign w:val="bottom"/>
          </w:tcPr>
          <w:p w14:paraId="066301C9" w14:textId="53903D35" w:rsidR="00D8328E" w:rsidRPr="0028614B" w:rsidRDefault="00D8328E" w:rsidP="00D8328E">
            <w:pPr>
              <w:jc w:val="center"/>
              <w:outlineLvl w:val="0"/>
              <w:rPr>
                <w:rFonts w:ascii="Sylfaen" w:hAnsi="Sylfaen" w:cs="Calibri"/>
                <w:lang w:val="en-US"/>
              </w:rPr>
            </w:pPr>
            <w:r>
              <w:rPr>
                <w:rFonts w:ascii="GHEA Grapalat" w:hAnsi="GHEA Grapalat" w:cs="Calibri"/>
                <w:color w:val="000000"/>
              </w:rPr>
              <w:t>22113000</w:t>
            </w:r>
          </w:p>
        </w:tc>
        <w:tc>
          <w:tcPr>
            <w:tcW w:w="3119" w:type="dxa"/>
            <w:vAlign w:val="center"/>
          </w:tcPr>
          <w:p w14:paraId="1F481CEA" w14:textId="2342B751" w:rsidR="00D8328E" w:rsidRPr="0028614B" w:rsidRDefault="00D8328E" w:rsidP="00D8328E">
            <w:pPr>
              <w:shd w:val="clear" w:color="auto" w:fill="FFFFFF"/>
              <w:jc w:val="center"/>
              <w:rPr>
                <w:rFonts w:ascii="Sylfaen" w:hAnsi="Sylfaen" w:cs="Sylfaen"/>
              </w:rPr>
            </w:pPr>
            <w:r>
              <w:rPr>
                <w:rFonts w:ascii="Calibri" w:hAnsi="Calibri" w:cs="Calibri"/>
                <w:color w:val="000000"/>
                <w:sz w:val="16"/>
                <w:szCs w:val="16"/>
              </w:rPr>
              <w:t xml:space="preserve">А. Адлер «Практика и теория индивидуальной психологии» ISBN: 978-5-8291-1740-5 </w:t>
            </w:r>
          </w:p>
        </w:tc>
        <w:tc>
          <w:tcPr>
            <w:tcW w:w="992" w:type="dxa"/>
            <w:vAlign w:val="center"/>
          </w:tcPr>
          <w:p w14:paraId="2C8A0CE2" w14:textId="022A49E0"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471D05B4" w14:textId="2B60CCED"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3F70AECB" w14:textId="3BA25C91"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8" w:type="dxa"/>
            <w:vAlign w:val="center"/>
          </w:tcPr>
          <w:p w14:paraId="60EE8ADE" w14:textId="5EC6078E"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67" w:type="dxa"/>
            <w:vAlign w:val="center"/>
          </w:tcPr>
          <w:p w14:paraId="3A5260C8" w14:textId="6E1CCD77"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0557B559" w14:textId="62034A3C"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10D4BEE6" w14:textId="3343D150"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0" w:type="dxa"/>
            <w:vAlign w:val="center"/>
          </w:tcPr>
          <w:p w14:paraId="4CAC2D6F" w14:textId="4BC1CB05"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1" w:type="dxa"/>
            <w:vAlign w:val="center"/>
          </w:tcPr>
          <w:p w14:paraId="0457D7CA" w14:textId="64965A4D"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xml:space="preserve">... </w:t>
            </w:r>
          </w:p>
        </w:tc>
        <w:tc>
          <w:tcPr>
            <w:tcW w:w="850" w:type="dxa"/>
            <w:vAlign w:val="center"/>
          </w:tcPr>
          <w:p w14:paraId="38FE1967" w14:textId="77777777" w:rsidR="00D8328E" w:rsidRPr="00AA5BD2" w:rsidRDefault="00D8328E" w:rsidP="00D8328E">
            <w:pPr>
              <w:widowControl w:val="0"/>
              <w:autoSpaceDE w:val="0"/>
              <w:autoSpaceDN w:val="0"/>
              <w:adjustRightInd w:val="0"/>
              <w:spacing w:after="120"/>
              <w:jc w:val="center"/>
              <w:rPr>
                <w:rFonts w:ascii="GHEA Grapalat" w:hAnsi="GHEA Grapalat" w:cs="Arial"/>
                <w:sz w:val="16"/>
                <w:szCs w:val="16"/>
              </w:rPr>
            </w:pPr>
          </w:p>
        </w:tc>
        <w:tc>
          <w:tcPr>
            <w:tcW w:w="851" w:type="dxa"/>
            <w:vAlign w:val="center"/>
          </w:tcPr>
          <w:p w14:paraId="07216707" w14:textId="771333DB"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554" w:type="dxa"/>
            <w:vAlign w:val="center"/>
          </w:tcPr>
          <w:p w14:paraId="277A2C85" w14:textId="36B94A60"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418" w:type="dxa"/>
            <w:vAlign w:val="center"/>
          </w:tcPr>
          <w:p w14:paraId="150AADE8" w14:textId="7D671B6A"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r>
      <w:tr w:rsidR="00D8328E" w:rsidRPr="00AA5BD2" w14:paraId="2F9FAC75" w14:textId="77777777" w:rsidTr="0007038A">
        <w:trPr>
          <w:trHeight w:val="1538"/>
        </w:trPr>
        <w:tc>
          <w:tcPr>
            <w:tcW w:w="425" w:type="dxa"/>
          </w:tcPr>
          <w:p w14:paraId="00413EC2" w14:textId="1EC32215" w:rsidR="00D8328E" w:rsidRPr="0028614B" w:rsidRDefault="00D8328E" w:rsidP="00D8328E">
            <w:pPr>
              <w:widowControl w:val="0"/>
              <w:spacing w:after="120"/>
              <w:jc w:val="center"/>
              <w:rPr>
                <w:rFonts w:ascii="Sylfaen" w:hAnsi="Sylfaen"/>
                <w:lang w:val="en-US"/>
              </w:rPr>
            </w:pPr>
            <w:r>
              <w:rPr>
                <w:rFonts w:ascii="GHEA Grapalat" w:hAnsi="GHEA Grapalat" w:cs="Calibri"/>
                <w:color w:val="000000"/>
                <w:sz w:val="20"/>
                <w:szCs w:val="20"/>
              </w:rPr>
              <w:t>185</w:t>
            </w:r>
          </w:p>
        </w:tc>
        <w:tc>
          <w:tcPr>
            <w:tcW w:w="1134" w:type="dxa"/>
            <w:vAlign w:val="bottom"/>
          </w:tcPr>
          <w:p w14:paraId="62114428" w14:textId="5F2786AD" w:rsidR="00D8328E" w:rsidRPr="0028614B" w:rsidRDefault="00D8328E" w:rsidP="00D8328E">
            <w:pPr>
              <w:jc w:val="center"/>
              <w:outlineLvl w:val="0"/>
              <w:rPr>
                <w:rFonts w:ascii="Sylfaen" w:hAnsi="Sylfaen" w:cs="Calibri"/>
                <w:lang w:val="en-US"/>
              </w:rPr>
            </w:pPr>
            <w:r>
              <w:rPr>
                <w:rFonts w:ascii="GHEA Grapalat" w:hAnsi="GHEA Grapalat" w:cs="Calibri"/>
                <w:color w:val="000000"/>
              </w:rPr>
              <w:t>22113000</w:t>
            </w:r>
          </w:p>
        </w:tc>
        <w:tc>
          <w:tcPr>
            <w:tcW w:w="3119" w:type="dxa"/>
            <w:vAlign w:val="center"/>
          </w:tcPr>
          <w:p w14:paraId="4B70AEC3" w14:textId="1C45FFAF" w:rsidR="00D8328E" w:rsidRPr="0028614B" w:rsidRDefault="00D8328E" w:rsidP="00D8328E">
            <w:pPr>
              <w:shd w:val="clear" w:color="auto" w:fill="FFFFFF"/>
              <w:jc w:val="center"/>
              <w:rPr>
                <w:rFonts w:ascii="Sylfaen" w:hAnsi="Sylfaen" w:cs="Sylfaen"/>
              </w:rPr>
            </w:pPr>
            <w:r>
              <w:rPr>
                <w:rFonts w:ascii="Calibri" w:hAnsi="Calibri" w:cs="Calibri"/>
                <w:color w:val="000000"/>
                <w:sz w:val="16"/>
                <w:szCs w:val="16"/>
              </w:rPr>
              <w:t>М. Фуко «Рождение клиники» ISBN: 978-5-8291-1664-4</w:t>
            </w:r>
          </w:p>
        </w:tc>
        <w:tc>
          <w:tcPr>
            <w:tcW w:w="992" w:type="dxa"/>
            <w:vAlign w:val="center"/>
          </w:tcPr>
          <w:p w14:paraId="3CED5D36" w14:textId="7793A9D7"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791DA972" w14:textId="76E79284"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01FA6989" w14:textId="2CECC412"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8" w:type="dxa"/>
            <w:vAlign w:val="center"/>
          </w:tcPr>
          <w:p w14:paraId="7EAF6EA1" w14:textId="122AB298"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67" w:type="dxa"/>
            <w:vAlign w:val="center"/>
          </w:tcPr>
          <w:p w14:paraId="2B3409BB" w14:textId="0B1232B6"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0666236E" w14:textId="54301A27"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1769D3EF" w14:textId="5468202F"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0" w:type="dxa"/>
            <w:vAlign w:val="center"/>
          </w:tcPr>
          <w:p w14:paraId="51F4284D" w14:textId="39A798FF"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1" w:type="dxa"/>
            <w:vAlign w:val="center"/>
          </w:tcPr>
          <w:p w14:paraId="1EBAFFD2" w14:textId="6DA53405"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xml:space="preserve">... </w:t>
            </w:r>
          </w:p>
        </w:tc>
        <w:tc>
          <w:tcPr>
            <w:tcW w:w="850" w:type="dxa"/>
            <w:vAlign w:val="center"/>
          </w:tcPr>
          <w:p w14:paraId="06F4D9B5" w14:textId="77777777" w:rsidR="00D8328E" w:rsidRPr="00AA5BD2" w:rsidRDefault="00D8328E" w:rsidP="00D8328E">
            <w:pPr>
              <w:widowControl w:val="0"/>
              <w:autoSpaceDE w:val="0"/>
              <w:autoSpaceDN w:val="0"/>
              <w:adjustRightInd w:val="0"/>
              <w:spacing w:after="120"/>
              <w:jc w:val="center"/>
              <w:rPr>
                <w:rFonts w:ascii="GHEA Grapalat" w:hAnsi="GHEA Grapalat" w:cs="Arial"/>
                <w:sz w:val="16"/>
                <w:szCs w:val="16"/>
              </w:rPr>
            </w:pPr>
          </w:p>
        </w:tc>
        <w:tc>
          <w:tcPr>
            <w:tcW w:w="851" w:type="dxa"/>
            <w:vAlign w:val="center"/>
          </w:tcPr>
          <w:p w14:paraId="7A50B3FD" w14:textId="75C9854C"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554" w:type="dxa"/>
            <w:vAlign w:val="center"/>
          </w:tcPr>
          <w:p w14:paraId="0515FCCE" w14:textId="4F0B9A96"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418" w:type="dxa"/>
            <w:vAlign w:val="center"/>
          </w:tcPr>
          <w:p w14:paraId="3790231C" w14:textId="0B364E94"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r>
      <w:tr w:rsidR="00D8328E" w:rsidRPr="00AA5BD2" w14:paraId="45472FF4" w14:textId="77777777" w:rsidTr="0007038A">
        <w:trPr>
          <w:trHeight w:val="1538"/>
        </w:trPr>
        <w:tc>
          <w:tcPr>
            <w:tcW w:w="425" w:type="dxa"/>
          </w:tcPr>
          <w:p w14:paraId="1BA7E2B1" w14:textId="61B5A797" w:rsidR="00D8328E" w:rsidRPr="0028614B" w:rsidRDefault="00D8328E" w:rsidP="00D8328E">
            <w:pPr>
              <w:widowControl w:val="0"/>
              <w:spacing w:after="120"/>
              <w:jc w:val="center"/>
              <w:rPr>
                <w:rFonts w:ascii="Sylfaen" w:hAnsi="Sylfaen"/>
                <w:lang w:val="en-US"/>
              </w:rPr>
            </w:pPr>
            <w:r>
              <w:rPr>
                <w:rFonts w:ascii="GHEA Grapalat" w:hAnsi="GHEA Grapalat" w:cs="Calibri"/>
                <w:color w:val="000000"/>
                <w:sz w:val="20"/>
                <w:szCs w:val="20"/>
              </w:rPr>
              <w:t>186</w:t>
            </w:r>
          </w:p>
        </w:tc>
        <w:tc>
          <w:tcPr>
            <w:tcW w:w="1134" w:type="dxa"/>
            <w:vAlign w:val="bottom"/>
          </w:tcPr>
          <w:p w14:paraId="12B06025" w14:textId="2A1A37EE" w:rsidR="00D8328E" w:rsidRPr="0028614B" w:rsidRDefault="00D8328E" w:rsidP="00D8328E">
            <w:pPr>
              <w:jc w:val="center"/>
              <w:outlineLvl w:val="0"/>
              <w:rPr>
                <w:rFonts w:ascii="Sylfaen" w:hAnsi="Sylfaen" w:cs="Calibri"/>
                <w:lang w:val="en-US"/>
              </w:rPr>
            </w:pPr>
            <w:r>
              <w:rPr>
                <w:rFonts w:ascii="GHEA Grapalat" w:hAnsi="GHEA Grapalat" w:cs="Calibri"/>
                <w:color w:val="000000"/>
              </w:rPr>
              <w:t>22113000</w:t>
            </w:r>
          </w:p>
        </w:tc>
        <w:tc>
          <w:tcPr>
            <w:tcW w:w="3119" w:type="dxa"/>
            <w:vAlign w:val="center"/>
          </w:tcPr>
          <w:p w14:paraId="136515A1" w14:textId="1EE2BCC8" w:rsidR="00D8328E" w:rsidRPr="0028614B" w:rsidRDefault="00D8328E" w:rsidP="00D8328E">
            <w:pPr>
              <w:shd w:val="clear" w:color="auto" w:fill="FFFFFF"/>
              <w:jc w:val="center"/>
              <w:rPr>
                <w:rFonts w:ascii="Sylfaen" w:hAnsi="Sylfaen" w:cs="Sylfaen"/>
              </w:rPr>
            </w:pPr>
            <w:r>
              <w:rPr>
                <w:rFonts w:ascii="Calibri" w:hAnsi="Calibri" w:cs="Calibri"/>
                <w:color w:val="000000"/>
                <w:sz w:val="16"/>
                <w:szCs w:val="16"/>
              </w:rPr>
              <w:t>А. Тойнби, С. Хантингтон «Как гибнут цивилизации» ISBN: 978-5-907024-62-5</w:t>
            </w:r>
          </w:p>
        </w:tc>
        <w:tc>
          <w:tcPr>
            <w:tcW w:w="992" w:type="dxa"/>
            <w:vAlign w:val="center"/>
          </w:tcPr>
          <w:p w14:paraId="27FB7F15" w14:textId="3D712E53"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764707F1" w14:textId="3A0B0696"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1E08950D" w14:textId="54087990"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8" w:type="dxa"/>
            <w:vAlign w:val="center"/>
          </w:tcPr>
          <w:p w14:paraId="4A4AC7CC" w14:textId="642C77AE"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67" w:type="dxa"/>
            <w:vAlign w:val="center"/>
          </w:tcPr>
          <w:p w14:paraId="31DFC02A" w14:textId="18F83D68"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6FDBEA0A" w14:textId="0658878A"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62AE7937" w14:textId="0D547AEC"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0" w:type="dxa"/>
            <w:vAlign w:val="center"/>
          </w:tcPr>
          <w:p w14:paraId="5A6D2F49" w14:textId="7CFC75A4"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1" w:type="dxa"/>
            <w:vAlign w:val="center"/>
          </w:tcPr>
          <w:p w14:paraId="29BBEA79" w14:textId="7C3A0079"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xml:space="preserve">... </w:t>
            </w:r>
          </w:p>
        </w:tc>
        <w:tc>
          <w:tcPr>
            <w:tcW w:w="850" w:type="dxa"/>
            <w:vAlign w:val="center"/>
          </w:tcPr>
          <w:p w14:paraId="291EED77" w14:textId="77777777" w:rsidR="00D8328E" w:rsidRPr="00AA5BD2" w:rsidRDefault="00D8328E" w:rsidP="00D8328E">
            <w:pPr>
              <w:widowControl w:val="0"/>
              <w:autoSpaceDE w:val="0"/>
              <w:autoSpaceDN w:val="0"/>
              <w:adjustRightInd w:val="0"/>
              <w:spacing w:after="120"/>
              <w:jc w:val="center"/>
              <w:rPr>
                <w:rFonts w:ascii="GHEA Grapalat" w:hAnsi="GHEA Grapalat" w:cs="Arial"/>
                <w:sz w:val="16"/>
                <w:szCs w:val="16"/>
              </w:rPr>
            </w:pPr>
          </w:p>
        </w:tc>
        <w:tc>
          <w:tcPr>
            <w:tcW w:w="851" w:type="dxa"/>
            <w:vAlign w:val="center"/>
          </w:tcPr>
          <w:p w14:paraId="2288A8FA" w14:textId="58311160"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554" w:type="dxa"/>
            <w:vAlign w:val="center"/>
          </w:tcPr>
          <w:p w14:paraId="6FC741E1" w14:textId="6D746D9C"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418" w:type="dxa"/>
            <w:vAlign w:val="center"/>
          </w:tcPr>
          <w:p w14:paraId="4A374462" w14:textId="269DDC6E"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r>
      <w:tr w:rsidR="00D8328E" w:rsidRPr="00AA5BD2" w14:paraId="7F98FD05" w14:textId="77777777" w:rsidTr="0007038A">
        <w:trPr>
          <w:trHeight w:val="1538"/>
        </w:trPr>
        <w:tc>
          <w:tcPr>
            <w:tcW w:w="425" w:type="dxa"/>
          </w:tcPr>
          <w:p w14:paraId="57078100" w14:textId="3805E0DC" w:rsidR="00D8328E" w:rsidRPr="0028614B" w:rsidRDefault="00D8328E" w:rsidP="00D8328E">
            <w:pPr>
              <w:widowControl w:val="0"/>
              <w:spacing w:after="120"/>
              <w:jc w:val="center"/>
              <w:rPr>
                <w:rFonts w:ascii="Sylfaen" w:hAnsi="Sylfaen"/>
                <w:lang w:val="en-US"/>
              </w:rPr>
            </w:pPr>
            <w:r>
              <w:rPr>
                <w:rFonts w:ascii="GHEA Grapalat" w:hAnsi="GHEA Grapalat" w:cs="Calibri"/>
                <w:color w:val="000000"/>
                <w:sz w:val="20"/>
                <w:szCs w:val="20"/>
              </w:rPr>
              <w:t>187</w:t>
            </w:r>
          </w:p>
        </w:tc>
        <w:tc>
          <w:tcPr>
            <w:tcW w:w="1134" w:type="dxa"/>
            <w:vAlign w:val="bottom"/>
          </w:tcPr>
          <w:p w14:paraId="55ECC347" w14:textId="3AF455F6" w:rsidR="00D8328E" w:rsidRPr="0028614B" w:rsidRDefault="00D8328E" w:rsidP="00D8328E">
            <w:pPr>
              <w:jc w:val="center"/>
              <w:outlineLvl w:val="0"/>
              <w:rPr>
                <w:rFonts w:ascii="Sylfaen" w:hAnsi="Sylfaen" w:cs="Calibri"/>
                <w:lang w:val="en-US"/>
              </w:rPr>
            </w:pPr>
            <w:r>
              <w:rPr>
                <w:rFonts w:ascii="GHEA Grapalat" w:hAnsi="GHEA Grapalat" w:cs="Calibri"/>
                <w:color w:val="000000"/>
              </w:rPr>
              <w:t>22113000</w:t>
            </w:r>
          </w:p>
        </w:tc>
        <w:tc>
          <w:tcPr>
            <w:tcW w:w="3119" w:type="dxa"/>
            <w:vAlign w:val="center"/>
          </w:tcPr>
          <w:p w14:paraId="770C524E" w14:textId="732B4ED7" w:rsidR="00D8328E" w:rsidRPr="0028614B" w:rsidRDefault="00D8328E" w:rsidP="00D8328E">
            <w:pPr>
              <w:shd w:val="clear" w:color="auto" w:fill="FFFFFF"/>
              <w:jc w:val="center"/>
              <w:rPr>
                <w:rFonts w:ascii="Sylfaen" w:hAnsi="Sylfaen" w:cs="Sylfaen"/>
              </w:rPr>
            </w:pPr>
            <w:r>
              <w:rPr>
                <w:rFonts w:ascii="Calibri" w:hAnsi="Calibri" w:cs="Calibri"/>
                <w:color w:val="000000"/>
                <w:sz w:val="16"/>
                <w:szCs w:val="16"/>
              </w:rPr>
              <w:t>Р. Генон «Кризис современного мира» ISBN:  978-5-8291-2249-2</w:t>
            </w:r>
          </w:p>
        </w:tc>
        <w:tc>
          <w:tcPr>
            <w:tcW w:w="992" w:type="dxa"/>
            <w:vAlign w:val="center"/>
          </w:tcPr>
          <w:p w14:paraId="2EBE8089" w14:textId="111E2B06"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5D55C788" w14:textId="4D654E76"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3ED49C59" w14:textId="427FD112"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8" w:type="dxa"/>
            <w:vAlign w:val="center"/>
          </w:tcPr>
          <w:p w14:paraId="7D7EEA67" w14:textId="3C846EF7"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67" w:type="dxa"/>
            <w:vAlign w:val="center"/>
          </w:tcPr>
          <w:p w14:paraId="08F37D17" w14:textId="3FA1C1E3"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00127EA7" w14:textId="3B97F83B"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60916EFC" w14:textId="501AD64F"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0" w:type="dxa"/>
            <w:vAlign w:val="center"/>
          </w:tcPr>
          <w:p w14:paraId="465B9ABB" w14:textId="309C7D9A"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1" w:type="dxa"/>
            <w:vAlign w:val="center"/>
          </w:tcPr>
          <w:p w14:paraId="434BCF9A" w14:textId="7E8B3BCF"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xml:space="preserve">... </w:t>
            </w:r>
          </w:p>
        </w:tc>
        <w:tc>
          <w:tcPr>
            <w:tcW w:w="850" w:type="dxa"/>
            <w:vAlign w:val="center"/>
          </w:tcPr>
          <w:p w14:paraId="4E680E5A" w14:textId="77777777" w:rsidR="00D8328E" w:rsidRPr="00AA5BD2" w:rsidRDefault="00D8328E" w:rsidP="00D8328E">
            <w:pPr>
              <w:widowControl w:val="0"/>
              <w:autoSpaceDE w:val="0"/>
              <w:autoSpaceDN w:val="0"/>
              <w:adjustRightInd w:val="0"/>
              <w:spacing w:after="120"/>
              <w:jc w:val="center"/>
              <w:rPr>
                <w:rFonts w:ascii="GHEA Grapalat" w:hAnsi="GHEA Grapalat" w:cs="Arial"/>
                <w:sz w:val="16"/>
                <w:szCs w:val="16"/>
              </w:rPr>
            </w:pPr>
          </w:p>
        </w:tc>
        <w:tc>
          <w:tcPr>
            <w:tcW w:w="851" w:type="dxa"/>
            <w:vAlign w:val="center"/>
          </w:tcPr>
          <w:p w14:paraId="08FB7082" w14:textId="3E825D40"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554" w:type="dxa"/>
            <w:vAlign w:val="center"/>
          </w:tcPr>
          <w:p w14:paraId="3117EE97" w14:textId="2A402D34"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418" w:type="dxa"/>
            <w:vAlign w:val="center"/>
          </w:tcPr>
          <w:p w14:paraId="7E28D5A4" w14:textId="7B12EC45"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r>
      <w:tr w:rsidR="00D8328E" w:rsidRPr="00AA5BD2" w14:paraId="7D35250B" w14:textId="77777777" w:rsidTr="0007038A">
        <w:trPr>
          <w:trHeight w:val="1538"/>
        </w:trPr>
        <w:tc>
          <w:tcPr>
            <w:tcW w:w="425" w:type="dxa"/>
          </w:tcPr>
          <w:p w14:paraId="2B2FA02E" w14:textId="45BA5D7C" w:rsidR="00D8328E" w:rsidRPr="0028614B" w:rsidRDefault="00D8328E" w:rsidP="00D8328E">
            <w:pPr>
              <w:widowControl w:val="0"/>
              <w:spacing w:after="120"/>
              <w:jc w:val="center"/>
              <w:rPr>
                <w:rFonts w:ascii="Sylfaen" w:hAnsi="Sylfaen"/>
                <w:lang w:val="en-US"/>
              </w:rPr>
            </w:pPr>
            <w:r>
              <w:rPr>
                <w:rFonts w:ascii="GHEA Grapalat" w:hAnsi="GHEA Grapalat" w:cs="Calibri"/>
                <w:color w:val="000000"/>
                <w:sz w:val="20"/>
                <w:szCs w:val="20"/>
              </w:rPr>
              <w:lastRenderedPageBreak/>
              <w:t>188</w:t>
            </w:r>
          </w:p>
        </w:tc>
        <w:tc>
          <w:tcPr>
            <w:tcW w:w="1134" w:type="dxa"/>
            <w:vAlign w:val="bottom"/>
          </w:tcPr>
          <w:p w14:paraId="5D20C5D2" w14:textId="58A1F45E" w:rsidR="00D8328E" w:rsidRPr="0028614B" w:rsidRDefault="00D8328E" w:rsidP="00D8328E">
            <w:pPr>
              <w:jc w:val="center"/>
              <w:outlineLvl w:val="0"/>
              <w:rPr>
                <w:rFonts w:ascii="Sylfaen" w:hAnsi="Sylfaen" w:cs="Calibri"/>
                <w:lang w:val="en-US"/>
              </w:rPr>
            </w:pPr>
            <w:r>
              <w:rPr>
                <w:rFonts w:ascii="GHEA Grapalat" w:hAnsi="GHEA Grapalat" w:cs="Calibri"/>
                <w:color w:val="000000"/>
              </w:rPr>
              <w:t>22113000</w:t>
            </w:r>
          </w:p>
        </w:tc>
        <w:tc>
          <w:tcPr>
            <w:tcW w:w="3119" w:type="dxa"/>
            <w:vAlign w:val="center"/>
          </w:tcPr>
          <w:p w14:paraId="4D520392" w14:textId="2BA1D5F7" w:rsidR="00D8328E" w:rsidRPr="0028614B" w:rsidRDefault="00D8328E" w:rsidP="00D8328E">
            <w:pPr>
              <w:shd w:val="clear" w:color="auto" w:fill="FFFFFF"/>
              <w:jc w:val="center"/>
              <w:rPr>
                <w:rFonts w:ascii="Sylfaen" w:hAnsi="Sylfaen" w:cs="Sylfaen"/>
              </w:rPr>
            </w:pPr>
            <w:r>
              <w:rPr>
                <w:rFonts w:ascii="Calibri" w:hAnsi="Calibri" w:cs="Calibri"/>
                <w:color w:val="000000"/>
                <w:sz w:val="16"/>
                <w:szCs w:val="16"/>
              </w:rPr>
              <w:t>М. Вебер «Хозяйство и общество. Очерки понимающей социологии. Общности» ISBN:  978-5-7598-1514-3</w:t>
            </w:r>
          </w:p>
        </w:tc>
        <w:tc>
          <w:tcPr>
            <w:tcW w:w="992" w:type="dxa"/>
            <w:vAlign w:val="center"/>
          </w:tcPr>
          <w:p w14:paraId="5E5FE2A9" w14:textId="1FFEFEBE"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1F875972" w14:textId="147F7340"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267F1B0B" w14:textId="787528E0"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8" w:type="dxa"/>
            <w:vAlign w:val="center"/>
          </w:tcPr>
          <w:p w14:paraId="753D4A69" w14:textId="41AE1648"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67" w:type="dxa"/>
            <w:vAlign w:val="center"/>
          </w:tcPr>
          <w:p w14:paraId="4B5CA10B" w14:textId="4E999A34"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3B9B096C" w14:textId="75BD92C1"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45C559B0" w14:textId="04B3FC77"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0" w:type="dxa"/>
            <w:vAlign w:val="center"/>
          </w:tcPr>
          <w:p w14:paraId="3F0E8C87" w14:textId="07E90892"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1" w:type="dxa"/>
            <w:vAlign w:val="center"/>
          </w:tcPr>
          <w:p w14:paraId="2C31FDD9" w14:textId="11FA8A61"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xml:space="preserve">... </w:t>
            </w:r>
          </w:p>
        </w:tc>
        <w:tc>
          <w:tcPr>
            <w:tcW w:w="850" w:type="dxa"/>
            <w:vAlign w:val="center"/>
          </w:tcPr>
          <w:p w14:paraId="14E42967" w14:textId="77777777" w:rsidR="00D8328E" w:rsidRPr="00AA5BD2" w:rsidRDefault="00D8328E" w:rsidP="00D8328E">
            <w:pPr>
              <w:widowControl w:val="0"/>
              <w:autoSpaceDE w:val="0"/>
              <w:autoSpaceDN w:val="0"/>
              <w:adjustRightInd w:val="0"/>
              <w:spacing w:after="120"/>
              <w:jc w:val="center"/>
              <w:rPr>
                <w:rFonts w:ascii="GHEA Grapalat" w:hAnsi="GHEA Grapalat" w:cs="Arial"/>
                <w:sz w:val="16"/>
                <w:szCs w:val="16"/>
              </w:rPr>
            </w:pPr>
          </w:p>
        </w:tc>
        <w:tc>
          <w:tcPr>
            <w:tcW w:w="851" w:type="dxa"/>
            <w:vAlign w:val="center"/>
          </w:tcPr>
          <w:p w14:paraId="10151768" w14:textId="539B6DB3"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554" w:type="dxa"/>
            <w:vAlign w:val="center"/>
          </w:tcPr>
          <w:p w14:paraId="142FB319" w14:textId="0CCC4A4A"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418" w:type="dxa"/>
            <w:vAlign w:val="center"/>
          </w:tcPr>
          <w:p w14:paraId="04F6700C" w14:textId="144ABFB1"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r>
      <w:tr w:rsidR="00D8328E" w:rsidRPr="00AA5BD2" w14:paraId="3DA0EEF8" w14:textId="77777777" w:rsidTr="0007038A">
        <w:trPr>
          <w:trHeight w:val="1538"/>
        </w:trPr>
        <w:tc>
          <w:tcPr>
            <w:tcW w:w="425" w:type="dxa"/>
          </w:tcPr>
          <w:p w14:paraId="7ADB0909" w14:textId="09F4DD80" w:rsidR="00D8328E" w:rsidRPr="0028614B" w:rsidRDefault="00D8328E" w:rsidP="00D8328E">
            <w:pPr>
              <w:widowControl w:val="0"/>
              <w:spacing w:after="120"/>
              <w:jc w:val="center"/>
              <w:rPr>
                <w:rFonts w:ascii="Sylfaen" w:hAnsi="Sylfaen"/>
                <w:lang w:val="en-US"/>
              </w:rPr>
            </w:pPr>
            <w:r>
              <w:rPr>
                <w:rFonts w:ascii="GHEA Grapalat" w:hAnsi="GHEA Grapalat" w:cs="Calibri"/>
                <w:color w:val="000000"/>
                <w:sz w:val="20"/>
                <w:szCs w:val="20"/>
              </w:rPr>
              <w:t>189</w:t>
            </w:r>
          </w:p>
        </w:tc>
        <w:tc>
          <w:tcPr>
            <w:tcW w:w="1134" w:type="dxa"/>
            <w:vAlign w:val="bottom"/>
          </w:tcPr>
          <w:p w14:paraId="3FF689CB" w14:textId="2C63CCD2" w:rsidR="00D8328E" w:rsidRPr="0028614B" w:rsidRDefault="00D8328E" w:rsidP="00D8328E">
            <w:pPr>
              <w:jc w:val="center"/>
              <w:outlineLvl w:val="0"/>
              <w:rPr>
                <w:rFonts w:ascii="Sylfaen" w:hAnsi="Sylfaen" w:cs="Calibri"/>
                <w:lang w:val="en-US"/>
              </w:rPr>
            </w:pPr>
            <w:r>
              <w:rPr>
                <w:rFonts w:ascii="GHEA Grapalat" w:hAnsi="GHEA Grapalat" w:cs="Calibri"/>
                <w:color w:val="000000"/>
              </w:rPr>
              <w:t>22113000</w:t>
            </w:r>
          </w:p>
        </w:tc>
        <w:tc>
          <w:tcPr>
            <w:tcW w:w="3119" w:type="dxa"/>
            <w:vAlign w:val="center"/>
          </w:tcPr>
          <w:p w14:paraId="7010FD65" w14:textId="49DBBED5" w:rsidR="00D8328E" w:rsidRPr="0028614B" w:rsidRDefault="00D8328E" w:rsidP="00D8328E">
            <w:pPr>
              <w:shd w:val="clear" w:color="auto" w:fill="FFFFFF"/>
              <w:jc w:val="center"/>
              <w:rPr>
                <w:rFonts w:ascii="Sylfaen" w:hAnsi="Sylfaen" w:cs="Sylfaen"/>
              </w:rPr>
            </w:pPr>
            <w:r>
              <w:rPr>
                <w:rFonts w:ascii="Calibri" w:hAnsi="Calibri" w:cs="Calibri"/>
                <w:color w:val="000000"/>
                <w:sz w:val="16"/>
                <w:szCs w:val="16"/>
              </w:rPr>
              <w:t>М. Вебер «Хозяйство и общество. Очерки понимающей социологии. Право»  ISBN: 978-5-7598-1515-0</w:t>
            </w:r>
          </w:p>
        </w:tc>
        <w:tc>
          <w:tcPr>
            <w:tcW w:w="992" w:type="dxa"/>
            <w:vAlign w:val="center"/>
          </w:tcPr>
          <w:p w14:paraId="56D604ED" w14:textId="12A8B5BB"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6B87CE0A" w14:textId="6D5084E6"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53F83C95" w14:textId="45074DB6"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8" w:type="dxa"/>
            <w:vAlign w:val="center"/>
          </w:tcPr>
          <w:p w14:paraId="75391025" w14:textId="443D1728"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67" w:type="dxa"/>
            <w:vAlign w:val="center"/>
          </w:tcPr>
          <w:p w14:paraId="292D4A7D" w14:textId="76AE43C7"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498F5861" w14:textId="166B18DD"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1B3E5935" w14:textId="25A59B99"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0" w:type="dxa"/>
            <w:vAlign w:val="center"/>
          </w:tcPr>
          <w:p w14:paraId="41F1032C" w14:textId="5D4EF0BB"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1" w:type="dxa"/>
            <w:vAlign w:val="center"/>
          </w:tcPr>
          <w:p w14:paraId="56137C4F" w14:textId="38761FF5"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xml:space="preserve">... </w:t>
            </w:r>
          </w:p>
        </w:tc>
        <w:tc>
          <w:tcPr>
            <w:tcW w:w="850" w:type="dxa"/>
            <w:vAlign w:val="center"/>
          </w:tcPr>
          <w:p w14:paraId="4494CDEC" w14:textId="77777777" w:rsidR="00D8328E" w:rsidRPr="00AA5BD2" w:rsidRDefault="00D8328E" w:rsidP="00D8328E">
            <w:pPr>
              <w:widowControl w:val="0"/>
              <w:autoSpaceDE w:val="0"/>
              <w:autoSpaceDN w:val="0"/>
              <w:adjustRightInd w:val="0"/>
              <w:spacing w:after="120"/>
              <w:jc w:val="center"/>
              <w:rPr>
                <w:rFonts w:ascii="GHEA Grapalat" w:hAnsi="GHEA Grapalat" w:cs="Arial"/>
                <w:sz w:val="16"/>
                <w:szCs w:val="16"/>
              </w:rPr>
            </w:pPr>
          </w:p>
        </w:tc>
        <w:tc>
          <w:tcPr>
            <w:tcW w:w="851" w:type="dxa"/>
            <w:vAlign w:val="center"/>
          </w:tcPr>
          <w:p w14:paraId="1BACADCE" w14:textId="26B4D4AB"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554" w:type="dxa"/>
            <w:vAlign w:val="center"/>
          </w:tcPr>
          <w:p w14:paraId="4A946DDC" w14:textId="024F75B9"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418" w:type="dxa"/>
            <w:vAlign w:val="center"/>
          </w:tcPr>
          <w:p w14:paraId="3B476956" w14:textId="3D63E644"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r>
      <w:tr w:rsidR="00D8328E" w:rsidRPr="00AA5BD2" w14:paraId="32AEDA81" w14:textId="77777777" w:rsidTr="0007038A">
        <w:trPr>
          <w:trHeight w:val="1538"/>
        </w:trPr>
        <w:tc>
          <w:tcPr>
            <w:tcW w:w="425" w:type="dxa"/>
          </w:tcPr>
          <w:p w14:paraId="61FC7B0E" w14:textId="1C08A223" w:rsidR="00D8328E" w:rsidRPr="0028614B" w:rsidRDefault="00D8328E" w:rsidP="00D8328E">
            <w:pPr>
              <w:widowControl w:val="0"/>
              <w:spacing w:after="120"/>
              <w:jc w:val="center"/>
              <w:rPr>
                <w:rFonts w:ascii="Sylfaen" w:hAnsi="Sylfaen"/>
                <w:lang w:val="en-US"/>
              </w:rPr>
            </w:pPr>
            <w:r>
              <w:rPr>
                <w:rFonts w:ascii="GHEA Grapalat" w:hAnsi="GHEA Grapalat" w:cs="Calibri"/>
                <w:color w:val="000000"/>
                <w:sz w:val="20"/>
                <w:szCs w:val="20"/>
              </w:rPr>
              <w:t>190</w:t>
            </w:r>
          </w:p>
        </w:tc>
        <w:tc>
          <w:tcPr>
            <w:tcW w:w="1134" w:type="dxa"/>
            <w:vAlign w:val="bottom"/>
          </w:tcPr>
          <w:p w14:paraId="2E09B58F" w14:textId="5CA6B14C" w:rsidR="00D8328E" w:rsidRPr="0028614B" w:rsidRDefault="00D8328E" w:rsidP="00D8328E">
            <w:pPr>
              <w:jc w:val="center"/>
              <w:outlineLvl w:val="0"/>
              <w:rPr>
                <w:rFonts w:ascii="Sylfaen" w:hAnsi="Sylfaen" w:cs="Calibri"/>
                <w:lang w:val="en-US"/>
              </w:rPr>
            </w:pPr>
            <w:r>
              <w:rPr>
                <w:rFonts w:ascii="GHEA Grapalat" w:hAnsi="GHEA Grapalat" w:cs="Calibri"/>
                <w:color w:val="000000"/>
              </w:rPr>
              <w:t>22113000</w:t>
            </w:r>
          </w:p>
        </w:tc>
        <w:tc>
          <w:tcPr>
            <w:tcW w:w="3119" w:type="dxa"/>
            <w:vAlign w:val="center"/>
          </w:tcPr>
          <w:p w14:paraId="4586F0E3" w14:textId="6BDB6030" w:rsidR="00D8328E" w:rsidRPr="0028614B" w:rsidRDefault="00D8328E" w:rsidP="00D8328E">
            <w:pPr>
              <w:shd w:val="clear" w:color="auto" w:fill="FFFFFF"/>
              <w:jc w:val="center"/>
              <w:rPr>
                <w:rFonts w:ascii="Sylfaen" w:hAnsi="Sylfaen" w:cs="Sylfaen"/>
              </w:rPr>
            </w:pPr>
            <w:r>
              <w:rPr>
                <w:rFonts w:ascii="Calibri" w:hAnsi="Calibri" w:cs="Calibri"/>
                <w:color w:val="000000"/>
                <w:sz w:val="16"/>
                <w:szCs w:val="16"/>
              </w:rPr>
              <w:t>М. Вебер «Хозяйство и общество. Очерки понимающей социологии. Социология» ISBN: 978-5-7598-1513-6</w:t>
            </w:r>
          </w:p>
        </w:tc>
        <w:tc>
          <w:tcPr>
            <w:tcW w:w="992" w:type="dxa"/>
            <w:vAlign w:val="center"/>
          </w:tcPr>
          <w:p w14:paraId="64D4084F" w14:textId="3C85910D"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354FA25B" w14:textId="6B1A821A"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4B1446DD" w14:textId="72FE0C3D"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8" w:type="dxa"/>
            <w:vAlign w:val="center"/>
          </w:tcPr>
          <w:p w14:paraId="63EF62E7" w14:textId="1728767A"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67" w:type="dxa"/>
            <w:vAlign w:val="center"/>
          </w:tcPr>
          <w:p w14:paraId="71B210DB" w14:textId="0655D29B"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573D92B3" w14:textId="257D4533"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7031C1A7" w14:textId="51D4748B"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0" w:type="dxa"/>
            <w:vAlign w:val="center"/>
          </w:tcPr>
          <w:p w14:paraId="3FDF21B3" w14:textId="5E87C91E"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1" w:type="dxa"/>
            <w:vAlign w:val="center"/>
          </w:tcPr>
          <w:p w14:paraId="6E1C9795" w14:textId="1A3B6ED3"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xml:space="preserve">... </w:t>
            </w:r>
          </w:p>
        </w:tc>
        <w:tc>
          <w:tcPr>
            <w:tcW w:w="850" w:type="dxa"/>
            <w:vAlign w:val="center"/>
          </w:tcPr>
          <w:p w14:paraId="59F01AE0" w14:textId="77777777" w:rsidR="00D8328E" w:rsidRPr="00AA5BD2" w:rsidRDefault="00D8328E" w:rsidP="00D8328E">
            <w:pPr>
              <w:widowControl w:val="0"/>
              <w:autoSpaceDE w:val="0"/>
              <w:autoSpaceDN w:val="0"/>
              <w:adjustRightInd w:val="0"/>
              <w:spacing w:after="120"/>
              <w:jc w:val="center"/>
              <w:rPr>
                <w:rFonts w:ascii="GHEA Grapalat" w:hAnsi="GHEA Grapalat" w:cs="Arial"/>
                <w:sz w:val="16"/>
                <w:szCs w:val="16"/>
              </w:rPr>
            </w:pPr>
          </w:p>
        </w:tc>
        <w:tc>
          <w:tcPr>
            <w:tcW w:w="851" w:type="dxa"/>
            <w:vAlign w:val="center"/>
          </w:tcPr>
          <w:p w14:paraId="6B43E501" w14:textId="75174FD8"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554" w:type="dxa"/>
            <w:vAlign w:val="center"/>
          </w:tcPr>
          <w:p w14:paraId="26B54B34" w14:textId="1A5EFE58"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418" w:type="dxa"/>
            <w:vAlign w:val="center"/>
          </w:tcPr>
          <w:p w14:paraId="1412DCD7" w14:textId="49502699"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r>
      <w:tr w:rsidR="00D8328E" w:rsidRPr="00AA5BD2" w14:paraId="51F3B01E" w14:textId="77777777" w:rsidTr="0007038A">
        <w:trPr>
          <w:trHeight w:val="1538"/>
        </w:trPr>
        <w:tc>
          <w:tcPr>
            <w:tcW w:w="425" w:type="dxa"/>
          </w:tcPr>
          <w:p w14:paraId="79015BC1" w14:textId="31EBD6C7" w:rsidR="00D8328E" w:rsidRPr="0028614B" w:rsidRDefault="00D8328E" w:rsidP="00D8328E">
            <w:pPr>
              <w:widowControl w:val="0"/>
              <w:spacing w:after="120"/>
              <w:jc w:val="center"/>
              <w:rPr>
                <w:rFonts w:ascii="Sylfaen" w:hAnsi="Sylfaen"/>
                <w:lang w:val="en-US"/>
              </w:rPr>
            </w:pPr>
            <w:r>
              <w:rPr>
                <w:rFonts w:ascii="GHEA Grapalat" w:hAnsi="GHEA Grapalat" w:cs="Calibri"/>
                <w:color w:val="000000"/>
                <w:sz w:val="20"/>
                <w:szCs w:val="20"/>
              </w:rPr>
              <w:t>191</w:t>
            </w:r>
          </w:p>
        </w:tc>
        <w:tc>
          <w:tcPr>
            <w:tcW w:w="1134" w:type="dxa"/>
            <w:vAlign w:val="bottom"/>
          </w:tcPr>
          <w:p w14:paraId="4429F399" w14:textId="45C268DD" w:rsidR="00D8328E" w:rsidRPr="0028614B" w:rsidRDefault="00D8328E" w:rsidP="00D8328E">
            <w:pPr>
              <w:jc w:val="center"/>
              <w:outlineLvl w:val="0"/>
              <w:rPr>
                <w:rFonts w:ascii="Sylfaen" w:hAnsi="Sylfaen" w:cs="Calibri"/>
                <w:lang w:val="en-US"/>
              </w:rPr>
            </w:pPr>
            <w:r>
              <w:rPr>
                <w:rFonts w:ascii="GHEA Grapalat" w:hAnsi="GHEA Grapalat" w:cs="Calibri"/>
                <w:color w:val="000000"/>
              </w:rPr>
              <w:t>22113000</w:t>
            </w:r>
          </w:p>
        </w:tc>
        <w:tc>
          <w:tcPr>
            <w:tcW w:w="3119" w:type="dxa"/>
            <w:vAlign w:val="center"/>
          </w:tcPr>
          <w:p w14:paraId="1873116C" w14:textId="31AD010C" w:rsidR="00D8328E" w:rsidRPr="0028614B" w:rsidRDefault="00D8328E" w:rsidP="00D8328E">
            <w:pPr>
              <w:shd w:val="clear" w:color="auto" w:fill="FFFFFF"/>
              <w:jc w:val="center"/>
              <w:rPr>
                <w:rFonts w:ascii="Sylfaen" w:hAnsi="Sylfaen" w:cs="Sylfaen"/>
              </w:rPr>
            </w:pPr>
            <w:r>
              <w:rPr>
                <w:rFonts w:ascii="Calibri" w:hAnsi="Calibri" w:cs="Calibri"/>
                <w:color w:val="000000"/>
                <w:sz w:val="16"/>
                <w:szCs w:val="16"/>
              </w:rPr>
              <w:t>Ц. Ли «Культурные основы обучения. Восток и запад» ISBN: 978-5-7598-1544-0</w:t>
            </w:r>
          </w:p>
        </w:tc>
        <w:tc>
          <w:tcPr>
            <w:tcW w:w="992" w:type="dxa"/>
            <w:vAlign w:val="center"/>
          </w:tcPr>
          <w:p w14:paraId="117011BD" w14:textId="22E59101"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1365274D" w14:textId="5BF88989"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2AA16BD2" w14:textId="68C1331F"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8" w:type="dxa"/>
            <w:vAlign w:val="center"/>
          </w:tcPr>
          <w:p w14:paraId="0DB22FA2" w14:textId="56D30ABF"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67" w:type="dxa"/>
            <w:vAlign w:val="center"/>
          </w:tcPr>
          <w:p w14:paraId="07DA1340" w14:textId="79501D19"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542136F8" w14:textId="11792E83"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1946B531" w14:textId="70FA16C0"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0" w:type="dxa"/>
            <w:vAlign w:val="center"/>
          </w:tcPr>
          <w:p w14:paraId="48A1DE42" w14:textId="4547C8AC"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1" w:type="dxa"/>
            <w:vAlign w:val="center"/>
          </w:tcPr>
          <w:p w14:paraId="04D8726E" w14:textId="6DEA5150"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xml:space="preserve">... </w:t>
            </w:r>
          </w:p>
        </w:tc>
        <w:tc>
          <w:tcPr>
            <w:tcW w:w="850" w:type="dxa"/>
            <w:vAlign w:val="center"/>
          </w:tcPr>
          <w:p w14:paraId="7EAAA160" w14:textId="77777777" w:rsidR="00D8328E" w:rsidRPr="00AA5BD2" w:rsidRDefault="00D8328E" w:rsidP="00D8328E">
            <w:pPr>
              <w:widowControl w:val="0"/>
              <w:autoSpaceDE w:val="0"/>
              <w:autoSpaceDN w:val="0"/>
              <w:adjustRightInd w:val="0"/>
              <w:spacing w:after="120"/>
              <w:jc w:val="center"/>
              <w:rPr>
                <w:rFonts w:ascii="GHEA Grapalat" w:hAnsi="GHEA Grapalat" w:cs="Arial"/>
                <w:sz w:val="16"/>
                <w:szCs w:val="16"/>
              </w:rPr>
            </w:pPr>
          </w:p>
        </w:tc>
        <w:tc>
          <w:tcPr>
            <w:tcW w:w="851" w:type="dxa"/>
            <w:vAlign w:val="center"/>
          </w:tcPr>
          <w:p w14:paraId="72FDE1A6" w14:textId="513E5A4E"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554" w:type="dxa"/>
            <w:vAlign w:val="center"/>
          </w:tcPr>
          <w:p w14:paraId="10C68E3A" w14:textId="601B4012"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418" w:type="dxa"/>
            <w:vAlign w:val="center"/>
          </w:tcPr>
          <w:p w14:paraId="2C4AF05B" w14:textId="1075D54C"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r>
      <w:tr w:rsidR="00D8328E" w:rsidRPr="00AA5BD2" w14:paraId="3B0652C1" w14:textId="77777777" w:rsidTr="0007038A">
        <w:trPr>
          <w:trHeight w:val="1538"/>
        </w:trPr>
        <w:tc>
          <w:tcPr>
            <w:tcW w:w="425" w:type="dxa"/>
          </w:tcPr>
          <w:p w14:paraId="0CB85FAB" w14:textId="1635E659" w:rsidR="00D8328E" w:rsidRPr="0028614B" w:rsidRDefault="00D8328E" w:rsidP="00D8328E">
            <w:pPr>
              <w:widowControl w:val="0"/>
              <w:spacing w:after="120"/>
              <w:jc w:val="center"/>
              <w:rPr>
                <w:rFonts w:ascii="Sylfaen" w:hAnsi="Sylfaen"/>
                <w:lang w:val="en-US"/>
              </w:rPr>
            </w:pPr>
            <w:r>
              <w:rPr>
                <w:rFonts w:ascii="GHEA Grapalat" w:hAnsi="GHEA Grapalat" w:cs="Calibri"/>
                <w:color w:val="000000"/>
                <w:sz w:val="20"/>
                <w:szCs w:val="20"/>
              </w:rPr>
              <w:t>192</w:t>
            </w:r>
          </w:p>
        </w:tc>
        <w:tc>
          <w:tcPr>
            <w:tcW w:w="1134" w:type="dxa"/>
            <w:vAlign w:val="bottom"/>
          </w:tcPr>
          <w:p w14:paraId="183AE4C3" w14:textId="27C8BE58" w:rsidR="00D8328E" w:rsidRPr="0028614B" w:rsidRDefault="00D8328E" w:rsidP="00D8328E">
            <w:pPr>
              <w:jc w:val="center"/>
              <w:outlineLvl w:val="0"/>
              <w:rPr>
                <w:rFonts w:ascii="Sylfaen" w:hAnsi="Sylfaen" w:cs="Calibri"/>
                <w:lang w:val="en-US"/>
              </w:rPr>
            </w:pPr>
            <w:r>
              <w:rPr>
                <w:rFonts w:ascii="GHEA Grapalat" w:hAnsi="GHEA Grapalat" w:cs="Calibri"/>
                <w:color w:val="000000"/>
              </w:rPr>
              <w:t>22113000</w:t>
            </w:r>
          </w:p>
        </w:tc>
        <w:tc>
          <w:tcPr>
            <w:tcW w:w="3119" w:type="dxa"/>
            <w:vAlign w:val="center"/>
          </w:tcPr>
          <w:p w14:paraId="2666C4D0" w14:textId="02843944" w:rsidR="00D8328E" w:rsidRPr="0028614B" w:rsidRDefault="00D8328E" w:rsidP="00D8328E">
            <w:pPr>
              <w:shd w:val="clear" w:color="auto" w:fill="FFFFFF"/>
              <w:jc w:val="center"/>
              <w:rPr>
                <w:rFonts w:ascii="Sylfaen" w:hAnsi="Sylfaen" w:cs="Sylfaen"/>
              </w:rPr>
            </w:pPr>
            <w:r>
              <w:rPr>
                <w:rFonts w:ascii="Calibri" w:hAnsi="Calibri" w:cs="Calibri"/>
                <w:color w:val="000000"/>
                <w:sz w:val="16"/>
                <w:szCs w:val="16"/>
              </w:rPr>
              <w:t>Дж. Кэмпбелл «Сила мифа» ISBN: 978-5-4461-0684-4</w:t>
            </w:r>
          </w:p>
        </w:tc>
        <w:tc>
          <w:tcPr>
            <w:tcW w:w="992" w:type="dxa"/>
            <w:vAlign w:val="center"/>
          </w:tcPr>
          <w:p w14:paraId="4F992D56" w14:textId="13848786"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426D2AE9" w14:textId="5E4FDB05"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71141158" w14:textId="389249A0"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8" w:type="dxa"/>
            <w:vAlign w:val="center"/>
          </w:tcPr>
          <w:p w14:paraId="29EA61F8" w14:textId="5F1F4DCC"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67" w:type="dxa"/>
            <w:vAlign w:val="center"/>
          </w:tcPr>
          <w:p w14:paraId="1FBD2A75" w14:textId="4EF880AC"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3712894B" w14:textId="2E6D201A"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5D29E453" w14:textId="2B754237"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0" w:type="dxa"/>
            <w:vAlign w:val="center"/>
          </w:tcPr>
          <w:p w14:paraId="2B293B71" w14:textId="4C79F75F"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1" w:type="dxa"/>
            <w:vAlign w:val="center"/>
          </w:tcPr>
          <w:p w14:paraId="67DA181E" w14:textId="7E13C49C"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xml:space="preserve">... </w:t>
            </w:r>
          </w:p>
        </w:tc>
        <w:tc>
          <w:tcPr>
            <w:tcW w:w="850" w:type="dxa"/>
            <w:vAlign w:val="center"/>
          </w:tcPr>
          <w:p w14:paraId="34DC2E56" w14:textId="77777777" w:rsidR="00D8328E" w:rsidRPr="00AA5BD2" w:rsidRDefault="00D8328E" w:rsidP="00D8328E">
            <w:pPr>
              <w:widowControl w:val="0"/>
              <w:autoSpaceDE w:val="0"/>
              <w:autoSpaceDN w:val="0"/>
              <w:adjustRightInd w:val="0"/>
              <w:spacing w:after="120"/>
              <w:jc w:val="center"/>
              <w:rPr>
                <w:rFonts w:ascii="GHEA Grapalat" w:hAnsi="GHEA Grapalat" w:cs="Arial"/>
                <w:sz w:val="16"/>
                <w:szCs w:val="16"/>
              </w:rPr>
            </w:pPr>
          </w:p>
        </w:tc>
        <w:tc>
          <w:tcPr>
            <w:tcW w:w="851" w:type="dxa"/>
            <w:vAlign w:val="center"/>
          </w:tcPr>
          <w:p w14:paraId="7DEA613F" w14:textId="576A915A"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554" w:type="dxa"/>
            <w:vAlign w:val="center"/>
          </w:tcPr>
          <w:p w14:paraId="23A19D15" w14:textId="2E570D20"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418" w:type="dxa"/>
            <w:vAlign w:val="center"/>
          </w:tcPr>
          <w:p w14:paraId="0A13F763" w14:textId="5C9F5FE3"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r>
      <w:tr w:rsidR="00D8328E" w:rsidRPr="00AA5BD2" w14:paraId="1BB61D1C" w14:textId="77777777" w:rsidTr="0007038A">
        <w:trPr>
          <w:trHeight w:val="1538"/>
        </w:trPr>
        <w:tc>
          <w:tcPr>
            <w:tcW w:w="425" w:type="dxa"/>
          </w:tcPr>
          <w:p w14:paraId="7CA17C05" w14:textId="75D1FA83" w:rsidR="00D8328E" w:rsidRPr="0028614B" w:rsidRDefault="00D8328E" w:rsidP="00D8328E">
            <w:pPr>
              <w:widowControl w:val="0"/>
              <w:spacing w:after="120"/>
              <w:jc w:val="center"/>
              <w:rPr>
                <w:rFonts w:ascii="Sylfaen" w:hAnsi="Sylfaen"/>
                <w:lang w:val="en-US"/>
              </w:rPr>
            </w:pPr>
            <w:r>
              <w:rPr>
                <w:rFonts w:ascii="GHEA Grapalat" w:hAnsi="GHEA Grapalat" w:cs="Calibri"/>
                <w:color w:val="000000"/>
                <w:sz w:val="20"/>
                <w:szCs w:val="20"/>
              </w:rPr>
              <w:lastRenderedPageBreak/>
              <w:t>193</w:t>
            </w:r>
          </w:p>
        </w:tc>
        <w:tc>
          <w:tcPr>
            <w:tcW w:w="1134" w:type="dxa"/>
            <w:vAlign w:val="bottom"/>
          </w:tcPr>
          <w:p w14:paraId="5A1FB7B6" w14:textId="5C40FA25" w:rsidR="00D8328E" w:rsidRPr="0028614B" w:rsidRDefault="00D8328E" w:rsidP="00D8328E">
            <w:pPr>
              <w:jc w:val="center"/>
              <w:outlineLvl w:val="0"/>
              <w:rPr>
                <w:rFonts w:ascii="Sylfaen" w:hAnsi="Sylfaen" w:cs="Calibri"/>
                <w:lang w:val="en-US"/>
              </w:rPr>
            </w:pPr>
            <w:r>
              <w:rPr>
                <w:rFonts w:ascii="GHEA Grapalat" w:hAnsi="GHEA Grapalat" w:cs="Calibri"/>
                <w:color w:val="000000"/>
              </w:rPr>
              <w:t>22113000</w:t>
            </w:r>
          </w:p>
        </w:tc>
        <w:tc>
          <w:tcPr>
            <w:tcW w:w="3119" w:type="dxa"/>
            <w:vAlign w:val="center"/>
          </w:tcPr>
          <w:p w14:paraId="0DD7B08A" w14:textId="1CAA90AE" w:rsidR="00D8328E" w:rsidRPr="0028614B" w:rsidRDefault="00D8328E" w:rsidP="00D8328E">
            <w:pPr>
              <w:shd w:val="clear" w:color="auto" w:fill="FFFFFF"/>
              <w:jc w:val="center"/>
              <w:rPr>
                <w:rFonts w:ascii="Sylfaen" w:hAnsi="Sylfaen" w:cs="Sylfaen"/>
              </w:rPr>
            </w:pPr>
            <w:r>
              <w:rPr>
                <w:rFonts w:ascii="Calibri" w:hAnsi="Calibri" w:cs="Calibri"/>
                <w:color w:val="000000"/>
                <w:sz w:val="16"/>
                <w:szCs w:val="16"/>
              </w:rPr>
              <w:t>Дж. Кэмпбелл «Мифы и личностные изменения. Путь к блаженству» ISBN:  978-5-496-02530-0</w:t>
            </w:r>
          </w:p>
        </w:tc>
        <w:tc>
          <w:tcPr>
            <w:tcW w:w="992" w:type="dxa"/>
            <w:vAlign w:val="center"/>
          </w:tcPr>
          <w:p w14:paraId="269C556F" w14:textId="692E6A71"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568638BF" w14:textId="34B66F3B"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763BE4C7" w14:textId="55D5FFC7"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8" w:type="dxa"/>
            <w:vAlign w:val="center"/>
          </w:tcPr>
          <w:p w14:paraId="72C4ADFC" w14:textId="0DC24ADD"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67" w:type="dxa"/>
            <w:vAlign w:val="center"/>
          </w:tcPr>
          <w:p w14:paraId="7E539AF3" w14:textId="71BEC464"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686C4699" w14:textId="3E8134CD"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1CDD5232" w14:textId="7DD37BB4"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0" w:type="dxa"/>
            <w:vAlign w:val="center"/>
          </w:tcPr>
          <w:p w14:paraId="71A7103E" w14:textId="353DA36D"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1" w:type="dxa"/>
            <w:vAlign w:val="center"/>
          </w:tcPr>
          <w:p w14:paraId="312710B0" w14:textId="18B349F7"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xml:space="preserve">... </w:t>
            </w:r>
          </w:p>
        </w:tc>
        <w:tc>
          <w:tcPr>
            <w:tcW w:w="850" w:type="dxa"/>
            <w:vAlign w:val="center"/>
          </w:tcPr>
          <w:p w14:paraId="42B7F4A6" w14:textId="77777777" w:rsidR="00D8328E" w:rsidRPr="00AA5BD2" w:rsidRDefault="00D8328E" w:rsidP="00D8328E">
            <w:pPr>
              <w:widowControl w:val="0"/>
              <w:autoSpaceDE w:val="0"/>
              <w:autoSpaceDN w:val="0"/>
              <w:adjustRightInd w:val="0"/>
              <w:spacing w:after="120"/>
              <w:jc w:val="center"/>
              <w:rPr>
                <w:rFonts w:ascii="GHEA Grapalat" w:hAnsi="GHEA Grapalat" w:cs="Arial"/>
                <w:sz w:val="16"/>
                <w:szCs w:val="16"/>
              </w:rPr>
            </w:pPr>
          </w:p>
        </w:tc>
        <w:tc>
          <w:tcPr>
            <w:tcW w:w="851" w:type="dxa"/>
            <w:vAlign w:val="center"/>
          </w:tcPr>
          <w:p w14:paraId="26314D70" w14:textId="31295981"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554" w:type="dxa"/>
            <w:vAlign w:val="center"/>
          </w:tcPr>
          <w:p w14:paraId="4C747FF4" w14:textId="1A5B7C5D"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418" w:type="dxa"/>
            <w:vAlign w:val="center"/>
          </w:tcPr>
          <w:p w14:paraId="2C5D8B4F" w14:textId="42BEAEBD"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r>
      <w:tr w:rsidR="00D8328E" w:rsidRPr="00AA5BD2" w14:paraId="5275F9C1" w14:textId="77777777" w:rsidTr="0007038A">
        <w:trPr>
          <w:trHeight w:val="1538"/>
        </w:trPr>
        <w:tc>
          <w:tcPr>
            <w:tcW w:w="425" w:type="dxa"/>
          </w:tcPr>
          <w:p w14:paraId="3487729F" w14:textId="1993FBD3" w:rsidR="00D8328E" w:rsidRPr="0028614B" w:rsidRDefault="00D8328E" w:rsidP="00D8328E">
            <w:pPr>
              <w:widowControl w:val="0"/>
              <w:spacing w:after="120"/>
              <w:jc w:val="center"/>
              <w:rPr>
                <w:rFonts w:ascii="Sylfaen" w:hAnsi="Sylfaen"/>
                <w:lang w:val="en-US"/>
              </w:rPr>
            </w:pPr>
            <w:r>
              <w:rPr>
                <w:rFonts w:ascii="GHEA Grapalat" w:hAnsi="GHEA Grapalat" w:cs="Calibri"/>
                <w:color w:val="000000"/>
                <w:sz w:val="20"/>
                <w:szCs w:val="20"/>
              </w:rPr>
              <w:t>194</w:t>
            </w:r>
          </w:p>
        </w:tc>
        <w:tc>
          <w:tcPr>
            <w:tcW w:w="1134" w:type="dxa"/>
            <w:vAlign w:val="bottom"/>
          </w:tcPr>
          <w:p w14:paraId="4B45011F" w14:textId="2C041C10" w:rsidR="00D8328E" w:rsidRPr="0028614B" w:rsidRDefault="00D8328E" w:rsidP="00D8328E">
            <w:pPr>
              <w:jc w:val="center"/>
              <w:outlineLvl w:val="0"/>
              <w:rPr>
                <w:rFonts w:ascii="Sylfaen" w:hAnsi="Sylfaen" w:cs="Calibri"/>
                <w:lang w:val="en-US"/>
              </w:rPr>
            </w:pPr>
            <w:r>
              <w:rPr>
                <w:rFonts w:ascii="GHEA Grapalat" w:hAnsi="GHEA Grapalat" w:cs="Calibri"/>
                <w:color w:val="000000"/>
              </w:rPr>
              <w:t>22113000</w:t>
            </w:r>
          </w:p>
        </w:tc>
        <w:tc>
          <w:tcPr>
            <w:tcW w:w="3119" w:type="dxa"/>
            <w:vAlign w:val="center"/>
          </w:tcPr>
          <w:p w14:paraId="3148E76B" w14:textId="2C9132A1" w:rsidR="00D8328E" w:rsidRPr="0028614B" w:rsidRDefault="00D8328E" w:rsidP="00D8328E">
            <w:pPr>
              <w:shd w:val="clear" w:color="auto" w:fill="FFFFFF"/>
              <w:jc w:val="center"/>
              <w:rPr>
                <w:rFonts w:ascii="Sylfaen" w:hAnsi="Sylfaen" w:cs="Sylfaen"/>
              </w:rPr>
            </w:pPr>
            <w:r>
              <w:rPr>
                <w:rFonts w:ascii="Calibri" w:hAnsi="Calibri" w:cs="Calibri"/>
                <w:color w:val="000000"/>
                <w:sz w:val="16"/>
                <w:szCs w:val="16"/>
              </w:rPr>
              <w:t>Дж. Кэмпбелл «Мифы для жизни» ISBN: 978-5-4461-0498-7</w:t>
            </w:r>
          </w:p>
        </w:tc>
        <w:tc>
          <w:tcPr>
            <w:tcW w:w="992" w:type="dxa"/>
            <w:vAlign w:val="center"/>
          </w:tcPr>
          <w:p w14:paraId="54E2AF97" w14:textId="28424FEB"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177704C8" w14:textId="1300BA3F"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4BFF26BA" w14:textId="1DF5CE7E"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8" w:type="dxa"/>
            <w:vAlign w:val="center"/>
          </w:tcPr>
          <w:p w14:paraId="167D7EA5" w14:textId="79FF75D0"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67" w:type="dxa"/>
            <w:vAlign w:val="center"/>
          </w:tcPr>
          <w:p w14:paraId="677047F2" w14:textId="585795B0"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5984FE1B" w14:textId="331654C9"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5E1540ED" w14:textId="7ABF604F"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0" w:type="dxa"/>
            <w:vAlign w:val="center"/>
          </w:tcPr>
          <w:p w14:paraId="7068AC3F" w14:textId="1ADEA6DF"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1" w:type="dxa"/>
            <w:vAlign w:val="center"/>
          </w:tcPr>
          <w:p w14:paraId="7AA4D928" w14:textId="6AB46957"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xml:space="preserve">... </w:t>
            </w:r>
          </w:p>
        </w:tc>
        <w:tc>
          <w:tcPr>
            <w:tcW w:w="850" w:type="dxa"/>
            <w:vAlign w:val="center"/>
          </w:tcPr>
          <w:p w14:paraId="212BBF81" w14:textId="77777777" w:rsidR="00D8328E" w:rsidRPr="00AA5BD2" w:rsidRDefault="00D8328E" w:rsidP="00D8328E">
            <w:pPr>
              <w:widowControl w:val="0"/>
              <w:autoSpaceDE w:val="0"/>
              <w:autoSpaceDN w:val="0"/>
              <w:adjustRightInd w:val="0"/>
              <w:spacing w:after="120"/>
              <w:jc w:val="center"/>
              <w:rPr>
                <w:rFonts w:ascii="GHEA Grapalat" w:hAnsi="GHEA Grapalat" w:cs="Arial"/>
                <w:sz w:val="16"/>
                <w:szCs w:val="16"/>
              </w:rPr>
            </w:pPr>
          </w:p>
        </w:tc>
        <w:tc>
          <w:tcPr>
            <w:tcW w:w="851" w:type="dxa"/>
            <w:vAlign w:val="center"/>
          </w:tcPr>
          <w:p w14:paraId="265E87F7" w14:textId="263A0E84"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554" w:type="dxa"/>
            <w:vAlign w:val="center"/>
          </w:tcPr>
          <w:p w14:paraId="1392C8E1" w14:textId="1C4BA49D"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418" w:type="dxa"/>
            <w:vAlign w:val="center"/>
          </w:tcPr>
          <w:p w14:paraId="0131116B" w14:textId="1CF6D987"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r>
      <w:tr w:rsidR="00D8328E" w:rsidRPr="00AA5BD2" w14:paraId="65EF7DA2" w14:textId="77777777" w:rsidTr="0007038A">
        <w:trPr>
          <w:trHeight w:val="1538"/>
        </w:trPr>
        <w:tc>
          <w:tcPr>
            <w:tcW w:w="425" w:type="dxa"/>
          </w:tcPr>
          <w:p w14:paraId="12FB50B0" w14:textId="7091B313" w:rsidR="00D8328E" w:rsidRPr="0028614B" w:rsidRDefault="00D8328E" w:rsidP="00D8328E">
            <w:pPr>
              <w:widowControl w:val="0"/>
              <w:spacing w:after="120"/>
              <w:jc w:val="center"/>
              <w:rPr>
                <w:rFonts w:ascii="Sylfaen" w:hAnsi="Sylfaen"/>
                <w:lang w:val="en-US"/>
              </w:rPr>
            </w:pPr>
            <w:r>
              <w:rPr>
                <w:rFonts w:ascii="GHEA Grapalat" w:hAnsi="GHEA Grapalat" w:cs="Calibri"/>
                <w:color w:val="000000"/>
                <w:sz w:val="20"/>
                <w:szCs w:val="20"/>
              </w:rPr>
              <w:t>195</w:t>
            </w:r>
          </w:p>
        </w:tc>
        <w:tc>
          <w:tcPr>
            <w:tcW w:w="1134" w:type="dxa"/>
            <w:vAlign w:val="bottom"/>
          </w:tcPr>
          <w:p w14:paraId="4E531A45" w14:textId="4A981D5A" w:rsidR="00D8328E" w:rsidRPr="0028614B" w:rsidRDefault="00D8328E" w:rsidP="00D8328E">
            <w:pPr>
              <w:jc w:val="center"/>
              <w:outlineLvl w:val="0"/>
              <w:rPr>
                <w:rFonts w:ascii="Sylfaen" w:hAnsi="Sylfaen" w:cs="Calibri"/>
                <w:lang w:val="en-US"/>
              </w:rPr>
            </w:pPr>
            <w:r>
              <w:rPr>
                <w:rFonts w:ascii="GHEA Grapalat" w:hAnsi="GHEA Grapalat" w:cs="Calibri"/>
                <w:color w:val="000000"/>
              </w:rPr>
              <w:t>22113000</w:t>
            </w:r>
          </w:p>
        </w:tc>
        <w:tc>
          <w:tcPr>
            <w:tcW w:w="3119" w:type="dxa"/>
            <w:vAlign w:val="center"/>
          </w:tcPr>
          <w:p w14:paraId="6523BAF5" w14:textId="5D9F0454" w:rsidR="00D8328E" w:rsidRPr="0028614B" w:rsidRDefault="00D8328E" w:rsidP="00D8328E">
            <w:pPr>
              <w:shd w:val="clear" w:color="auto" w:fill="FFFFFF"/>
              <w:jc w:val="center"/>
              <w:rPr>
                <w:rFonts w:ascii="Sylfaen" w:hAnsi="Sylfaen" w:cs="Sylfaen"/>
              </w:rPr>
            </w:pPr>
            <w:r>
              <w:rPr>
                <w:rFonts w:ascii="Calibri" w:hAnsi="Calibri" w:cs="Calibri"/>
                <w:color w:val="000000"/>
                <w:sz w:val="16"/>
                <w:szCs w:val="16"/>
              </w:rPr>
              <w:t>Дж. Кэмпбелл «Богини. Тайны женской божественной сущности» ISBN:  978-5-4461-0582-3</w:t>
            </w:r>
          </w:p>
        </w:tc>
        <w:tc>
          <w:tcPr>
            <w:tcW w:w="992" w:type="dxa"/>
            <w:vAlign w:val="center"/>
          </w:tcPr>
          <w:p w14:paraId="26C82671" w14:textId="4503D640"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677783EE" w14:textId="3F3F36A8"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6F0D3B38" w14:textId="7720A9F6"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8" w:type="dxa"/>
            <w:vAlign w:val="center"/>
          </w:tcPr>
          <w:p w14:paraId="69A5B38D" w14:textId="3B2547E4"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67" w:type="dxa"/>
            <w:vAlign w:val="center"/>
          </w:tcPr>
          <w:p w14:paraId="14E60AC2" w14:textId="2043C3AE"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5837627B" w14:textId="62B6B97C"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5FC9F6C0" w14:textId="16F6AAA2"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0" w:type="dxa"/>
            <w:vAlign w:val="center"/>
          </w:tcPr>
          <w:p w14:paraId="620C1D6F" w14:textId="0FFCC180"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1" w:type="dxa"/>
            <w:vAlign w:val="center"/>
          </w:tcPr>
          <w:p w14:paraId="05D20491" w14:textId="6E980B43"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xml:space="preserve">... </w:t>
            </w:r>
          </w:p>
        </w:tc>
        <w:tc>
          <w:tcPr>
            <w:tcW w:w="850" w:type="dxa"/>
            <w:vAlign w:val="center"/>
          </w:tcPr>
          <w:p w14:paraId="6505EEF6" w14:textId="77777777" w:rsidR="00D8328E" w:rsidRPr="00AA5BD2" w:rsidRDefault="00D8328E" w:rsidP="00D8328E">
            <w:pPr>
              <w:widowControl w:val="0"/>
              <w:autoSpaceDE w:val="0"/>
              <w:autoSpaceDN w:val="0"/>
              <w:adjustRightInd w:val="0"/>
              <w:spacing w:after="120"/>
              <w:jc w:val="center"/>
              <w:rPr>
                <w:rFonts w:ascii="GHEA Grapalat" w:hAnsi="GHEA Grapalat" w:cs="Arial"/>
                <w:sz w:val="16"/>
                <w:szCs w:val="16"/>
              </w:rPr>
            </w:pPr>
          </w:p>
        </w:tc>
        <w:tc>
          <w:tcPr>
            <w:tcW w:w="851" w:type="dxa"/>
            <w:vAlign w:val="center"/>
          </w:tcPr>
          <w:p w14:paraId="2FAD4DBA" w14:textId="59F4F948"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554" w:type="dxa"/>
            <w:vAlign w:val="center"/>
          </w:tcPr>
          <w:p w14:paraId="268BA3CD" w14:textId="260C2762"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418" w:type="dxa"/>
            <w:vAlign w:val="center"/>
          </w:tcPr>
          <w:p w14:paraId="5617B109" w14:textId="3B4FA77B"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r>
      <w:tr w:rsidR="00D8328E" w:rsidRPr="00AA5BD2" w14:paraId="6A03E84D" w14:textId="77777777" w:rsidTr="0007038A">
        <w:trPr>
          <w:trHeight w:val="1538"/>
        </w:trPr>
        <w:tc>
          <w:tcPr>
            <w:tcW w:w="425" w:type="dxa"/>
          </w:tcPr>
          <w:p w14:paraId="2FB3A81D" w14:textId="20E284E9" w:rsidR="00D8328E" w:rsidRPr="0028614B" w:rsidRDefault="00D8328E" w:rsidP="00D8328E">
            <w:pPr>
              <w:widowControl w:val="0"/>
              <w:spacing w:after="120"/>
              <w:jc w:val="center"/>
              <w:rPr>
                <w:rFonts w:ascii="Sylfaen" w:hAnsi="Sylfaen"/>
                <w:lang w:val="en-US"/>
              </w:rPr>
            </w:pPr>
            <w:r>
              <w:rPr>
                <w:rFonts w:ascii="GHEA Grapalat" w:hAnsi="GHEA Grapalat" w:cs="Calibri"/>
                <w:color w:val="000000"/>
                <w:sz w:val="20"/>
                <w:szCs w:val="20"/>
              </w:rPr>
              <w:t>196</w:t>
            </w:r>
          </w:p>
        </w:tc>
        <w:tc>
          <w:tcPr>
            <w:tcW w:w="1134" w:type="dxa"/>
            <w:vAlign w:val="bottom"/>
          </w:tcPr>
          <w:p w14:paraId="1A452878" w14:textId="1775918C" w:rsidR="00D8328E" w:rsidRPr="0028614B" w:rsidRDefault="00D8328E" w:rsidP="00D8328E">
            <w:pPr>
              <w:jc w:val="center"/>
              <w:outlineLvl w:val="0"/>
              <w:rPr>
                <w:rFonts w:ascii="Sylfaen" w:hAnsi="Sylfaen" w:cs="Calibri"/>
                <w:lang w:val="en-US"/>
              </w:rPr>
            </w:pPr>
            <w:r>
              <w:rPr>
                <w:rFonts w:ascii="GHEA Grapalat" w:hAnsi="GHEA Grapalat" w:cs="Calibri"/>
                <w:color w:val="000000"/>
              </w:rPr>
              <w:t>22113000</w:t>
            </w:r>
          </w:p>
        </w:tc>
        <w:tc>
          <w:tcPr>
            <w:tcW w:w="3119" w:type="dxa"/>
            <w:vAlign w:val="center"/>
          </w:tcPr>
          <w:p w14:paraId="6A2E4574" w14:textId="5DB39655" w:rsidR="00D8328E" w:rsidRPr="0028614B" w:rsidRDefault="00D8328E" w:rsidP="00D8328E">
            <w:pPr>
              <w:shd w:val="clear" w:color="auto" w:fill="FFFFFF"/>
              <w:jc w:val="center"/>
              <w:rPr>
                <w:rFonts w:ascii="Sylfaen" w:hAnsi="Sylfaen" w:cs="Sylfaen"/>
              </w:rPr>
            </w:pPr>
            <w:r>
              <w:rPr>
                <w:rFonts w:ascii="Calibri" w:hAnsi="Calibri" w:cs="Calibri"/>
                <w:color w:val="000000"/>
                <w:sz w:val="16"/>
                <w:szCs w:val="16"/>
              </w:rPr>
              <w:t>Р. Барт «Мифологии» ISBN: 978-5-8291-1998-0</w:t>
            </w:r>
          </w:p>
        </w:tc>
        <w:tc>
          <w:tcPr>
            <w:tcW w:w="992" w:type="dxa"/>
            <w:vAlign w:val="center"/>
          </w:tcPr>
          <w:p w14:paraId="0C2B6662" w14:textId="79D8DB18"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78037F03" w14:textId="0F5A1784"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392C85E2" w14:textId="0E44D6BB"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8" w:type="dxa"/>
            <w:vAlign w:val="center"/>
          </w:tcPr>
          <w:p w14:paraId="7C19093D" w14:textId="01EE8B1F"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67" w:type="dxa"/>
            <w:vAlign w:val="center"/>
          </w:tcPr>
          <w:p w14:paraId="678456B4" w14:textId="375BC6CE"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5AFF26CF" w14:textId="56E69C90"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0980B0DD" w14:textId="681114FB"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0" w:type="dxa"/>
            <w:vAlign w:val="center"/>
          </w:tcPr>
          <w:p w14:paraId="290DC3B6" w14:textId="725EC4C3"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1" w:type="dxa"/>
            <w:vAlign w:val="center"/>
          </w:tcPr>
          <w:p w14:paraId="1019E427" w14:textId="38AF560A"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xml:space="preserve">... </w:t>
            </w:r>
          </w:p>
        </w:tc>
        <w:tc>
          <w:tcPr>
            <w:tcW w:w="850" w:type="dxa"/>
            <w:vAlign w:val="center"/>
          </w:tcPr>
          <w:p w14:paraId="4C526723" w14:textId="77777777" w:rsidR="00D8328E" w:rsidRPr="00AA5BD2" w:rsidRDefault="00D8328E" w:rsidP="00D8328E">
            <w:pPr>
              <w:widowControl w:val="0"/>
              <w:autoSpaceDE w:val="0"/>
              <w:autoSpaceDN w:val="0"/>
              <w:adjustRightInd w:val="0"/>
              <w:spacing w:after="120"/>
              <w:jc w:val="center"/>
              <w:rPr>
                <w:rFonts w:ascii="GHEA Grapalat" w:hAnsi="GHEA Grapalat" w:cs="Arial"/>
                <w:sz w:val="16"/>
                <w:szCs w:val="16"/>
              </w:rPr>
            </w:pPr>
          </w:p>
        </w:tc>
        <w:tc>
          <w:tcPr>
            <w:tcW w:w="851" w:type="dxa"/>
            <w:vAlign w:val="center"/>
          </w:tcPr>
          <w:p w14:paraId="104B81AF" w14:textId="3984985F"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554" w:type="dxa"/>
            <w:vAlign w:val="center"/>
          </w:tcPr>
          <w:p w14:paraId="3BBAD37E" w14:textId="2ED64D14"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418" w:type="dxa"/>
            <w:vAlign w:val="center"/>
          </w:tcPr>
          <w:p w14:paraId="0950561A" w14:textId="6E57C690"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r>
      <w:tr w:rsidR="00D8328E" w:rsidRPr="00AA5BD2" w14:paraId="050A3DD7" w14:textId="77777777" w:rsidTr="0007038A">
        <w:trPr>
          <w:trHeight w:val="1538"/>
        </w:trPr>
        <w:tc>
          <w:tcPr>
            <w:tcW w:w="425" w:type="dxa"/>
          </w:tcPr>
          <w:p w14:paraId="32F3CF67" w14:textId="558A1992" w:rsidR="00D8328E" w:rsidRPr="0028614B" w:rsidRDefault="00D8328E" w:rsidP="00D8328E">
            <w:pPr>
              <w:widowControl w:val="0"/>
              <w:spacing w:after="120"/>
              <w:jc w:val="center"/>
              <w:rPr>
                <w:rFonts w:ascii="Sylfaen" w:hAnsi="Sylfaen"/>
                <w:lang w:val="en-US"/>
              </w:rPr>
            </w:pPr>
            <w:r>
              <w:rPr>
                <w:rFonts w:ascii="GHEA Grapalat" w:hAnsi="GHEA Grapalat" w:cs="Calibri"/>
                <w:color w:val="000000"/>
                <w:sz w:val="20"/>
                <w:szCs w:val="20"/>
              </w:rPr>
              <w:t>197</w:t>
            </w:r>
          </w:p>
        </w:tc>
        <w:tc>
          <w:tcPr>
            <w:tcW w:w="1134" w:type="dxa"/>
            <w:vAlign w:val="bottom"/>
          </w:tcPr>
          <w:p w14:paraId="4E687ECE" w14:textId="63421CCC" w:rsidR="00D8328E" w:rsidRPr="0028614B" w:rsidRDefault="00D8328E" w:rsidP="00D8328E">
            <w:pPr>
              <w:jc w:val="center"/>
              <w:outlineLvl w:val="0"/>
              <w:rPr>
                <w:rFonts w:ascii="Sylfaen" w:hAnsi="Sylfaen" w:cs="Calibri"/>
                <w:lang w:val="en-US"/>
              </w:rPr>
            </w:pPr>
            <w:r>
              <w:rPr>
                <w:rFonts w:ascii="GHEA Grapalat" w:hAnsi="GHEA Grapalat" w:cs="Calibri"/>
                <w:color w:val="000000"/>
              </w:rPr>
              <w:t>22113000</w:t>
            </w:r>
          </w:p>
        </w:tc>
        <w:tc>
          <w:tcPr>
            <w:tcW w:w="3119" w:type="dxa"/>
            <w:vAlign w:val="center"/>
          </w:tcPr>
          <w:p w14:paraId="19D57D41" w14:textId="0F362264" w:rsidR="00D8328E" w:rsidRPr="0028614B" w:rsidRDefault="00D8328E" w:rsidP="00D8328E">
            <w:pPr>
              <w:shd w:val="clear" w:color="auto" w:fill="FFFFFF"/>
              <w:jc w:val="center"/>
              <w:rPr>
                <w:rFonts w:ascii="Sylfaen" w:hAnsi="Sylfaen" w:cs="Sylfaen"/>
              </w:rPr>
            </w:pPr>
            <w:r>
              <w:rPr>
                <w:rFonts w:ascii="Calibri" w:hAnsi="Calibri" w:cs="Calibri"/>
                <w:color w:val="000000"/>
                <w:sz w:val="16"/>
                <w:szCs w:val="16"/>
              </w:rPr>
              <w:t>Ред. Ю.Степанов «Семиотика и авангард: антология» ISBN:  978-5-8291-0658-2</w:t>
            </w:r>
          </w:p>
        </w:tc>
        <w:tc>
          <w:tcPr>
            <w:tcW w:w="992" w:type="dxa"/>
            <w:vAlign w:val="center"/>
          </w:tcPr>
          <w:p w14:paraId="2E32E6FA" w14:textId="38697B66"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71D3DFC8" w14:textId="41AFBFE9"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683CE920" w14:textId="0E622EE8"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8" w:type="dxa"/>
            <w:vAlign w:val="center"/>
          </w:tcPr>
          <w:p w14:paraId="03C85901" w14:textId="67AE24EA"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67" w:type="dxa"/>
            <w:vAlign w:val="center"/>
          </w:tcPr>
          <w:p w14:paraId="380B2FD0" w14:textId="1ECB0C69"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20361E19" w14:textId="6EA7E518"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572D6F43" w14:textId="3A0CB877"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0" w:type="dxa"/>
            <w:vAlign w:val="center"/>
          </w:tcPr>
          <w:p w14:paraId="05123070" w14:textId="150D72B1"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1" w:type="dxa"/>
            <w:vAlign w:val="center"/>
          </w:tcPr>
          <w:p w14:paraId="25D8FD06" w14:textId="3FF5B263"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xml:space="preserve">... </w:t>
            </w:r>
          </w:p>
        </w:tc>
        <w:tc>
          <w:tcPr>
            <w:tcW w:w="850" w:type="dxa"/>
            <w:vAlign w:val="center"/>
          </w:tcPr>
          <w:p w14:paraId="106F9BD6" w14:textId="77777777" w:rsidR="00D8328E" w:rsidRPr="00AA5BD2" w:rsidRDefault="00D8328E" w:rsidP="00D8328E">
            <w:pPr>
              <w:widowControl w:val="0"/>
              <w:autoSpaceDE w:val="0"/>
              <w:autoSpaceDN w:val="0"/>
              <w:adjustRightInd w:val="0"/>
              <w:spacing w:after="120"/>
              <w:jc w:val="center"/>
              <w:rPr>
                <w:rFonts w:ascii="GHEA Grapalat" w:hAnsi="GHEA Grapalat" w:cs="Arial"/>
                <w:sz w:val="16"/>
                <w:szCs w:val="16"/>
              </w:rPr>
            </w:pPr>
          </w:p>
        </w:tc>
        <w:tc>
          <w:tcPr>
            <w:tcW w:w="851" w:type="dxa"/>
            <w:vAlign w:val="center"/>
          </w:tcPr>
          <w:p w14:paraId="24BA0D40" w14:textId="4FC961BF"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554" w:type="dxa"/>
            <w:vAlign w:val="center"/>
          </w:tcPr>
          <w:p w14:paraId="109B260C" w14:textId="7BB7B7CC"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418" w:type="dxa"/>
            <w:vAlign w:val="center"/>
          </w:tcPr>
          <w:p w14:paraId="2B0F4D03" w14:textId="5212FE07"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r>
      <w:tr w:rsidR="00D8328E" w:rsidRPr="00AA5BD2" w14:paraId="547CDC64" w14:textId="77777777" w:rsidTr="0007038A">
        <w:trPr>
          <w:trHeight w:val="1538"/>
        </w:trPr>
        <w:tc>
          <w:tcPr>
            <w:tcW w:w="425" w:type="dxa"/>
          </w:tcPr>
          <w:p w14:paraId="74F31B19" w14:textId="564ABB75" w:rsidR="00D8328E" w:rsidRPr="0028614B" w:rsidRDefault="00D8328E" w:rsidP="00D8328E">
            <w:pPr>
              <w:widowControl w:val="0"/>
              <w:spacing w:after="120"/>
              <w:jc w:val="center"/>
              <w:rPr>
                <w:rFonts w:ascii="Sylfaen" w:hAnsi="Sylfaen"/>
                <w:lang w:val="en-US"/>
              </w:rPr>
            </w:pPr>
            <w:r>
              <w:rPr>
                <w:rFonts w:ascii="GHEA Grapalat" w:hAnsi="GHEA Grapalat" w:cs="Calibri"/>
                <w:color w:val="000000"/>
                <w:sz w:val="20"/>
                <w:szCs w:val="20"/>
              </w:rPr>
              <w:lastRenderedPageBreak/>
              <w:t>198</w:t>
            </w:r>
          </w:p>
        </w:tc>
        <w:tc>
          <w:tcPr>
            <w:tcW w:w="1134" w:type="dxa"/>
            <w:vAlign w:val="bottom"/>
          </w:tcPr>
          <w:p w14:paraId="2D637E8D" w14:textId="6903F34B" w:rsidR="00D8328E" w:rsidRPr="0028614B" w:rsidRDefault="00D8328E" w:rsidP="00D8328E">
            <w:pPr>
              <w:jc w:val="center"/>
              <w:outlineLvl w:val="0"/>
              <w:rPr>
                <w:rFonts w:ascii="Sylfaen" w:hAnsi="Sylfaen" w:cs="Calibri"/>
                <w:lang w:val="en-US"/>
              </w:rPr>
            </w:pPr>
            <w:r>
              <w:rPr>
                <w:rFonts w:ascii="GHEA Grapalat" w:hAnsi="GHEA Grapalat" w:cs="Calibri"/>
                <w:color w:val="000000"/>
              </w:rPr>
              <w:t>22113000</w:t>
            </w:r>
          </w:p>
        </w:tc>
        <w:tc>
          <w:tcPr>
            <w:tcW w:w="3119" w:type="dxa"/>
            <w:vAlign w:val="center"/>
          </w:tcPr>
          <w:p w14:paraId="5CFAB36C" w14:textId="36A64B05" w:rsidR="00D8328E" w:rsidRPr="0028614B" w:rsidRDefault="00D8328E" w:rsidP="00D8328E">
            <w:pPr>
              <w:shd w:val="clear" w:color="auto" w:fill="FFFFFF"/>
              <w:jc w:val="center"/>
              <w:rPr>
                <w:rFonts w:ascii="Sylfaen" w:hAnsi="Sylfaen" w:cs="Sylfaen"/>
              </w:rPr>
            </w:pPr>
            <w:r>
              <w:rPr>
                <w:rFonts w:ascii="Calibri" w:hAnsi="Calibri" w:cs="Calibri"/>
                <w:color w:val="000000"/>
                <w:sz w:val="16"/>
                <w:szCs w:val="16"/>
              </w:rPr>
              <w:t>Я. Шпренгер, Г. Инститорис «Молот ведьм» ISBN:  978-5-521-00296-2</w:t>
            </w:r>
          </w:p>
        </w:tc>
        <w:tc>
          <w:tcPr>
            <w:tcW w:w="992" w:type="dxa"/>
            <w:vAlign w:val="center"/>
          </w:tcPr>
          <w:p w14:paraId="18C22C06" w14:textId="3DA82231"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6C1FAA55" w14:textId="76348EDC"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15D67C03" w14:textId="59597EB0"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8" w:type="dxa"/>
            <w:vAlign w:val="center"/>
          </w:tcPr>
          <w:p w14:paraId="60603FC0" w14:textId="595E0E03"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67" w:type="dxa"/>
            <w:vAlign w:val="center"/>
          </w:tcPr>
          <w:p w14:paraId="677A9F96" w14:textId="084C6E66"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66491A7A" w14:textId="7733E258"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1D89A41F" w14:textId="1C7F3904"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0" w:type="dxa"/>
            <w:vAlign w:val="center"/>
          </w:tcPr>
          <w:p w14:paraId="4469FF05" w14:textId="57BB096C"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1" w:type="dxa"/>
            <w:vAlign w:val="center"/>
          </w:tcPr>
          <w:p w14:paraId="316940C7" w14:textId="3D654C33"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xml:space="preserve">... </w:t>
            </w:r>
          </w:p>
        </w:tc>
        <w:tc>
          <w:tcPr>
            <w:tcW w:w="850" w:type="dxa"/>
            <w:vAlign w:val="center"/>
          </w:tcPr>
          <w:p w14:paraId="2DE6E397" w14:textId="77777777" w:rsidR="00D8328E" w:rsidRPr="00AA5BD2" w:rsidRDefault="00D8328E" w:rsidP="00D8328E">
            <w:pPr>
              <w:widowControl w:val="0"/>
              <w:autoSpaceDE w:val="0"/>
              <w:autoSpaceDN w:val="0"/>
              <w:adjustRightInd w:val="0"/>
              <w:spacing w:after="120"/>
              <w:jc w:val="center"/>
              <w:rPr>
                <w:rFonts w:ascii="GHEA Grapalat" w:hAnsi="GHEA Grapalat" w:cs="Arial"/>
                <w:sz w:val="16"/>
                <w:szCs w:val="16"/>
              </w:rPr>
            </w:pPr>
          </w:p>
        </w:tc>
        <w:tc>
          <w:tcPr>
            <w:tcW w:w="851" w:type="dxa"/>
            <w:vAlign w:val="center"/>
          </w:tcPr>
          <w:p w14:paraId="0DB5F4C5" w14:textId="722923CE"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554" w:type="dxa"/>
            <w:vAlign w:val="center"/>
          </w:tcPr>
          <w:p w14:paraId="187BE609" w14:textId="2F4F8987"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418" w:type="dxa"/>
            <w:vAlign w:val="center"/>
          </w:tcPr>
          <w:p w14:paraId="6434B126" w14:textId="195BC4E8"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r>
      <w:tr w:rsidR="00D8328E" w:rsidRPr="00AA5BD2" w14:paraId="67FE7F5B" w14:textId="77777777" w:rsidTr="0007038A">
        <w:trPr>
          <w:trHeight w:val="1538"/>
        </w:trPr>
        <w:tc>
          <w:tcPr>
            <w:tcW w:w="425" w:type="dxa"/>
          </w:tcPr>
          <w:p w14:paraId="551FBD25" w14:textId="16607AD8" w:rsidR="00D8328E" w:rsidRPr="0028614B" w:rsidRDefault="00D8328E" w:rsidP="00D8328E">
            <w:pPr>
              <w:widowControl w:val="0"/>
              <w:spacing w:after="120"/>
              <w:jc w:val="center"/>
              <w:rPr>
                <w:rFonts w:ascii="Sylfaen" w:hAnsi="Sylfaen"/>
                <w:lang w:val="en-US"/>
              </w:rPr>
            </w:pPr>
            <w:r>
              <w:rPr>
                <w:rFonts w:ascii="GHEA Grapalat" w:hAnsi="GHEA Grapalat" w:cs="Calibri"/>
                <w:color w:val="000000"/>
                <w:sz w:val="20"/>
                <w:szCs w:val="20"/>
              </w:rPr>
              <w:t>199</w:t>
            </w:r>
          </w:p>
        </w:tc>
        <w:tc>
          <w:tcPr>
            <w:tcW w:w="1134" w:type="dxa"/>
            <w:vAlign w:val="bottom"/>
          </w:tcPr>
          <w:p w14:paraId="3DA825F5" w14:textId="7F5AB064" w:rsidR="00D8328E" w:rsidRPr="0028614B" w:rsidRDefault="00D8328E" w:rsidP="00D8328E">
            <w:pPr>
              <w:jc w:val="center"/>
              <w:outlineLvl w:val="0"/>
              <w:rPr>
                <w:rFonts w:ascii="Sylfaen" w:hAnsi="Sylfaen" w:cs="Calibri"/>
                <w:lang w:val="en-US"/>
              </w:rPr>
            </w:pPr>
            <w:r>
              <w:rPr>
                <w:rFonts w:ascii="GHEA Grapalat" w:hAnsi="GHEA Grapalat" w:cs="Calibri"/>
                <w:color w:val="000000"/>
              </w:rPr>
              <w:t>22113000</w:t>
            </w:r>
          </w:p>
        </w:tc>
        <w:tc>
          <w:tcPr>
            <w:tcW w:w="3119" w:type="dxa"/>
            <w:vAlign w:val="center"/>
          </w:tcPr>
          <w:p w14:paraId="76C508F5" w14:textId="5B5F8B9A" w:rsidR="00D8328E" w:rsidRPr="0028614B" w:rsidRDefault="00D8328E" w:rsidP="00D8328E">
            <w:pPr>
              <w:shd w:val="clear" w:color="auto" w:fill="FFFFFF"/>
              <w:jc w:val="center"/>
              <w:rPr>
                <w:rFonts w:ascii="Sylfaen" w:hAnsi="Sylfaen" w:cs="Sylfaen"/>
              </w:rPr>
            </w:pPr>
            <w:r>
              <w:rPr>
                <w:rFonts w:ascii="Calibri" w:hAnsi="Calibri" w:cs="Calibri"/>
                <w:color w:val="000000"/>
                <w:sz w:val="16"/>
                <w:szCs w:val="16"/>
              </w:rPr>
              <w:t>Ред. И. Степанов «Книга Ирода» ISBN: 978-5-521-00174-3</w:t>
            </w:r>
          </w:p>
        </w:tc>
        <w:tc>
          <w:tcPr>
            <w:tcW w:w="992" w:type="dxa"/>
            <w:vAlign w:val="center"/>
          </w:tcPr>
          <w:p w14:paraId="7FF5A0DA" w14:textId="709DA8FB"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0D28C329" w14:textId="6B68A7EE"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6FD3A806" w14:textId="28FF5451"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8" w:type="dxa"/>
            <w:vAlign w:val="center"/>
          </w:tcPr>
          <w:p w14:paraId="25E1EDDC" w14:textId="66526ED5"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67" w:type="dxa"/>
            <w:vAlign w:val="center"/>
          </w:tcPr>
          <w:p w14:paraId="676ED82D" w14:textId="0372BF31"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22682C96" w14:textId="641D7E29"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11834219" w14:textId="5A7DD00C"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0" w:type="dxa"/>
            <w:vAlign w:val="center"/>
          </w:tcPr>
          <w:p w14:paraId="738B771F" w14:textId="27A33E71"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1" w:type="dxa"/>
            <w:vAlign w:val="center"/>
          </w:tcPr>
          <w:p w14:paraId="4865C963" w14:textId="3C9F45F9"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xml:space="preserve">... </w:t>
            </w:r>
          </w:p>
        </w:tc>
        <w:tc>
          <w:tcPr>
            <w:tcW w:w="850" w:type="dxa"/>
            <w:vAlign w:val="center"/>
          </w:tcPr>
          <w:p w14:paraId="03EBAED0" w14:textId="77777777" w:rsidR="00D8328E" w:rsidRPr="00AA5BD2" w:rsidRDefault="00D8328E" w:rsidP="00D8328E">
            <w:pPr>
              <w:widowControl w:val="0"/>
              <w:autoSpaceDE w:val="0"/>
              <w:autoSpaceDN w:val="0"/>
              <w:adjustRightInd w:val="0"/>
              <w:spacing w:after="120"/>
              <w:jc w:val="center"/>
              <w:rPr>
                <w:rFonts w:ascii="GHEA Grapalat" w:hAnsi="GHEA Grapalat" w:cs="Arial"/>
                <w:sz w:val="16"/>
                <w:szCs w:val="16"/>
              </w:rPr>
            </w:pPr>
          </w:p>
        </w:tc>
        <w:tc>
          <w:tcPr>
            <w:tcW w:w="851" w:type="dxa"/>
            <w:vAlign w:val="center"/>
          </w:tcPr>
          <w:p w14:paraId="039E1EDC" w14:textId="454C41E4"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554" w:type="dxa"/>
            <w:vAlign w:val="center"/>
          </w:tcPr>
          <w:p w14:paraId="6412815C" w14:textId="198898E7"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418" w:type="dxa"/>
            <w:vAlign w:val="center"/>
          </w:tcPr>
          <w:p w14:paraId="34F9A367" w14:textId="285E9DED"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r>
      <w:tr w:rsidR="00D8328E" w:rsidRPr="00AA5BD2" w14:paraId="64D88EBE" w14:textId="77777777" w:rsidTr="0007038A">
        <w:trPr>
          <w:trHeight w:val="1538"/>
        </w:trPr>
        <w:tc>
          <w:tcPr>
            <w:tcW w:w="425" w:type="dxa"/>
          </w:tcPr>
          <w:p w14:paraId="2968B734" w14:textId="4DA6978A" w:rsidR="00D8328E" w:rsidRPr="0028614B" w:rsidRDefault="00D8328E" w:rsidP="00D8328E">
            <w:pPr>
              <w:widowControl w:val="0"/>
              <w:spacing w:after="120"/>
              <w:jc w:val="center"/>
              <w:rPr>
                <w:rFonts w:ascii="Sylfaen" w:hAnsi="Sylfaen"/>
                <w:lang w:val="en-US"/>
              </w:rPr>
            </w:pPr>
            <w:r>
              <w:rPr>
                <w:rFonts w:ascii="GHEA Grapalat" w:hAnsi="GHEA Grapalat" w:cs="Calibri"/>
                <w:color w:val="000000"/>
                <w:sz w:val="20"/>
                <w:szCs w:val="20"/>
              </w:rPr>
              <w:t>200</w:t>
            </w:r>
          </w:p>
        </w:tc>
        <w:tc>
          <w:tcPr>
            <w:tcW w:w="1134" w:type="dxa"/>
            <w:vAlign w:val="bottom"/>
          </w:tcPr>
          <w:p w14:paraId="31490402" w14:textId="0DC606BD" w:rsidR="00D8328E" w:rsidRPr="0028614B" w:rsidRDefault="00D8328E" w:rsidP="00D8328E">
            <w:pPr>
              <w:jc w:val="center"/>
              <w:outlineLvl w:val="0"/>
              <w:rPr>
                <w:rFonts w:ascii="Sylfaen" w:hAnsi="Sylfaen" w:cs="Calibri"/>
                <w:lang w:val="en-US"/>
              </w:rPr>
            </w:pPr>
            <w:r>
              <w:rPr>
                <w:rFonts w:ascii="GHEA Grapalat" w:hAnsi="GHEA Grapalat" w:cs="Calibri"/>
                <w:color w:val="000000"/>
              </w:rPr>
              <w:t>22113000</w:t>
            </w:r>
          </w:p>
        </w:tc>
        <w:tc>
          <w:tcPr>
            <w:tcW w:w="3119" w:type="dxa"/>
            <w:vAlign w:val="center"/>
          </w:tcPr>
          <w:p w14:paraId="592B8A74" w14:textId="0B9B01D7" w:rsidR="00D8328E" w:rsidRPr="0028614B" w:rsidRDefault="00D8328E" w:rsidP="00D8328E">
            <w:pPr>
              <w:shd w:val="clear" w:color="auto" w:fill="FFFFFF"/>
              <w:jc w:val="center"/>
              <w:rPr>
                <w:rFonts w:ascii="Sylfaen" w:hAnsi="Sylfaen" w:cs="Sylfaen"/>
              </w:rPr>
            </w:pPr>
            <w:r>
              <w:rPr>
                <w:rFonts w:ascii="Calibri" w:hAnsi="Calibri" w:cs="Calibri"/>
                <w:color w:val="000000"/>
                <w:sz w:val="16"/>
                <w:szCs w:val="16"/>
              </w:rPr>
              <w:t>Ред. Б. Останина «Книга коптов» ISBN: 978-5-521-00081-4</w:t>
            </w:r>
          </w:p>
        </w:tc>
        <w:tc>
          <w:tcPr>
            <w:tcW w:w="992" w:type="dxa"/>
            <w:vAlign w:val="center"/>
          </w:tcPr>
          <w:p w14:paraId="766B7A26" w14:textId="50DD55ED"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143A073B" w14:textId="56365437"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11342CFE" w14:textId="7D49AA21"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8" w:type="dxa"/>
            <w:vAlign w:val="center"/>
          </w:tcPr>
          <w:p w14:paraId="19AEB57D" w14:textId="0E10A043"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67" w:type="dxa"/>
            <w:vAlign w:val="center"/>
          </w:tcPr>
          <w:p w14:paraId="5E752C23" w14:textId="2EE0EFF3"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502B2F9A" w14:textId="06620D4E"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23CE0E93" w14:textId="7AA51C82"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0" w:type="dxa"/>
            <w:vAlign w:val="center"/>
          </w:tcPr>
          <w:p w14:paraId="3311D8E6" w14:textId="2B43A9C1"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1" w:type="dxa"/>
            <w:vAlign w:val="center"/>
          </w:tcPr>
          <w:p w14:paraId="4EBAAB92" w14:textId="5DD414C6"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xml:space="preserve">... </w:t>
            </w:r>
          </w:p>
        </w:tc>
        <w:tc>
          <w:tcPr>
            <w:tcW w:w="850" w:type="dxa"/>
            <w:vAlign w:val="center"/>
          </w:tcPr>
          <w:p w14:paraId="6A54ECD5" w14:textId="77777777" w:rsidR="00D8328E" w:rsidRPr="00AA5BD2" w:rsidRDefault="00D8328E" w:rsidP="00D8328E">
            <w:pPr>
              <w:widowControl w:val="0"/>
              <w:autoSpaceDE w:val="0"/>
              <w:autoSpaceDN w:val="0"/>
              <w:adjustRightInd w:val="0"/>
              <w:spacing w:after="120"/>
              <w:jc w:val="center"/>
              <w:rPr>
                <w:rFonts w:ascii="GHEA Grapalat" w:hAnsi="GHEA Grapalat" w:cs="Arial"/>
                <w:sz w:val="16"/>
                <w:szCs w:val="16"/>
              </w:rPr>
            </w:pPr>
          </w:p>
        </w:tc>
        <w:tc>
          <w:tcPr>
            <w:tcW w:w="851" w:type="dxa"/>
            <w:vAlign w:val="center"/>
          </w:tcPr>
          <w:p w14:paraId="570E9DB1" w14:textId="2C2DCA98"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554" w:type="dxa"/>
            <w:vAlign w:val="center"/>
          </w:tcPr>
          <w:p w14:paraId="66C461DF" w14:textId="73C1FAD0"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418" w:type="dxa"/>
            <w:vAlign w:val="center"/>
          </w:tcPr>
          <w:p w14:paraId="16EB884C" w14:textId="73BFF658"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r>
      <w:tr w:rsidR="00D8328E" w:rsidRPr="00AA5BD2" w14:paraId="5C9ADA05" w14:textId="77777777" w:rsidTr="0007038A">
        <w:trPr>
          <w:trHeight w:val="1538"/>
        </w:trPr>
        <w:tc>
          <w:tcPr>
            <w:tcW w:w="425" w:type="dxa"/>
          </w:tcPr>
          <w:p w14:paraId="62E905A2" w14:textId="71B30EB2" w:rsidR="00D8328E" w:rsidRPr="0028614B" w:rsidRDefault="00D8328E" w:rsidP="00D8328E">
            <w:pPr>
              <w:widowControl w:val="0"/>
              <w:spacing w:after="120"/>
              <w:jc w:val="center"/>
              <w:rPr>
                <w:rFonts w:ascii="Sylfaen" w:hAnsi="Sylfaen"/>
                <w:lang w:val="en-US"/>
              </w:rPr>
            </w:pPr>
            <w:r>
              <w:rPr>
                <w:rFonts w:ascii="GHEA Grapalat" w:hAnsi="GHEA Grapalat" w:cs="Calibri"/>
                <w:color w:val="000000"/>
                <w:sz w:val="20"/>
                <w:szCs w:val="20"/>
              </w:rPr>
              <w:t>201</w:t>
            </w:r>
          </w:p>
        </w:tc>
        <w:tc>
          <w:tcPr>
            <w:tcW w:w="1134" w:type="dxa"/>
            <w:vAlign w:val="bottom"/>
          </w:tcPr>
          <w:p w14:paraId="208A064C" w14:textId="4284CD92" w:rsidR="00D8328E" w:rsidRPr="0028614B" w:rsidRDefault="00D8328E" w:rsidP="00D8328E">
            <w:pPr>
              <w:jc w:val="center"/>
              <w:outlineLvl w:val="0"/>
              <w:rPr>
                <w:rFonts w:ascii="Sylfaen" w:hAnsi="Sylfaen" w:cs="Calibri"/>
                <w:lang w:val="en-US"/>
              </w:rPr>
            </w:pPr>
            <w:r>
              <w:rPr>
                <w:rFonts w:ascii="GHEA Grapalat" w:hAnsi="GHEA Grapalat" w:cs="Calibri"/>
                <w:color w:val="000000"/>
              </w:rPr>
              <w:t>22113000</w:t>
            </w:r>
          </w:p>
        </w:tc>
        <w:tc>
          <w:tcPr>
            <w:tcW w:w="3119" w:type="dxa"/>
            <w:vAlign w:val="center"/>
          </w:tcPr>
          <w:p w14:paraId="6A206168" w14:textId="5448AFF7" w:rsidR="00D8328E" w:rsidRPr="0028614B" w:rsidRDefault="00D8328E" w:rsidP="00D8328E">
            <w:pPr>
              <w:shd w:val="clear" w:color="auto" w:fill="FFFFFF"/>
              <w:jc w:val="center"/>
              <w:rPr>
                <w:rFonts w:ascii="Sylfaen" w:hAnsi="Sylfaen" w:cs="Sylfaen"/>
              </w:rPr>
            </w:pPr>
            <w:r>
              <w:rPr>
                <w:rFonts w:ascii="Calibri" w:hAnsi="Calibri" w:cs="Calibri"/>
                <w:color w:val="000000"/>
                <w:sz w:val="16"/>
                <w:szCs w:val="16"/>
              </w:rPr>
              <w:t>Э. Сведенборг «О небесах, о мире духов и об аде» ISBN: 978-5-521-00000-5</w:t>
            </w:r>
          </w:p>
        </w:tc>
        <w:tc>
          <w:tcPr>
            <w:tcW w:w="992" w:type="dxa"/>
            <w:vAlign w:val="center"/>
          </w:tcPr>
          <w:p w14:paraId="7745BDC7" w14:textId="265A86AE"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498E63D1" w14:textId="79ED8CA9"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769831BF" w14:textId="293A2C3A"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8" w:type="dxa"/>
            <w:vAlign w:val="center"/>
          </w:tcPr>
          <w:p w14:paraId="47B97102" w14:textId="37BF7839"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67" w:type="dxa"/>
            <w:vAlign w:val="center"/>
          </w:tcPr>
          <w:p w14:paraId="3031470C" w14:textId="477403AA"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6D7F71B8" w14:textId="48BD6C3F"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4D3AA24B" w14:textId="25EE7E69"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0" w:type="dxa"/>
            <w:vAlign w:val="center"/>
          </w:tcPr>
          <w:p w14:paraId="5D70FA3A" w14:textId="49744D99"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1" w:type="dxa"/>
            <w:vAlign w:val="center"/>
          </w:tcPr>
          <w:p w14:paraId="523C5AE3" w14:textId="0DD1BD0D"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xml:space="preserve">... </w:t>
            </w:r>
          </w:p>
        </w:tc>
        <w:tc>
          <w:tcPr>
            <w:tcW w:w="850" w:type="dxa"/>
            <w:vAlign w:val="center"/>
          </w:tcPr>
          <w:p w14:paraId="70778BCE" w14:textId="77777777" w:rsidR="00D8328E" w:rsidRPr="00AA5BD2" w:rsidRDefault="00D8328E" w:rsidP="00D8328E">
            <w:pPr>
              <w:widowControl w:val="0"/>
              <w:autoSpaceDE w:val="0"/>
              <w:autoSpaceDN w:val="0"/>
              <w:adjustRightInd w:val="0"/>
              <w:spacing w:after="120"/>
              <w:jc w:val="center"/>
              <w:rPr>
                <w:rFonts w:ascii="GHEA Grapalat" w:hAnsi="GHEA Grapalat" w:cs="Arial"/>
                <w:sz w:val="16"/>
                <w:szCs w:val="16"/>
              </w:rPr>
            </w:pPr>
          </w:p>
        </w:tc>
        <w:tc>
          <w:tcPr>
            <w:tcW w:w="851" w:type="dxa"/>
            <w:vAlign w:val="center"/>
          </w:tcPr>
          <w:p w14:paraId="353B59C5" w14:textId="424E66BA"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554" w:type="dxa"/>
            <w:vAlign w:val="center"/>
          </w:tcPr>
          <w:p w14:paraId="40EF9ED4" w14:textId="54C7C097"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418" w:type="dxa"/>
            <w:vAlign w:val="center"/>
          </w:tcPr>
          <w:p w14:paraId="43ACF0B3" w14:textId="0E344497"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r>
      <w:tr w:rsidR="00D8328E" w:rsidRPr="00AA5BD2" w14:paraId="31AA759D" w14:textId="77777777" w:rsidTr="0007038A">
        <w:trPr>
          <w:trHeight w:val="1538"/>
        </w:trPr>
        <w:tc>
          <w:tcPr>
            <w:tcW w:w="425" w:type="dxa"/>
          </w:tcPr>
          <w:p w14:paraId="3BAAC73C" w14:textId="4B7D5543" w:rsidR="00D8328E" w:rsidRPr="0028614B" w:rsidRDefault="00D8328E" w:rsidP="00D8328E">
            <w:pPr>
              <w:widowControl w:val="0"/>
              <w:spacing w:after="120"/>
              <w:jc w:val="center"/>
              <w:rPr>
                <w:rFonts w:ascii="Sylfaen" w:hAnsi="Sylfaen"/>
                <w:lang w:val="en-US"/>
              </w:rPr>
            </w:pPr>
            <w:r>
              <w:rPr>
                <w:rFonts w:ascii="GHEA Grapalat" w:hAnsi="GHEA Grapalat" w:cs="Calibri"/>
                <w:color w:val="000000"/>
                <w:sz w:val="20"/>
                <w:szCs w:val="20"/>
              </w:rPr>
              <w:t>202</w:t>
            </w:r>
          </w:p>
        </w:tc>
        <w:tc>
          <w:tcPr>
            <w:tcW w:w="1134" w:type="dxa"/>
            <w:vAlign w:val="bottom"/>
          </w:tcPr>
          <w:p w14:paraId="21AA2556" w14:textId="0F57138B" w:rsidR="00D8328E" w:rsidRPr="0028614B" w:rsidRDefault="00D8328E" w:rsidP="00D8328E">
            <w:pPr>
              <w:jc w:val="center"/>
              <w:outlineLvl w:val="0"/>
              <w:rPr>
                <w:rFonts w:ascii="Sylfaen" w:hAnsi="Sylfaen" w:cs="Calibri"/>
                <w:lang w:val="en-US"/>
              </w:rPr>
            </w:pPr>
            <w:r>
              <w:rPr>
                <w:rFonts w:ascii="GHEA Grapalat" w:hAnsi="GHEA Grapalat" w:cs="Calibri"/>
                <w:color w:val="000000"/>
              </w:rPr>
              <w:t>22113000</w:t>
            </w:r>
          </w:p>
        </w:tc>
        <w:tc>
          <w:tcPr>
            <w:tcW w:w="3119" w:type="dxa"/>
            <w:vAlign w:val="center"/>
          </w:tcPr>
          <w:p w14:paraId="1767143C" w14:textId="724D9270" w:rsidR="00D8328E" w:rsidRPr="0028614B" w:rsidRDefault="00D8328E" w:rsidP="00D8328E">
            <w:pPr>
              <w:shd w:val="clear" w:color="auto" w:fill="FFFFFF"/>
              <w:jc w:val="center"/>
              <w:rPr>
                <w:rFonts w:ascii="Sylfaen" w:hAnsi="Sylfaen" w:cs="Sylfaen"/>
              </w:rPr>
            </w:pPr>
            <w:r>
              <w:rPr>
                <w:rFonts w:ascii="Calibri" w:hAnsi="Calibri" w:cs="Calibri"/>
                <w:color w:val="000000"/>
                <w:sz w:val="16"/>
                <w:szCs w:val="16"/>
              </w:rPr>
              <w:t>М. Элиаде «Трактат по истории религий»  ISBN: 978-5-8291-1747-4</w:t>
            </w:r>
          </w:p>
        </w:tc>
        <w:tc>
          <w:tcPr>
            <w:tcW w:w="992" w:type="dxa"/>
            <w:vAlign w:val="center"/>
          </w:tcPr>
          <w:p w14:paraId="687FF9EB" w14:textId="0637FF45"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10A38816" w14:textId="2D48A633"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6CA8740E" w14:textId="571CCBD7"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8" w:type="dxa"/>
            <w:vAlign w:val="center"/>
          </w:tcPr>
          <w:p w14:paraId="1579228B" w14:textId="06C4E4BB"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67" w:type="dxa"/>
            <w:vAlign w:val="center"/>
          </w:tcPr>
          <w:p w14:paraId="632EDFDF" w14:textId="4A878372"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184F62C1" w14:textId="4BCA7804"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388C3971" w14:textId="316B15DC"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0" w:type="dxa"/>
            <w:vAlign w:val="center"/>
          </w:tcPr>
          <w:p w14:paraId="768467C8" w14:textId="74325BAE"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1" w:type="dxa"/>
            <w:vAlign w:val="center"/>
          </w:tcPr>
          <w:p w14:paraId="508E6BA7" w14:textId="4AF41C58"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xml:space="preserve">... </w:t>
            </w:r>
          </w:p>
        </w:tc>
        <w:tc>
          <w:tcPr>
            <w:tcW w:w="850" w:type="dxa"/>
            <w:vAlign w:val="center"/>
          </w:tcPr>
          <w:p w14:paraId="02C4B339" w14:textId="77777777" w:rsidR="00D8328E" w:rsidRPr="00AA5BD2" w:rsidRDefault="00D8328E" w:rsidP="00D8328E">
            <w:pPr>
              <w:widowControl w:val="0"/>
              <w:autoSpaceDE w:val="0"/>
              <w:autoSpaceDN w:val="0"/>
              <w:adjustRightInd w:val="0"/>
              <w:spacing w:after="120"/>
              <w:jc w:val="center"/>
              <w:rPr>
                <w:rFonts w:ascii="GHEA Grapalat" w:hAnsi="GHEA Grapalat" w:cs="Arial"/>
                <w:sz w:val="16"/>
                <w:szCs w:val="16"/>
              </w:rPr>
            </w:pPr>
          </w:p>
        </w:tc>
        <w:tc>
          <w:tcPr>
            <w:tcW w:w="851" w:type="dxa"/>
            <w:vAlign w:val="center"/>
          </w:tcPr>
          <w:p w14:paraId="4F1C451B" w14:textId="11F038CF"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554" w:type="dxa"/>
            <w:vAlign w:val="center"/>
          </w:tcPr>
          <w:p w14:paraId="0A940DE2" w14:textId="47C012B3"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418" w:type="dxa"/>
            <w:vAlign w:val="center"/>
          </w:tcPr>
          <w:p w14:paraId="6CE53EE3" w14:textId="2E9A2B07"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r>
      <w:tr w:rsidR="00D8328E" w:rsidRPr="00AA5BD2" w14:paraId="0296A072" w14:textId="77777777" w:rsidTr="0007038A">
        <w:trPr>
          <w:trHeight w:val="1538"/>
        </w:trPr>
        <w:tc>
          <w:tcPr>
            <w:tcW w:w="425" w:type="dxa"/>
          </w:tcPr>
          <w:p w14:paraId="736ED848" w14:textId="4E23B776" w:rsidR="00D8328E" w:rsidRPr="0028614B" w:rsidRDefault="00D8328E" w:rsidP="00D8328E">
            <w:pPr>
              <w:widowControl w:val="0"/>
              <w:spacing w:after="120"/>
              <w:jc w:val="center"/>
              <w:rPr>
                <w:rFonts w:ascii="Sylfaen" w:hAnsi="Sylfaen"/>
                <w:lang w:val="en-US"/>
              </w:rPr>
            </w:pPr>
            <w:r>
              <w:rPr>
                <w:rFonts w:ascii="GHEA Grapalat" w:hAnsi="GHEA Grapalat" w:cs="Calibri"/>
                <w:color w:val="000000"/>
                <w:sz w:val="20"/>
                <w:szCs w:val="20"/>
              </w:rPr>
              <w:lastRenderedPageBreak/>
              <w:t>203</w:t>
            </w:r>
          </w:p>
        </w:tc>
        <w:tc>
          <w:tcPr>
            <w:tcW w:w="1134" w:type="dxa"/>
            <w:vAlign w:val="bottom"/>
          </w:tcPr>
          <w:p w14:paraId="7E6C3099" w14:textId="3D4A774C" w:rsidR="00D8328E" w:rsidRPr="0028614B" w:rsidRDefault="00D8328E" w:rsidP="00D8328E">
            <w:pPr>
              <w:jc w:val="center"/>
              <w:outlineLvl w:val="0"/>
              <w:rPr>
                <w:rFonts w:ascii="Sylfaen" w:hAnsi="Sylfaen" w:cs="Calibri"/>
                <w:lang w:val="en-US"/>
              </w:rPr>
            </w:pPr>
            <w:r>
              <w:rPr>
                <w:rFonts w:ascii="GHEA Grapalat" w:hAnsi="GHEA Grapalat" w:cs="Calibri"/>
                <w:color w:val="000000"/>
              </w:rPr>
              <w:t>22113000</w:t>
            </w:r>
          </w:p>
        </w:tc>
        <w:tc>
          <w:tcPr>
            <w:tcW w:w="3119" w:type="dxa"/>
            <w:vAlign w:val="center"/>
          </w:tcPr>
          <w:p w14:paraId="179153E6" w14:textId="7043AED1" w:rsidR="00D8328E" w:rsidRPr="0028614B" w:rsidRDefault="00D8328E" w:rsidP="00D8328E">
            <w:pPr>
              <w:shd w:val="clear" w:color="auto" w:fill="FFFFFF"/>
              <w:jc w:val="center"/>
              <w:rPr>
                <w:rFonts w:ascii="Sylfaen" w:hAnsi="Sylfaen" w:cs="Sylfaen"/>
              </w:rPr>
            </w:pPr>
            <w:r>
              <w:rPr>
                <w:rFonts w:ascii="Calibri" w:hAnsi="Calibri" w:cs="Calibri"/>
                <w:color w:val="000000"/>
                <w:sz w:val="16"/>
                <w:szCs w:val="16"/>
              </w:rPr>
              <w:t>И. Ньютон «Толкования на пророчества Даниила и апокалипсис Иоанна Богослова» ISBN: 978-5-386-12006-1</w:t>
            </w:r>
          </w:p>
        </w:tc>
        <w:tc>
          <w:tcPr>
            <w:tcW w:w="992" w:type="dxa"/>
            <w:vAlign w:val="center"/>
          </w:tcPr>
          <w:p w14:paraId="3D4C4AD6" w14:textId="6B7188C0"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32DFDAFF" w14:textId="7D982C73"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50E127A7" w14:textId="51EE3DF9"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8" w:type="dxa"/>
            <w:vAlign w:val="center"/>
          </w:tcPr>
          <w:p w14:paraId="68BB024A" w14:textId="3BCC5F96"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67" w:type="dxa"/>
            <w:vAlign w:val="center"/>
          </w:tcPr>
          <w:p w14:paraId="6953BBCE" w14:textId="2A7BC713"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4C58AF64" w14:textId="6990E59D"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014D7C34" w14:textId="76C59D56"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0" w:type="dxa"/>
            <w:vAlign w:val="center"/>
          </w:tcPr>
          <w:p w14:paraId="14A28772" w14:textId="1631DC43"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1" w:type="dxa"/>
            <w:vAlign w:val="center"/>
          </w:tcPr>
          <w:p w14:paraId="3A32EEDE" w14:textId="11DBBF19"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xml:space="preserve">... </w:t>
            </w:r>
          </w:p>
        </w:tc>
        <w:tc>
          <w:tcPr>
            <w:tcW w:w="850" w:type="dxa"/>
            <w:vAlign w:val="center"/>
          </w:tcPr>
          <w:p w14:paraId="4F028072" w14:textId="77777777" w:rsidR="00D8328E" w:rsidRPr="00AA5BD2" w:rsidRDefault="00D8328E" w:rsidP="00D8328E">
            <w:pPr>
              <w:widowControl w:val="0"/>
              <w:autoSpaceDE w:val="0"/>
              <w:autoSpaceDN w:val="0"/>
              <w:adjustRightInd w:val="0"/>
              <w:spacing w:after="120"/>
              <w:jc w:val="center"/>
              <w:rPr>
                <w:rFonts w:ascii="GHEA Grapalat" w:hAnsi="GHEA Grapalat" w:cs="Arial"/>
                <w:sz w:val="16"/>
                <w:szCs w:val="16"/>
              </w:rPr>
            </w:pPr>
          </w:p>
        </w:tc>
        <w:tc>
          <w:tcPr>
            <w:tcW w:w="851" w:type="dxa"/>
            <w:vAlign w:val="center"/>
          </w:tcPr>
          <w:p w14:paraId="2E0663A4" w14:textId="363EE3DF"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554" w:type="dxa"/>
            <w:vAlign w:val="center"/>
          </w:tcPr>
          <w:p w14:paraId="46295655" w14:textId="25B8A7EC"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418" w:type="dxa"/>
            <w:vAlign w:val="center"/>
          </w:tcPr>
          <w:p w14:paraId="3AE1C6DB" w14:textId="380ECE45"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r>
      <w:tr w:rsidR="00D8328E" w:rsidRPr="00AA5BD2" w14:paraId="51409691" w14:textId="77777777" w:rsidTr="0007038A">
        <w:trPr>
          <w:trHeight w:val="1538"/>
        </w:trPr>
        <w:tc>
          <w:tcPr>
            <w:tcW w:w="425" w:type="dxa"/>
          </w:tcPr>
          <w:p w14:paraId="6795E391" w14:textId="784B2146" w:rsidR="00D8328E" w:rsidRPr="0028614B" w:rsidRDefault="00D8328E" w:rsidP="00D8328E">
            <w:pPr>
              <w:widowControl w:val="0"/>
              <w:spacing w:after="120"/>
              <w:jc w:val="center"/>
              <w:rPr>
                <w:rFonts w:ascii="Sylfaen" w:hAnsi="Sylfaen"/>
                <w:lang w:val="en-US"/>
              </w:rPr>
            </w:pPr>
            <w:r>
              <w:rPr>
                <w:rFonts w:ascii="GHEA Grapalat" w:hAnsi="GHEA Grapalat" w:cs="Calibri"/>
                <w:color w:val="000000"/>
                <w:sz w:val="20"/>
                <w:szCs w:val="20"/>
              </w:rPr>
              <w:t>204</w:t>
            </w:r>
          </w:p>
        </w:tc>
        <w:tc>
          <w:tcPr>
            <w:tcW w:w="1134" w:type="dxa"/>
            <w:vAlign w:val="bottom"/>
          </w:tcPr>
          <w:p w14:paraId="7C482DAE" w14:textId="768A4222" w:rsidR="00D8328E" w:rsidRPr="0028614B" w:rsidRDefault="00D8328E" w:rsidP="00D8328E">
            <w:pPr>
              <w:jc w:val="center"/>
              <w:outlineLvl w:val="0"/>
              <w:rPr>
                <w:rFonts w:ascii="Sylfaen" w:hAnsi="Sylfaen" w:cs="Calibri"/>
                <w:lang w:val="en-US"/>
              </w:rPr>
            </w:pPr>
            <w:r>
              <w:rPr>
                <w:rFonts w:ascii="GHEA Grapalat" w:hAnsi="GHEA Grapalat" w:cs="Calibri"/>
                <w:color w:val="000000"/>
              </w:rPr>
              <w:t>22113000</w:t>
            </w:r>
          </w:p>
        </w:tc>
        <w:tc>
          <w:tcPr>
            <w:tcW w:w="3119" w:type="dxa"/>
            <w:vAlign w:val="center"/>
          </w:tcPr>
          <w:p w14:paraId="780D74A7" w14:textId="01F475B3" w:rsidR="00D8328E" w:rsidRPr="0028614B" w:rsidRDefault="00D8328E" w:rsidP="00D8328E">
            <w:pPr>
              <w:shd w:val="clear" w:color="auto" w:fill="FFFFFF"/>
              <w:jc w:val="center"/>
              <w:rPr>
                <w:rFonts w:ascii="Sylfaen" w:hAnsi="Sylfaen" w:cs="Sylfaen"/>
              </w:rPr>
            </w:pPr>
            <w:r>
              <w:rPr>
                <w:rFonts w:ascii="Calibri" w:hAnsi="Calibri" w:cs="Calibri"/>
                <w:color w:val="000000"/>
                <w:sz w:val="16"/>
                <w:szCs w:val="16"/>
              </w:rPr>
              <w:t>И. Арндт «Об истинном христианстве» ISBN: 978-5-699-86508-6</w:t>
            </w:r>
          </w:p>
        </w:tc>
        <w:tc>
          <w:tcPr>
            <w:tcW w:w="992" w:type="dxa"/>
            <w:vAlign w:val="center"/>
          </w:tcPr>
          <w:p w14:paraId="37412208" w14:textId="2B0BF620"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58C34E05" w14:textId="04EDE0ED"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5794E9BC" w14:textId="34DA9986"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8" w:type="dxa"/>
            <w:vAlign w:val="center"/>
          </w:tcPr>
          <w:p w14:paraId="06D7BBEC" w14:textId="414070B6"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67" w:type="dxa"/>
            <w:vAlign w:val="center"/>
          </w:tcPr>
          <w:p w14:paraId="1D51126C" w14:textId="6030D773"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4A3C69DD" w14:textId="4CC62EBE"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0AB618B5" w14:textId="69FC124D"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0" w:type="dxa"/>
            <w:vAlign w:val="center"/>
          </w:tcPr>
          <w:p w14:paraId="06DE8DEE" w14:textId="065707AA"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1" w:type="dxa"/>
            <w:vAlign w:val="center"/>
          </w:tcPr>
          <w:p w14:paraId="22F7A374" w14:textId="53CDC99E"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xml:space="preserve">... </w:t>
            </w:r>
          </w:p>
        </w:tc>
        <w:tc>
          <w:tcPr>
            <w:tcW w:w="850" w:type="dxa"/>
            <w:vAlign w:val="center"/>
          </w:tcPr>
          <w:p w14:paraId="11465144" w14:textId="77777777" w:rsidR="00D8328E" w:rsidRPr="00AA5BD2" w:rsidRDefault="00D8328E" w:rsidP="00D8328E">
            <w:pPr>
              <w:widowControl w:val="0"/>
              <w:autoSpaceDE w:val="0"/>
              <w:autoSpaceDN w:val="0"/>
              <w:adjustRightInd w:val="0"/>
              <w:spacing w:after="120"/>
              <w:jc w:val="center"/>
              <w:rPr>
                <w:rFonts w:ascii="GHEA Grapalat" w:hAnsi="GHEA Grapalat" w:cs="Arial"/>
                <w:sz w:val="16"/>
                <w:szCs w:val="16"/>
              </w:rPr>
            </w:pPr>
          </w:p>
        </w:tc>
        <w:tc>
          <w:tcPr>
            <w:tcW w:w="851" w:type="dxa"/>
            <w:vAlign w:val="center"/>
          </w:tcPr>
          <w:p w14:paraId="51A8530D" w14:textId="18BC8978"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554" w:type="dxa"/>
            <w:vAlign w:val="center"/>
          </w:tcPr>
          <w:p w14:paraId="41870026" w14:textId="13F2769F"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418" w:type="dxa"/>
            <w:vAlign w:val="center"/>
          </w:tcPr>
          <w:p w14:paraId="731D9741" w14:textId="57BD63D0"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r>
      <w:tr w:rsidR="00D8328E" w:rsidRPr="00AA5BD2" w14:paraId="6D9A5749" w14:textId="77777777" w:rsidTr="0007038A">
        <w:trPr>
          <w:trHeight w:val="1538"/>
        </w:trPr>
        <w:tc>
          <w:tcPr>
            <w:tcW w:w="425" w:type="dxa"/>
          </w:tcPr>
          <w:p w14:paraId="35DD1F8E" w14:textId="2720757A" w:rsidR="00D8328E" w:rsidRPr="0028614B" w:rsidRDefault="00D8328E" w:rsidP="00D8328E">
            <w:pPr>
              <w:widowControl w:val="0"/>
              <w:spacing w:after="120"/>
              <w:jc w:val="center"/>
              <w:rPr>
                <w:rFonts w:ascii="Sylfaen" w:hAnsi="Sylfaen"/>
                <w:lang w:val="en-US"/>
              </w:rPr>
            </w:pPr>
            <w:r>
              <w:rPr>
                <w:rFonts w:ascii="GHEA Grapalat" w:hAnsi="GHEA Grapalat" w:cs="Calibri"/>
                <w:color w:val="000000"/>
                <w:sz w:val="20"/>
                <w:szCs w:val="20"/>
              </w:rPr>
              <w:t>205</w:t>
            </w:r>
          </w:p>
        </w:tc>
        <w:tc>
          <w:tcPr>
            <w:tcW w:w="1134" w:type="dxa"/>
            <w:vAlign w:val="bottom"/>
          </w:tcPr>
          <w:p w14:paraId="7F104D1E" w14:textId="0A239D6C" w:rsidR="00D8328E" w:rsidRPr="0028614B" w:rsidRDefault="00D8328E" w:rsidP="00D8328E">
            <w:pPr>
              <w:jc w:val="center"/>
              <w:outlineLvl w:val="0"/>
              <w:rPr>
                <w:rFonts w:ascii="Sylfaen" w:hAnsi="Sylfaen" w:cs="Calibri"/>
                <w:lang w:val="en-US"/>
              </w:rPr>
            </w:pPr>
            <w:r>
              <w:rPr>
                <w:rFonts w:ascii="GHEA Grapalat" w:hAnsi="GHEA Grapalat" w:cs="Calibri"/>
                <w:color w:val="000000"/>
              </w:rPr>
              <w:t>22113000</w:t>
            </w:r>
          </w:p>
        </w:tc>
        <w:tc>
          <w:tcPr>
            <w:tcW w:w="3119" w:type="dxa"/>
            <w:vAlign w:val="center"/>
          </w:tcPr>
          <w:p w14:paraId="2F6B837E" w14:textId="208A8861" w:rsidR="00D8328E" w:rsidRPr="0028614B" w:rsidRDefault="00D8328E" w:rsidP="00D8328E">
            <w:pPr>
              <w:shd w:val="clear" w:color="auto" w:fill="FFFFFF"/>
              <w:jc w:val="center"/>
              <w:rPr>
                <w:rFonts w:ascii="Sylfaen" w:hAnsi="Sylfaen" w:cs="Sylfaen"/>
              </w:rPr>
            </w:pPr>
            <w:r>
              <w:rPr>
                <w:rFonts w:ascii="Calibri" w:hAnsi="Calibri" w:cs="Calibri"/>
                <w:color w:val="000000"/>
                <w:sz w:val="16"/>
                <w:szCs w:val="16"/>
              </w:rPr>
              <w:t>С. Радхакришнан «Индийская философия» ISBN: 978-5-8291-0992-9</w:t>
            </w:r>
          </w:p>
        </w:tc>
        <w:tc>
          <w:tcPr>
            <w:tcW w:w="992" w:type="dxa"/>
            <w:vAlign w:val="center"/>
          </w:tcPr>
          <w:p w14:paraId="4AA03B89" w14:textId="17AB094B"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0018CA8B" w14:textId="179036D9"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521EECD1" w14:textId="1294E9F1"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8" w:type="dxa"/>
            <w:vAlign w:val="center"/>
          </w:tcPr>
          <w:p w14:paraId="07700238" w14:textId="75DF847C"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67" w:type="dxa"/>
            <w:vAlign w:val="center"/>
          </w:tcPr>
          <w:p w14:paraId="6F11DBDB" w14:textId="1AEA8342"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1B2C65A2" w14:textId="31BA3858"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1143C21C" w14:textId="501058BE"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0" w:type="dxa"/>
            <w:vAlign w:val="center"/>
          </w:tcPr>
          <w:p w14:paraId="6F7A5FDF" w14:textId="1E294386"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1" w:type="dxa"/>
            <w:vAlign w:val="center"/>
          </w:tcPr>
          <w:p w14:paraId="44BCD497" w14:textId="30101EA2"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xml:space="preserve">... </w:t>
            </w:r>
          </w:p>
        </w:tc>
        <w:tc>
          <w:tcPr>
            <w:tcW w:w="850" w:type="dxa"/>
            <w:vAlign w:val="center"/>
          </w:tcPr>
          <w:p w14:paraId="1B3471F6" w14:textId="77777777" w:rsidR="00D8328E" w:rsidRPr="00AA5BD2" w:rsidRDefault="00D8328E" w:rsidP="00D8328E">
            <w:pPr>
              <w:widowControl w:val="0"/>
              <w:autoSpaceDE w:val="0"/>
              <w:autoSpaceDN w:val="0"/>
              <w:adjustRightInd w:val="0"/>
              <w:spacing w:after="120"/>
              <w:jc w:val="center"/>
              <w:rPr>
                <w:rFonts w:ascii="GHEA Grapalat" w:hAnsi="GHEA Grapalat" w:cs="Arial"/>
                <w:sz w:val="16"/>
                <w:szCs w:val="16"/>
              </w:rPr>
            </w:pPr>
          </w:p>
        </w:tc>
        <w:tc>
          <w:tcPr>
            <w:tcW w:w="851" w:type="dxa"/>
            <w:vAlign w:val="center"/>
          </w:tcPr>
          <w:p w14:paraId="46049A52" w14:textId="7573F41B"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554" w:type="dxa"/>
            <w:vAlign w:val="center"/>
          </w:tcPr>
          <w:p w14:paraId="39A11F38" w14:textId="7C68A60B"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418" w:type="dxa"/>
            <w:vAlign w:val="center"/>
          </w:tcPr>
          <w:p w14:paraId="7537829A" w14:textId="55B6E61C"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r>
      <w:tr w:rsidR="00D8328E" w:rsidRPr="00AA5BD2" w14:paraId="60E05AF5" w14:textId="77777777" w:rsidTr="0007038A">
        <w:trPr>
          <w:trHeight w:val="1538"/>
        </w:trPr>
        <w:tc>
          <w:tcPr>
            <w:tcW w:w="425" w:type="dxa"/>
          </w:tcPr>
          <w:p w14:paraId="551389C6" w14:textId="4D916A94" w:rsidR="00D8328E" w:rsidRPr="0028614B" w:rsidRDefault="00D8328E" w:rsidP="00D8328E">
            <w:pPr>
              <w:widowControl w:val="0"/>
              <w:spacing w:after="120"/>
              <w:jc w:val="center"/>
              <w:rPr>
                <w:rFonts w:ascii="Sylfaen" w:hAnsi="Sylfaen"/>
                <w:lang w:val="en-US"/>
              </w:rPr>
            </w:pPr>
            <w:r>
              <w:rPr>
                <w:rFonts w:ascii="GHEA Grapalat" w:hAnsi="GHEA Grapalat" w:cs="Calibri"/>
                <w:color w:val="000000"/>
                <w:sz w:val="20"/>
                <w:szCs w:val="20"/>
              </w:rPr>
              <w:t>206</w:t>
            </w:r>
          </w:p>
        </w:tc>
        <w:tc>
          <w:tcPr>
            <w:tcW w:w="1134" w:type="dxa"/>
            <w:vAlign w:val="bottom"/>
          </w:tcPr>
          <w:p w14:paraId="69994D50" w14:textId="0302493A" w:rsidR="00D8328E" w:rsidRPr="0028614B" w:rsidRDefault="00D8328E" w:rsidP="00D8328E">
            <w:pPr>
              <w:jc w:val="center"/>
              <w:outlineLvl w:val="0"/>
              <w:rPr>
                <w:rFonts w:ascii="Sylfaen" w:hAnsi="Sylfaen" w:cs="Calibri"/>
                <w:lang w:val="en-US"/>
              </w:rPr>
            </w:pPr>
            <w:r>
              <w:rPr>
                <w:rFonts w:ascii="GHEA Grapalat" w:hAnsi="GHEA Grapalat" w:cs="Calibri"/>
                <w:color w:val="000000"/>
              </w:rPr>
              <w:t>22113000</w:t>
            </w:r>
          </w:p>
        </w:tc>
        <w:tc>
          <w:tcPr>
            <w:tcW w:w="3119" w:type="dxa"/>
            <w:vAlign w:val="center"/>
          </w:tcPr>
          <w:p w14:paraId="3937F4D8" w14:textId="1FCECFCC" w:rsidR="00D8328E" w:rsidRPr="0028614B" w:rsidRDefault="00D8328E" w:rsidP="00D8328E">
            <w:pPr>
              <w:shd w:val="clear" w:color="auto" w:fill="FFFFFF"/>
              <w:jc w:val="center"/>
              <w:rPr>
                <w:rFonts w:ascii="Sylfaen" w:hAnsi="Sylfaen" w:cs="Sylfaen"/>
              </w:rPr>
            </w:pPr>
            <w:r>
              <w:rPr>
                <w:rFonts w:ascii="Calibri" w:hAnsi="Calibri" w:cs="Calibri"/>
                <w:color w:val="000000"/>
                <w:sz w:val="16"/>
                <w:szCs w:val="16"/>
              </w:rPr>
              <w:t>А. Пятигорский «Философская проза. Том I. Философия одного переулка»  ISBN: 978-5-86793-878-9</w:t>
            </w:r>
          </w:p>
        </w:tc>
        <w:tc>
          <w:tcPr>
            <w:tcW w:w="992" w:type="dxa"/>
            <w:vAlign w:val="center"/>
          </w:tcPr>
          <w:p w14:paraId="32B8C2D5" w14:textId="64A6B296"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75174057" w14:textId="6A1E0C57"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180C3714" w14:textId="1DCC5C5F"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8" w:type="dxa"/>
            <w:vAlign w:val="center"/>
          </w:tcPr>
          <w:p w14:paraId="27A9BC47" w14:textId="4400582B"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67" w:type="dxa"/>
            <w:vAlign w:val="center"/>
          </w:tcPr>
          <w:p w14:paraId="35A8CA9B" w14:textId="5C43312D"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27717BD8" w14:textId="18C27719"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47A8D7A6" w14:textId="775FB533"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0" w:type="dxa"/>
            <w:vAlign w:val="center"/>
          </w:tcPr>
          <w:p w14:paraId="3365CE67" w14:textId="2DB74B6E"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1" w:type="dxa"/>
            <w:vAlign w:val="center"/>
          </w:tcPr>
          <w:p w14:paraId="63AC09C0" w14:textId="6BD595FF"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xml:space="preserve">... </w:t>
            </w:r>
          </w:p>
        </w:tc>
        <w:tc>
          <w:tcPr>
            <w:tcW w:w="850" w:type="dxa"/>
            <w:vAlign w:val="center"/>
          </w:tcPr>
          <w:p w14:paraId="59FEFDC3" w14:textId="77777777" w:rsidR="00D8328E" w:rsidRPr="00AA5BD2" w:rsidRDefault="00D8328E" w:rsidP="00D8328E">
            <w:pPr>
              <w:widowControl w:val="0"/>
              <w:autoSpaceDE w:val="0"/>
              <w:autoSpaceDN w:val="0"/>
              <w:adjustRightInd w:val="0"/>
              <w:spacing w:after="120"/>
              <w:jc w:val="center"/>
              <w:rPr>
                <w:rFonts w:ascii="GHEA Grapalat" w:hAnsi="GHEA Grapalat" w:cs="Arial"/>
                <w:sz w:val="16"/>
                <w:szCs w:val="16"/>
              </w:rPr>
            </w:pPr>
          </w:p>
        </w:tc>
        <w:tc>
          <w:tcPr>
            <w:tcW w:w="851" w:type="dxa"/>
            <w:vAlign w:val="center"/>
          </w:tcPr>
          <w:p w14:paraId="265A1B13" w14:textId="7BE84C12"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554" w:type="dxa"/>
            <w:vAlign w:val="center"/>
          </w:tcPr>
          <w:p w14:paraId="69CD7DB1" w14:textId="19BB593C"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418" w:type="dxa"/>
            <w:vAlign w:val="center"/>
          </w:tcPr>
          <w:p w14:paraId="0B5BEEAF" w14:textId="435B0EAA"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r>
      <w:tr w:rsidR="00D8328E" w:rsidRPr="00AA5BD2" w14:paraId="48B871F6" w14:textId="77777777" w:rsidTr="0007038A">
        <w:trPr>
          <w:trHeight w:val="1538"/>
        </w:trPr>
        <w:tc>
          <w:tcPr>
            <w:tcW w:w="425" w:type="dxa"/>
          </w:tcPr>
          <w:p w14:paraId="1A0E495D" w14:textId="0376F837" w:rsidR="00D8328E" w:rsidRPr="0028614B" w:rsidRDefault="00D8328E" w:rsidP="00D8328E">
            <w:pPr>
              <w:widowControl w:val="0"/>
              <w:spacing w:after="120"/>
              <w:jc w:val="center"/>
              <w:rPr>
                <w:rFonts w:ascii="Sylfaen" w:hAnsi="Sylfaen"/>
                <w:lang w:val="en-US"/>
              </w:rPr>
            </w:pPr>
            <w:r>
              <w:rPr>
                <w:rFonts w:ascii="GHEA Grapalat" w:hAnsi="GHEA Grapalat" w:cs="Calibri"/>
                <w:color w:val="000000"/>
                <w:sz w:val="20"/>
                <w:szCs w:val="20"/>
              </w:rPr>
              <w:t>207</w:t>
            </w:r>
          </w:p>
        </w:tc>
        <w:tc>
          <w:tcPr>
            <w:tcW w:w="1134" w:type="dxa"/>
            <w:vAlign w:val="bottom"/>
          </w:tcPr>
          <w:p w14:paraId="31213EE4" w14:textId="211AD509" w:rsidR="00D8328E" w:rsidRPr="0028614B" w:rsidRDefault="00D8328E" w:rsidP="00D8328E">
            <w:pPr>
              <w:jc w:val="center"/>
              <w:outlineLvl w:val="0"/>
              <w:rPr>
                <w:rFonts w:ascii="Sylfaen" w:hAnsi="Sylfaen" w:cs="Calibri"/>
                <w:lang w:val="en-US"/>
              </w:rPr>
            </w:pPr>
            <w:r>
              <w:rPr>
                <w:rFonts w:ascii="GHEA Grapalat" w:hAnsi="GHEA Grapalat" w:cs="Calibri"/>
                <w:color w:val="000000"/>
              </w:rPr>
              <w:t>22113000</w:t>
            </w:r>
          </w:p>
        </w:tc>
        <w:tc>
          <w:tcPr>
            <w:tcW w:w="3119" w:type="dxa"/>
            <w:vAlign w:val="center"/>
          </w:tcPr>
          <w:p w14:paraId="63767CF4" w14:textId="3E2FE09E" w:rsidR="00D8328E" w:rsidRPr="0028614B" w:rsidRDefault="00D8328E" w:rsidP="00D8328E">
            <w:pPr>
              <w:shd w:val="clear" w:color="auto" w:fill="FFFFFF"/>
              <w:jc w:val="center"/>
              <w:rPr>
                <w:rFonts w:ascii="Sylfaen" w:hAnsi="Sylfaen" w:cs="Sylfaen"/>
              </w:rPr>
            </w:pPr>
            <w:r>
              <w:rPr>
                <w:rFonts w:ascii="Calibri" w:hAnsi="Calibri" w:cs="Calibri"/>
                <w:color w:val="000000"/>
                <w:sz w:val="16"/>
                <w:szCs w:val="16"/>
              </w:rPr>
              <w:t>А. Пятигорский «Философская проза. Том II: Вспомнишь странного человека...»  ISBN: 978-5-4448-0032-4</w:t>
            </w:r>
          </w:p>
        </w:tc>
        <w:tc>
          <w:tcPr>
            <w:tcW w:w="992" w:type="dxa"/>
            <w:vAlign w:val="center"/>
          </w:tcPr>
          <w:p w14:paraId="53A48B75" w14:textId="174E6E9F"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6A86FA24" w14:textId="36F67B97"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573733D5" w14:textId="28F021AE"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8" w:type="dxa"/>
            <w:vAlign w:val="center"/>
          </w:tcPr>
          <w:p w14:paraId="7BCC5CC6" w14:textId="1F48D12D"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67" w:type="dxa"/>
            <w:vAlign w:val="center"/>
          </w:tcPr>
          <w:p w14:paraId="6A10156F" w14:textId="478D7155"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061326C2" w14:textId="18419662"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27C29561" w14:textId="2732F28A"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0" w:type="dxa"/>
            <w:vAlign w:val="center"/>
          </w:tcPr>
          <w:p w14:paraId="6EE966DA" w14:textId="688F4FCD"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1" w:type="dxa"/>
            <w:vAlign w:val="center"/>
          </w:tcPr>
          <w:p w14:paraId="0B1BB761" w14:textId="5CF56A1A"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xml:space="preserve">... </w:t>
            </w:r>
          </w:p>
        </w:tc>
        <w:tc>
          <w:tcPr>
            <w:tcW w:w="850" w:type="dxa"/>
            <w:vAlign w:val="center"/>
          </w:tcPr>
          <w:p w14:paraId="4156B338" w14:textId="77777777" w:rsidR="00D8328E" w:rsidRPr="00AA5BD2" w:rsidRDefault="00D8328E" w:rsidP="00D8328E">
            <w:pPr>
              <w:widowControl w:val="0"/>
              <w:autoSpaceDE w:val="0"/>
              <w:autoSpaceDN w:val="0"/>
              <w:adjustRightInd w:val="0"/>
              <w:spacing w:after="120"/>
              <w:jc w:val="center"/>
              <w:rPr>
                <w:rFonts w:ascii="GHEA Grapalat" w:hAnsi="GHEA Grapalat" w:cs="Arial"/>
                <w:sz w:val="16"/>
                <w:szCs w:val="16"/>
              </w:rPr>
            </w:pPr>
          </w:p>
        </w:tc>
        <w:tc>
          <w:tcPr>
            <w:tcW w:w="851" w:type="dxa"/>
            <w:vAlign w:val="center"/>
          </w:tcPr>
          <w:p w14:paraId="362640EA" w14:textId="4DF4403C"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554" w:type="dxa"/>
            <w:vAlign w:val="center"/>
          </w:tcPr>
          <w:p w14:paraId="7495151D" w14:textId="2E512101"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418" w:type="dxa"/>
            <w:vAlign w:val="center"/>
          </w:tcPr>
          <w:p w14:paraId="1657FE03" w14:textId="796BE9B8"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r>
      <w:tr w:rsidR="00D8328E" w:rsidRPr="00AA5BD2" w14:paraId="00C4AC21" w14:textId="77777777" w:rsidTr="0007038A">
        <w:trPr>
          <w:trHeight w:val="1538"/>
        </w:trPr>
        <w:tc>
          <w:tcPr>
            <w:tcW w:w="425" w:type="dxa"/>
          </w:tcPr>
          <w:p w14:paraId="66F8BF09" w14:textId="30337722" w:rsidR="00D8328E" w:rsidRPr="0028614B" w:rsidRDefault="00D8328E" w:rsidP="00D8328E">
            <w:pPr>
              <w:widowControl w:val="0"/>
              <w:spacing w:after="120"/>
              <w:jc w:val="center"/>
              <w:rPr>
                <w:rFonts w:ascii="Sylfaen" w:hAnsi="Sylfaen"/>
                <w:lang w:val="en-US"/>
              </w:rPr>
            </w:pPr>
            <w:r>
              <w:rPr>
                <w:rFonts w:ascii="GHEA Grapalat" w:hAnsi="GHEA Grapalat" w:cs="Calibri"/>
                <w:color w:val="000000"/>
                <w:sz w:val="20"/>
                <w:szCs w:val="20"/>
              </w:rPr>
              <w:lastRenderedPageBreak/>
              <w:t>208</w:t>
            </w:r>
          </w:p>
        </w:tc>
        <w:tc>
          <w:tcPr>
            <w:tcW w:w="1134" w:type="dxa"/>
            <w:vAlign w:val="bottom"/>
          </w:tcPr>
          <w:p w14:paraId="6FC59FD9" w14:textId="3A63E700" w:rsidR="00D8328E" w:rsidRPr="0028614B" w:rsidRDefault="00D8328E" w:rsidP="00D8328E">
            <w:pPr>
              <w:jc w:val="center"/>
              <w:outlineLvl w:val="0"/>
              <w:rPr>
                <w:rFonts w:ascii="Sylfaen" w:hAnsi="Sylfaen" w:cs="Calibri"/>
                <w:lang w:val="en-US"/>
              </w:rPr>
            </w:pPr>
            <w:r>
              <w:rPr>
                <w:rFonts w:ascii="GHEA Grapalat" w:hAnsi="GHEA Grapalat" w:cs="Calibri"/>
                <w:color w:val="000000"/>
              </w:rPr>
              <w:t>22113000</w:t>
            </w:r>
          </w:p>
        </w:tc>
        <w:tc>
          <w:tcPr>
            <w:tcW w:w="3119" w:type="dxa"/>
            <w:vAlign w:val="center"/>
          </w:tcPr>
          <w:p w14:paraId="0B923109" w14:textId="48966E76" w:rsidR="00D8328E" w:rsidRPr="0028614B" w:rsidRDefault="00D8328E" w:rsidP="00D8328E">
            <w:pPr>
              <w:shd w:val="clear" w:color="auto" w:fill="FFFFFF"/>
              <w:jc w:val="center"/>
              <w:rPr>
                <w:rFonts w:ascii="Sylfaen" w:hAnsi="Sylfaen" w:cs="Sylfaen"/>
              </w:rPr>
            </w:pPr>
            <w:r>
              <w:rPr>
                <w:rFonts w:ascii="Calibri" w:hAnsi="Calibri" w:cs="Calibri"/>
                <w:color w:val="000000"/>
                <w:sz w:val="16"/>
                <w:szCs w:val="16"/>
              </w:rPr>
              <w:t>А. Пятигорский «Философская проза. Том III. Древний Человек в Городе» ISBN: 978-5-4448-0154-3</w:t>
            </w:r>
          </w:p>
        </w:tc>
        <w:tc>
          <w:tcPr>
            <w:tcW w:w="992" w:type="dxa"/>
            <w:vAlign w:val="center"/>
          </w:tcPr>
          <w:p w14:paraId="026FDAA6" w14:textId="3BF22730"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1823C482" w14:textId="53D63347"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2F367D88" w14:textId="5B7A18A3"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8" w:type="dxa"/>
            <w:vAlign w:val="center"/>
          </w:tcPr>
          <w:p w14:paraId="587A8DC4" w14:textId="761009FE"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67" w:type="dxa"/>
            <w:vAlign w:val="center"/>
          </w:tcPr>
          <w:p w14:paraId="709D7D5B" w14:textId="605C3AE0"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64DEEE23" w14:textId="4D4B88E7"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5762AC13" w14:textId="65CFE47A"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0" w:type="dxa"/>
            <w:vAlign w:val="center"/>
          </w:tcPr>
          <w:p w14:paraId="7F703C4D" w14:textId="737CFF00"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1" w:type="dxa"/>
            <w:vAlign w:val="center"/>
          </w:tcPr>
          <w:p w14:paraId="0FC6494A" w14:textId="1D4F854F"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xml:space="preserve">... </w:t>
            </w:r>
          </w:p>
        </w:tc>
        <w:tc>
          <w:tcPr>
            <w:tcW w:w="850" w:type="dxa"/>
            <w:vAlign w:val="center"/>
          </w:tcPr>
          <w:p w14:paraId="44F66457" w14:textId="77777777" w:rsidR="00D8328E" w:rsidRPr="00AA5BD2" w:rsidRDefault="00D8328E" w:rsidP="00D8328E">
            <w:pPr>
              <w:widowControl w:val="0"/>
              <w:autoSpaceDE w:val="0"/>
              <w:autoSpaceDN w:val="0"/>
              <w:adjustRightInd w:val="0"/>
              <w:spacing w:after="120"/>
              <w:jc w:val="center"/>
              <w:rPr>
                <w:rFonts w:ascii="GHEA Grapalat" w:hAnsi="GHEA Grapalat" w:cs="Arial"/>
                <w:sz w:val="16"/>
                <w:szCs w:val="16"/>
              </w:rPr>
            </w:pPr>
          </w:p>
        </w:tc>
        <w:tc>
          <w:tcPr>
            <w:tcW w:w="851" w:type="dxa"/>
            <w:vAlign w:val="center"/>
          </w:tcPr>
          <w:p w14:paraId="3B7429E2" w14:textId="0EB9E72B"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554" w:type="dxa"/>
            <w:vAlign w:val="center"/>
          </w:tcPr>
          <w:p w14:paraId="7277997E" w14:textId="0CE60A55"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418" w:type="dxa"/>
            <w:vAlign w:val="center"/>
          </w:tcPr>
          <w:p w14:paraId="7148612B" w14:textId="70270AB6"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r>
      <w:tr w:rsidR="00D8328E" w:rsidRPr="00AA5BD2" w14:paraId="3B9D125D" w14:textId="77777777" w:rsidTr="0007038A">
        <w:trPr>
          <w:trHeight w:val="1538"/>
        </w:trPr>
        <w:tc>
          <w:tcPr>
            <w:tcW w:w="425" w:type="dxa"/>
          </w:tcPr>
          <w:p w14:paraId="140C2B0F" w14:textId="1BDEA1A5" w:rsidR="00D8328E" w:rsidRPr="0028614B" w:rsidRDefault="00D8328E" w:rsidP="00D8328E">
            <w:pPr>
              <w:widowControl w:val="0"/>
              <w:spacing w:after="120"/>
              <w:jc w:val="center"/>
              <w:rPr>
                <w:rFonts w:ascii="Sylfaen" w:hAnsi="Sylfaen"/>
                <w:lang w:val="en-US"/>
              </w:rPr>
            </w:pPr>
            <w:r>
              <w:rPr>
                <w:rFonts w:ascii="GHEA Grapalat" w:hAnsi="GHEA Grapalat" w:cs="Calibri"/>
                <w:color w:val="000000"/>
                <w:sz w:val="20"/>
                <w:szCs w:val="20"/>
              </w:rPr>
              <w:t>209</w:t>
            </w:r>
          </w:p>
        </w:tc>
        <w:tc>
          <w:tcPr>
            <w:tcW w:w="1134" w:type="dxa"/>
            <w:vAlign w:val="bottom"/>
          </w:tcPr>
          <w:p w14:paraId="31DC935A" w14:textId="66475D1D" w:rsidR="00D8328E" w:rsidRPr="0028614B" w:rsidRDefault="00D8328E" w:rsidP="00D8328E">
            <w:pPr>
              <w:jc w:val="center"/>
              <w:outlineLvl w:val="0"/>
              <w:rPr>
                <w:rFonts w:ascii="Sylfaen" w:hAnsi="Sylfaen" w:cs="Calibri"/>
                <w:lang w:val="en-US"/>
              </w:rPr>
            </w:pPr>
            <w:r>
              <w:rPr>
                <w:rFonts w:ascii="GHEA Grapalat" w:hAnsi="GHEA Grapalat" w:cs="Calibri"/>
                <w:color w:val="000000"/>
              </w:rPr>
              <w:t>22113000</w:t>
            </w:r>
          </w:p>
        </w:tc>
        <w:tc>
          <w:tcPr>
            <w:tcW w:w="3119" w:type="dxa"/>
            <w:vAlign w:val="center"/>
          </w:tcPr>
          <w:p w14:paraId="760DABD0" w14:textId="638D88F6" w:rsidR="00D8328E" w:rsidRPr="0028614B" w:rsidRDefault="00D8328E" w:rsidP="00D8328E">
            <w:pPr>
              <w:shd w:val="clear" w:color="auto" w:fill="FFFFFF"/>
              <w:jc w:val="center"/>
              <w:rPr>
                <w:rFonts w:ascii="Sylfaen" w:hAnsi="Sylfaen" w:cs="Sylfaen"/>
              </w:rPr>
            </w:pPr>
            <w:r>
              <w:rPr>
                <w:rFonts w:ascii="Calibri" w:hAnsi="Calibri" w:cs="Calibri"/>
                <w:color w:val="000000"/>
                <w:sz w:val="16"/>
                <w:szCs w:val="16"/>
              </w:rPr>
              <w:t>Ж. Делез «Логика смысла» ISBN:  978-5-8291-1833-4</w:t>
            </w:r>
          </w:p>
        </w:tc>
        <w:tc>
          <w:tcPr>
            <w:tcW w:w="992" w:type="dxa"/>
            <w:vAlign w:val="center"/>
          </w:tcPr>
          <w:p w14:paraId="05853108" w14:textId="24D2CBEC"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61B6AF56" w14:textId="45E5F47A"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38714F42" w14:textId="21E0BAB3"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8" w:type="dxa"/>
            <w:vAlign w:val="center"/>
          </w:tcPr>
          <w:p w14:paraId="6DFA68B9" w14:textId="4567185A"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67" w:type="dxa"/>
            <w:vAlign w:val="center"/>
          </w:tcPr>
          <w:p w14:paraId="3A906191" w14:textId="1F1E1ECC"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4FFBC1EE" w14:textId="61903360"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084BA187" w14:textId="740FDDB6"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0" w:type="dxa"/>
            <w:vAlign w:val="center"/>
          </w:tcPr>
          <w:p w14:paraId="58807841" w14:textId="1FB98847"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1" w:type="dxa"/>
            <w:vAlign w:val="center"/>
          </w:tcPr>
          <w:p w14:paraId="53924901" w14:textId="2BADDAB2"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xml:space="preserve">... </w:t>
            </w:r>
          </w:p>
        </w:tc>
        <w:tc>
          <w:tcPr>
            <w:tcW w:w="850" w:type="dxa"/>
            <w:vAlign w:val="center"/>
          </w:tcPr>
          <w:p w14:paraId="2E077AB7" w14:textId="77777777" w:rsidR="00D8328E" w:rsidRPr="00AA5BD2" w:rsidRDefault="00D8328E" w:rsidP="00D8328E">
            <w:pPr>
              <w:widowControl w:val="0"/>
              <w:autoSpaceDE w:val="0"/>
              <w:autoSpaceDN w:val="0"/>
              <w:adjustRightInd w:val="0"/>
              <w:spacing w:after="120"/>
              <w:jc w:val="center"/>
              <w:rPr>
                <w:rFonts w:ascii="GHEA Grapalat" w:hAnsi="GHEA Grapalat" w:cs="Arial"/>
                <w:sz w:val="16"/>
                <w:szCs w:val="16"/>
              </w:rPr>
            </w:pPr>
          </w:p>
        </w:tc>
        <w:tc>
          <w:tcPr>
            <w:tcW w:w="851" w:type="dxa"/>
            <w:vAlign w:val="center"/>
          </w:tcPr>
          <w:p w14:paraId="6FFB7FAA" w14:textId="47AB9C68"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554" w:type="dxa"/>
            <w:vAlign w:val="center"/>
          </w:tcPr>
          <w:p w14:paraId="1E5D9E03" w14:textId="1D9C0F09"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418" w:type="dxa"/>
            <w:vAlign w:val="center"/>
          </w:tcPr>
          <w:p w14:paraId="0883994F" w14:textId="06F98A2A"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r>
      <w:tr w:rsidR="00D8328E" w:rsidRPr="00AA5BD2" w14:paraId="220A93B0" w14:textId="77777777" w:rsidTr="0007038A">
        <w:trPr>
          <w:trHeight w:val="1538"/>
        </w:trPr>
        <w:tc>
          <w:tcPr>
            <w:tcW w:w="425" w:type="dxa"/>
          </w:tcPr>
          <w:p w14:paraId="13D64923" w14:textId="7EB61053" w:rsidR="00D8328E" w:rsidRPr="0028614B" w:rsidRDefault="00D8328E" w:rsidP="00D8328E">
            <w:pPr>
              <w:widowControl w:val="0"/>
              <w:spacing w:after="120"/>
              <w:jc w:val="center"/>
              <w:rPr>
                <w:rFonts w:ascii="Sylfaen" w:hAnsi="Sylfaen"/>
                <w:lang w:val="en-US"/>
              </w:rPr>
            </w:pPr>
            <w:r>
              <w:rPr>
                <w:rFonts w:ascii="GHEA Grapalat" w:hAnsi="GHEA Grapalat" w:cs="Calibri"/>
                <w:color w:val="000000"/>
                <w:sz w:val="20"/>
                <w:szCs w:val="20"/>
              </w:rPr>
              <w:t>210</w:t>
            </w:r>
          </w:p>
        </w:tc>
        <w:tc>
          <w:tcPr>
            <w:tcW w:w="1134" w:type="dxa"/>
            <w:vAlign w:val="bottom"/>
          </w:tcPr>
          <w:p w14:paraId="1EC084E8" w14:textId="11029180" w:rsidR="00D8328E" w:rsidRPr="0028614B" w:rsidRDefault="00D8328E" w:rsidP="00D8328E">
            <w:pPr>
              <w:jc w:val="center"/>
              <w:outlineLvl w:val="0"/>
              <w:rPr>
                <w:rFonts w:ascii="Sylfaen" w:hAnsi="Sylfaen" w:cs="Calibri"/>
                <w:lang w:val="en-US"/>
              </w:rPr>
            </w:pPr>
            <w:r>
              <w:rPr>
                <w:rFonts w:ascii="GHEA Grapalat" w:hAnsi="GHEA Grapalat" w:cs="Calibri"/>
                <w:color w:val="000000"/>
              </w:rPr>
              <w:t>22113000</w:t>
            </w:r>
          </w:p>
        </w:tc>
        <w:tc>
          <w:tcPr>
            <w:tcW w:w="3119" w:type="dxa"/>
            <w:vAlign w:val="center"/>
          </w:tcPr>
          <w:p w14:paraId="5AB76CCE" w14:textId="21FB6A73" w:rsidR="00D8328E" w:rsidRPr="0028614B" w:rsidRDefault="00D8328E" w:rsidP="00D8328E">
            <w:pPr>
              <w:shd w:val="clear" w:color="auto" w:fill="FFFFFF"/>
              <w:jc w:val="center"/>
              <w:rPr>
                <w:rFonts w:ascii="Sylfaen" w:hAnsi="Sylfaen" w:cs="Sylfaen"/>
              </w:rPr>
            </w:pPr>
            <w:r>
              <w:rPr>
                <w:rFonts w:ascii="Calibri" w:hAnsi="Calibri" w:cs="Calibri"/>
                <w:color w:val="000000"/>
                <w:sz w:val="16"/>
                <w:szCs w:val="16"/>
              </w:rPr>
              <w:t>Э. Гуссерль «Картезианские медитации» ISBN: 978-5-8291-1181-6</w:t>
            </w:r>
          </w:p>
        </w:tc>
        <w:tc>
          <w:tcPr>
            <w:tcW w:w="992" w:type="dxa"/>
            <w:vAlign w:val="center"/>
          </w:tcPr>
          <w:p w14:paraId="49D60156" w14:textId="2E362215"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31FE2CAA" w14:textId="6DC65BA3"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7F044939" w14:textId="6DB67E83"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8" w:type="dxa"/>
            <w:vAlign w:val="center"/>
          </w:tcPr>
          <w:p w14:paraId="627A1D3F" w14:textId="0D206300"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67" w:type="dxa"/>
            <w:vAlign w:val="center"/>
          </w:tcPr>
          <w:p w14:paraId="01C0D860" w14:textId="2E82B0C5"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5E399039" w14:textId="66C45120"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615EC122" w14:textId="1469377B"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0" w:type="dxa"/>
            <w:vAlign w:val="center"/>
          </w:tcPr>
          <w:p w14:paraId="0B2431D0" w14:textId="23823104"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1" w:type="dxa"/>
            <w:vAlign w:val="center"/>
          </w:tcPr>
          <w:p w14:paraId="0697A0BA" w14:textId="549F3D4B"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xml:space="preserve">... </w:t>
            </w:r>
          </w:p>
        </w:tc>
        <w:tc>
          <w:tcPr>
            <w:tcW w:w="850" w:type="dxa"/>
            <w:vAlign w:val="center"/>
          </w:tcPr>
          <w:p w14:paraId="01FDC0D6" w14:textId="77777777" w:rsidR="00D8328E" w:rsidRPr="00AA5BD2" w:rsidRDefault="00D8328E" w:rsidP="00D8328E">
            <w:pPr>
              <w:widowControl w:val="0"/>
              <w:autoSpaceDE w:val="0"/>
              <w:autoSpaceDN w:val="0"/>
              <w:adjustRightInd w:val="0"/>
              <w:spacing w:after="120"/>
              <w:jc w:val="center"/>
              <w:rPr>
                <w:rFonts w:ascii="GHEA Grapalat" w:hAnsi="GHEA Grapalat" w:cs="Arial"/>
                <w:sz w:val="16"/>
                <w:szCs w:val="16"/>
              </w:rPr>
            </w:pPr>
          </w:p>
        </w:tc>
        <w:tc>
          <w:tcPr>
            <w:tcW w:w="851" w:type="dxa"/>
            <w:vAlign w:val="center"/>
          </w:tcPr>
          <w:p w14:paraId="7EDB8D3B" w14:textId="7BFF5416"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554" w:type="dxa"/>
            <w:vAlign w:val="center"/>
          </w:tcPr>
          <w:p w14:paraId="47C6192E" w14:textId="0D49DB23"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418" w:type="dxa"/>
            <w:vAlign w:val="center"/>
          </w:tcPr>
          <w:p w14:paraId="15C0D726" w14:textId="65688D07"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r>
      <w:tr w:rsidR="00D8328E" w:rsidRPr="00AA5BD2" w14:paraId="0C36C7F0" w14:textId="77777777" w:rsidTr="0007038A">
        <w:trPr>
          <w:trHeight w:val="1538"/>
        </w:trPr>
        <w:tc>
          <w:tcPr>
            <w:tcW w:w="425" w:type="dxa"/>
          </w:tcPr>
          <w:p w14:paraId="0AD09A56" w14:textId="4A09E5E9" w:rsidR="00D8328E" w:rsidRPr="0028614B" w:rsidRDefault="00D8328E" w:rsidP="00D8328E">
            <w:pPr>
              <w:widowControl w:val="0"/>
              <w:spacing w:after="120"/>
              <w:jc w:val="center"/>
              <w:rPr>
                <w:rFonts w:ascii="Sylfaen" w:hAnsi="Sylfaen"/>
                <w:lang w:val="en-US"/>
              </w:rPr>
            </w:pPr>
            <w:r>
              <w:rPr>
                <w:rFonts w:ascii="GHEA Grapalat" w:hAnsi="GHEA Grapalat" w:cs="Calibri"/>
                <w:color w:val="000000"/>
                <w:sz w:val="20"/>
                <w:szCs w:val="20"/>
              </w:rPr>
              <w:t>211</w:t>
            </w:r>
          </w:p>
        </w:tc>
        <w:tc>
          <w:tcPr>
            <w:tcW w:w="1134" w:type="dxa"/>
            <w:vAlign w:val="bottom"/>
          </w:tcPr>
          <w:p w14:paraId="7FBD8F15" w14:textId="5FBA6CF2" w:rsidR="00D8328E" w:rsidRPr="0028614B" w:rsidRDefault="00D8328E" w:rsidP="00D8328E">
            <w:pPr>
              <w:jc w:val="center"/>
              <w:outlineLvl w:val="0"/>
              <w:rPr>
                <w:rFonts w:ascii="Sylfaen" w:hAnsi="Sylfaen" w:cs="Calibri"/>
                <w:lang w:val="en-US"/>
              </w:rPr>
            </w:pPr>
            <w:r>
              <w:rPr>
                <w:rFonts w:ascii="GHEA Grapalat" w:hAnsi="GHEA Grapalat" w:cs="Calibri"/>
                <w:color w:val="000000"/>
              </w:rPr>
              <w:t>22113000</w:t>
            </w:r>
          </w:p>
        </w:tc>
        <w:tc>
          <w:tcPr>
            <w:tcW w:w="3119" w:type="dxa"/>
            <w:vAlign w:val="center"/>
          </w:tcPr>
          <w:p w14:paraId="26272186" w14:textId="29BFA0DE" w:rsidR="00D8328E" w:rsidRPr="0028614B" w:rsidRDefault="00D8328E" w:rsidP="00D8328E">
            <w:pPr>
              <w:shd w:val="clear" w:color="auto" w:fill="FFFFFF"/>
              <w:jc w:val="center"/>
              <w:rPr>
                <w:rFonts w:ascii="Sylfaen" w:hAnsi="Sylfaen" w:cs="Sylfaen"/>
              </w:rPr>
            </w:pPr>
            <w:r>
              <w:rPr>
                <w:rFonts w:ascii="Calibri" w:hAnsi="Calibri" w:cs="Calibri"/>
                <w:color w:val="000000"/>
                <w:sz w:val="16"/>
                <w:szCs w:val="16"/>
              </w:rPr>
              <w:t>П. Рикер «Конфликт интерпретаций» ISBN: 978-5-8291-1025-3</w:t>
            </w:r>
          </w:p>
        </w:tc>
        <w:tc>
          <w:tcPr>
            <w:tcW w:w="992" w:type="dxa"/>
            <w:vAlign w:val="center"/>
          </w:tcPr>
          <w:p w14:paraId="463DE620" w14:textId="76F73209"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4FB2284D" w14:textId="04478413"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00C0E12D" w14:textId="46A289AB"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8" w:type="dxa"/>
            <w:vAlign w:val="center"/>
          </w:tcPr>
          <w:p w14:paraId="028B2E9A" w14:textId="64884ADF"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67" w:type="dxa"/>
            <w:vAlign w:val="center"/>
          </w:tcPr>
          <w:p w14:paraId="308786B7" w14:textId="5BAD407A"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5A47E55E" w14:textId="208F5EA4"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13373243" w14:textId="372E76A5"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0" w:type="dxa"/>
            <w:vAlign w:val="center"/>
          </w:tcPr>
          <w:p w14:paraId="478FEDBC" w14:textId="0C8A7335"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1" w:type="dxa"/>
            <w:vAlign w:val="center"/>
          </w:tcPr>
          <w:p w14:paraId="77A02461" w14:textId="367274DF"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xml:space="preserve">... </w:t>
            </w:r>
          </w:p>
        </w:tc>
        <w:tc>
          <w:tcPr>
            <w:tcW w:w="850" w:type="dxa"/>
            <w:vAlign w:val="center"/>
          </w:tcPr>
          <w:p w14:paraId="55A08A55" w14:textId="77777777" w:rsidR="00D8328E" w:rsidRPr="00AA5BD2" w:rsidRDefault="00D8328E" w:rsidP="00D8328E">
            <w:pPr>
              <w:widowControl w:val="0"/>
              <w:autoSpaceDE w:val="0"/>
              <w:autoSpaceDN w:val="0"/>
              <w:adjustRightInd w:val="0"/>
              <w:spacing w:after="120"/>
              <w:jc w:val="center"/>
              <w:rPr>
                <w:rFonts w:ascii="GHEA Grapalat" w:hAnsi="GHEA Grapalat" w:cs="Arial"/>
                <w:sz w:val="16"/>
                <w:szCs w:val="16"/>
              </w:rPr>
            </w:pPr>
          </w:p>
        </w:tc>
        <w:tc>
          <w:tcPr>
            <w:tcW w:w="851" w:type="dxa"/>
            <w:vAlign w:val="center"/>
          </w:tcPr>
          <w:p w14:paraId="0AE7CAB4" w14:textId="5FFA66D3"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554" w:type="dxa"/>
            <w:vAlign w:val="center"/>
          </w:tcPr>
          <w:p w14:paraId="79581D79" w14:textId="2447A85C"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418" w:type="dxa"/>
            <w:vAlign w:val="center"/>
          </w:tcPr>
          <w:p w14:paraId="446FB31A" w14:textId="6C12A6FD"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r>
      <w:tr w:rsidR="00D8328E" w:rsidRPr="00AA5BD2" w14:paraId="6FCB41F6" w14:textId="77777777" w:rsidTr="0007038A">
        <w:trPr>
          <w:trHeight w:val="1538"/>
        </w:trPr>
        <w:tc>
          <w:tcPr>
            <w:tcW w:w="425" w:type="dxa"/>
          </w:tcPr>
          <w:p w14:paraId="2CA0ED59" w14:textId="712BB2A3" w:rsidR="00D8328E" w:rsidRPr="0028614B" w:rsidRDefault="00D8328E" w:rsidP="00D8328E">
            <w:pPr>
              <w:widowControl w:val="0"/>
              <w:spacing w:after="120"/>
              <w:jc w:val="center"/>
              <w:rPr>
                <w:rFonts w:ascii="Sylfaen" w:hAnsi="Sylfaen"/>
                <w:lang w:val="en-US"/>
              </w:rPr>
            </w:pPr>
            <w:r>
              <w:rPr>
                <w:rFonts w:ascii="GHEA Grapalat" w:hAnsi="GHEA Grapalat" w:cs="Calibri"/>
                <w:color w:val="000000"/>
                <w:sz w:val="20"/>
                <w:szCs w:val="20"/>
              </w:rPr>
              <w:t>212</w:t>
            </w:r>
          </w:p>
        </w:tc>
        <w:tc>
          <w:tcPr>
            <w:tcW w:w="1134" w:type="dxa"/>
            <w:vAlign w:val="bottom"/>
          </w:tcPr>
          <w:p w14:paraId="34BE3AC9" w14:textId="6D01AAA4" w:rsidR="00D8328E" w:rsidRPr="0028614B" w:rsidRDefault="00D8328E" w:rsidP="00D8328E">
            <w:pPr>
              <w:jc w:val="center"/>
              <w:outlineLvl w:val="0"/>
              <w:rPr>
                <w:rFonts w:ascii="Sylfaen" w:hAnsi="Sylfaen" w:cs="Calibri"/>
                <w:lang w:val="en-US"/>
              </w:rPr>
            </w:pPr>
            <w:r>
              <w:rPr>
                <w:rFonts w:ascii="GHEA Grapalat" w:hAnsi="GHEA Grapalat" w:cs="Calibri"/>
                <w:color w:val="000000"/>
              </w:rPr>
              <w:t>22113000</w:t>
            </w:r>
          </w:p>
        </w:tc>
        <w:tc>
          <w:tcPr>
            <w:tcW w:w="3119" w:type="dxa"/>
            <w:vAlign w:val="center"/>
          </w:tcPr>
          <w:p w14:paraId="00E2077E" w14:textId="2DED3F73" w:rsidR="00D8328E" w:rsidRPr="0028614B" w:rsidRDefault="00D8328E" w:rsidP="00D8328E">
            <w:pPr>
              <w:shd w:val="clear" w:color="auto" w:fill="FFFFFF"/>
              <w:jc w:val="center"/>
              <w:rPr>
                <w:rFonts w:ascii="Sylfaen" w:hAnsi="Sylfaen" w:cs="Sylfaen"/>
              </w:rPr>
            </w:pPr>
            <w:r>
              <w:rPr>
                <w:rFonts w:ascii="Calibri" w:hAnsi="Calibri" w:cs="Calibri"/>
                <w:color w:val="000000"/>
                <w:sz w:val="16"/>
                <w:szCs w:val="16"/>
              </w:rPr>
              <w:t>К. Леви-Стросс «Тотемизм сегодня. Неприрученная мысль» ISBN: 978-5-8291-0943-1</w:t>
            </w:r>
          </w:p>
        </w:tc>
        <w:tc>
          <w:tcPr>
            <w:tcW w:w="992" w:type="dxa"/>
            <w:vAlign w:val="center"/>
          </w:tcPr>
          <w:p w14:paraId="7A461169" w14:textId="229D2263"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6D16E287" w14:textId="013CE7CA"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21FD4450" w14:textId="1894F039"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8" w:type="dxa"/>
            <w:vAlign w:val="center"/>
          </w:tcPr>
          <w:p w14:paraId="0C3280DD" w14:textId="24D08B42"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67" w:type="dxa"/>
            <w:vAlign w:val="center"/>
          </w:tcPr>
          <w:p w14:paraId="088662EC" w14:textId="6F7B2C11"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268DB9E6" w14:textId="63567C80"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26216EF1" w14:textId="07F32786"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0" w:type="dxa"/>
            <w:vAlign w:val="center"/>
          </w:tcPr>
          <w:p w14:paraId="6BA9EAD7" w14:textId="163FFE2C"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1" w:type="dxa"/>
            <w:vAlign w:val="center"/>
          </w:tcPr>
          <w:p w14:paraId="70A32B65" w14:textId="3006A432"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xml:space="preserve">... </w:t>
            </w:r>
          </w:p>
        </w:tc>
        <w:tc>
          <w:tcPr>
            <w:tcW w:w="850" w:type="dxa"/>
            <w:vAlign w:val="center"/>
          </w:tcPr>
          <w:p w14:paraId="3EC4B41B" w14:textId="77777777" w:rsidR="00D8328E" w:rsidRPr="00AA5BD2" w:rsidRDefault="00D8328E" w:rsidP="00D8328E">
            <w:pPr>
              <w:widowControl w:val="0"/>
              <w:autoSpaceDE w:val="0"/>
              <w:autoSpaceDN w:val="0"/>
              <w:adjustRightInd w:val="0"/>
              <w:spacing w:after="120"/>
              <w:jc w:val="center"/>
              <w:rPr>
                <w:rFonts w:ascii="GHEA Grapalat" w:hAnsi="GHEA Grapalat" w:cs="Arial"/>
                <w:sz w:val="16"/>
                <w:szCs w:val="16"/>
              </w:rPr>
            </w:pPr>
          </w:p>
        </w:tc>
        <w:tc>
          <w:tcPr>
            <w:tcW w:w="851" w:type="dxa"/>
            <w:vAlign w:val="center"/>
          </w:tcPr>
          <w:p w14:paraId="1B3E57BD" w14:textId="09D5CD36"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554" w:type="dxa"/>
            <w:vAlign w:val="center"/>
          </w:tcPr>
          <w:p w14:paraId="41B89EAA" w14:textId="6A2E4930"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418" w:type="dxa"/>
            <w:vAlign w:val="center"/>
          </w:tcPr>
          <w:p w14:paraId="62ABB1A7" w14:textId="0CBA959A"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r>
      <w:tr w:rsidR="00D8328E" w:rsidRPr="00AA5BD2" w14:paraId="1DB15630" w14:textId="77777777" w:rsidTr="0007038A">
        <w:trPr>
          <w:trHeight w:val="1538"/>
        </w:trPr>
        <w:tc>
          <w:tcPr>
            <w:tcW w:w="425" w:type="dxa"/>
          </w:tcPr>
          <w:p w14:paraId="63AE6297" w14:textId="1FD7C6AA" w:rsidR="00D8328E" w:rsidRPr="0028614B" w:rsidRDefault="00D8328E" w:rsidP="00D8328E">
            <w:pPr>
              <w:widowControl w:val="0"/>
              <w:spacing w:after="120"/>
              <w:jc w:val="center"/>
              <w:rPr>
                <w:rFonts w:ascii="Sylfaen" w:hAnsi="Sylfaen"/>
                <w:lang w:val="en-US"/>
              </w:rPr>
            </w:pPr>
            <w:r>
              <w:rPr>
                <w:rFonts w:ascii="GHEA Grapalat" w:hAnsi="GHEA Grapalat" w:cs="Calibri"/>
                <w:color w:val="000000"/>
                <w:sz w:val="20"/>
                <w:szCs w:val="20"/>
              </w:rPr>
              <w:lastRenderedPageBreak/>
              <w:t>213</w:t>
            </w:r>
          </w:p>
        </w:tc>
        <w:tc>
          <w:tcPr>
            <w:tcW w:w="1134" w:type="dxa"/>
            <w:vAlign w:val="bottom"/>
          </w:tcPr>
          <w:p w14:paraId="34092E2C" w14:textId="2D374792" w:rsidR="00D8328E" w:rsidRPr="0028614B" w:rsidRDefault="00D8328E" w:rsidP="00D8328E">
            <w:pPr>
              <w:jc w:val="center"/>
              <w:outlineLvl w:val="0"/>
              <w:rPr>
                <w:rFonts w:ascii="Sylfaen" w:hAnsi="Sylfaen" w:cs="Calibri"/>
                <w:lang w:val="en-US"/>
              </w:rPr>
            </w:pPr>
            <w:r>
              <w:rPr>
                <w:rFonts w:ascii="GHEA Grapalat" w:hAnsi="GHEA Grapalat" w:cs="Calibri"/>
                <w:color w:val="000000"/>
              </w:rPr>
              <w:t>22113000</w:t>
            </w:r>
          </w:p>
        </w:tc>
        <w:tc>
          <w:tcPr>
            <w:tcW w:w="3119" w:type="dxa"/>
            <w:vAlign w:val="center"/>
          </w:tcPr>
          <w:p w14:paraId="5F3D165D" w14:textId="660D77EC" w:rsidR="00D8328E" w:rsidRPr="0028614B" w:rsidRDefault="00D8328E" w:rsidP="00D8328E">
            <w:pPr>
              <w:shd w:val="clear" w:color="auto" w:fill="FFFFFF"/>
              <w:jc w:val="center"/>
              <w:rPr>
                <w:rFonts w:ascii="Sylfaen" w:hAnsi="Sylfaen" w:cs="Sylfaen"/>
              </w:rPr>
            </w:pPr>
            <w:r>
              <w:rPr>
                <w:rFonts w:ascii="Calibri" w:hAnsi="Calibri" w:cs="Calibri"/>
                <w:color w:val="000000"/>
                <w:sz w:val="16"/>
                <w:szCs w:val="16"/>
              </w:rPr>
              <w:t>С. Кьеркегор «Заключительное ненаучное послесловие к философским крохам» ISBN: 978-5-8291-1406-0</w:t>
            </w:r>
          </w:p>
        </w:tc>
        <w:tc>
          <w:tcPr>
            <w:tcW w:w="992" w:type="dxa"/>
            <w:vAlign w:val="center"/>
          </w:tcPr>
          <w:p w14:paraId="458FD975" w14:textId="6D09DC48"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3A963805" w14:textId="2E549DDC"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2FEFDB7A" w14:textId="7F38C361"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8" w:type="dxa"/>
            <w:vAlign w:val="center"/>
          </w:tcPr>
          <w:p w14:paraId="1FC3B1FC" w14:textId="3FAC64DD"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67" w:type="dxa"/>
            <w:vAlign w:val="center"/>
          </w:tcPr>
          <w:p w14:paraId="318FE225" w14:textId="53A6393E"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77E377DC" w14:textId="2AEED9E3"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6C7A2BA1" w14:textId="2829B58E"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0" w:type="dxa"/>
            <w:vAlign w:val="center"/>
          </w:tcPr>
          <w:p w14:paraId="25E8B14E" w14:textId="6326C520"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1" w:type="dxa"/>
            <w:vAlign w:val="center"/>
          </w:tcPr>
          <w:p w14:paraId="6AE6D3E0" w14:textId="616553D6"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xml:space="preserve">... </w:t>
            </w:r>
          </w:p>
        </w:tc>
        <w:tc>
          <w:tcPr>
            <w:tcW w:w="850" w:type="dxa"/>
            <w:vAlign w:val="center"/>
          </w:tcPr>
          <w:p w14:paraId="345B30B6" w14:textId="77777777" w:rsidR="00D8328E" w:rsidRPr="00AA5BD2" w:rsidRDefault="00D8328E" w:rsidP="00D8328E">
            <w:pPr>
              <w:widowControl w:val="0"/>
              <w:autoSpaceDE w:val="0"/>
              <w:autoSpaceDN w:val="0"/>
              <w:adjustRightInd w:val="0"/>
              <w:spacing w:after="120"/>
              <w:jc w:val="center"/>
              <w:rPr>
                <w:rFonts w:ascii="GHEA Grapalat" w:hAnsi="GHEA Grapalat" w:cs="Arial"/>
                <w:sz w:val="16"/>
                <w:szCs w:val="16"/>
              </w:rPr>
            </w:pPr>
          </w:p>
        </w:tc>
        <w:tc>
          <w:tcPr>
            <w:tcW w:w="851" w:type="dxa"/>
            <w:vAlign w:val="center"/>
          </w:tcPr>
          <w:p w14:paraId="2968852B" w14:textId="074E1236"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554" w:type="dxa"/>
            <w:vAlign w:val="center"/>
          </w:tcPr>
          <w:p w14:paraId="29C98E4D" w14:textId="591D5072"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418" w:type="dxa"/>
            <w:vAlign w:val="center"/>
          </w:tcPr>
          <w:p w14:paraId="3464E4FC" w14:textId="54A41368"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r>
      <w:tr w:rsidR="00D8328E" w:rsidRPr="00AA5BD2" w14:paraId="4BC085C3" w14:textId="77777777" w:rsidTr="0007038A">
        <w:trPr>
          <w:trHeight w:val="1538"/>
        </w:trPr>
        <w:tc>
          <w:tcPr>
            <w:tcW w:w="425" w:type="dxa"/>
          </w:tcPr>
          <w:p w14:paraId="37444395" w14:textId="025773E0" w:rsidR="00D8328E" w:rsidRPr="0028614B" w:rsidRDefault="00D8328E" w:rsidP="00D8328E">
            <w:pPr>
              <w:widowControl w:val="0"/>
              <w:spacing w:after="120"/>
              <w:jc w:val="center"/>
              <w:rPr>
                <w:rFonts w:ascii="Sylfaen" w:hAnsi="Sylfaen"/>
                <w:lang w:val="en-US"/>
              </w:rPr>
            </w:pPr>
            <w:r>
              <w:rPr>
                <w:rFonts w:ascii="GHEA Grapalat" w:hAnsi="GHEA Grapalat" w:cs="Calibri"/>
                <w:color w:val="000000"/>
                <w:sz w:val="20"/>
                <w:szCs w:val="20"/>
              </w:rPr>
              <w:t>214</w:t>
            </w:r>
          </w:p>
        </w:tc>
        <w:tc>
          <w:tcPr>
            <w:tcW w:w="1134" w:type="dxa"/>
            <w:vAlign w:val="bottom"/>
          </w:tcPr>
          <w:p w14:paraId="50E1844B" w14:textId="0B5FAA7D" w:rsidR="00D8328E" w:rsidRPr="0028614B" w:rsidRDefault="00D8328E" w:rsidP="00D8328E">
            <w:pPr>
              <w:jc w:val="center"/>
              <w:outlineLvl w:val="0"/>
              <w:rPr>
                <w:rFonts w:ascii="Sylfaen" w:hAnsi="Sylfaen" w:cs="Calibri"/>
                <w:lang w:val="en-US"/>
              </w:rPr>
            </w:pPr>
            <w:r>
              <w:rPr>
                <w:rFonts w:ascii="GHEA Grapalat" w:hAnsi="GHEA Grapalat" w:cs="Calibri"/>
                <w:color w:val="000000"/>
              </w:rPr>
              <w:t>22113000</w:t>
            </w:r>
          </w:p>
        </w:tc>
        <w:tc>
          <w:tcPr>
            <w:tcW w:w="3119" w:type="dxa"/>
            <w:vAlign w:val="center"/>
          </w:tcPr>
          <w:p w14:paraId="769D10ED" w14:textId="02F9D83F" w:rsidR="00D8328E" w:rsidRPr="0028614B" w:rsidRDefault="00D8328E" w:rsidP="00D8328E">
            <w:pPr>
              <w:shd w:val="clear" w:color="auto" w:fill="FFFFFF"/>
              <w:jc w:val="center"/>
              <w:rPr>
                <w:rFonts w:ascii="Sylfaen" w:hAnsi="Sylfaen" w:cs="Sylfaen"/>
              </w:rPr>
            </w:pPr>
            <w:r>
              <w:rPr>
                <w:rFonts w:ascii="Calibri" w:hAnsi="Calibri" w:cs="Calibri"/>
                <w:color w:val="000000"/>
                <w:sz w:val="16"/>
                <w:szCs w:val="16"/>
              </w:rPr>
              <w:t>С. Кьеркегор «Болезнь к смерти» ISBN: 978-5-8291-1912-6</w:t>
            </w:r>
          </w:p>
        </w:tc>
        <w:tc>
          <w:tcPr>
            <w:tcW w:w="992" w:type="dxa"/>
            <w:vAlign w:val="center"/>
          </w:tcPr>
          <w:p w14:paraId="029F5295" w14:textId="35896F7F"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352FC29F" w14:textId="7487387F"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044A12DA" w14:textId="028F466B"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8" w:type="dxa"/>
            <w:vAlign w:val="center"/>
          </w:tcPr>
          <w:p w14:paraId="28C1EB72" w14:textId="4D8D2819"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67" w:type="dxa"/>
            <w:vAlign w:val="center"/>
          </w:tcPr>
          <w:p w14:paraId="32723B5F" w14:textId="3B482DE3"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635C85E0" w14:textId="5B153009"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6F88BE76" w14:textId="56E0A98D"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0" w:type="dxa"/>
            <w:vAlign w:val="center"/>
          </w:tcPr>
          <w:p w14:paraId="6BFF97C5" w14:textId="03D56FBA"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1" w:type="dxa"/>
            <w:vAlign w:val="center"/>
          </w:tcPr>
          <w:p w14:paraId="476E57C7" w14:textId="2E2BDC75"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xml:space="preserve">... </w:t>
            </w:r>
          </w:p>
        </w:tc>
        <w:tc>
          <w:tcPr>
            <w:tcW w:w="850" w:type="dxa"/>
            <w:vAlign w:val="center"/>
          </w:tcPr>
          <w:p w14:paraId="6F2A46D4" w14:textId="77777777" w:rsidR="00D8328E" w:rsidRPr="00AA5BD2" w:rsidRDefault="00D8328E" w:rsidP="00D8328E">
            <w:pPr>
              <w:widowControl w:val="0"/>
              <w:autoSpaceDE w:val="0"/>
              <w:autoSpaceDN w:val="0"/>
              <w:adjustRightInd w:val="0"/>
              <w:spacing w:after="120"/>
              <w:jc w:val="center"/>
              <w:rPr>
                <w:rFonts w:ascii="GHEA Grapalat" w:hAnsi="GHEA Grapalat" w:cs="Arial"/>
                <w:sz w:val="16"/>
                <w:szCs w:val="16"/>
              </w:rPr>
            </w:pPr>
          </w:p>
        </w:tc>
        <w:tc>
          <w:tcPr>
            <w:tcW w:w="851" w:type="dxa"/>
            <w:vAlign w:val="center"/>
          </w:tcPr>
          <w:p w14:paraId="43EC358A" w14:textId="63B53C95"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554" w:type="dxa"/>
            <w:vAlign w:val="center"/>
          </w:tcPr>
          <w:p w14:paraId="57CED928" w14:textId="3AE2164B"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418" w:type="dxa"/>
            <w:vAlign w:val="center"/>
          </w:tcPr>
          <w:p w14:paraId="356DAE32" w14:textId="0E7DFFE2"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r>
      <w:tr w:rsidR="00D8328E" w:rsidRPr="00AA5BD2" w14:paraId="201B719E" w14:textId="77777777" w:rsidTr="00E90AE3">
        <w:trPr>
          <w:trHeight w:val="1538"/>
        </w:trPr>
        <w:tc>
          <w:tcPr>
            <w:tcW w:w="425" w:type="dxa"/>
          </w:tcPr>
          <w:p w14:paraId="159C0716" w14:textId="2E4E6B64" w:rsidR="00D8328E" w:rsidRDefault="00D8328E" w:rsidP="00D8328E">
            <w:pPr>
              <w:widowControl w:val="0"/>
              <w:spacing w:after="120"/>
              <w:jc w:val="center"/>
              <w:rPr>
                <w:rFonts w:ascii="GHEA Grapalat" w:hAnsi="GHEA Grapalat" w:cs="Calibri"/>
                <w:color w:val="000000"/>
                <w:sz w:val="20"/>
                <w:szCs w:val="20"/>
              </w:rPr>
            </w:pPr>
            <w:r>
              <w:rPr>
                <w:rFonts w:ascii="GHEA Grapalat" w:hAnsi="GHEA Grapalat" w:cs="Calibri"/>
                <w:color w:val="000000"/>
                <w:sz w:val="16"/>
                <w:szCs w:val="16"/>
              </w:rPr>
              <w:t>215</w:t>
            </w:r>
          </w:p>
        </w:tc>
        <w:tc>
          <w:tcPr>
            <w:tcW w:w="1134" w:type="dxa"/>
          </w:tcPr>
          <w:p w14:paraId="1DC89BDB" w14:textId="117AB026" w:rsidR="00D8328E" w:rsidRDefault="00D8328E" w:rsidP="00D8328E">
            <w:pPr>
              <w:jc w:val="center"/>
              <w:outlineLvl w:val="0"/>
              <w:rPr>
                <w:rFonts w:ascii="GHEA Grapalat" w:hAnsi="GHEA Grapalat" w:cs="Calibri"/>
                <w:color w:val="000000"/>
              </w:rPr>
            </w:pPr>
            <w:r w:rsidRPr="00A01870">
              <w:rPr>
                <w:rFonts w:ascii="GHEA Grapalat" w:hAnsi="GHEA Grapalat" w:cs="Calibri"/>
                <w:color w:val="000000"/>
              </w:rPr>
              <w:t>22113000</w:t>
            </w:r>
          </w:p>
        </w:tc>
        <w:tc>
          <w:tcPr>
            <w:tcW w:w="3119" w:type="dxa"/>
            <w:vAlign w:val="center"/>
          </w:tcPr>
          <w:p w14:paraId="340FD143" w14:textId="2AC46CF6" w:rsidR="00D8328E" w:rsidRDefault="00D8328E" w:rsidP="00D8328E">
            <w:pPr>
              <w:shd w:val="clear" w:color="auto" w:fill="FFFFFF"/>
              <w:jc w:val="center"/>
              <w:rPr>
                <w:rFonts w:ascii="Sylfaen" w:hAnsi="Sylfaen" w:cs="Calibri"/>
                <w:color w:val="000000"/>
                <w:sz w:val="20"/>
                <w:szCs w:val="20"/>
              </w:rPr>
            </w:pPr>
            <w:r>
              <w:rPr>
                <w:rFonts w:ascii="Calibri" w:hAnsi="Calibri" w:cs="Calibri"/>
                <w:color w:val="000000"/>
                <w:sz w:val="16"/>
                <w:szCs w:val="16"/>
              </w:rPr>
              <w:t>С. Кьеркегор «Страх и трепет» ISBN: 978-5-8291-1570-8</w:t>
            </w:r>
          </w:p>
        </w:tc>
        <w:tc>
          <w:tcPr>
            <w:tcW w:w="992" w:type="dxa"/>
            <w:vAlign w:val="center"/>
          </w:tcPr>
          <w:p w14:paraId="5DDBD3BA" w14:textId="12CE4344"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55565EFC" w14:textId="0DF74A18"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6D86D045" w14:textId="62E22BA5"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8" w:type="dxa"/>
            <w:vAlign w:val="center"/>
          </w:tcPr>
          <w:p w14:paraId="67F0E864" w14:textId="19B14A3C"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67" w:type="dxa"/>
            <w:vAlign w:val="center"/>
          </w:tcPr>
          <w:p w14:paraId="201031F3" w14:textId="4179ABD9"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28590727" w14:textId="73C28BAE"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7A742EC4" w14:textId="097588FA"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0" w:type="dxa"/>
            <w:vAlign w:val="center"/>
          </w:tcPr>
          <w:p w14:paraId="56331FF8" w14:textId="7D148E8C"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1" w:type="dxa"/>
            <w:vAlign w:val="center"/>
          </w:tcPr>
          <w:p w14:paraId="025E5639" w14:textId="18AD85C0"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xml:space="preserve">... </w:t>
            </w:r>
          </w:p>
        </w:tc>
        <w:tc>
          <w:tcPr>
            <w:tcW w:w="850" w:type="dxa"/>
            <w:vAlign w:val="center"/>
          </w:tcPr>
          <w:p w14:paraId="781E761C" w14:textId="77777777" w:rsidR="00D8328E" w:rsidRPr="00AA5BD2" w:rsidRDefault="00D8328E" w:rsidP="00D8328E">
            <w:pPr>
              <w:widowControl w:val="0"/>
              <w:autoSpaceDE w:val="0"/>
              <w:autoSpaceDN w:val="0"/>
              <w:adjustRightInd w:val="0"/>
              <w:spacing w:after="120"/>
              <w:jc w:val="center"/>
              <w:rPr>
                <w:rFonts w:ascii="GHEA Grapalat" w:hAnsi="GHEA Grapalat" w:cs="Arial"/>
                <w:sz w:val="16"/>
                <w:szCs w:val="16"/>
              </w:rPr>
            </w:pPr>
          </w:p>
        </w:tc>
        <w:tc>
          <w:tcPr>
            <w:tcW w:w="851" w:type="dxa"/>
            <w:vAlign w:val="center"/>
          </w:tcPr>
          <w:p w14:paraId="43A61339" w14:textId="53F0D803"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554" w:type="dxa"/>
            <w:vAlign w:val="center"/>
          </w:tcPr>
          <w:p w14:paraId="553C56A2" w14:textId="599BCCF2"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418" w:type="dxa"/>
            <w:vAlign w:val="center"/>
          </w:tcPr>
          <w:p w14:paraId="06D47865" w14:textId="4912424B"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r>
      <w:tr w:rsidR="00D8328E" w:rsidRPr="00AA5BD2" w14:paraId="538AA2FC" w14:textId="77777777" w:rsidTr="00E90AE3">
        <w:trPr>
          <w:trHeight w:val="1538"/>
        </w:trPr>
        <w:tc>
          <w:tcPr>
            <w:tcW w:w="425" w:type="dxa"/>
          </w:tcPr>
          <w:p w14:paraId="1280C1E1" w14:textId="04945FDC" w:rsidR="00D8328E" w:rsidRDefault="00D8328E" w:rsidP="00D8328E">
            <w:pPr>
              <w:widowControl w:val="0"/>
              <w:spacing w:after="120"/>
              <w:jc w:val="center"/>
              <w:rPr>
                <w:rFonts w:ascii="GHEA Grapalat" w:hAnsi="GHEA Grapalat" w:cs="Calibri"/>
                <w:color w:val="000000"/>
                <w:sz w:val="20"/>
                <w:szCs w:val="20"/>
              </w:rPr>
            </w:pPr>
            <w:r>
              <w:rPr>
                <w:rFonts w:ascii="GHEA Grapalat" w:hAnsi="GHEA Grapalat" w:cs="Calibri"/>
                <w:color w:val="000000"/>
                <w:sz w:val="16"/>
                <w:szCs w:val="16"/>
              </w:rPr>
              <w:t>216</w:t>
            </w:r>
          </w:p>
        </w:tc>
        <w:tc>
          <w:tcPr>
            <w:tcW w:w="1134" w:type="dxa"/>
          </w:tcPr>
          <w:p w14:paraId="709A8584" w14:textId="4B2E2615" w:rsidR="00D8328E" w:rsidRDefault="00D8328E" w:rsidP="00D8328E">
            <w:pPr>
              <w:jc w:val="center"/>
              <w:outlineLvl w:val="0"/>
              <w:rPr>
                <w:rFonts w:ascii="GHEA Grapalat" w:hAnsi="GHEA Grapalat" w:cs="Calibri"/>
                <w:color w:val="000000"/>
              </w:rPr>
            </w:pPr>
            <w:r w:rsidRPr="00A01870">
              <w:rPr>
                <w:rFonts w:ascii="GHEA Grapalat" w:hAnsi="GHEA Grapalat" w:cs="Calibri"/>
                <w:color w:val="000000"/>
              </w:rPr>
              <w:t>22113000</w:t>
            </w:r>
          </w:p>
        </w:tc>
        <w:tc>
          <w:tcPr>
            <w:tcW w:w="3119" w:type="dxa"/>
            <w:vAlign w:val="center"/>
          </w:tcPr>
          <w:p w14:paraId="7300FC4E" w14:textId="4477BF15" w:rsidR="00D8328E" w:rsidRDefault="00D8328E" w:rsidP="00D8328E">
            <w:pPr>
              <w:shd w:val="clear" w:color="auto" w:fill="FFFFFF"/>
              <w:jc w:val="center"/>
              <w:rPr>
                <w:rFonts w:ascii="Sylfaen" w:hAnsi="Sylfaen" w:cs="Calibri"/>
                <w:color w:val="000000"/>
                <w:sz w:val="20"/>
                <w:szCs w:val="20"/>
              </w:rPr>
            </w:pPr>
            <w:r>
              <w:rPr>
                <w:rFonts w:ascii="Calibri" w:hAnsi="Calibri" w:cs="Calibri"/>
                <w:color w:val="000000"/>
                <w:sz w:val="16"/>
                <w:szCs w:val="16"/>
              </w:rPr>
              <w:t>С. Кьеркегор «Понятие страха» ISBN: 978-5-8291-1911-9</w:t>
            </w:r>
          </w:p>
        </w:tc>
        <w:tc>
          <w:tcPr>
            <w:tcW w:w="992" w:type="dxa"/>
            <w:vAlign w:val="center"/>
          </w:tcPr>
          <w:p w14:paraId="07DC3726" w14:textId="5C86240A"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263C5531" w14:textId="212189F2"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739D0EF7" w14:textId="1EB5DB7D"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8" w:type="dxa"/>
            <w:vAlign w:val="center"/>
          </w:tcPr>
          <w:p w14:paraId="6B541596" w14:textId="41B20454"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67" w:type="dxa"/>
            <w:vAlign w:val="center"/>
          </w:tcPr>
          <w:p w14:paraId="13CCFF13" w14:textId="655CF403"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3A623ED0" w14:textId="3A0A0DB4"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66109344" w14:textId="2EBC7A79"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0" w:type="dxa"/>
            <w:vAlign w:val="center"/>
          </w:tcPr>
          <w:p w14:paraId="24EE9283" w14:textId="0FB343C2"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1" w:type="dxa"/>
            <w:vAlign w:val="center"/>
          </w:tcPr>
          <w:p w14:paraId="6F777A43" w14:textId="6B3B2E1C"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xml:space="preserve">... </w:t>
            </w:r>
          </w:p>
        </w:tc>
        <w:tc>
          <w:tcPr>
            <w:tcW w:w="850" w:type="dxa"/>
            <w:vAlign w:val="center"/>
          </w:tcPr>
          <w:p w14:paraId="559A51E7" w14:textId="77777777" w:rsidR="00D8328E" w:rsidRPr="00AA5BD2" w:rsidRDefault="00D8328E" w:rsidP="00D8328E">
            <w:pPr>
              <w:widowControl w:val="0"/>
              <w:autoSpaceDE w:val="0"/>
              <w:autoSpaceDN w:val="0"/>
              <w:adjustRightInd w:val="0"/>
              <w:spacing w:after="120"/>
              <w:jc w:val="center"/>
              <w:rPr>
                <w:rFonts w:ascii="GHEA Grapalat" w:hAnsi="GHEA Grapalat" w:cs="Arial"/>
                <w:sz w:val="16"/>
                <w:szCs w:val="16"/>
              </w:rPr>
            </w:pPr>
          </w:p>
        </w:tc>
        <w:tc>
          <w:tcPr>
            <w:tcW w:w="851" w:type="dxa"/>
            <w:vAlign w:val="center"/>
          </w:tcPr>
          <w:p w14:paraId="1C44E49C" w14:textId="5864D0B2"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554" w:type="dxa"/>
            <w:vAlign w:val="center"/>
          </w:tcPr>
          <w:p w14:paraId="1A02F869" w14:textId="2EA7257D"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418" w:type="dxa"/>
            <w:vAlign w:val="center"/>
          </w:tcPr>
          <w:p w14:paraId="7F008F69" w14:textId="5D560AAB"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r>
      <w:tr w:rsidR="00D8328E" w:rsidRPr="00AA5BD2" w14:paraId="1C8A75F5" w14:textId="77777777" w:rsidTr="00E90AE3">
        <w:trPr>
          <w:trHeight w:val="1538"/>
        </w:trPr>
        <w:tc>
          <w:tcPr>
            <w:tcW w:w="425" w:type="dxa"/>
          </w:tcPr>
          <w:p w14:paraId="213555E4" w14:textId="7A4F0D15" w:rsidR="00D8328E" w:rsidRDefault="00D8328E" w:rsidP="00D8328E">
            <w:pPr>
              <w:widowControl w:val="0"/>
              <w:spacing w:after="120"/>
              <w:jc w:val="center"/>
              <w:rPr>
                <w:rFonts w:ascii="GHEA Grapalat" w:hAnsi="GHEA Grapalat" w:cs="Calibri"/>
                <w:color w:val="000000"/>
                <w:sz w:val="20"/>
                <w:szCs w:val="20"/>
              </w:rPr>
            </w:pPr>
            <w:r>
              <w:rPr>
                <w:rFonts w:ascii="GHEA Grapalat" w:hAnsi="GHEA Grapalat" w:cs="Calibri"/>
                <w:color w:val="000000"/>
                <w:sz w:val="16"/>
                <w:szCs w:val="16"/>
              </w:rPr>
              <w:t>217</w:t>
            </w:r>
          </w:p>
        </w:tc>
        <w:tc>
          <w:tcPr>
            <w:tcW w:w="1134" w:type="dxa"/>
          </w:tcPr>
          <w:p w14:paraId="162CE2AC" w14:textId="45B5D803" w:rsidR="00D8328E" w:rsidRDefault="00D8328E" w:rsidP="00D8328E">
            <w:pPr>
              <w:jc w:val="center"/>
              <w:outlineLvl w:val="0"/>
              <w:rPr>
                <w:rFonts w:ascii="GHEA Grapalat" w:hAnsi="GHEA Grapalat" w:cs="Calibri"/>
                <w:color w:val="000000"/>
              </w:rPr>
            </w:pPr>
            <w:r w:rsidRPr="00A01870">
              <w:rPr>
                <w:rFonts w:ascii="GHEA Grapalat" w:hAnsi="GHEA Grapalat" w:cs="Calibri"/>
                <w:color w:val="000000"/>
              </w:rPr>
              <w:t>22113000</w:t>
            </w:r>
          </w:p>
        </w:tc>
        <w:tc>
          <w:tcPr>
            <w:tcW w:w="3119" w:type="dxa"/>
            <w:vAlign w:val="center"/>
          </w:tcPr>
          <w:p w14:paraId="5300A7F7" w14:textId="6C2CCED1" w:rsidR="00D8328E" w:rsidRDefault="00D8328E" w:rsidP="00D8328E">
            <w:pPr>
              <w:shd w:val="clear" w:color="auto" w:fill="FFFFFF"/>
              <w:jc w:val="center"/>
              <w:rPr>
                <w:rFonts w:ascii="Sylfaen" w:hAnsi="Sylfaen" w:cs="Calibri"/>
                <w:color w:val="000000"/>
                <w:sz w:val="20"/>
                <w:szCs w:val="20"/>
              </w:rPr>
            </w:pPr>
            <w:r>
              <w:rPr>
                <w:rFonts w:ascii="Calibri" w:hAnsi="Calibri" w:cs="Calibri"/>
                <w:color w:val="000000"/>
                <w:sz w:val="16"/>
                <w:szCs w:val="16"/>
              </w:rPr>
              <w:t>Й. Хейзинга «Культура Нидерландов в XVII веке. Эразм. Избранные письма. Рисунки » ISBN: 978-5-89059-128-9</w:t>
            </w:r>
          </w:p>
        </w:tc>
        <w:tc>
          <w:tcPr>
            <w:tcW w:w="992" w:type="dxa"/>
            <w:vAlign w:val="center"/>
          </w:tcPr>
          <w:p w14:paraId="5B389382" w14:textId="48E42F4B"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247FC7D5" w14:textId="74F71CAC"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5521F58B" w14:textId="4713D6D0"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8" w:type="dxa"/>
            <w:vAlign w:val="center"/>
          </w:tcPr>
          <w:p w14:paraId="12D5B40F" w14:textId="5F24CBCB"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67" w:type="dxa"/>
            <w:vAlign w:val="center"/>
          </w:tcPr>
          <w:p w14:paraId="2B695FC5" w14:textId="21AB099C"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048BC483" w14:textId="399C5780"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00FE950F" w14:textId="3DD59B52"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0" w:type="dxa"/>
            <w:vAlign w:val="center"/>
          </w:tcPr>
          <w:p w14:paraId="41A90E28" w14:textId="46B4801D"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1" w:type="dxa"/>
            <w:vAlign w:val="center"/>
          </w:tcPr>
          <w:p w14:paraId="0D90E6BB" w14:textId="15A3C4E2"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xml:space="preserve">... </w:t>
            </w:r>
          </w:p>
        </w:tc>
        <w:tc>
          <w:tcPr>
            <w:tcW w:w="850" w:type="dxa"/>
            <w:vAlign w:val="center"/>
          </w:tcPr>
          <w:p w14:paraId="0AF05CD8" w14:textId="77777777" w:rsidR="00D8328E" w:rsidRPr="00AA5BD2" w:rsidRDefault="00D8328E" w:rsidP="00D8328E">
            <w:pPr>
              <w:widowControl w:val="0"/>
              <w:autoSpaceDE w:val="0"/>
              <w:autoSpaceDN w:val="0"/>
              <w:adjustRightInd w:val="0"/>
              <w:spacing w:after="120"/>
              <w:jc w:val="center"/>
              <w:rPr>
                <w:rFonts w:ascii="GHEA Grapalat" w:hAnsi="GHEA Grapalat" w:cs="Arial"/>
                <w:sz w:val="16"/>
                <w:szCs w:val="16"/>
              </w:rPr>
            </w:pPr>
          </w:p>
        </w:tc>
        <w:tc>
          <w:tcPr>
            <w:tcW w:w="851" w:type="dxa"/>
            <w:vAlign w:val="center"/>
          </w:tcPr>
          <w:p w14:paraId="422673D4" w14:textId="46C4DE9A"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554" w:type="dxa"/>
            <w:vAlign w:val="center"/>
          </w:tcPr>
          <w:p w14:paraId="5836700B" w14:textId="099CA53F"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418" w:type="dxa"/>
            <w:vAlign w:val="center"/>
          </w:tcPr>
          <w:p w14:paraId="3B7542A5" w14:textId="597C198F"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r>
      <w:tr w:rsidR="00D8328E" w:rsidRPr="00AA5BD2" w14:paraId="1ACA13AF" w14:textId="77777777" w:rsidTr="00E90AE3">
        <w:trPr>
          <w:trHeight w:val="1538"/>
        </w:trPr>
        <w:tc>
          <w:tcPr>
            <w:tcW w:w="425" w:type="dxa"/>
          </w:tcPr>
          <w:p w14:paraId="02F2EEE9" w14:textId="423F7B75" w:rsidR="00D8328E" w:rsidRDefault="00D8328E" w:rsidP="00D8328E">
            <w:pPr>
              <w:widowControl w:val="0"/>
              <w:spacing w:after="120"/>
              <w:jc w:val="center"/>
              <w:rPr>
                <w:rFonts w:ascii="GHEA Grapalat" w:hAnsi="GHEA Grapalat" w:cs="Calibri"/>
                <w:color w:val="000000"/>
                <w:sz w:val="20"/>
                <w:szCs w:val="20"/>
              </w:rPr>
            </w:pPr>
            <w:r>
              <w:rPr>
                <w:rFonts w:ascii="GHEA Grapalat" w:hAnsi="GHEA Grapalat" w:cs="Calibri"/>
                <w:color w:val="000000"/>
                <w:sz w:val="16"/>
                <w:szCs w:val="16"/>
              </w:rPr>
              <w:lastRenderedPageBreak/>
              <w:t>218</w:t>
            </w:r>
          </w:p>
        </w:tc>
        <w:tc>
          <w:tcPr>
            <w:tcW w:w="1134" w:type="dxa"/>
          </w:tcPr>
          <w:p w14:paraId="3CC422BB" w14:textId="18701EC2" w:rsidR="00D8328E" w:rsidRDefault="00D8328E" w:rsidP="00D8328E">
            <w:pPr>
              <w:jc w:val="center"/>
              <w:outlineLvl w:val="0"/>
              <w:rPr>
                <w:rFonts w:ascii="GHEA Grapalat" w:hAnsi="GHEA Grapalat" w:cs="Calibri"/>
                <w:color w:val="000000"/>
              </w:rPr>
            </w:pPr>
            <w:r w:rsidRPr="00A01870">
              <w:rPr>
                <w:rFonts w:ascii="GHEA Grapalat" w:hAnsi="GHEA Grapalat" w:cs="Calibri"/>
                <w:color w:val="000000"/>
              </w:rPr>
              <w:t>22113000</w:t>
            </w:r>
          </w:p>
        </w:tc>
        <w:tc>
          <w:tcPr>
            <w:tcW w:w="3119" w:type="dxa"/>
            <w:vAlign w:val="center"/>
          </w:tcPr>
          <w:p w14:paraId="4B7541B8" w14:textId="2058B77E" w:rsidR="00D8328E" w:rsidRDefault="00D8328E" w:rsidP="00D8328E">
            <w:pPr>
              <w:shd w:val="clear" w:color="auto" w:fill="FFFFFF"/>
              <w:jc w:val="center"/>
              <w:rPr>
                <w:rFonts w:ascii="Sylfaen" w:hAnsi="Sylfaen" w:cs="Calibri"/>
                <w:color w:val="000000"/>
                <w:sz w:val="20"/>
                <w:szCs w:val="20"/>
              </w:rPr>
            </w:pPr>
            <w:r>
              <w:rPr>
                <w:rFonts w:ascii="Calibri" w:hAnsi="Calibri" w:cs="Calibri"/>
                <w:color w:val="000000"/>
                <w:sz w:val="16"/>
                <w:szCs w:val="16"/>
              </w:rPr>
              <w:t>К. Юханнисон «История меланхолии» ISBN: 978-5-4448-0982-2</w:t>
            </w:r>
          </w:p>
        </w:tc>
        <w:tc>
          <w:tcPr>
            <w:tcW w:w="992" w:type="dxa"/>
            <w:vAlign w:val="center"/>
          </w:tcPr>
          <w:p w14:paraId="6C66FBE5" w14:textId="08ED5B38"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45DA680B" w14:textId="14D125C6"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66D63E8B" w14:textId="36A2D9C6"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8" w:type="dxa"/>
            <w:vAlign w:val="center"/>
          </w:tcPr>
          <w:p w14:paraId="442A3E73" w14:textId="2089474A"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67" w:type="dxa"/>
            <w:vAlign w:val="center"/>
          </w:tcPr>
          <w:p w14:paraId="23AAA775" w14:textId="4D80AADD"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64E6F9A3" w14:textId="5C27B6FA"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0C03BCA8" w14:textId="7AA374BA"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0" w:type="dxa"/>
            <w:vAlign w:val="center"/>
          </w:tcPr>
          <w:p w14:paraId="066935BA" w14:textId="6BC1F097"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1" w:type="dxa"/>
            <w:vAlign w:val="center"/>
          </w:tcPr>
          <w:p w14:paraId="0D3ED8FF" w14:textId="0A37B5CA"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xml:space="preserve">... </w:t>
            </w:r>
          </w:p>
        </w:tc>
        <w:tc>
          <w:tcPr>
            <w:tcW w:w="850" w:type="dxa"/>
            <w:vAlign w:val="center"/>
          </w:tcPr>
          <w:p w14:paraId="3F17597F" w14:textId="77777777" w:rsidR="00D8328E" w:rsidRPr="00AA5BD2" w:rsidRDefault="00D8328E" w:rsidP="00D8328E">
            <w:pPr>
              <w:widowControl w:val="0"/>
              <w:autoSpaceDE w:val="0"/>
              <w:autoSpaceDN w:val="0"/>
              <w:adjustRightInd w:val="0"/>
              <w:spacing w:after="120"/>
              <w:jc w:val="center"/>
              <w:rPr>
                <w:rFonts w:ascii="GHEA Grapalat" w:hAnsi="GHEA Grapalat" w:cs="Arial"/>
                <w:sz w:val="16"/>
                <w:szCs w:val="16"/>
              </w:rPr>
            </w:pPr>
          </w:p>
        </w:tc>
        <w:tc>
          <w:tcPr>
            <w:tcW w:w="851" w:type="dxa"/>
            <w:vAlign w:val="center"/>
          </w:tcPr>
          <w:p w14:paraId="7DD13313" w14:textId="1645AD46"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554" w:type="dxa"/>
            <w:vAlign w:val="center"/>
          </w:tcPr>
          <w:p w14:paraId="5DA16D37" w14:textId="0A151453"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418" w:type="dxa"/>
            <w:vAlign w:val="center"/>
          </w:tcPr>
          <w:p w14:paraId="14E7C700" w14:textId="65B968FA"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r>
      <w:tr w:rsidR="00D8328E" w:rsidRPr="00AA5BD2" w14:paraId="3EF6EF4E" w14:textId="77777777" w:rsidTr="00E90AE3">
        <w:trPr>
          <w:trHeight w:val="1538"/>
        </w:trPr>
        <w:tc>
          <w:tcPr>
            <w:tcW w:w="425" w:type="dxa"/>
          </w:tcPr>
          <w:p w14:paraId="656AE868" w14:textId="17CE669E" w:rsidR="00D8328E" w:rsidRDefault="00D8328E" w:rsidP="00D8328E">
            <w:pPr>
              <w:widowControl w:val="0"/>
              <w:spacing w:after="120"/>
              <w:jc w:val="center"/>
              <w:rPr>
                <w:rFonts w:ascii="GHEA Grapalat" w:hAnsi="GHEA Grapalat" w:cs="Calibri"/>
                <w:color w:val="000000"/>
                <w:sz w:val="20"/>
                <w:szCs w:val="20"/>
              </w:rPr>
            </w:pPr>
            <w:r>
              <w:rPr>
                <w:rFonts w:ascii="GHEA Grapalat" w:hAnsi="GHEA Grapalat" w:cs="Calibri"/>
                <w:color w:val="000000"/>
                <w:sz w:val="16"/>
                <w:szCs w:val="16"/>
              </w:rPr>
              <w:t>219</w:t>
            </w:r>
          </w:p>
        </w:tc>
        <w:tc>
          <w:tcPr>
            <w:tcW w:w="1134" w:type="dxa"/>
          </w:tcPr>
          <w:p w14:paraId="5162C28F" w14:textId="64437697" w:rsidR="00D8328E" w:rsidRDefault="00D8328E" w:rsidP="00D8328E">
            <w:pPr>
              <w:jc w:val="center"/>
              <w:outlineLvl w:val="0"/>
              <w:rPr>
                <w:rFonts w:ascii="GHEA Grapalat" w:hAnsi="GHEA Grapalat" w:cs="Calibri"/>
                <w:color w:val="000000"/>
              </w:rPr>
            </w:pPr>
            <w:r w:rsidRPr="00A01870">
              <w:rPr>
                <w:rFonts w:ascii="GHEA Grapalat" w:hAnsi="GHEA Grapalat" w:cs="Calibri"/>
                <w:color w:val="000000"/>
              </w:rPr>
              <w:t>22113000</w:t>
            </w:r>
          </w:p>
        </w:tc>
        <w:tc>
          <w:tcPr>
            <w:tcW w:w="3119" w:type="dxa"/>
            <w:vAlign w:val="center"/>
          </w:tcPr>
          <w:p w14:paraId="54CECD8D" w14:textId="0B296BBB" w:rsidR="00D8328E" w:rsidRDefault="00D8328E" w:rsidP="00D8328E">
            <w:pPr>
              <w:shd w:val="clear" w:color="auto" w:fill="FFFFFF"/>
              <w:jc w:val="center"/>
              <w:rPr>
                <w:rFonts w:ascii="Sylfaen" w:hAnsi="Sylfaen" w:cs="Calibri"/>
                <w:color w:val="000000"/>
                <w:sz w:val="20"/>
                <w:szCs w:val="20"/>
              </w:rPr>
            </w:pPr>
            <w:r>
              <w:rPr>
                <w:rFonts w:ascii="Calibri" w:hAnsi="Calibri" w:cs="Calibri"/>
                <w:color w:val="000000"/>
                <w:sz w:val="16"/>
                <w:szCs w:val="16"/>
              </w:rPr>
              <w:t>Ред. А. Корбен «История тела. В 3-х томах. Том 1. От Ренессанса до эпохи Просвещения» ISBN:  978-5-4448-0617-3</w:t>
            </w:r>
          </w:p>
        </w:tc>
        <w:tc>
          <w:tcPr>
            <w:tcW w:w="992" w:type="dxa"/>
            <w:vAlign w:val="center"/>
          </w:tcPr>
          <w:p w14:paraId="1CB07FC1" w14:textId="14FD1AD6"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3A21C74F" w14:textId="4CFB3951"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3CE80461" w14:textId="5CD2AD65"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8" w:type="dxa"/>
            <w:vAlign w:val="center"/>
          </w:tcPr>
          <w:p w14:paraId="2BFCDF8C" w14:textId="1952D4C9"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67" w:type="dxa"/>
            <w:vAlign w:val="center"/>
          </w:tcPr>
          <w:p w14:paraId="1F18BD53" w14:textId="19B9D560"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1323ED3A" w14:textId="093B79C1"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645075E7" w14:textId="49BA853A"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0" w:type="dxa"/>
            <w:vAlign w:val="center"/>
          </w:tcPr>
          <w:p w14:paraId="7DC802B8" w14:textId="1395F10B"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1" w:type="dxa"/>
            <w:vAlign w:val="center"/>
          </w:tcPr>
          <w:p w14:paraId="7D1D4AF2" w14:textId="7A4CE6D8"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xml:space="preserve">... </w:t>
            </w:r>
          </w:p>
        </w:tc>
        <w:tc>
          <w:tcPr>
            <w:tcW w:w="850" w:type="dxa"/>
            <w:vAlign w:val="center"/>
          </w:tcPr>
          <w:p w14:paraId="67D11ABA" w14:textId="77777777" w:rsidR="00D8328E" w:rsidRPr="00AA5BD2" w:rsidRDefault="00D8328E" w:rsidP="00D8328E">
            <w:pPr>
              <w:widowControl w:val="0"/>
              <w:autoSpaceDE w:val="0"/>
              <w:autoSpaceDN w:val="0"/>
              <w:adjustRightInd w:val="0"/>
              <w:spacing w:after="120"/>
              <w:jc w:val="center"/>
              <w:rPr>
                <w:rFonts w:ascii="GHEA Grapalat" w:hAnsi="GHEA Grapalat" w:cs="Arial"/>
                <w:sz w:val="16"/>
                <w:szCs w:val="16"/>
              </w:rPr>
            </w:pPr>
          </w:p>
        </w:tc>
        <w:tc>
          <w:tcPr>
            <w:tcW w:w="851" w:type="dxa"/>
            <w:vAlign w:val="center"/>
          </w:tcPr>
          <w:p w14:paraId="5BFB324D" w14:textId="7340E0FB"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554" w:type="dxa"/>
            <w:vAlign w:val="center"/>
          </w:tcPr>
          <w:p w14:paraId="4EC5A0EB" w14:textId="1B03E869"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418" w:type="dxa"/>
            <w:vAlign w:val="center"/>
          </w:tcPr>
          <w:p w14:paraId="0EBB3542" w14:textId="7FF7B4EB"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r>
      <w:tr w:rsidR="00D8328E" w:rsidRPr="00AA5BD2" w14:paraId="7FE5432A" w14:textId="77777777" w:rsidTr="00E90AE3">
        <w:trPr>
          <w:trHeight w:val="1538"/>
        </w:trPr>
        <w:tc>
          <w:tcPr>
            <w:tcW w:w="425" w:type="dxa"/>
          </w:tcPr>
          <w:p w14:paraId="4258FF9B" w14:textId="3071AADD" w:rsidR="00D8328E" w:rsidRDefault="00D8328E" w:rsidP="00D8328E">
            <w:pPr>
              <w:widowControl w:val="0"/>
              <w:spacing w:after="120"/>
              <w:jc w:val="center"/>
              <w:rPr>
                <w:rFonts w:ascii="GHEA Grapalat" w:hAnsi="GHEA Grapalat" w:cs="Calibri"/>
                <w:color w:val="000000"/>
                <w:sz w:val="20"/>
                <w:szCs w:val="20"/>
              </w:rPr>
            </w:pPr>
            <w:r>
              <w:rPr>
                <w:rFonts w:ascii="GHEA Grapalat" w:hAnsi="GHEA Grapalat" w:cs="Calibri"/>
                <w:color w:val="000000"/>
                <w:sz w:val="16"/>
                <w:szCs w:val="16"/>
              </w:rPr>
              <w:t>220</w:t>
            </w:r>
          </w:p>
        </w:tc>
        <w:tc>
          <w:tcPr>
            <w:tcW w:w="1134" w:type="dxa"/>
          </w:tcPr>
          <w:p w14:paraId="6B52C3BC" w14:textId="13B49A95" w:rsidR="00D8328E" w:rsidRDefault="00D8328E" w:rsidP="00D8328E">
            <w:pPr>
              <w:jc w:val="center"/>
              <w:outlineLvl w:val="0"/>
              <w:rPr>
                <w:rFonts w:ascii="GHEA Grapalat" w:hAnsi="GHEA Grapalat" w:cs="Calibri"/>
                <w:color w:val="000000"/>
              </w:rPr>
            </w:pPr>
            <w:r w:rsidRPr="00A01870">
              <w:rPr>
                <w:rFonts w:ascii="GHEA Grapalat" w:hAnsi="GHEA Grapalat" w:cs="Calibri"/>
                <w:color w:val="000000"/>
              </w:rPr>
              <w:t>22113000</w:t>
            </w:r>
          </w:p>
        </w:tc>
        <w:tc>
          <w:tcPr>
            <w:tcW w:w="3119" w:type="dxa"/>
            <w:vAlign w:val="center"/>
          </w:tcPr>
          <w:p w14:paraId="612BE8C0" w14:textId="129B05BF" w:rsidR="00D8328E" w:rsidRDefault="00D8328E" w:rsidP="00D8328E">
            <w:pPr>
              <w:shd w:val="clear" w:color="auto" w:fill="FFFFFF"/>
              <w:jc w:val="center"/>
              <w:rPr>
                <w:rFonts w:ascii="Sylfaen" w:hAnsi="Sylfaen" w:cs="Calibri"/>
                <w:color w:val="000000"/>
                <w:sz w:val="20"/>
                <w:szCs w:val="20"/>
              </w:rPr>
            </w:pPr>
            <w:r>
              <w:rPr>
                <w:rFonts w:ascii="Calibri" w:hAnsi="Calibri" w:cs="Calibri"/>
                <w:color w:val="000000"/>
                <w:sz w:val="16"/>
                <w:szCs w:val="16"/>
              </w:rPr>
              <w:t>Ред. А. Корбен «История тела. В 3-х томах. Том 2.От Великой французской революции до Первой мировой войны» ISBN: 978-5-444-80759-0</w:t>
            </w:r>
          </w:p>
        </w:tc>
        <w:tc>
          <w:tcPr>
            <w:tcW w:w="992" w:type="dxa"/>
            <w:vAlign w:val="center"/>
          </w:tcPr>
          <w:p w14:paraId="6C8CE57D" w14:textId="5CE4A516"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744CE125" w14:textId="4A9E37CD"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446648A5" w14:textId="32CF8226"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8" w:type="dxa"/>
            <w:vAlign w:val="center"/>
          </w:tcPr>
          <w:p w14:paraId="22FDB3B1" w14:textId="5DC0BB01"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67" w:type="dxa"/>
            <w:vAlign w:val="center"/>
          </w:tcPr>
          <w:p w14:paraId="79E3474B" w14:textId="45D2EEFA"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1F32F8B7" w14:textId="4826CFF3"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017C50B0" w14:textId="14048308"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0" w:type="dxa"/>
            <w:vAlign w:val="center"/>
          </w:tcPr>
          <w:p w14:paraId="19301900" w14:textId="0C239703"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1" w:type="dxa"/>
            <w:vAlign w:val="center"/>
          </w:tcPr>
          <w:p w14:paraId="653BDD28" w14:textId="4C64FE0B"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xml:space="preserve">... </w:t>
            </w:r>
          </w:p>
        </w:tc>
        <w:tc>
          <w:tcPr>
            <w:tcW w:w="850" w:type="dxa"/>
            <w:vAlign w:val="center"/>
          </w:tcPr>
          <w:p w14:paraId="44A029CD" w14:textId="77777777" w:rsidR="00D8328E" w:rsidRPr="00AA5BD2" w:rsidRDefault="00D8328E" w:rsidP="00D8328E">
            <w:pPr>
              <w:widowControl w:val="0"/>
              <w:autoSpaceDE w:val="0"/>
              <w:autoSpaceDN w:val="0"/>
              <w:adjustRightInd w:val="0"/>
              <w:spacing w:after="120"/>
              <w:jc w:val="center"/>
              <w:rPr>
                <w:rFonts w:ascii="GHEA Grapalat" w:hAnsi="GHEA Grapalat" w:cs="Arial"/>
                <w:sz w:val="16"/>
                <w:szCs w:val="16"/>
              </w:rPr>
            </w:pPr>
          </w:p>
        </w:tc>
        <w:tc>
          <w:tcPr>
            <w:tcW w:w="851" w:type="dxa"/>
            <w:vAlign w:val="center"/>
          </w:tcPr>
          <w:p w14:paraId="4F706C99" w14:textId="5972CF6D"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554" w:type="dxa"/>
            <w:vAlign w:val="center"/>
          </w:tcPr>
          <w:p w14:paraId="2702FC3B" w14:textId="248C63DD"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418" w:type="dxa"/>
            <w:vAlign w:val="center"/>
          </w:tcPr>
          <w:p w14:paraId="38932453" w14:textId="38DFD1E7"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r>
      <w:tr w:rsidR="00D8328E" w:rsidRPr="00AA5BD2" w14:paraId="292F5446" w14:textId="77777777" w:rsidTr="00E90AE3">
        <w:trPr>
          <w:trHeight w:val="1538"/>
        </w:trPr>
        <w:tc>
          <w:tcPr>
            <w:tcW w:w="425" w:type="dxa"/>
          </w:tcPr>
          <w:p w14:paraId="5C88D362" w14:textId="60382C07" w:rsidR="00D8328E" w:rsidRDefault="00D8328E" w:rsidP="00D8328E">
            <w:pPr>
              <w:widowControl w:val="0"/>
              <w:spacing w:after="120"/>
              <w:jc w:val="center"/>
              <w:rPr>
                <w:rFonts w:ascii="GHEA Grapalat" w:hAnsi="GHEA Grapalat" w:cs="Calibri"/>
                <w:color w:val="000000"/>
                <w:sz w:val="20"/>
                <w:szCs w:val="20"/>
              </w:rPr>
            </w:pPr>
            <w:r>
              <w:rPr>
                <w:rFonts w:ascii="GHEA Grapalat" w:hAnsi="GHEA Grapalat" w:cs="Calibri"/>
                <w:color w:val="000000"/>
                <w:sz w:val="16"/>
                <w:szCs w:val="16"/>
              </w:rPr>
              <w:t>221</w:t>
            </w:r>
          </w:p>
        </w:tc>
        <w:tc>
          <w:tcPr>
            <w:tcW w:w="1134" w:type="dxa"/>
          </w:tcPr>
          <w:p w14:paraId="08223C82" w14:textId="65FDF8DC" w:rsidR="00D8328E" w:rsidRDefault="00D8328E" w:rsidP="00D8328E">
            <w:pPr>
              <w:jc w:val="center"/>
              <w:outlineLvl w:val="0"/>
              <w:rPr>
                <w:rFonts w:ascii="GHEA Grapalat" w:hAnsi="GHEA Grapalat" w:cs="Calibri"/>
                <w:color w:val="000000"/>
              </w:rPr>
            </w:pPr>
            <w:r w:rsidRPr="00A01870">
              <w:rPr>
                <w:rFonts w:ascii="GHEA Grapalat" w:hAnsi="GHEA Grapalat" w:cs="Calibri"/>
                <w:color w:val="000000"/>
              </w:rPr>
              <w:t>22113000</w:t>
            </w:r>
          </w:p>
        </w:tc>
        <w:tc>
          <w:tcPr>
            <w:tcW w:w="3119" w:type="dxa"/>
            <w:vAlign w:val="center"/>
          </w:tcPr>
          <w:p w14:paraId="2477FBE7" w14:textId="5B40F479" w:rsidR="00D8328E" w:rsidRDefault="00D8328E" w:rsidP="00D8328E">
            <w:pPr>
              <w:shd w:val="clear" w:color="auto" w:fill="FFFFFF"/>
              <w:jc w:val="center"/>
              <w:rPr>
                <w:rFonts w:ascii="Sylfaen" w:hAnsi="Sylfaen" w:cs="Calibri"/>
                <w:color w:val="000000"/>
                <w:sz w:val="20"/>
                <w:szCs w:val="20"/>
              </w:rPr>
            </w:pPr>
            <w:r>
              <w:rPr>
                <w:rFonts w:ascii="Calibri" w:hAnsi="Calibri" w:cs="Calibri"/>
                <w:color w:val="000000"/>
                <w:sz w:val="16"/>
                <w:szCs w:val="16"/>
              </w:rPr>
              <w:t>Ред. А. Корбен «История тела. В 3-х томах. Том 3. Перемена взгляда: ХХ век» ISBN: 978-5-4448-0766-8</w:t>
            </w:r>
          </w:p>
        </w:tc>
        <w:tc>
          <w:tcPr>
            <w:tcW w:w="992" w:type="dxa"/>
            <w:vAlign w:val="center"/>
          </w:tcPr>
          <w:p w14:paraId="2A079AFF" w14:textId="7D8462BB"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00D1E675" w14:textId="5ACC9BA4"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0F82C45D" w14:textId="767BB838"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8" w:type="dxa"/>
            <w:vAlign w:val="center"/>
          </w:tcPr>
          <w:p w14:paraId="26B3DD8F" w14:textId="03572DCA"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67" w:type="dxa"/>
            <w:vAlign w:val="center"/>
          </w:tcPr>
          <w:p w14:paraId="5D4777A6" w14:textId="42845229"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19C60272" w14:textId="6950B613"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5C589732" w14:textId="5865E62B"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0" w:type="dxa"/>
            <w:vAlign w:val="center"/>
          </w:tcPr>
          <w:p w14:paraId="4DAD3374" w14:textId="583BF5B5"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1" w:type="dxa"/>
            <w:vAlign w:val="center"/>
          </w:tcPr>
          <w:p w14:paraId="089BBE43" w14:textId="0F4E04C9"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xml:space="preserve">... </w:t>
            </w:r>
          </w:p>
        </w:tc>
        <w:tc>
          <w:tcPr>
            <w:tcW w:w="850" w:type="dxa"/>
            <w:vAlign w:val="center"/>
          </w:tcPr>
          <w:p w14:paraId="59DED100" w14:textId="77777777" w:rsidR="00D8328E" w:rsidRPr="00AA5BD2" w:rsidRDefault="00D8328E" w:rsidP="00D8328E">
            <w:pPr>
              <w:widowControl w:val="0"/>
              <w:autoSpaceDE w:val="0"/>
              <w:autoSpaceDN w:val="0"/>
              <w:adjustRightInd w:val="0"/>
              <w:spacing w:after="120"/>
              <w:jc w:val="center"/>
              <w:rPr>
                <w:rFonts w:ascii="GHEA Grapalat" w:hAnsi="GHEA Grapalat" w:cs="Arial"/>
                <w:sz w:val="16"/>
                <w:szCs w:val="16"/>
              </w:rPr>
            </w:pPr>
          </w:p>
        </w:tc>
        <w:tc>
          <w:tcPr>
            <w:tcW w:w="851" w:type="dxa"/>
            <w:vAlign w:val="center"/>
          </w:tcPr>
          <w:p w14:paraId="5404E3D6" w14:textId="3F1A594D"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554" w:type="dxa"/>
            <w:vAlign w:val="center"/>
          </w:tcPr>
          <w:p w14:paraId="5AA565BA" w14:textId="70E0C758"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418" w:type="dxa"/>
            <w:vAlign w:val="center"/>
          </w:tcPr>
          <w:p w14:paraId="163C7A5F" w14:textId="7A4C7C24"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r>
      <w:tr w:rsidR="00D8328E" w:rsidRPr="00AA5BD2" w14:paraId="41682DFD" w14:textId="77777777" w:rsidTr="00E90AE3">
        <w:trPr>
          <w:trHeight w:val="1538"/>
        </w:trPr>
        <w:tc>
          <w:tcPr>
            <w:tcW w:w="425" w:type="dxa"/>
          </w:tcPr>
          <w:p w14:paraId="1C1C9841" w14:textId="65EFBD04" w:rsidR="00D8328E" w:rsidRDefault="00D8328E" w:rsidP="00D8328E">
            <w:pPr>
              <w:widowControl w:val="0"/>
              <w:spacing w:after="120"/>
              <w:jc w:val="center"/>
              <w:rPr>
                <w:rFonts w:ascii="GHEA Grapalat" w:hAnsi="GHEA Grapalat" w:cs="Calibri"/>
                <w:color w:val="000000"/>
                <w:sz w:val="20"/>
                <w:szCs w:val="20"/>
              </w:rPr>
            </w:pPr>
            <w:r>
              <w:rPr>
                <w:rFonts w:ascii="GHEA Grapalat" w:hAnsi="GHEA Grapalat" w:cs="Calibri"/>
                <w:color w:val="000000"/>
                <w:sz w:val="16"/>
                <w:szCs w:val="16"/>
              </w:rPr>
              <w:t>222</w:t>
            </w:r>
          </w:p>
        </w:tc>
        <w:tc>
          <w:tcPr>
            <w:tcW w:w="1134" w:type="dxa"/>
          </w:tcPr>
          <w:p w14:paraId="1009AAF7" w14:textId="39333458" w:rsidR="00D8328E" w:rsidRDefault="00D8328E" w:rsidP="00D8328E">
            <w:pPr>
              <w:jc w:val="center"/>
              <w:outlineLvl w:val="0"/>
              <w:rPr>
                <w:rFonts w:ascii="GHEA Grapalat" w:hAnsi="GHEA Grapalat" w:cs="Calibri"/>
                <w:color w:val="000000"/>
              </w:rPr>
            </w:pPr>
            <w:r w:rsidRPr="00A01870">
              <w:rPr>
                <w:rFonts w:ascii="GHEA Grapalat" w:hAnsi="GHEA Grapalat" w:cs="Calibri"/>
                <w:color w:val="000000"/>
              </w:rPr>
              <w:t>22113000</w:t>
            </w:r>
          </w:p>
        </w:tc>
        <w:tc>
          <w:tcPr>
            <w:tcW w:w="3119" w:type="dxa"/>
            <w:vAlign w:val="center"/>
          </w:tcPr>
          <w:p w14:paraId="5DF085CB" w14:textId="7C6BF167" w:rsidR="00D8328E" w:rsidRDefault="00D8328E" w:rsidP="00D8328E">
            <w:pPr>
              <w:shd w:val="clear" w:color="auto" w:fill="FFFFFF"/>
              <w:jc w:val="center"/>
              <w:rPr>
                <w:rFonts w:ascii="Sylfaen" w:hAnsi="Sylfaen" w:cs="Calibri"/>
                <w:color w:val="000000"/>
                <w:sz w:val="20"/>
                <w:szCs w:val="20"/>
              </w:rPr>
            </w:pPr>
            <w:r>
              <w:rPr>
                <w:rFonts w:ascii="Calibri" w:hAnsi="Calibri" w:cs="Calibri"/>
                <w:color w:val="000000"/>
                <w:sz w:val="16"/>
                <w:szCs w:val="16"/>
              </w:rPr>
              <w:t>С. Кавтарадзе «Анатомия архитектуры. Семь книг о логике, форме и смысле» ISBN:  978-5-7598-1991-2</w:t>
            </w:r>
          </w:p>
        </w:tc>
        <w:tc>
          <w:tcPr>
            <w:tcW w:w="992" w:type="dxa"/>
            <w:vAlign w:val="center"/>
          </w:tcPr>
          <w:p w14:paraId="6F49A232" w14:textId="634376F9"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76E0561E" w14:textId="2E381F13"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1754A3C7" w14:textId="3A0CF5F8"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8" w:type="dxa"/>
            <w:vAlign w:val="center"/>
          </w:tcPr>
          <w:p w14:paraId="251BCBE8" w14:textId="1E44EB4F"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67" w:type="dxa"/>
            <w:vAlign w:val="center"/>
          </w:tcPr>
          <w:p w14:paraId="366A491E" w14:textId="550402B9"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2683C277" w14:textId="15E968EC"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27C81C69" w14:textId="366AE6EC"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0" w:type="dxa"/>
            <w:vAlign w:val="center"/>
          </w:tcPr>
          <w:p w14:paraId="42F69F11" w14:textId="3E29C69F"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1" w:type="dxa"/>
            <w:vAlign w:val="center"/>
          </w:tcPr>
          <w:p w14:paraId="0A412E7D" w14:textId="63B5A843"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xml:space="preserve">... </w:t>
            </w:r>
          </w:p>
        </w:tc>
        <w:tc>
          <w:tcPr>
            <w:tcW w:w="850" w:type="dxa"/>
            <w:vAlign w:val="center"/>
          </w:tcPr>
          <w:p w14:paraId="01A126B0" w14:textId="77777777" w:rsidR="00D8328E" w:rsidRPr="00AA5BD2" w:rsidRDefault="00D8328E" w:rsidP="00D8328E">
            <w:pPr>
              <w:widowControl w:val="0"/>
              <w:autoSpaceDE w:val="0"/>
              <w:autoSpaceDN w:val="0"/>
              <w:adjustRightInd w:val="0"/>
              <w:spacing w:after="120"/>
              <w:jc w:val="center"/>
              <w:rPr>
                <w:rFonts w:ascii="GHEA Grapalat" w:hAnsi="GHEA Grapalat" w:cs="Arial"/>
                <w:sz w:val="16"/>
                <w:szCs w:val="16"/>
              </w:rPr>
            </w:pPr>
          </w:p>
        </w:tc>
        <w:tc>
          <w:tcPr>
            <w:tcW w:w="851" w:type="dxa"/>
            <w:vAlign w:val="center"/>
          </w:tcPr>
          <w:p w14:paraId="1E55E709" w14:textId="4B04FEC3"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554" w:type="dxa"/>
            <w:vAlign w:val="center"/>
          </w:tcPr>
          <w:p w14:paraId="608D077B" w14:textId="19AE5250"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418" w:type="dxa"/>
            <w:vAlign w:val="center"/>
          </w:tcPr>
          <w:p w14:paraId="1D64DC67" w14:textId="4F9887E0"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r>
      <w:tr w:rsidR="00D8328E" w:rsidRPr="00AA5BD2" w14:paraId="46516B64" w14:textId="77777777" w:rsidTr="00E90AE3">
        <w:trPr>
          <w:trHeight w:val="1538"/>
        </w:trPr>
        <w:tc>
          <w:tcPr>
            <w:tcW w:w="425" w:type="dxa"/>
          </w:tcPr>
          <w:p w14:paraId="6D4FEFC0" w14:textId="5418E9AA" w:rsidR="00D8328E" w:rsidRDefault="00D8328E" w:rsidP="00D8328E">
            <w:pPr>
              <w:widowControl w:val="0"/>
              <w:spacing w:after="120"/>
              <w:jc w:val="center"/>
              <w:rPr>
                <w:rFonts w:ascii="GHEA Grapalat" w:hAnsi="GHEA Grapalat" w:cs="Calibri"/>
                <w:color w:val="000000"/>
                <w:sz w:val="20"/>
                <w:szCs w:val="20"/>
              </w:rPr>
            </w:pPr>
            <w:r>
              <w:rPr>
                <w:rFonts w:ascii="GHEA Grapalat" w:hAnsi="GHEA Grapalat" w:cs="Calibri"/>
                <w:color w:val="000000"/>
                <w:sz w:val="16"/>
                <w:szCs w:val="16"/>
              </w:rPr>
              <w:lastRenderedPageBreak/>
              <w:t>223</w:t>
            </w:r>
          </w:p>
        </w:tc>
        <w:tc>
          <w:tcPr>
            <w:tcW w:w="1134" w:type="dxa"/>
          </w:tcPr>
          <w:p w14:paraId="2EAD991B" w14:textId="5AC8F24D" w:rsidR="00D8328E" w:rsidRDefault="00D8328E" w:rsidP="00D8328E">
            <w:pPr>
              <w:jc w:val="center"/>
              <w:outlineLvl w:val="0"/>
              <w:rPr>
                <w:rFonts w:ascii="GHEA Grapalat" w:hAnsi="GHEA Grapalat" w:cs="Calibri"/>
                <w:color w:val="000000"/>
              </w:rPr>
            </w:pPr>
            <w:r w:rsidRPr="00A01870">
              <w:rPr>
                <w:rFonts w:ascii="GHEA Grapalat" w:hAnsi="GHEA Grapalat" w:cs="Calibri"/>
                <w:color w:val="000000"/>
              </w:rPr>
              <w:t>22113000</w:t>
            </w:r>
          </w:p>
        </w:tc>
        <w:tc>
          <w:tcPr>
            <w:tcW w:w="3119" w:type="dxa"/>
            <w:vAlign w:val="center"/>
          </w:tcPr>
          <w:p w14:paraId="54D75A21" w14:textId="6A04621D" w:rsidR="00D8328E" w:rsidRDefault="00D8328E" w:rsidP="00D8328E">
            <w:pPr>
              <w:shd w:val="clear" w:color="auto" w:fill="FFFFFF"/>
              <w:jc w:val="center"/>
              <w:rPr>
                <w:rFonts w:ascii="Sylfaen" w:hAnsi="Sylfaen" w:cs="Calibri"/>
                <w:color w:val="000000"/>
                <w:sz w:val="20"/>
                <w:szCs w:val="20"/>
              </w:rPr>
            </w:pPr>
            <w:r>
              <w:rPr>
                <w:rFonts w:ascii="Calibri" w:hAnsi="Calibri" w:cs="Calibri"/>
                <w:color w:val="000000"/>
                <w:sz w:val="16"/>
                <w:szCs w:val="16"/>
              </w:rPr>
              <w:t>А. Шенле «Архитектура забвения. Руины и историческое сознание в России нового времени» ISBN: 978-5-4448-0724-8</w:t>
            </w:r>
          </w:p>
        </w:tc>
        <w:tc>
          <w:tcPr>
            <w:tcW w:w="992" w:type="dxa"/>
            <w:vAlign w:val="center"/>
          </w:tcPr>
          <w:p w14:paraId="64A97C1A" w14:textId="29A17AC9"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550AE2A9" w14:textId="32F045C4"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1DA658D8" w14:textId="46B13463"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8" w:type="dxa"/>
            <w:vAlign w:val="center"/>
          </w:tcPr>
          <w:p w14:paraId="11AB1C15" w14:textId="17339F0C"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67" w:type="dxa"/>
            <w:vAlign w:val="center"/>
          </w:tcPr>
          <w:p w14:paraId="6C60FB49" w14:textId="3269441C"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5F951F6C" w14:textId="0B66BB38"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76E34E78" w14:textId="7F290D09"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0" w:type="dxa"/>
            <w:vAlign w:val="center"/>
          </w:tcPr>
          <w:p w14:paraId="09464270" w14:textId="64E60D3A"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1" w:type="dxa"/>
            <w:vAlign w:val="center"/>
          </w:tcPr>
          <w:p w14:paraId="676F8B71" w14:textId="689646C1"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xml:space="preserve">... </w:t>
            </w:r>
          </w:p>
        </w:tc>
        <w:tc>
          <w:tcPr>
            <w:tcW w:w="850" w:type="dxa"/>
            <w:vAlign w:val="center"/>
          </w:tcPr>
          <w:p w14:paraId="3D455634" w14:textId="77777777" w:rsidR="00D8328E" w:rsidRPr="00AA5BD2" w:rsidRDefault="00D8328E" w:rsidP="00D8328E">
            <w:pPr>
              <w:widowControl w:val="0"/>
              <w:autoSpaceDE w:val="0"/>
              <w:autoSpaceDN w:val="0"/>
              <w:adjustRightInd w:val="0"/>
              <w:spacing w:after="120"/>
              <w:jc w:val="center"/>
              <w:rPr>
                <w:rFonts w:ascii="GHEA Grapalat" w:hAnsi="GHEA Grapalat" w:cs="Arial"/>
                <w:sz w:val="16"/>
                <w:szCs w:val="16"/>
              </w:rPr>
            </w:pPr>
          </w:p>
        </w:tc>
        <w:tc>
          <w:tcPr>
            <w:tcW w:w="851" w:type="dxa"/>
            <w:vAlign w:val="center"/>
          </w:tcPr>
          <w:p w14:paraId="2808CECD" w14:textId="68254E66"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554" w:type="dxa"/>
            <w:vAlign w:val="center"/>
          </w:tcPr>
          <w:p w14:paraId="74F25401" w14:textId="7A3D9BA8"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418" w:type="dxa"/>
            <w:vAlign w:val="center"/>
          </w:tcPr>
          <w:p w14:paraId="0F8D99C9" w14:textId="28897EDC"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r>
      <w:tr w:rsidR="00D8328E" w:rsidRPr="00AA5BD2" w14:paraId="72C5751C" w14:textId="77777777" w:rsidTr="00E90AE3">
        <w:trPr>
          <w:trHeight w:val="1538"/>
        </w:trPr>
        <w:tc>
          <w:tcPr>
            <w:tcW w:w="425" w:type="dxa"/>
          </w:tcPr>
          <w:p w14:paraId="397747EA" w14:textId="4534F330" w:rsidR="00D8328E" w:rsidRDefault="00D8328E" w:rsidP="00D8328E">
            <w:pPr>
              <w:widowControl w:val="0"/>
              <w:spacing w:after="120"/>
              <w:jc w:val="center"/>
              <w:rPr>
                <w:rFonts w:ascii="GHEA Grapalat" w:hAnsi="GHEA Grapalat" w:cs="Calibri"/>
                <w:color w:val="000000"/>
                <w:sz w:val="20"/>
                <w:szCs w:val="20"/>
              </w:rPr>
            </w:pPr>
            <w:r>
              <w:rPr>
                <w:rFonts w:ascii="GHEA Grapalat" w:hAnsi="GHEA Grapalat" w:cs="Calibri"/>
                <w:color w:val="000000"/>
                <w:sz w:val="16"/>
                <w:szCs w:val="16"/>
              </w:rPr>
              <w:t>224</w:t>
            </w:r>
          </w:p>
        </w:tc>
        <w:tc>
          <w:tcPr>
            <w:tcW w:w="1134" w:type="dxa"/>
          </w:tcPr>
          <w:p w14:paraId="300E9E8C" w14:textId="1B624D8F" w:rsidR="00D8328E" w:rsidRDefault="00D8328E" w:rsidP="00D8328E">
            <w:pPr>
              <w:jc w:val="center"/>
              <w:outlineLvl w:val="0"/>
              <w:rPr>
                <w:rFonts w:ascii="GHEA Grapalat" w:hAnsi="GHEA Grapalat" w:cs="Calibri"/>
                <w:color w:val="000000"/>
              </w:rPr>
            </w:pPr>
            <w:r w:rsidRPr="00A01870">
              <w:rPr>
                <w:rFonts w:ascii="GHEA Grapalat" w:hAnsi="GHEA Grapalat" w:cs="Calibri"/>
                <w:color w:val="000000"/>
              </w:rPr>
              <w:t>22113000</w:t>
            </w:r>
          </w:p>
        </w:tc>
        <w:tc>
          <w:tcPr>
            <w:tcW w:w="3119" w:type="dxa"/>
            <w:vAlign w:val="center"/>
          </w:tcPr>
          <w:p w14:paraId="3BE51FBA" w14:textId="2546279D" w:rsidR="00D8328E" w:rsidRDefault="00D8328E" w:rsidP="00D8328E">
            <w:pPr>
              <w:shd w:val="clear" w:color="auto" w:fill="FFFFFF"/>
              <w:jc w:val="center"/>
              <w:rPr>
                <w:rFonts w:ascii="Sylfaen" w:hAnsi="Sylfaen" w:cs="Calibri"/>
                <w:color w:val="000000"/>
                <w:sz w:val="20"/>
                <w:szCs w:val="20"/>
              </w:rPr>
            </w:pPr>
            <w:r>
              <w:rPr>
                <w:rFonts w:ascii="Calibri" w:hAnsi="Calibri" w:cs="Calibri"/>
                <w:color w:val="000000"/>
                <w:sz w:val="16"/>
                <w:szCs w:val="16"/>
              </w:rPr>
              <w:t>А. Уракова, С. Фокин «По, Бодлер, Достоевский. Блеск и нищета национального гения» ISBN: 978-5-4448-0662-3</w:t>
            </w:r>
          </w:p>
        </w:tc>
        <w:tc>
          <w:tcPr>
            <w:tcW w:w="992" w:type="dxa"/>
            <w:vAlign w:val="center"/>
          </w:tcPr>
          <w:p w14:paraId="5FFEE541" w14:textId="3DD47718"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50ADE1C7" w14:textId="1AE99DE6"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39BB701A" w14:textId="0F5B53A7"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8" w:type="dxa"/>
            <w:vAlign w:val="center"/>
          </w:tcPr>
          <w:p w14:paraId="66C862FE" w14:textId="3DA4F201"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67" w:type="dxa"/>
            <w:vAlign w:val="center"/>
          </w:tcPr>
          <w:p w14:paraId="308AAA67" w14:textId="7BE4DD03"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52B7FC1F" w14:textId="15FFB554"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77500EC5" w14:textId="0DDC0719"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0" w:type="dxa"/>
            <w:vAlign w:val="center"/>
          </w:tcPr>
          <w:p w14:paraId="55538FC7" w14:textId="4D090AAB"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1" w:type="dxa"/>
            <w:vAlign w:val="center"/>
          </w:tcPr>
          <w:p w14:paraId="01BFBB02" w14:textId="6EEB31FD"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xml:space="preserve">... </w:t>
            </w:r>
          </w:p>
        </w:tc>
        <w:tc>
          <w:tcPr>
            <w:tcW w:w="850" w:type="dxa"/>
            <w:vAlign w:val="center"/>
          </w:tcPr>
          <w:p w14:paraId="3375FCEA" w14:textId="77777777" w:rsidR="00D8328E" w:rsidRPr="00AA5BD2" w:rsidRDefault="00D8328E" w:rsidP="00D8328E">
            <w:pPr>
              <w:widowControl w:val="0"/>
              <w:autoSpaceDE w:val="0"/>
              <w:autoSpaceDN w:val="0"/>
              <w:adjustRightInd w:val="0"/>
              <w:spacing w:after="120"/>
              <w:jc w:val="center"/>
              <w:rPr>
                <w:rFonts w:ascii="GHEA Grapalat" w:hAnsi="GHEA Grapalat" w:cs="Arial"/>
                <w:sz w:val="16"/>
                <w:szCs w:val="16"/>
              </w:rPr>
            </w:pPr>
          </w:p>
        </w:tc>
        <w:tc>
          <w:tcPr>
            <w:tcW w:w="851" w:type="dxa"/>
            <w:vAlign w:val="center"/>
          </w:tcPr>
          <w:p w14:paraId="507477E6" w14:textId="4FE99804"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554" w:type="dxa"/>
            <w:vAlign w:val="center"/>
          </w:tcPr>
          <w:p w14:paraId="1F2889B3" w14:textId="4F79BAE0"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418" w:type="dxa"/>
            <w:vAlign w:val="center"/>
          </w:tcPr>
          <w:p w14:paraId="71375504" w14:textId="0C031306"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r>
      <w:tr w:rsidR="00D8328E" w:rsidRPr="00AA5BD2" w14:paraId="1F8FBCAE" w14:textId="77777777" w:rsidTr="00E90AE3">
        <w:trPr>
          <w:trHeight w:val="1538"/>
        </w:trPr>
        <w:tc>
          <w:tcPr>
            <w:tcW w:w="425" w:type="dxa"/>
          </w:tcPr>
          <w:p w14:paraId="2B2C75F1" w14:textId="0F6A8283" w:rsidR="00D8328E" w:rsidRDefault="00D8328E" w:rsidP="00D8328E">
            <w:pPr>
              <w:widowControl w:val="0"/>
              <w:spacing w:after="120"/>
              <w:jc w:val="center"/>
              <w:rPr>
                <w:rFonts w:ascii="GHEA Grapalat" w:hAnsi="GHEA Grapalat" w:cs="Calibri"/>
                <w:color w:val="000000"/>
                <w:sz w:val="20"/>
                <w:szCs w:val="20"/>
              </w:rPr>
            </w:pPr>
            <w:r>
              <w:rPr>
                <w:rFonts w:ascii="GHEA Grapalat" w:hAnsi="GHEA Grapalat" w:cs="Calibri"/>
                <w:color w:val="000000"/>
                <w:sz w:val="16"/>
                <w:szCs w:val="16"/>
              </w:rPr>
              <w:t>225</w:t>
            </w:r>
          </w:p>
        </w:tc>
        <w:tc>
          <w:tcPr>
            <w:tcW w:w="1134" w:type="dxa"/>
          </w:tcPr>
          <w:p w14:paraId="63B56A60" w14:textId="041D9237" w:rsidR="00D8328E" w:rsidRDefault="00D8328E" w:rsidP="00D8328E">
            <w:pPr>
              <w:jc w:val="center"/>
              <w:outlineLvl w:val="0"/>
              <w:rPr>
                <w:rFonts w:ascii="GHEA Grapalat" w:hAnsi="GHEA Grapalat" w:cs="Calibri"/>
                <w:color w:val="000000"/>
              </w:rPr>
            </w:pPr>
            <w:r w:rsidRPr="00A01870">
              <w:rPr>
                <w:rFonts w:ascii="GHEA Grapalat" w:hAnsi="GHEA Grapalat" w:cs="Calibri"/>
                <w:color w:val="000000"/>
              </w:rPr>
              <w:t>22113000</w:t>
            </w:r>
          </w:p>
        </w:tc>
        <w:tc>
          <w:tcPr>
            <w:tcW w:w="3119" w:type="dxa"/>
            <w:vAlign w:val="center"/>
          </w:tcPr>
          <w:p w14:paraId="41BEDE2F" w14:textId="7D7F0B6A" w:rsidR="00D8328E" w:rsidRDefault="00D8328E" w:rsidP="00D8328E">
            <w:pPr>
              <w:shd w:val="clear" w:color="auto" w:fill="FFFFFF"/>
              <w:jc w:val="center"/>
              <w:rPr>
                <w:rFonts w:ascii="Sylfaen" w:hAnsi="Sylfaen" w:cs="Calibri"/>
                <w:color w:val="000000"/>
                <w:sz w:val="20"/>
                <w:szCs w:val="20"/>
              </w:rPr>
            </w:pPr>
            <w:r>
              <w:rPr>
                <w:rFonts w:ascii="Calibri" w:hAnsi="Calibri" w:cs="Calibri"/>
                <w:color w:val="000000"/>
                <w:sz w:val="16"/>
                <w:szCs w:val="16"/>
              </w:rPr>
              <w:t>А. Степанов, И. Фоменко «Иосиф Бродский: проблемы поэтики. Сборник научных трудов и материалов» ISBN: 978-5-86793-990-8</w:t>
            </w:r>
          </w:p>
        </w:tc>
        <w:tc>
          <w:tcPr>
            <w:tcW w:w="992" w:type="dxa"/>
            <w:vAlign w:val="center"/>
          </w:tcPr>
          <w:p w14:paraId="525E8DD6" w14:textId="6CFD7304"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10741FA4" w14:textId="5232563D"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51EE8256" w14:textId="702350AD"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8" w:type="dxa"/>
            <w:vAlign w:val="center"/>
          </w:tcPr>
          <w:p w14:paraId="460AFA14" w14:textId="15DAF9FB"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67" w:type="dxa"/>
            <w:vAlign w:val="center"/>
          </w:tcPr>
          <w:p w14:paraId="2E28AD21" w14:textId="0CB4D2DA"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698698FD" w14:textId="10099F4F"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6BA7FF1E" w14:textId="5C315052"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0" w:type="dxa"/>
            <w:vAlign w:val="center"/>
          </w:tcPr>
          <w:p w14:paraId="26F3209B" w14:textId="6AE34396"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1" w:type="dxa"/>
            <w:vAlign w:val="center"/>
          </w:tcPr>
          <w:p w14:paraId="583693C7" w14:textId="2BA4BD9E"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xml:space="preserve">... </w:t>
            </w:r>
          </w:p>
        </w:tc>
        <w:tc>
          <w:tcPr>
            <w:tcW w:w="850" w:type="dxa"/>
            <w:vAlign w:val="center"/>
          </w:tcPr>
          <w:p w14:paraId="40D01F58" w14:textId="77777777" w:rsidR="00D8328E" w:rsidRPr="00AA5BD2" w:rsidRDefault="00D8328E" w:rsidP="00D8328E">
            <w:pPr>
              <w:widowControl w:val="0"/>
              <w:autoSpaceDE w:val="0"/>
              <w:autoSpaceDN w:val="0"/>
              <w:adjustRightInd w:val="0"/>
              <w:spacing w:after="120"/>
              <w:jc w:val="center"/>
              <w:rPr>
                <w:rFonts w:ascii="GHEA Grapalat" w:hAnsi="GHEA Grapalat" w:cs="Arial"/>
                <w:sz w:val="16"/>
                <w:szCs w:val="16"/>
              </w:rPr>
            </w:pPr>
          </w:p>
        </w:tc>
        <w:tc>
          <w:tcPr>
            <w:tcW w:w="851" w:type="dxa"/>
            <w:vAlign w:val="center"/>
          </w:tcPr>
          <w:p w14:paraId="0B4F5BF2" w14:textId="6A0B0E11"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554" w:type="dxa"/>
            <w:vAlign w:val="center"/>
          </w:tcPr>
          <w:p w14:paraId="7E8718BE" w14:textId="4527A0CE"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418" w:type="dxa"/>
            <w:vAlign w:val="center"/>
          </w:tcPr>
          <w:p w14:paraId="1FCD3C51" w14:textId="1C50D7A1"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r>
      <w:tr w:rsidR="00D8328E" w:rsidRPr="00AA5BD2" w14:paraId="4404038C" w14:textId="77777777" w:rsidTr="00E90AE3">
        <w:trPr>
          <w:trHeight w:val="1538"/>
        </w:trPr>
        <w:tc>
          <w:tcPr>
            <w:tcW w:w="425" w:type="dxa"/>
          </w:tcPr>
          <w:p w14:paraId="20307317" w14:textId="0DE5CDA2" w:rsidR="00D8328E" w:rsidRDefault="00D8328E" w:rsidP="00D8328E">
            <w:pPr>
              <w:widowControl w:val="0"/>
              <w:spacing w:after="120"/>
              <w:jc w:val="center"/>
              <w:rPr>
                <w:rFonts w:ascii="GHEA Grapalat" w:hAnsi="GHEA Grapalat" w:cs="Calibri"/>
                <w:color w:val="000000"/>
                <w:sz w:val="20"/>
                <w:szCs w:val="20"/>
              </w:rPr>
            </w:pPr>
            <w:r>
              <w:rPr>
                <w:rFonts w:ascii="GHEA Grapalat" w:hAnsi="GHEA Grapalat" w:cs="Calibri"/>
                <w:color w:val="000000"/>
                <w:sz w:val="16"/>
                <w:szCs w:val="16"/>
              </w:rPr>
              <w:t>226</w:t>
            </w:r>
          </w:p>
        </w:tc>
        <w:tc>
          <w:tcPr>
            <w:tcW w:w="1134" w:type="dxa"/>
          </w:tcPr>
          <w:p w14:paraId="7DBC0973" w14:textId="440E7786" w:rsidR="00D8328E" w:rsidRDefault="00D8328E" w:rsidP="00D8328E">
            <w:pPr>
              <w:jc w:val="center"/>
              <w:outlineLvl w:val="0"/>
              <w:rPr>
                <w:rFonts w:ascii="GHEA Grapalat" w:hAnsi="GHEA Grapalat" w:cs="Calibri"/>
                <w:color w:val="000000"/>
              </w:rPr>
            </w:pPr>
            <w:r w:rsidRPr="00A01870">
              <w:rPr>
                <w:rFonts w:ascii="GHEA Grapalat" w:hAnsi="GHEA Grapalat" w:cs="Calibri"/>
                <w:color w:val="000000"/>
              </w:rPr>
              <w:t>22113000</w:t>
            </w:r>
          </w:p>
        </w:tc>
        <w:tc>
          <w:tcPr>
            <w:tcW w:w="3119" w:type="dxa"/>
            <w:vAlign w:val="center"/>
          </w:tcPr>
          <w:p w14:paraId="31C387A6" w14:textId="7A0C27F1" w:rsidR="00D8328E" w:rsidRDefault="00D8328E" w:rsidP="00D8328E">
            <w:pPr>
              <w:shd w:val="clear" w:color="auto" w:fill="FFFFFF"/>
              <w:jc w:val="center"/>
              <w:rPr>
                <w:rFonts w:ascii="Sylfaen" w:hAnsi="Sylfaen" w:cs="Calibri"/>
                <w:color w:val="000000"/>
                <w:sz w:val="20"/>
                <w:szCs w:val="20"/>
              </w:rPr>
            </w:pPr>
            <w:r>
              <w:rPr>
                <w:rFonts w:ascii="Calibri" w:hAnsi="Calibri" w:cs="Calibri"/>
                <w:color w:val="000000"/>
                <w:sz w:val="16"/>
                <w:szCs w:val="16"/>
              </w:rPr>
              <w:t>С. Хоружий «Улисс в руском зеркале» ISBN: 978-5-389-09913-5</w:t>
            </w:r>
          </w:p>
        </w:tc>
        <w:tc>
          <w:tcPr>
            <w:tcW w:w="992" w:type="dxa"/>
            <w:vAlign w:val="center"/>
          </w:tcPr>
          <w:p w14:paraId="3537C359" w14:textId="646CF854"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374DF138" w14:textId="437F9B3D"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442BBA8C" w14:textId="11733C25"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8" w:type="dxa"/>
            <w:vAlign w:val="center"/>
          </w:tcPr>
          <w:p w14:paraId="5CA07874" w14:textId="0CD707C6"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67" w:type="dxa"/>
            <w:vAlign w:val="center"/>
          </w:tcPr>
          <w:p w14:paraId="1339F40D" w14:textId="3051F07A"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31545E81" w14:textId="52833EFA"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0CBA5528" w14:textId="1013E1AD"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0" w:type="dxa"/>
            <w:vAlign w:val="center"/>
          </w:tcPr>
          <w:p w14:paraId="63618E49" w14:textId="65C5700E"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1" w:type="dxa"/>
            <w:vAlign w:val="center"/>
          </w:tcPr>
          <w:p w14:paraId="309C6D8C" w14:textId="6268AA7E"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xml:space="preserve">... </w:t>
            </w:r>
          </w:p>
        </w:tc>
        <w:tc>
          <w:tcPr>
            <w:tcW w:w="850" w:type="dxa"/>
            <w:vAlign w:val="center"/>
          </w:tcPr>
          <w:p w14:paraId="7C236454" w14:textId="77777777" w:rsidR="00D8328E" w:rsidRPr="00AA5BD2" w:rsidRDefault="00D8328E" w:rsidP="00D8328E">
            <w:pPr>
              <w:widowControl w:val="0"/>
              <w:autoSpaceDE w:val="0"/>
              <w:autoSpaceDN w:val="0"/>
              <w:adjustRightInd w:val="0"/>
              <w:spacing w:after="120"/>
              <w:jc w:val="center"/>
              <w:rPr>
                <w:rFonts w:ascii="GHEA Grapalat" w:hAnsi="GHEA Grapalat" w:cs="Arial"/>
                <w:sz w:val="16"/>
                <w:szCs w:val="16"/>
              </w:rPr>
            </w:pPr>
          </w:p>
        </w:tc>
        <w:tc>
          <w:tcPr>
            <w:tcW w:w="851" w:type="dxa"/>
            <w:vAlign w:val="center"/>
          </w:tcPr>
          <w:p w14:paraId="74CCEDDD" w14:textId="646182B5"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554" w:type="dxa"/>
            <w:vAlign w:val="center"/>
          </w:tcPr>
          <w:p w14:paraId="74CE2128" w14:textId="0BE038EB"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418" w:type="dxa"/>
            <w:vAlign w:val="center"/>
          </w:tcPr>
          <w:p w14:paraId="22DAEEB3" w14:textId="33F436B6"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r>
      <w:tr w:rsidR="00D8328E" w:rsidRPr="00AA5BD2" w14:paraId="5823AB46" w14:textId="77777777" w:rsidTr="00E90AE3">
        <w:trPr>
          <w:trHeight w:val="1538"/>
        </w:trPr>
        <w:tc>
          <w:tcPr>
            <w:tcW w:w="425" w:type="dxa"/>
          </w:tcPr>
          <w:p w14:paraId="13ACF904" w14:textId="3F6547B4" w:rsidR="00D8328E" w:rsidRDefault="00D8328E" w:rsidP="00D8328E">
            <w:pPr>
              <w:widowControl w:val="0"/>
              <w:spacing w:after="120"/>
              <w:jc w:val="center"/>
              <w:rPr>
                <w:rFonts w:ascii="GHEA Grapalat" w:hAnsi="GHEA Grapalat" w:cs="Calibri"/>
                <w:color w:val="000000"/>
                <w:sz w:val="20"/>
                <w:szCs w:val="20"/>
              </w:rPr>
            </w:pPr>
            <w:r>
              <w:rPr>
                <w:rFonts w:ascii="GHEA Grapalat" w:hAnsi="GHEA Grapalat" w:cs="Calibri"/>
                <w:color w:val="000000"/>
                <w:sz w:val="16"/>
                <w:szCs w:val="16"/>
              </w:rPr>
              <w:t>227</w:t>
            </w:r>
          </w:p>
        </w:tc>
        <w:tc>
          <w:tcPr>
            <w:tcW w:w="1134" w:type="dxa"/>
          </w:tcPr>
          <w:p w14:paraId="6DD9BEEE" w14:textId="2B7CA7AC" w:rsidR="00D8328E" w:rsidRDefault="00D8328E" w:rsidP="00D8328E">
            <w:pPr>
              <w:jc w:val="center"/>
              <w:outlineLvl w:val="0"/>
              <w:rPr>
                <w:rFonts w:ascii="GHEA Grapalat" w:hAnsi="GHEA Grapalat" w:cs="Calibri"/>
                <w:color w:val="000000"/>
              </w:rPr>
            </w:pPr>
            <w:r w:rsidRPr="00A01870">
              <w:rPr>
                <w:rFonts w:ascii="GHEA Grapalat" w:hAnsi="GHEA Grapalat" w:cs="Calibri"/>
                <w:color w:val="000000"/>
              </w:rPr>
              <w:t>22113000</w:t>
            </w:r>
          </w:p>
        </w:tc>
        <w:tc>
          <w:tcPr>
            <w:tcW w:w="3119" w:type="dxa"/>
            <w:vAlign w:val="center"/>
          </w:tcPr>
          <w:p w14:paraId="557E9E4E" w14:textId="68393ECF" w:rsidR="00D8328E" w:rsidRDefault="00D8328E" w:rsidP="00D8328E">
            <w:pPr>
              <w:shd w:val="clear" w:color="auto" w:fill="FFFFFF"/>
              <w:jc w:val="center"/>
              <w:rPr>
                <w:rFonts w:ascii="Sylfaen" w:hAnsi="Sylfaen" w:cs="Calibri"/>
                <w:color w:val="000000"/>
                <w:sz w:val="20"/>
                <w:szCs w:val="20"/>
              </w:rPr>
            </w:pPr>
            <w:r>
              <w:rPr>
                <w:rFonts w:ascii="Calibri" w:hAnsi="Calibri" w:cs="Calibri"/>
                <w:color w:val="000000"/>
                <w:sz w:val="16"/>
                <w:szCs w:val="16"/>
              </w:rPr>
              <w:t>Г. Гейне «Девушки и женщины Шэкспира» ISBN: 978-5-7516-1378-5</w:t>
            </w:r>
          </w:p>
        </w:tc>
        <w:tc>
          <w:tcPr>
            <w:tcW w:w="992" w:type="dxa"/>
            <w:vAlign w:val="center"/>
          </w:tcPr>
          <w:p w14:paraId="758BFB43" w14:textId="3AE3A575"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16332CE2" w14:textId="4A4F3BF7"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444D912D" w14:textId="5CBC50FD"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8" w:type="dxa"/>
            <w:vAlign w:val="center"/>
          </w:tcPr>
          <w:p w14:paraId="6EC7323A" w14:textId="3F7BE715"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67" w:type="dxa"/>
            <w:vAlign w:val="center"/>
          </w:tcPr>
          <w:p w14:paraId="6ADED4D4" w14:textId="0F5CDD0F"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0197A94D" w14:textId="78994669"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3246B22F" w14:textId="2B2F32AA"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0" w:type="dxa"/>
            <w:vAlign w:val="center"/>
          </w:tcPr>
          <w:p w14:paraId="5D2E8C4A" w14:textId="4CB77BCC"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1" w:type="dxa"/>
            <w:vAlign w:val="center"/>
          </w:tcPr>
          <w:p w14:paraId="5DC8E8B5" w14:textId="36152B5C"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xml:space="preserve">... </w:t>
            </w:r>
          </w:p>
        </w:tc>
        <w:tc>
          <w:tcPr>
            <w:tcW w:w="850" w:type="dxa"/>
            <w:vAlign w:val="center"/>
          </w:tcPr>
          <w:p w14:paraId="7F94469C" w14:textId="77777777" w:rsidR="00D8328E" w:rsidRPr="00AA5BD2" w:rsidRDefault="00D8328E" w:rsidP="00D8328E">
            <w:pPr>
              <w:widowControl w:val="0"/>
              <w:autoSpaceDE w:val="0"/>
              <w:autoSpaceDN w:val="0"/>
              <w:adjustRightInd w:val="0"/>
              <w:spacing w:after="120"/>
              <w:jc w:val="center"/>
              <w:rPr>
                <w:rFonts w:ascii="GHEA Grapalat" w:hAnsi="GHEA Grapalat" w:cs="Arial"/>
                <w:sz w:val="16"/>
                <w:szCs w:val="16"/>
              </w:rPr>
            </w:pPr>
          </w:p>
        </w:tc>
        <w:tc>
          <w:tcPr>
            <w:tcW w:w="851" w:type="dxa"/>
            <w:vAlign w:val="center"/>
          </w:tcPr>
          <w:p w14:paraId="7665CD39" w14:textId="652D31A0"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554" w:type="dxa"/>
            <w:vAlign w:val="center"/>
          </w:tcPr>
          <w:p w14:paraId="3A7EFBF8" w14:textId="11D5B2BA"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418" w:type="dxa"/>
            <w:vAlign w:val="center"/>
          </w:tcPr>
          <w:p w14:paraId="3495211A" w14:textId="4E3636C0"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r>
      <w:tr w:rsidR="00D8328E" w:rsidRPr="00AA5BD2" w14:paraId="002835A8" w14:textId="77777777" w:rsidTr="00E90AE3">
        <w:trPr>
          <w:trHeight w:val="1538"/>
        </w:trPr>
        <w:tc>
          <w:tcPr>
            <w:tcW w:w="425" w:type="dxa"/>
          </w:tcPr>
          <w:p w14:paraId="7C604F78" w14:textId="772B766B" w:rsidR="00D8328E" w:rsidRDefault="00D8328E" w:rsidP="00D8328E">
            <w:pPr>
              <w:widowControl w:val="0"/>
              <w:spacing w:after="120"/>
              <w:jc w:val="center"/>
              <w:rPr>
                <w:rFonts w:ascii="GHEA Grapalat" w:hAnsi="GHEA Grapalat" w:cs="Calibri"/>
                <w:color w:val="000000"/>
                <w:sz w:val="20"/>
                <w:szCs w:val="20"/>
              </w:rPr>
            </w:pPr>
            <w:r>
              <w:rPr>
                <w:rFonts w:ascii="GHEA Grapalat" w:hAnsi="GHEA Grapalat" w:cs="Calibri"/>
                <w:color w:val="000000"/>
                <w:sz w:val="16"/>
                <w:szCs w:val="16"/>
              </w:rPr>
              <w:lastRenderedPageBreak/>
              <w:t>228</w:t>
            </w:r>
          </w:p>
        </w:tc>
        <w:tc>
          <w:tcPr>
            <w:tcW w:w="1134" w:type="dxa"/>
          </w:tcPr>
          <w:p w14:paraId="15D59DA4" w14:textId="596AE44D" w:rsidR="00D8328E" w:rsidRDefault="00D8328E" w:rsidP="00D8328E">
            <w:pPr>
              <w:jc w:val="center"/>
              <w:outlineLvl w:val="0"/>
              <w:rPr>
                <w:rFonts w:ascii="GHEA Grapalat" w:hAnsi="GHEA Grapalat" w:cs="Calibri"/>
                <w:color w:val="000000"/>
              </w:rPr>
            </w:pPr>
            <w:r w:rsidRPr="00A01870">
              <w:rPr>
                <w:rFonts w:ascii="GHEA Grapalat" w:hAnsi="GHEA Grapalat" w:cs="Calibri"/>
                <w:color w:val="000000"/>
              </w:rPr>
              <w:t>22113000</w:t>
            </w:r>
          </w:p>
        </w:tc>
        <w:tc>
          <w:tcPr>
            <w:tcW w:w="3119" w:type="dxa"/>
            <w:vAlign w:val="center"/>
          </w:tcPr>
          <w:p w14:paraId="3F0D578C" w14:textId="74C53A82" w:rsidR="00D8328E" w:rsidRDefault="00D8328E" w:rsidP="00D8328E">
            <w:pPr>
              <w:shd w:val="clear" w:color="auto" w:fill="FFFFFF"/>
              <w:jc w:val="center"/>
              <w:rPr>
                <w:rFonts w:ascii="Sylfaen" w:hAnsi="Sylfaen" w:cs="Calibri"/>
                <w:color w:val="000000"/>
                <w:sz w:val="20"/>
                <w:szCs w:val="20"/>
              </w:rPr>
            </w:pPr>
            <w:r>
              <w:rPr>
                <w:rFonts w:ascii="Calibri" w:hAnsi="Calibri" w:cs="Calibri"/>
                <w:color w:val="000000"/>
                <w:sz w:val="16"/>
                <w:szCs w:val="16"/>
              </w:rPr>
              <w:t>А. Шмидт «Ничейного отца дети» ISBN: 978-5-89059-303-0</w:t>
            </w:r>
          </w:p>
        </w:tc>
        <w:tc>
          <w:tcPr>
            <w:tcW w:w="992" w:type="dxa"/>
            <w:vAlign w:val="center"/>
          </w:tcPr>
          <w:p w14:paraId="7DE46DD2" w14:textId="10DF51E6"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3F561AEF" w14:textId="6255987A"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65541039" w14:textId="08C77BCE"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8" w:type="dxa"/>
            <w:vAlign w:val="center"/>
          </w:tcPr>
          <w:p w14:paraId="64FF4CE5" w14:textId="67E54E7F"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67" w:type="dxa"/>
            <w:vAlign w:val="center"/>
          </w:tcPr>
          <w:p w14:paraId="3135E680" w14:textId="630154F9"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7BD89942" w14:textId="4525B171"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3F7C743C" w14:textId="521525D9"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0" w:type="dxa"/>
            <w:vAlign w:val="center"/>
          </w:tcPr>
          <w:p w14:paraId="2483F3FF" w14:textId="1059E1F5"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1" w:type="dxa"/>
            <w:vAlign w:val="center"/>
          </w:tcPr>
          <w:p w14:paraId="75343B13" w14:textId="633E2B99"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xml:space="preserve">... </w:t>
            </w:r>
          </w:p>
        </w:tc>
        <w:tc>
          <w:tcPr>
            <w:tcW w:w="850" w:type="dxa"/>
            <w:vAlign w:val="center"/>
          </w:tcPr>
          <w:p w14:paraId="6FCB4601" w14:textId="77777777" w:rsidR="00D8328E" w:rsidRPr="00AA5BD2" w:rsidRDefault="00D8328E" w:rsidP="00D8328E">
            <w:pPr>
              <w:widowControl w:val="0"/>
              <w:autoSpaceDE w:val="0"/>
              <w:autoSpaceDN w:val="0"/>
              <w:adjustRightInd w:val="0"/>
              <w:spacing w:after="120"/>
              <w:jc w:val="center"/>
              <w:rPr>
                <w:rFonts w:ascii="GHEA Grapalat" w:hAnsi="GHEA Grapalat" w:cs="Arial"/>
                <w:sz w:val="16"/>
                <w:szCs w:val="16"/>
              </w:rPr>
            </w:pPr>
          </w:p>
        </w:tc>
        <w:tc>
          <w:tcPr>
            <w:tcW w:w="851" w:type="dxa"/>
            <w:vAlign w:val="center"/>
          </w:tcPr>
          <w:p w14:paraId="6449892D" w14:textId="631B843E"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554" w:type="dxa"/>
            <w:vAlign w:val="center"/>
          </w:tcPr>
          <w:p w14:paraId="74206414" w14:textId="31AD1B70"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418" w:type="dxa"/>
            <w:vAlign w:val="center"/>
          </w:tcPr>
          <w:p w14:paraId="19AC4037" w14:textId="59025427"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r>
      <w:tr w:rsidR="00D8328E" w:rsidRPr="00AA5BD2" w14:paraId="3E66C5C9" w14:textId="77777777" w:rsidTr="00E90AE3">
        <w:trPr>
          <w:trHeight w:val="1538"/>
        </w:trPr>
        <w:tc>
          <w:tcPr>
            <w:tcW w:w="425" w:type="dxa"/>
          </w:tcPr>
          <w:p w14:paraId="30A93613" w14:textId="4D627394" w:rsidR="00D8328E" w:rsidRDefault="00D8328E" w:rsidP="00D8328E">
            <w:pPr>
              <w:widowControl w:val="0"/>
              <w:spacing w:after="120"/>
              <w:jc w:val="center"/>
              <w:rPr>
                <w:rFonts w:ascii="GHEA Grapalat" w:hAnsi="GHEA Grapalat" w:cs="Calibri"/>
                <w:color w:val="000000"/>
                <w:sz w:val="20"/>
                <w:szCs w:val="20"/>
              </w:rPr>
            </w:pPr>
            <w:r>
              <w:rPr>
                <w:rFonts w:ascii="GHEA Grapalat" w:hAnsi="GHEA Grapalat" w:cs="Calibri"/>
                <w:color w:val="000000"/>
                <w:sz w:val="16"/>
                <w:szCs w:val="16"/>
              </w:rPr>
              <w:t>229</w:t>
            </w:r>
          </w:p>
        </w:tc>
        <w:tc>
          <w:tcPr>
            <w:tcW w:w="1134" w:type="dxa"/>
          </w:tcPr>
          <w:p w14:paraId="668C4427" w14:textId="54F8D366" w:rsidR="00D8328E" w:rsidRDefault="00D8328E" w:rsidP="00D8328E">
            <w:pPr>
              <w:jc w:val="center"/>
              <w:outlineLvl w:val="0"/>
              <w:rPr>
                <w:rFonts w:ascii="GHEA Grapalat" w:hAnsi="GHEA Grapalat" w:cs="Calibri"/>
                <w:color w:val="000000"/>
              </w:rPr>
            </w:pPr>
            <w:r w:rsidRPr="00A01870">
              <w:rPr>
                <w:rFonts w:ascii="GHEA Grapalat" w:hAnsi="GHEA Grapalat" w:cs="Calibri"/>
                <w:color w:val="000000"/>
              </w:rPr>
              <w:t>22113000</w:t>
            </w:r>
          </w:p>
        </w:tc>
        <w:tc>
          <w:tcPr>
            <w:tcW w:w="3119" w:type="dxa"/>
            <w:vAlign w:val="center"/>
          </w:tcPr>
          <w:p w14:paraId="2E1F706C" w14:textId="68D2D9B4" w:rsidR="00D8328E" w:rsidRDefault="00D8328E" w:rsidP="00D8328E">
            <w:pPr>
              <w:shd w:val="clear" w:color="auto" w:fill="FFFFFF"/>
              <w:jc w:val="center"/>
              <w:rPr>
                <w:rFonts w:ascii="Sylfaen" w:hAnsi="Sylfaen" w:cs="Calibri"/>
                <w:color w:val="000000"/>
                <w:sz w:val="20"/>
                <w:szCs w:val="20"/>
              </w:rPr>
            </w:pPr>
            <w:r>
              <w:rPr>
                <w:rFonts w:ascii="Calibri" w:hAnsi="Calibri" w:cs="Calibri"/>
                <w:color w:val="000000"/>
                <w:sz w:val="16"/>
                <w:szCs w:val="16"/>
              </w:rPr>
              <w:t xml:space="preserve">П. Байяр «Искусство рассуждать о книгах, которых вы не читали» ISBN:  978-5-7516-1065-4  </w:t>
            </w:r>
          </w:p>
        </w:tc>
        <w:tc>
          <w:tcPr>
            <w:tcW w:w="992" w:type="dxa"/>
            <w:vAlign w:val="center"/>
          </w:tcPr>
          <w:p w14:paraId="0728BA6D" w14:textId="49634C69"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40849D3F" w14:textId="017735BC"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3A9155D3" w14:textId="55551BC0"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8" w:type="dxa"/>
            <w:vAlign w:val="center"/>
          </w:tcPr>
          <w:p w14:paraId="7496549E" w14:textId="3D168645"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67" w:type="dxa"/>
            <w:vAlign w:val="center"/>
          </w:tcPr>
          <w:p w14:paraId="463930DA" w14:textId="2429CB20"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1B13F3FD" w14:textId="72625E18"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6783EDC0" w14:textId="42C0A5E5"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0" w:type="dxa"/>
            <w:vAlign w:val="center"/>
          </w:tcPr>
          <w:p w14:paraId="4B44CB78" w14:textId="73A920AC"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1" w:type="dxa"/>
            <w:vAlign w:val="center"/>
          </w:tcPr>
          <w:p w14:paraId="293EA9F0" w14:textId="3A576890"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xml:space="preserve">... </w:t>
            </w:r>
          </w:p>
        </w:tc>
        <w:tc>
          <w:tcPr>
            <w:tcW w:w="850" w:type="dxa"/>
            <w:vAlign w:val="center"/>
          </w:tcPr>
          <w:p w14:paraId="640A32E1" w14:textId="77777777" w:rsidR="00D8328E" w:rsidRPr="00AA5BD2" w:rsidRDefault="00D8328E" w:rsidP="00D8328E">
            <w:pPr>
              <w:widowControl w:val="0"/>
              <w:autoSpaceDE w:val="0"/>
              <w:autoSpaceDN w:val="0"/>
              <w:adjustRightInd w:val="0"/>
              <w:spacing w:after="120"/>
              <w:jc w:val="center"/>
              <w:rPr>
                <w:rFonts w:ascii="GHEA Grapalat" w:hAnsi="GHEA Grapalat" w:cs="Arial"/>
                <w:sz w:val="16"/>
                <w:szCs w:val="16"/>
              </w:rPr>
            </w:pPr>
          </w:p>
        </w:tc>
        <w:tc>
          <w:tcPr>
            <w:tcW w:w="851" w:type="dxa"/>
            <w:vAlign w:val="center"/>
          </w:tcPr>
          <w:p w14:paraId="764EC1A5" w14:textId="46531C60"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554" w:type="dxa"/>
            <w:vAlign w:val="center"/>
          </w:tcPr>
          <w:p w14:paraId="4667C3F6" w14:textId="7D747453"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418" w:type="dxa"/>
            <w:vAlign w:val="center"/>
          </w:tcPr>
          <w:p w14:paraId="15D5994C" w14:textId="779F921B"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r>
      <w:tr w:rsidR="00D8328E" w:rsidRPr="00AA5BD2" w14:paraId="081955EA" w14:textId="77777777" w:rsidTr="00E90AE3">
        <w:trPr>
          <w:trHeight w:val="1538"/>
        </w:trPr>
        <w:tc>
          <w:tcPr>
            <w:tcW w:w="425" w:type="dxa"/>
          </w:tcPr>
          <w:p w14:paraId="41C0EB5B" w14:textId="7BF6AC92" w:rsidR="00D8328E" w:rsidRDefault="00D8328E" w:rsidP="00D8328E">
            <w:pPr>
              <w:widowControl w:val="0"/>
              <w:spacing w:after="120"/>
              <w:jc w:val="center"/>
              <w:rPr>
                <w:rFonts w:ascii="GHEA Grapalat" w:hAnsi="GHEA Grapalat" w:cs="Calibri"/>
                <w:color w:val="000000"/>
                <w:sz w:val="20"/>
                <w:szCs w:val="20"/>
              </w:rPr>
            </w:pPr>
            <w:r>
              <w:rPr>
                <w:rFonts w:ascii="GHEA Grapalat" w:hAnsi="GHEA Grapalat" w:cs="Calibri"/>
                <w:color w:val="000000"/>
                <w:sz w:val="16"/>
                <w:szCs w:val="16"/>
              </w:rPr>
              <w:t>230</w:t>
            </w:r>
          </w:p>
        </w:tc>
        <w:tc>
          <w:tcPr>
            <w:tcW w:w="1134" w:type="dxa"/>
          </w:tcPr>
          <w:p w14:paraId="2111D6F4" w14:textId="4147699B" w:rsidR="00D8328E" w:rsidRDefault="00D8328E" w:rsidP="00D8328E">
            <w:pPr>
              <w:jc w:val="center"/>
              <w:outlineLvl w:val="0"/>
              <w:rPr>
                <w:rFonts w:ascii="GHEA Grapalat" w:hAnsi="GHEA Grapalat" w:cs="Calibri"/>
                <w:color w:val="000000"/>
              </w:rPr>
            </w:pPr>
            <w:r w:rsidRPr="00A01870">
              <w:rPr>
                <w:rFonts w:ascii="GHEA Grapalat" w:hAnsi="GHEA Grapalat" w:cs="Calibri"/>
                <w:color w:val="000000"/>
              </w:rPr>
              <w:t>22113000</w:t>
            </w:r>
          </w:p>
        </w:tc>
        <w:tc>
          <w:tcPr>
            <w:tcW w:w="3119" w:type="dxa"/>
            <w:vAlign w:val="center"/>
          </w:tcPr>
          <w:p w14:paraId="447020C3" w14:textId="6BAB2FDB" w:rsidR="00D8328E" w:rsidRDefault="00D8328E" w:rsidP="00D8328E">
            <w:pPr>
              <w:shd w:val="clear" w:color="auto" w:fill="FFFFFF"/>
              <w:jc w:val="center"/>
              <w:rPr>
                <w:rFonts w:ascii="Sylfaen" w:hAnsi="Sylfaen" w:cs="Calibri"/>
                <w:color w:val="000000"/>
                <w:sz w:val="20"/>
                <w:szCs w:val="20"/>
              </w:rPr>
            </w:pPr>
            <w:r>
              <w:rPr>
                <w:rFonts w:ascii="Calibri" w:hAnsi="Calibri" w:cs="Calibri"/>
                <w:color w:val="000000"/>
                <w:sz w:val="16"/>
                <w:szCs w:val="16"/>
              </w:rPr>
              <w:t>Х. Леман «Постдраматический театр» ISBN:  978-5-4330-0024-7</w:t>
            </w:r>
          </w:p>
        </w:tc>
        <w:tc>
          <w:tcPr>
            <w:tcW w:w="992" w:type="dxa"/>
            <w:vAlign w:val="center"/>
          </w:tcPr>
          <w:p w14:paraId="1CA5B5AE" w14:textId="3FB4FCAF"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1C3789B6" w14:textId="1D4EAE8D"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19AAD91F" w14:textId="6E8B1D0E"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8" w:type="dxa"/>
            <w:vAlign w:val="center"/>
          </w:tcPr>
          <w:p w14:paraId="4A58311C" w14:textId="69E68703"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67" w:type="dxa"/>
            <w:vAlign w:val="center"/>
          </w:tcPr>
          <w:p w14:paraId="3460D783" w14:textId="4BD671B4"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02389C5A" w14:textId="7CD4EAA4"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50D2E16A" w14:textId="0F3A9722"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0" w:type="dxa"/>
            <w:vAlign w:val="center"/>
          </w:tcPr>
          <w:p w14:paraId="451E8C9B" w14:textId="55C4A913"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1" w:type="dxa"/>
            <w:vAlign w:val="center"/>
          </w:tcPr>
          <w:p w14:paraId="4004F2C5" w14:textId="749720CE"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xml:space="preserve">... </w:t>
            </w:r>
          </w:p>
        </w:tc>
        <w:tc>
          <w:tcPr>
            <w:tcW w:w="850" w:type="dxa"/>
            <w:vAlign w:val="center"/>
          </w:tcPr>
          <w:p w14:paraId="18E24EF4" w14:textId="77777777" w:rsidR="00D8328E" w:rsidRPr="00AA5BD2" w:rsidRDefault="00D8328E" w:rsidP="00D8328E">
            <w:pPr>
              <w:widowControl w:val="0"/>
              <w:autoSpaceDE w:val="0"/>
              <w:autoSpaceDN w:val="0"/>
              <w:adjustRightInd w:val="0"/>
              <w:spacing w:after="120"/>
              <w:jc w:val="center"/>
              <w:rPr>
                <w:rFonts w:ascii="GHEA Grapalat" w:hAnsi="GHEA Grapalat" w:cs="Arial"/>
                <w:sz w:val="16"/>
                <w:szCs w:val="16"/>
              </w:rPr>
            </w:pPr>
          </w:p>
        </w:tc>
        <w:tc>
          <w:tcPr>
            <w:tcW w:w="851" w:type="dxa"/>
            <w:vAlign w:val="center"/>
          </w:tcPr>
          <w:p w14:paraId="3CFBA2E2" w14:textId="64D2760C"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554" w:type="dxa"/>
            <w:vAlign w:val="center"/>
          </w:tcPr>
          <w:p w14:paraId="1CA49371" w14:textId="790783E5"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418" w:type="dxa"/>
            <w:vAlign w:val="center"/>
          </w:tcPr>
          <w:p w14:paraId="70B919A2" w14:textId="305BEAB8"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r>
      <w:tr w:rsidR="00D8328E" w:rsidRPr="00AA5BD2" w14:paraId="1C117738" w14:textId="77777777" w:rsidTr="00E90AE3">
        <w:trPr>
          <w:trHeight w:val="1538"/>
        </w:trPr>
        <w:tc>
          <w:tcPr>
            <w:tcW w:w="425" w:type="dxa"/>
          </w:tcPr>
          <w:p w14:paraId="11EE6CC1" w14:textId="2157C884" w:rsidR="00D8328E" w:rsidRDefault="00D8328E" w:rsidP="00D8328E">
            <w:pPr>
              <w:widowControl w:val="0"/>
              <w:spacing w:after="120"/>
              <w:jc w:val="center"/>
              <w:rPr>
                <w:rFonts w:ascii="GHEA Grapalat" w:hAnsi="GHEA Grapalat" w:cs="Calibri"/>
                <w:color w:val="000000"/>
                <w:sz w:val="20"/>
                <w:szCs w:val="20"/>
              </w:rPr>
            </w:pPr>
            <w:r>
              <w:rPr>
                <w:rFonts w:ascii="GHEA Grapalat" w:hAnsi="GHEA Grapalat" w:cs="Calibri"/>
                <w:color w:val="000000"/>
                <w:sz w:val="16"/>
                <w:szCs w:val="16"/>
              </w:rPr>
              <w:t>231</w:t>
            </w:r>
          </w:p>
        </w:tc>
        <w:tc>
          <w:tcPr>
            <w:tcW w:w="1134" w:type="dxa"/>
          </w:tcPr>
          <w:p w14:paraId="02CEE2F0" w14:textId="3FB42F6B" w:rsidR="00D8328E" w:rsidRDefault="00D8328E" w:rsidP="00D8328E">
            <w:pPr>
              <w:jc w:val="center"/>
              <w:outlineLvl w:val="0"/>
              <w:rPr>
                <w:rFonts w:ascii="GHEA Grapalat" w:hAnsi="GHEA Grapalat" w:cs="Calibri"/>
                <w:color w:val="000000"/>
              </w:rPr>
            </w:pPr>
            <w:r w:rsidRPr="00A01870">
              <w:rPr>
                <w:rFonts w:ascii="GHEA Grapalat" w:hAnsi="GHEA Grapalat" w:cs="Calibri"/>
                <w:color w:val="000000"/>
              </w:rPr>
              <w:t>22113000</w:t>
            </w:r>
          </w:p>
        </w:tc>
        <w:tc>
          <w:tcPr>
            <w:tcW w:w="3119" w:type="dxa"/>
            <w:vAlign w:val="center"/>
          </w:tcPr>
          <w:p w14:paraId="55E4B4DA" w14:textId="7E8BEFF0" w:rsidR="00D8328E" w:rsidRDefault="00D8328E" w:rsidP="00D8328E">
            <w:pPr>
              <w:shd w:val="clear" w:color="auto" w:fill="FFFFFF"/>
              <w:jc w:val="center"/>
              <w:rPr>
                <w:rFonts w:ascii="Sylfaen" w:hAnsi="Sylfaen" w:cs="Calibri"/>
                <w:color w:val="000000"/>
                <w:sz w:val="20"/>
                <w:szCs w:val="20"/>
              </w:rPr>
            </w:pPr>
            <w:r>
              <w:rPr>
                <w:rFonts w:ascii="Calibri" w:hAnsi="Calibri" w:cs="Calibri"/>
                <w:color w:val="000000"/>
                <w:sz w:val="16"/>
                <w:szCs w:val="16"/>
              </w:rPr>
              <w:t xml:space="preserve">Ю. Вольф «Школа литературного и сценарного мастерства. От замысла до результата» ISBN:  978-5-9614-1670-1 </w:t>
            </w:r>
          </w:p>
        </w:tc>
        <w:tc>
          <w:tcPr>
            <w:tcW w:w="992" w:type="dxa"/>
            <w:vAlign w:val="center"/>
          </w:tcPr>
          <w:p w14:paraId="41FAFAB8" w14:textId="51485881"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5471486C" w14:textId="5F782786"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18F44070" w14:textId="1F9137A4"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8" w:type="dxa"/>
            <w:vAlign w:val="center"/>
          </w:tcPr>
          <w:p w14:paraId="6D58BD0F" w14:textId="21106100"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67" w:type="dxa"/>
            <w:vAlign w:val="center"/>
          </w:tcPr>
          <w:p w14:paraId="0059E762" w14:textId="0C660F5A"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140E42B1" w14:textId="426794B6"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02213A9A" w14:textId="1AC0D99E"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0" w:type="dxa"/>
            <w:vAlign w:val="center"/>
          </w:tcPr>
          <w:p w14:paraId="4FD1CD90" w14:textId="73695185"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1" w:type="dxa"/>
            <w:vAlign w:val="center"/>
          </w:tcPr>
          <w:p w14:paraId="3EC7F260" w14:textId="2A695454"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xml:space="preserve">... </w:t>
            </w:r>
          </w:p>
        </w:tc>
        <w:tc>
          <w:tcPr>
            <w:tcW w:w="850" w:type="dxa"/>
            <w:vAlign w:val="center"/>
          </w:tcPr>
          <w:p w14:paraId="17AA207F" w14:textId="77777777" w:rsidR="00D8328E" w:rsidRPr="00AA5BD2" w:rsidRDefault="00D8328E" w:rsidP="00D8328E">
            <w:pPr>
              <w:widowControl w:val="0"/>
              <w:autoSpaceDE w:val="0"/>
              <w:autoSpaceDN w:val="0"/>
              <w:adjustRightInd w:val="0"/>
              <w:spacing w:after="120"/>
              <w:jc w:val="center"/>
              <w:rPr>
                <w:rFonts w:ascii="GHEA Grapalat" w:hAnsi="GHEA Grapalat" w:cs="Arial"/>
                <w:sz w:val="16"/>
                <w:szCs w:val="16"/>
              </w:rPr>
            </w:pPr>
          </w:p>
        </w:tc>
        <w:tc>
          <w:tcPr>
            <w:tcW w:w="851" w:type="dxa"/>
            <w:vAlign w:val="center"/>
          </w:tcPr>
          <w:p w14:paraId="74AD76E2" w14:textId="25D4DB7B"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554" w:type="dxa"/>
            <w:vAlign w:val="center"/>
          </w:tcPr>
          <w:p w14:paraId="3DB6B8A2" w14:textId="71F4C3AA"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418" w:type="dxa"/>
            <w:vAlign w:val="center"/>
          </w:tcPr>
          <w:p w14:paraId="25D5F47F" w14:textId="5603439F"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r>
      <w:tr w:rsidR="00D8328E" w:rsidRPr="00AA5BD2" w14:paraId="5B6EBD69" w14:textId="77777777" w:rsidTr="00E90AE3">
        <w:trPr>
          <w:trHeight w:val="1538"/>
        </w:trPr>
        <w:tc>
          <w:tcPr>
            <w:tcW w:w="425" w:type="dxa"/>
          </w:tcPr>
          <w:p w14:paraId="1362560D" w14:textId="5980C2BF" w:rsidR="00D8328E" w:rsidRDefault="00D8328E" w:rsidP="00D8328E">
            <w:pPr>
              <w:widowControl w:val="0"/>
              <w:spacing w:after="120"/>
              <w:jc w:val="center"/>
              <w:rPr>
                <w:rFonts w:ascii="GHEA Grapalat" w:hAnsi="GHEA Grapalat" w:cs="Calibri"/>
                <w:color w:val="000000"/>
                <w:sz w:val="20"/>
                <w:szCs w:val="20"/>
              </w:rPr>
            </w:pPr>
            <w:r>
              <w:rPr>
                <w:rFonts w:ascii="GHEA Grapalat" w:hAnsi="GHEA Grapalat" w:cs="Calibri"/>
                <w:color w:val="000000"/>
                <w:sz w:val="16"/>
                <w:szCs w:val="16"/>
              </w:rPr>
              <w:t>232</w:t>
            </w:r>
          </w:p>
        </w:tc>
        <w:tc>
          <w:tcPr>
            <w:tcW w:w="1134" w:type="dxa"/>
          </w:tcPr>
          <w:p w14:paraId="3E8BD9A2" w14:textId="3BBBFD44" w:rsidR="00D8328E" w:rsidRDefault="00D8328E" w:rsidP="00D8328E">
            <w:pPr>
              <w:jc w:val="center"/>
              <w:outlineLvl w:val="0"/>
              <w:rPr>
                <w:rFonts w:ascii="GHEA Grapalat" w:hAnsi="GHEA Grapalat" w:cs="Calibri"/>
                <w:color w:val="000000"/>
              </w:rPr>
            </w:pPr>
            <w:r w:rsidRPr="00A01870">
              <w:rPr>
                <w:rFonts w:ascii="GHEA Grapalat" w:hAnsi="GHEA Grapalat" w:cs="Calibri"/>
                <w:color w:val="000000"/>
              </w:rPr>
              <w:t>22113000</w:t>
            </w:r>
          </w:p>
        </w:tc>
        <w:tc>
          <w:tcPr>
            <w:tcW w:w="3119" w:type="dxa"/>
            <w:vAlign w:val="center"/>
          </w:tcPr>
          <w:p w14:paraId="1628FC70" w14:textId="35EFF86A" w:rsidR="00D8328E" w:rsidRDefault="00D8328E" w:rsidP="00D8328E">
            <w:pPr>
              <w:shd w:val="clear" w:color="auto" w:fill="FFFFFF"/>
              <w:jc w:val="center"/>
              <w:rPr>
                <w:rFonts w:ascii="Sylfaen" w:hAnsi="Sylfaen" w:cs="Calibri"/>
                <w:color w:val="000000"/>
                <w:sz w:val="20"/>
                <w:szCs w:val="20"/>
              </w:rPr>
            </w:pPr>
            <w:r>
              <w:rPr>
                <w:rFonts w:ascii="Calibri" w:hAnsi="Calibri" w:cs="Calibri"/>
                <w:color w:val="000000"/>
                <w:sz w:val="16"/>
                <w:szCs w:val="16"/>
              </w:rPr>
              <w:t>Ф. Маринетти «Как соблазняют женщин. Кухня футуриста» ISBN: 978-5-7516-1418-8</w:t>
            </w:r>
          </w:p>
        </w:tc>
        <w:tc>
          <w:tcPr>
            <w:tcW w:w="992" w:type="dxa"/>
            <w:vAlign w:val="center"/>
          </w:tcPr>
          <w:p w14:paraId="3D690D55" w14:textId="56461622"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02315C03" w14:textId="59CBFB5B"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3AA3824F" w14:textId="0176A635"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8" w:type="dxa"/>
            <w:vAlign w:val="center"/>
          </w:tcPr>
          <w:p w14:paraId="2DCAD26A" w14:textId="3FD2F20E"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67" w:type="dxa"/>
            <w:vAlign w:val="center"/>
          </w:tcPr>
          <w:p w14:paraId="58F70273" w14:textId="1A9CE2C6"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1725DCBB" w14:textId="0FB48326"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2291BB71" w14:textId="1B180BA5"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0" w:type="dxa"/>
            <w:vAlign w:val="center"/>
          </w:tcPr>
          <w:p w14:paraId="4BD098CB" w14:textId="04836D52"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1" w:type="dxa"/>
            <w:vAlign w:val="center"/>
          </w:tcPr>
          <w:p w14:paraId="1C828D2C" w14:textId="410594FE"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xml:space="preserve">... </w:t>
            </w:r>
          </w:p>
        </w:tc>
        <w:tc>
          <w:tcPr>
            <w:tcW w:w="850" w:type="dxa"/>
            <w:vAlign w:val="center"/>
          </w:tcPr>
          <w:p w14:paraId="576E9A43" w14:textId="77777777" w:rsidR="00D8328E" w:rsidRPr="00AA5BD2" w:rsidRDefault="00D8328E" w:rsidP="00D8328E">
            <w:pPr>
              <w:widowControl w:val="0"/>
              <w:autoSpaceDE w:val="0"/>
              <w:autoSpaceDN w:val="0"/>
              <w:adjustRightInd w:val="0"/>
              <w:spacing w:after="120"/>
              <w:jc w:val="center"/>
              <w:rPr>
                <w:rFonts w:ascii="GHEA Grapalat" w:hAnsi="GHEA Grapalat" w:cs="Arial"/>
                <w:sz w:val="16"/>
                <w:szCs w:val="16"/>
              </w:rPr>
            </w:pPr>
          </w:p>
        </w:tc>
        <w:tc>
          <w:tcPr>
            <w:tcW w:w="851" w:type="dxa"/>
            <w:vAlign w:val="center"/>
          </w:tcPr>
          <w:p w14:paraId="4920EEE8" w14:textId="0E31A294"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554" w:type="dxa"/>
            <w:vAlign w:val="center"/>
          </w:tcPr>
          <w:p w14:paraId="0F7A09B5" w14:textId="2136B420"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418" w:type="dxa"/>
            <w:vAlign w:val="center"/>
          </w:tcPr>
          <w:p w14:paraId="57D32CE9" w14:textId="4AA8F77B"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r>
      <w:tr w:rsidR="00D8328E" w:rsidRPr="00AA5BD2" w14:paraId="58A9F919" w14:textId="77777777" w:rsidTr="00E90AE3">
        <w:trPr>
          <w:trHeight w:val="1538"/>
        </w:trPr>
        <w:tc>
          <w:tcPr>
            <w:tcW w:w="425" w:type="dxa"/>
          </w:tcPr>
          <w:p w14:paraId="4B3355B5" w14:textId="5219C4C3" w:rsidR="00D8328E" w:rsidRDefault="00D8328E" w:rsidP="00D8328E">
            <w:pPr>
              <w:widowControl w:val="0"/>
              <w:spacing w:after="120"/>
              <w:jc w:val="center"/>
              <w:rPr>
                <w:rFonts w:ascii="GHEA Grapalat" w:hAnsi="GHEA Grapalat" w:cs="Calibri"/>
                <w:color w:val="000000"/>
                <w:sz w:val="20"/>
                <w:szCs w:val="20"/>
              </w:rPr>
            </w:pPr>
            <w:r>
              <w:rPr>
                <w:rFonts w:ascii="GHEA Grapalat" w:hAnsi="GHEA Grapalat" w:cs="Calibri"/>
                <w:color w:val="000000"/>
                <w:sz w:val="16"/>
                <w:szCs w:val="16"/>
              </w:rPr>
              <w:lastRenderedPageBreak/>
              <w:t>233</w:t>
            </w:r>
          </w:p>
        </w:tc>
        <w:tc>
          <w:tcPr>
            <w:tcW w:w="1134" w:type="dxa"/>
          </w:tcPr>
          <w:p w14:paraId="0B6BE995" w14:textId="419E46E7" w:rsidR="00D8328E" w:rsidRDefault="00D8328E" w:rsidP="00D8328E">
            <w:pPr>
              <w:jc w:val="center"/>
              <w:outlineLvl w:val="0"/>
              <w:rPr>
                <w:rFonts w:ascii="GHEA Grapalat" w:hAnsi="GHEA Grapalat" w:cs="Calibri"/>
                <w:color w:val="000000"/>
              </w:rPr>
            </w:pPr>
            <w:r w:rsidRPr="00A01870">
              <w:rPr>
                <w:rFonts w:ascii="GHEA Grapalat" w:hAnsi="GHEA Grapalat" w:cs="Calibri"/>
                <w:color w:val="000000"/>
              </w:rPr>
              <w:t>22113000</w:t>
            </w:r>
          </w:p>
        </w:tc>
        <w:tc>
          <w:tcPr>
            <w:tcW w:w="3119" w:type="dxa"/>
            <w:vAlign w:val="center"/>
          </w:tcPr>
          <w:p w14:paraId="45ECB106" w14:textId="7012F27E" w:rsidR="00D8328E" w:rsidRDefault="00D8328E" w:rsidP="00D8328E">
            <w:pPr>
              <w:shd w:val="clear" w:color="auto" w:fill="FFFFFF"/>
              <w:jc w:val="center"/>
              <w:rPr>
                <w:rFonts w:ascii="Sylfaen" w:hAnsi="Sylfaen" w:cs="Calibri"/>
                <w:color w:val="000000"/>
                <w:sz w:val="20"/>
                <w:szCs w:val="20"/>
              </w:rPr>
            </w:pPr>
            <w:r>
              <w:rPr>
                <w:rFonts w:ascii="Calibri" w:hAnsi="Calibri" w:cs="Calibri"/>
                <w:color w:val="000000"/>
                <w:sz w:val="16"/>
                <w:szCs w:val="16"/>
              </w:rPr>
              <w:t>Я. Саннадзаро «Аркадия»  ISBN: 978-5-89059-283-5</w:t>
            </w:r>
          </w:p>
        </w:tc>
        <w:tc>
          <w:tcPr>
            <w:tcW w:w="992" w:type="dxa"/>
            <w:vAlign w:val="center"/>
          </w:tcPr>
          <w:p w14:paraId="2450205A" w14:textId="4F2B0AF1"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30F5E920" w14:textId="414F908C"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64FD2E97" w14:textId="24693243"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8" w:type="dxa"/>
            <w:vAlign w:val="center"/>
          </w:tcPr>
          <w:p w14:paraId="5FF13903" w14:textId="72BA014A"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67" w:type="dxa"/>
            <w:vAlign w:val="center"/>
          </w:tcPr>
          <w:p w14:paraId="4424FFFB" w14:textId="64D062A0"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5A7D1C7E" w14:textId="29647FF3"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0CBB0596" w14:textId="0F8D4F5E"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0" w:type="dxa"/>
            <w:vAlign w:val="center"/>
          </w:tcPr>
          <w:p w14:paraId="7DD20FF9" w14:textId="3B2A8491"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1" w:type="dxa"/>
            <w:vAlign w:val="center"/>
          </w:tcPr>
          <w:p w14:paraId="7EBBC468" w14:textId="692C8A16"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xml:space="preserve">... </w:t>
            </w:r>
          </w:p>
        </w:tc>
        <w:tc>
          <w:tcPr>
            <w:tcW w:w="850" w:type="dxa"/>
            <w:vAlign w:val="center"/>
          </w:tcPr>
          <w:p w14:paraId="046ABADA" w14:textId="77777777" w:rsidR="00D8328E" w:rsidRPr="00AA5BD2" w:rsidRDefault="00D8328E" w:rsidP="00D8328E">
            <w:pPr>
              <w:widowControl w:val="0"/>
              <w:autoSpaceDE w:val="0"/>
              <w:autoSpaceDN w:val="0"/>
              <w:adjustRightInd w:val="0"/>
              <w:spacing w:after="120"/>
              <w:jc w:val="center"/>
              <w:rPr>
                <w:rFonts w:ascii="GHEA Grapalat" w:hAnsi="GHEA Grapalat" w:cs="Arial"/>
                <w:sz w:val="16"/>
                <w:szCs w:val="16"/>
              </w:rPr>
            </w:pPr>
          </w:p>
        </w:tc>
        <w:tc>
          <w:tcPr>
            <w:tcW w:w="851" w:type="dxa"/>
            <w:vAlign w:val="center"/>
          </w:tcPr>
          <w:p w14:paraId="0D8EF46C" w14:textId="6CBA5EE8"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554" w:type="dxa"/>
            <w:vAlign w:val="center"/>
          </w:tcPr>
          <w:p w14:paraId="404381B1" w14:textId="44D7E038"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418" w:type="dxa"/>
            <w:vAlign w:val="center"/>
          </w:tcPr>
          <w:p w14:paraId="78D32E73" w14:textId="28C19A97"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r>
      <w:tr w:rsidR="00D8328E" w:rsidRPr="00AA5BD2" w14:paraId="36DFB7DE" w14:textId="77777777" w:rsidTr="00E90AE3">
        <w:trPr>
          <w:trHeight w:val="1538"/>
        </w:trPr>
        <w:tc>
          <w:tcPr>
            <w:tcW w:w="425" w:type="dxa"/>
          </w:tcPr>
          <w:p w14:paraId="3F2F323B" w14:textId="21EDBF2A" w:rsidR="00D8328E" w:rsidRDefault="00D8328E" w:rsidP="00D8328E">
            <w:pPr>
              <w:widowControl w:val="0"/>
              <w:spacing w:after="120"/>
              <w:jc w:val="center"/>
              <w:rPr>
                <w:rFonts w:ascii="GHEA Grapalat" w:hAnsi="GHEA Grapalat" w:cs="Calibri"/>
                <w:color w:val="000000"/>
                <w:sz w:val="20"/>
                <w:szCs w:val="20"/>
              </w:rPr>
            </w:pPr>
            <w:r>
              <w:rPr>
                <w:rFonts w:ascii="GHEA Grapalat" w:hAnsi="GHEA Grapalat" w:cs="Calibri"/>
                <w:color w:val="000000"/>
                <w:sz w:val="16"/>
                <w:szCs w:val="16"/>
              </w:rPr>
              <w:t>234</w:t>
            </w:r>
          </w:p>
        </w:tc>
        <w:tc>
          <w:tcPr>
            <w:tcW w:w="1134" w:type="dxa"/>
          </w:tcPr>
          <w:p w14:paraId="10A6E3AB" w14:textId="38CB7D9C" w:rsidR="00D8328E" w:rsidRDefault="00D8328E" w:rsidP="00D8328E">
            <w:pPr>
              <w:jc w:val="center"/>
              <w:outlineLvl w:val="0"/>
              <w:rPr>
                <w:rFonts w:ascii="GHEA Grapalat" w:hAnsi="GHEA Grapalat" w:cs="Calibri"/>
                <w:color w:val="000000"/>
              </w:rPr>
            </w:pPr>
            <w:r w:rsidRPr="00A01870">
              <w:rPr>
                <w:rFonts w:ascii="GHEA Grapalat" w:hAnsi="GHEA Grapalat" w:cs="Calibri"/>
                <w:color w:val="000000"/>
              </w:rPr>
              <w:t>22113000</w:t>
            </w:r>
          </w:p>
        </w:tc>
        <w:tc>
          <w:tcPr>
            <w:tcW w:w="3119" w:type="dxa"/>
            <w:vAlign w:val="center"/>
          </w:tcPr>
          <w:p w14:paraId="6D78CF9D" w14:textId="719E8ADB" w:rsidR="00D8328E" w:rsidRDefault="00D8328E" w:rsidP="00D8328E">
            <w:pPr>
              <w:shd w:val="clear" w:color="auto" w:fill="FFFFFF"/>
              <w:jc w:val="center"/>
              <w:rPr>
                <w:rFonts w:ascii="Sylfaen" w:hAnsi="Sylfaen" w:cs="Calibri"/>
                <w:color w:val="000000"/>
                <w:sz w:val="20"/>
                <w:szCs w:val="20"/>
              </w:rPr>
            </w:pPr>
            <w:r>
              <w:rPr>
                <w:rFonts w:ascii="Calibri" w:hAnsi="Calibri" w:cs="Calibri"/>
                <w:color w:val="000000"/>
                <w:sz w:val="16"/>
                <w:szCs w:val="16"/>
              </w:rPr>
              <w:t>В. Вулф «Ночь и день» ISBN: 978-5-7516-1185-9</w:t>
            </w:r>
          </w:p>
        </w:tc>
        <w:tc>
          <w:tcPr>
            <w:tcW w:w="992" w:type="dxa"/>
            <w:vAlign w:val="center"/>
          </w:tcPr>
          <w:p w14:paraId="4EC1B897" w14:textId="265448F5"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78D34AC0" w14:textId="0A7F9807"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5CE7960B" w14:textId="5BF800C9"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8" w:type="dxa"/>
            <w:vAlign w:val="center"/>
          </w:tcPr>
          <w:p w14:paraId="3B740C39" w14:textId="5442FA5B"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67" w:type="dxa"/>
            <w:vAlign w:val="center"/>
          </w:tcPr>
          <w:p w14:paraId="6E05B395" w14:textId="288B5F02"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6BC742E7" w14:textId="05C8A36D"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565E87C9" w14:textId="7D323BF3"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0" w:type="dxa"/>
            <w:vAlign w:val="center"/>
          </w:tcPr>
          <w:p w14:paraId="038C0B35" w14:textId="0B32D1B1"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1" w:type="dxa"/>
            <w:vAlign w:val="center"/>
          </w:tcPr>
          <w:p w14:paraId="2E9693EC" w14:textId="37A322E2"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xml:space="preserve">... </w:t>
            </w:r>
          </w:p>
        </w:tc>
        <w:tc>
          <w:tcPr>
            <w:tcW w:w="850" w:type="dxa"/>
            <w:vAlign w:val="center"/>
          </w:tcPr>
          <w:p w14:paraId="61B589E4" w14:textId="77777777" w:rsidR="00D8328E" w:rsidRPr="00AA5BD2" w:rsidRDefault="00D8328E" w:rsidP="00D8328E">
            <w:pPr>
              <w:widowControl w:val="0"/>
              <w:autoSpaceDE w:val="0"/>
              <w:autoSpaceDN w:val="0"/>
              <w:adjustRightInd w:val="0"/>
              <w:spacing w:after="120"/>
              <w:jc w:val="center"/>
              <w:rPr>
                <w:rFonts w:ascii="GHEA Grapalat" w:hAnsi="GHEA Grapalat" w:cs="Arial"/>
                <w:sz w:val="16"/>
                <w:szCs w:val="16"/>
              </w:rPr>
            </w:pPr>
          </w:p>
        </w:tc>
        <w:tc>
          <w:tcPr>
            <w:tcW w:w="851" w:type="dxa"/>
            <w:vAlign w:val="center"/>
          </w:tcPr>
          <w:p w14:paraId="0C77E2C6" w14:textId="087DF8B2"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554" w:type="dxa"/>
            <w:vAlign w:val="center"/>
          </w:tcPr>
          <w:p w14:paraId="6E436B77" w14:textId="63BA67CE"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418" w:type="dxa"/>
            <w:vAlign w:val="center"/>
          </w:tcPr>
          <w:p w14:paraId="2B7EB482" w14:textId="012D2AF2"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r>
      <w:tr w:rsidR="00D8328E" w:rsidRPr="00AA5BD2" w14:paraId="7939DABD" w14:textId="77777777" w:rsidTr="00E90AE3">
        <w:trPr>
          <w:trHeight w:val="1538"/>
        </w:trPr>
        <w:tc>
          <w:tcPr>
            <w:tcW w:w="425" w:type="dxa"/>
          </w:tcPr>
          <w:p w14:paraId="7FD495B2" w14:textId="6A41F4CF" w:rsidR="00D8328E" w:rsidRDefault="00D8328E" w:rsidP="00D8328E">
            <w:pPr>
              <w:widowControl w:val="0"/>
              <w:spacing w:after="120"/>
              <w:jc w:val="center"/>
              <w:rPr>
                <w:rFonts w:ascii="GHEA Grapalat" w:hAnsi="GHEA Grapalat" w:cs="Calibri"/>
                <w:color w:val="000000"/>
                <w:sz w:val="20"/>
                <w:szCs w:val="20"/>
              </w:rPr>
            </w:pPr>
            <w:r>
              <w:rPr>
                <w:rFonts w:ascii="GHEA Grapalat" w:hAnsi="GHEA Grapalat" w:cs="Calibri"/>
                <w:color w:val="000000"/>
                <w:sz w:val="16"/>
                <w:szCs w:val="16"/>
              </w:rPr>
              <w:t>235</w:t>
            </w:r>
          </w:p>
        </w:tc>
        <w:tc>
          <w:tcPr>
            <w:tcW w:w="1134" w:type="dxa"/>
          </w:tcPr>
          <w:p w14:paraId="197FD716" w14:textId="7F598FC6" w:rsidR="00D8328E" w:rsidRDefault="00D8328E" w:rsidP="00D8328E">
            <w:pPr>
              <w:jc w:val="center"/>
              <w:outlineLvl w:val="0"/>
              <w:rPr>
                <w:rFonts w:ascii="GHEA Grapalat" w:hAnsi="GHEA Grapalat" w:cs="Calibri"/>
                <w:color w:val="000000"/>
              </w:rPr>
            </w:pPr>
            <w:r w:rsidRPr="00A01870">
              <w:rPr>
                <w:rFonts w:ascii="GHEA Grapalat" w:hAnsi="GHEA Grapalat" w:cs="Calibri"/>
                <w:color w:val="000000"/>
              </w:rPr>
              <w:t>22113000</w:t>
            </w:r>
          </w:p>
        </w:tc>
        <w:tc>
          <w:tcPr>
            <w:tcW w:w="3119" w:type="dxa"/>
            <w:vAlign w:val="center"/>
          </w:tcPr>
          <w:p w14:paraId="586B1F90" w14:textId="29ED9252" w:rsidR="00D8328E" w:rsidRDefault="00D8328E" w:rsidP="00D8328E">
            <w:pPr>
              <w:shd w:val="clear" w:color="auto" w:fill="FFFFFF"/>
              <w:jc w:val="center"/>
              <w:rPr>
                <w:rFonts w:ascii="Sylfaen" w:hAnsi="Sylfaen" w:cs="Calibri"/>
                <w:color w:val="000000"/>
                <w:sz w:val="20"/>
                <w:szCs w:val="20"/>
              </w:rPr>
            </w:pPr>
            <w:r>
              <w:rPr>
                <w:rFonts w:ascii="Calibri" w:hAnsi="Calibri" w:cs="Calibri"/>
                <w:color w:val="000000"/>
                <w:sz w:val="16"/>
                <w:szCs w:val="16"/>
              </w:rPr>
              <w:t>Ф. О'Коннор «Царство Небесное силою берется» ISBN: 978-5-17-074875-4</w:t>
            </w:r>
          </w:p>
        </w:tc>
        <w:tc>
          <w:tcPr>
            <w:tcW w:w="992" w:type="dxa"/>
            <w:vAlign w:val="center"/>
          </w:tcPr>
          <w:p w14:paraId="20A6B679" w14:textId="3CD548FA"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36B30DA9" w14:textId="5D5D681A"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0E1FCDBC" w14:textId="636F851C"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8" w:type="dxa"/>
            <w:vAlign w:val="center"/>
          </w:tcPr>
          <w:p w14:paraId="752467C1" w14:textId="485270F1"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67" w:type="dxa"/>
            <w:vAlign w:val="center"/>
          </w:tcPr>
          <w:p w14:paraId="10AD5BBD" w14:textId="1DC3AB5D"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65A5289E" w14:textId="7691D225"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0C140FC4" w14:textId="5337BA98"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0" w:type="dxa"/>
            <w:vAlign w:val="center"/>
          </w:tcPr>
          <w:p w14:paraId="78AD87EC" w14:textId="1BFE3B74"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1" w:type="dxa"/>
            <w:vAlign w:val="center"/>
          </w:tcPr>
          <w:p w14:paraId="34447201" w14:textId="033B89A4"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xml:space="preserve">... </w:t>
            </w:r>
          </w:p>
        </w:tc>
        <w:tc>
          <w:tcPr>
            <w:tcW w:w="850" w:type="dxa"/>
            <w:vAlign w:val="center"/>
          </w:tcPr>
          <w:p w14:paraId="40D66136" w14:textId="77777777" w:rsidR="00D8328E" w:rsidRPr="00AA5BD2" w:rsidRDefault="00D8328E" w:rsidP="00D8328E">
            <w:pPr>
              <w:widowControl w:val="0"/>
              <w:autoSpaceDE w:val="0"/>
              <w:autoSpaceDN w:val="0"/>
              <w:adjustRightInd w:val="0"/>
              <w:spacing w:after="120"/>
              <w:jc w:val="center"/>
              <w:rPr>
                <w:rFonts w:ascii="GHEA Grapalat" w:hAnsi="GHEA Grapalat" w:cs="Arial"/>
                <w:sz w:val="16"/>
                <w:szCs w:val="16"/>
              </w:rPr>
            </w:pPr>
          </w:p>
        </w:tc>
        <w:tc>
          <w:tcPr>
            <w:tcW w:w="851" w:type="dxa"/>
            <w:vAlign w:val="center"/>
          </w:tcPr>
          <w:p w14:paraId="7B5C2E14" w14:textId="1E1C0A68"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554" w:type="dxa"/>
            <w:vAlign w:val="center"/>
          </w:tcPr>
          <w:p w14:paraId="1A60B0D3" w14:textId="34C8099B"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418" w:type="dxa"/>
            <w:vAlign w:val="center"/>
          </w:tcPr>
          <w:p w14:paraId="0A6C565D" w14:textId="79255745"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r>
      <w:tr w:rsidR="00D8328E" w:rsidRPr="00AA5BD2" w14:paraId="2A54A8D1" w14:textId="77777777" w:rsidTr="00E90AE3">
        <w:trPr>
          <w:trHeight w:val="1538"/>
        </w:trPr>
        <w:tc>
          <w:tcPr>
            <w:tcW w:w="425" w:type="dxa"/>
          </w:tcPr>
          <w:p w14:paraId="4BAD1439" w14:textId="1A132324" w:rsidR="00D8328E" w:rsidRDefault="00D8328E" w:rsidP="00D8328E">
            <w:pPr>
              <w:widowControl w:val="0"/>
              <w:spacing w:after="120"/>
              <w:jc w:val="center"/>
              <w:rPr>
                <w:rFonts w:ascii="GHEA Grapalat" w:hAnsi="GHEA Grapalat" w:cs="Calibri"/>
                <w:color w:val="000000"/>
                <w:sz w:val="20"/>
                <w:szCs w:val="20"/>
              </w:rPr>
            </w:pPr>
            <w:r>
              <w:rPr>
                <w:rFonts w:ascii="GHEA Grapalat" w:hAnsi="GHEA Grapalat" w:cs="Calibri"/>
                <w:color w:val="000000"/>
                <w:sz w:val="16"/>
                <w:szCs w:val="16"/>
              </w:rPr>
              <w:t>236</w:t>
            </w:r>
          </w:p>
        </w:tc>
        <w:tc>
          <w:tcPr>
            <w:tcW w:w="1134" w:type="dxa"/>
          </w:tcPr>
          <w:p w14:paraId="49EDAC4B" w14:textId="6B37DD43" w:rsidR="00D8328E" w:rsidRDefault="00D8328E" w:rsidP="00D8328E">
            <w:pPr>
              <w:jc w:val="center"/>
              <w:outlineLvl w:val="0"/>
              <w:rPr>
                <w:rFonts w:ascii="GHEA Grapalat" w:hAnsi="GHEA Grapalat" w:cs="Calibri"/>
                <w:color w:val="000000"/>
              </w:rPr>
            </w:pPr>
            <w:r w:rsidRPr="00A01870">
              <w:rPr>
                <w:rFonts w:ascii="GHEA Grapalat" w:hAnsi="GHEA Grapalat" w:cs="Calibri"/>
                <w:color w:val="000000"/>
              </w:rPr>
              <w:t>22113000</w:t>
            </w:r>
          </w:p>
        </w:tc>
        <w:tc>
          <w:tcPr>
            <w:tcW w:w="3119" w:type="dxa"/>
            <w:vAlign w:val="center"/>
          </w:tcPr>
          <w:p w14:paraId="3DF78E11" w14:textId="59305497" w:rsidR="00D8328E" w:rsidRDefault="00D8328E" w:rsidP="00D8328E">
            <w:pPr>
              <w:shd w:val="clear" w:color="auto" w:fill="FFFFFF"/>
              <w:jc w:val="center"/>
              <w:rPr>
                <w:rFonts w:ascii="Sylfaen" w:hAnsi="Sylfaen" w:cs="Calibri"/>
                <w:color w:val="000000"/>
                <w:sz w:val="20"/>
                <w:szCs w:val="20"/>
              </w:rPr>
            </w:pPr>
            <w:r>
              <w:rPr>
                <w:rFonts w:ascii="Calibri" w:hAnsi="Calibri" w:cs="Calibri"/>
                <w:color w:val="000000"/>
                <w:sz w:val="16"/>
                <w:szCs w:val="16"/>
              </w:rPr>
              <w:t>А. Силлитоу «В субботу вечером, в воскресенье утром» ISBN: 978-5-17-093395-2</w:t>
            </w:r>
          </w:p>
        </w:tc>
        <w:tc>
          <w:tcPr>
            <w:tcW w:w="992" w:type="dxa"/>
            <w:vAlign w:val="center"/>
          </w:tcPr>
          <w:p w14:paraId="5D11ED54" w14:textId="2891FBB6"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13CA907A" w14:textId="03724286"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5D154D71" w14:textId="516EB425"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8" w:type="dxa"/>
            <w:vAlign w:val="center"/>
          </w:tcPr>
          <w:p w14:paraId="1548DFF0" w14:textId="1F01C264"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67" w:type="dxa"/>
            <w:vAlign w:val="center"/>
          </w:tcPr>
          <w:p w14:paraId="27C3C5A4" w14:textId="218B2CBA"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1C81FB0C" w14:textId="733FB076"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4188C65D" w14:textId="6D619759"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0" w:type="dxa"/>
            <w:vAlign w:val="center"/>
          </w:tcPr>
          <w:p w14:paraId="372EB0CE" w14:textId="53F83488"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1" w:type="dxa"/>
            <w:vAlign w:val="center"/>
          </w:tcPr>
          <w:p w14:paraId="1541B292" w14:textId="74042157"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xml:space="preserve">... </w:t>
            </w:r>
          </w:p>
        </w:tc>
        <w:tc>
          <w:tcPr>
            <w:tcW w:w="850" w:type="dxa"/>
            <w:vAlign w:val="center"/>
          </w:tcPr>
          <w:p w14:paraId="146C3574" w14:textId="77777777" w:rsidR="00D8328E" w:rsidRPr="00AA5BD2" w:rsidRDefault="00D8328E" w:rsidP="00D8328E">
            <w:pPr>
              <w:widowControl w:val="0"/>
              <w:autoSpaceDE w:val="0"/>
              <w:autoSpaceDN w:val="0"/>
              <w:adjustRightInd w:val="0"/>
              <w:spacing w:after="120"/>
              <w:jc w:val="center"/>
              <w:rPr>
                <w:rFonts w:ascii="GHEA Grapalat" w:hAnsi="GHEA Grapalat" w:cs="Arial"/>
                <w:sz w:val="16"/>
                <w:szCs w:val="16"/>
              </w:rPr>
            </w:pPr>
          </w:p>
        </w:tc>
        <w:tc>
          <w:tcPr>
            <w:tcW w:w="851" w:type="dxa"/>
            <w:vAlign w:val="center"/>
          </w:tcPr>
          <w:p w14:paraId="164B4F47" w14:textId="5D8001F0"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554" w:type="dxa"/>
            <w:vAlign w:val="center"/>
          </w:tcPr>
          <w:p w14:paraId="622D09BE" w14:textId="12D72D6E"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418" w:type="dxa"/>
            <w:vAlign w:val="center"/>
          </w:tcPr>
          <w:p w14:paraId="74DBABA4" w14:textId="63F6953F"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r>
      <w:tr w:rsidR="00D8328E" w:rsidRPr="00AA5BD2" w14:paraId="254BD099" w14:textId="77777777" w:rsidTr="00E90AE3">
        <w:trPr>
          <w:trHeight w:val="1538"/>
        </w:trPr>
        <w:tc>
          <w:tcPr>
            <w:tcW w:w="425" w:type="dxa"/>
          </w:tcPr>
          <w:p w14:paraId="2E1559A0" w14:textId="2E2A0B6F" w:rsidR="00D8328E" w:rsidRDefault="00D8328E" w:rsidP="00D8328E">
            <w:pPr>
              <w:widowControl w:val="0"/>
              <w:spacing w:after="120"/>
              <w:jc w:val="center"/>
              <w:rPr>
                <w:rFonts w:ascii="GHEA Grapalat" w:hAnsi="GHEA Grapalat" w:cs="Calibri"/>
                <w:color w:val="000000"/>
                <w:sz w:val="20"/>
                <w:szCs w:val="20"/>
              </w:rPr>
            </w:pPr>
            <w:r>
              <w:rPr>
                <w:rFonts w:ascii="GHEA Grapalat" w:hAnsi="GHEA Grapalat" w:cs="Calibri"/>
                <w:color w:val="000000"/>
                <w:sz w:val="16"/>
                <w:szCs w:val="16"/>
              </w:rPr>
              <w:t>237</w:t>
            </w:r>
          </w:p>
        </w:tc>
        <w:tc>
          <w:tcPr>
            <w:tcW w:w="1134" w:type="dxa"/>
          </w:tcPr>
          <w:p w14:paraId="041C096C" w14:textId="1E056E5A" w:rsidR="00D8328E" w:rsidRDefault="00D8328E" w:rsidP="00D8328E">
            <w:pPr>
              <w:jc w:val="center"/>
              <w:outlineLvl w:val="0"/>
              <w:rPr>
                <w:rFonts w:ascii="GHEA Grapalat" w:hAnsi="GHEA Grapalat" w:cs="Calibri"/>
                <w:color w:val="000000"/>
              </w:rPr>
            </w:pPr>
            <w:r w:rsidRPr="00A01870">
              <w:rPr>
                <w:rFonts w:ascii="GHEA Grapalat" w:hAnsi="GHEA Grapalat" w:cs="Calibri"/>
                <w:color w:val="000000"/>
              </w:rPr>
              <w:t>22113000</w:t>
            </w:r>
          </w:p>
        </w:tc>
        <w:tc>
          <w:tcPr>
            <w:tcW w:w="3119" w:type="dxa"/>
            <w:vAlign w:val="center"/>
          </w:tcPr>
          <w:p w14:paraId="42A233D9" w14:textId="5167420B" w:rsidR="00D8328E" w:rsidRDefault="00D8328E" w:rsidP="00D8328E">
            <w:pPr>
              <w:shd w:val="clear" w:color="auto" w:fill="FFFFFF"/>
              <w:jc w:val="center"/>
              <w:rPr>
                <w:rFonts w:ascii="Sylfaen" w:hAnsi="Sylfaen" w:cs="Calibri"/>
                <w:color w:val="000000"/>
                <w:sz w:val="20"/>
                <w:szCs w:val="20"/>
              </w:rPr>
            </w:pPr>
            <w:r>
              <w:rPr>
                <w:rFonts w:ascii="Calibri" w:hAnsi="Calibri" w:cs="Calibri"/>
                <w:color w:val="000000"/>
                <w:sz w:val="16"/>
                <w:szCs w:val="16"/>
              </w:rPr>
              <w:t>Дж. Оруэлл «Памяти Каталонии. Эссе» ISBN: 978-5-17-097451-1</w:t>
            </w:r>
          </w:p>
        </w:tc>
        <w:tc>
          <w:tcPr>
            <w:tcW w:w="992" w:type="dxa"/>
            <w:vAlign w:val="center"/>
          </w:tcPr>
          <w:p w14:paraId="63ABEDD6" w14:textId="05C88C40"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55D01B0F" w14:textId="79B9181D"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2BAAF301" w14:textId="4CDEF876"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8" w:type="dxa"/>
            <w:vAlign w:val="center"/>
          </w:tcPr>
          <w:p w14:paraId="58393E0F" w14:textId="20EE9E50"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67" w:type="dxa"/>
            <w:vAlign w:val="center"/>
          </w:tcPr>
          <w:p w14:paraId="270EB758" w14:textId="7D3C1590"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7A9C620A" w14:textId="05141F7D"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5C6A06E0" w14:textId="7008C0B8"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0" w:type="dxa"/>
            <w:vAlign w:val="center"/>
          </w:tcPr>
          <w:p w14:paraId="6A96B948" w14:textId="1AD64988"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1" w:type="dxa"/>
            <w:vAlign w:val="center"/>
          </w:tcPr>
          <w:p w14:paraId="334EED4D" w14:textId="29CFB575"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xml:space="preserve">... </w:t>
            </w:r>
          </w:p>
        </w:tc>
        <w:tc>
          <w:tcPr>
            <w:tcW w:w="850" w:type="dxa"/>
            <w:vAlign w:val="center"/>
          </w:tcPr>
          <w:p w14:paraId="75F27D42" w14:textId="77777777" w:rsidR="00D8328E" w:rsidRPr="00AA5BD2" w:rsidRDefault="00D8328E" w:rsidP="00D8328E">
            <w:pPr>
              <w:widowControl w:val="0"/>
              <w:autoSpaceDE w:val="0"/>
              <w:autoSpaceDN w:val="0"/>
              <w:adjustRightInd w:val="0"/>
              <w:spacing w:after="120"/>
              <w:jc w:val="center"/>
              <w:rPr>
                <w:rFonts w:ascii="GHEA Grapalat" w:hAnsi="GHEA Grapalat" w:cs="Arial"/>
                <w:sz w:val="16"/>
                <w:szCs w:val="16"/>
              </w:rPr>
            </w:pPr>
          </w:p>
        </w:tc>
        <w:tc>
          <w:tcPr>
            <w:tcW w:w="851" w:type="dxa"/>
            <w:vAlign w:val="center"/>
          </w:tcPr>
          <w:p w14:paraId="72BC4875" w14:textId="2071152F"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554" w:type="dxa"/>
            <w:vAlign w:val="center"/>
          </w:tcPr>
          <w:p w14:paraId="3C349788" w14:textId="2D467116"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418" w:type="dxa"/>
            <w:vAlign w:val="center"/>
          </w:tcPr>
          <w:p w14:paraId="48A60CF4" w14:textId="026D17A3"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r>
      <w:tr w:rsidR="00D8328E" w:rsidRPr="00AA5BD2" w14:paraId="5124CB8F" w14:textId="77777777" w:rsidTr="00E90AE3">
        <w:trPr>
          <w:trHeight w:val="1538"/>
        </w:trPr>
        <w:tc>
          <w:tcPr>
            <w:tcW w:w="425" w:type="dxa"/>
          </w:tcPr>
          <w:p w14:paraId="079363EA" w14:textId="015D878D" w:rsidR="00D8328E" w:rsidRDefault="00D8328E" w:rsidP="00D8328E">
            <w:pPr>
              <w:widowControl w:val="0"/>
              <w:spacing w:after="120"/>
              <w:jc w:val="center"/>
              <w:rPr>
                <w:rFonts w:ascii="GHEA Grapalat" w:hAnsi="GHEA Grapalat" w:cs="Calibri"/>
                <w:color w:val="000000"/>
                <w:sz w:val="20"/>
                <w:szCs w:val="20"/>
              </w:rPr>
            </w:pPr>
            <w:r>
              <w:rPr>
                <w:rFonts w:ascii="GHEA Grapalat" w:hAnsi="GHEA Grapalat" w:cs="Calibri"/>
                <w:color w:val="000000"/>
                <w:sz w:val="16"/>
                <w:szCs w:val="16"/>
              </w:rPr>
              <w:lastRenderedPageBreak/>
              <w:t>238</w:t>
            </w:r>
          </w:p>
        </w:tc>
        <w:tc>
          <w:tcPr>
            <w:tcW w:w="1134" w:type="dxa"/>
          </w:tcPr>
          <w:p w14:paraId="3C6CB2DE" w14:textId="7C25E0BE" w:rsidR="00D8328E" w:rsidRDefault="00D8328E" w:rsidP="00D8328E">
            <w:pPr>
              <w:jc w:val="center"/>
              <w:outlineLvl w:val="0"/>
              <w:rPr>
                <w:rFonts w:ascii="GHEA Grapalat" w:hAnsi="GHEA Grapalat" w:cs="Calibri"/>
                <w:color w:val="000000"/>
              </w:rPr>
            </w:pPr>
            <w:r w:rsidRPr="00A01870">
              <w:rPr>
                <w:rFonts w:ascii="GHEA Grapalat" w:hAnsi="GHEA Grapalat" w:cs="Calibri"/>
                <w:color w:val="000000"/>
              </w:rPr>
              <w:t>22113000</w:t>
            </w:r>
          </w:p>
        </w:tc>
        <w:tc>
          <w:tcPr>
            <w:tcW w:w="3119" w:type="dxa"/>
            <w:vAlign w:val="center"/>
          </w:tcPr>
          <w:p w14:paraId="3116C498" w14:textId="542BE5E4" w:rsidR="00D8328E" w:rsidRDefault="00D8328E" w:rsidP="00D8328E">
            <w:pPr>
              <w:shd w:val="clear" w:color="auto" w:fill="FFFFFF"/>
              <w:jc w:val="center"/>
              <w:rPr>
                <w:rFonts w:ascii="Sylfaen" w:hAnsi="Sylfaen" w:cs="Calibri"/>
                <w:color w:val="000000"/>
                <w:sz w:val="20"/>
                <w:szCs w:val="20"/>
              </w:rPr>
            </w:pPr>
            <w:r>
              <w:rPr>
                <w:rFonts w:ascii="Calibri" w:hAnsi="Calibri" w:cs="Calibri"/>
                <w:color w:val="000000"/>
                <w:sz w:val="16"/>
                <w:szCs w:val="16"/>
              </w:rPr>
              <w:t>Ф. Фицджеральд «Я за тебя умру» ISBN:  978-5-04-096626-4</w:t>
            </w:r>
          </w:p>
        </w:tc>
        <w:tc>
          <w:tcPr>
            <w:tcW w:w="992" w:type="dxa"/>
            <w:vAlign w:val="center"/>
          </w:tcPr>
          <w:p w14:paraId="5180BBCE" w14:textId="2E3075FF"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52B1BDB4" w14:textId="142B90CF"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07C78380" w14:textId="665EFF28"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8" w:type="dxa"/>
            <w:vAlign w:val="center"/>
          </w:tcPr>
          <w:p w14:paraId="0C0C8890" w14:textId="656F96F1"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67" w:type="dxa"/>
            <w:vAlign w:val="center"/>
          </w:tcPr>
          <w:p w14:paraId="57DFC597" w14:textId="04FE8D98"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3EAC246C" w14:textId="348AC53B"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6CFE12A8" w14:textId="4ABD2713"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0" w:type="dxa"/>
            <w:vAlign w:val="center"/>
          </w:tcPr>
          <w:p w14:paraId="6A1EA58C" w14:textId="5590D80C"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1" w:type="dxa"/>
            <w:vAlign w:val="center"/>
          </w:tcPr>
          <w:p w14:paraId="34C1E911" w14:textId="30BD1D86"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xml:space="preserve">... </w:t>
            </w:r>
          </w:p>
        </w:tc>
        <w:tc>
          <w:tcPr>
            <w:tcW w:w="850" w:type="dxa"/>
            <w:vAlign w:val="center"/>
          </w:tcPr>
          <w:p w14:paraId="0E16F8A9" w14:textId="77777777" w:rsidR="00D8328E" w:rsidRPr="00AA5BD2" w:rsidRDefault="00D8328E" w:rsidP="00D8328E">
            <w:pPr>
              <w:widowControl w:val="0"/>
              <w:autoSpaceDE w:val="0"/>
              <w:autoSpaceDN w:val="0"/>
              <w:adjustRightInd w:val="0"/>
              <w:spacing w:after="120"/>
              <w:jc w:val="center"/>
              <w:rPr>
                <w:rFonts w:ascii="GHEA Grapalat" w:hAnsi="GHEA Grapalat" w:cs="Arial"/>
                <w:sz w:val="16"/>
                <w:szCs w:val="16"/>
              </w:rPr>
            </w:pPr>
          </w:p>
        </w:tc>
        <w:tc>
          <w:tcPr>
            <w:tcW w:w="851" w:type="dxa"/>
            <w:vAlign w:val="center"/>
          </w:tcPr>
          <w:p w14:paraId="224E29D0" w14:textId="62227D5D"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554" w:type="dxa"/>
            <w:vAlign w:val="center"/>
          </w:tcPr>
          <w:p w14:paraId="2BA6CFCE" w14:textId="603030E6"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418" w:type="dxa"/>
            <w:vAlign w:val="center"/>
          </w:tcPr>
          <w:p w14:paraId="397ED100" w14:textId="33D0D8C6"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r>
      <w:tr w:rsidR="00D8328E" w:rsidRPr="00AA5BD2" w14:paraId="1C12056C" w14:textId="77777777" w:rsidTr="00E90AE3">
        <w:trPr>
          <w:trHeight w:val="1538"/>
        </w:trPr>
        <w:tc>
          <w:tcPr>
            <w:tcW w:w="425" w:type="dxa"/>
          </w:tcPr>
          <w:p w14:paraId="25E6FE18" w14:textId="331F2D6D" w:rsidR="00D8328E" w:rsidRDefault="00D8328E" w:rsidP="00D8328E">
            <w:pPr>
              <w:widowControl w:val="0"/>
              <w:spacing w:after="120"/>
              <w:jc w:val="center"/>
              <w:rPr>
                <w:rFonts w:ascii="GHEA Grapalat" w:hAnsi="GHEA Grapalat" w:cs="Calibri"/>
                <w:color w:val="000000"/>
                <w:sz w:val="20"/>
                <w:szCs w:val="20"/>
              </w:rPr>
            </w:pPr>
            <w:r>
              <w:rPr>
                <w:rFonts w:ascii="GHEA Grapalat" w:hAnsi="GHEA Grapalat" w:cs="Calibri"/>
                <w:color w:val="000000"/>
                <w:sz w:val="16"/>
                <w:szCs w:val="16"/>
              </w:rPr>
              <w:t>239</w:t>
            </w:r>
          </w:p>
        </w:tc>
        <w:tc>
          <w:tcPr>
            <w:tcW w:w="1134" w:type="dxa"/>
          </w:tcPr>
          <w:p w14:paraId="29AEAFA5" w14:textId="4E1E8105" w:rsidR="00D8328E" w:rsidRDefault="00D8328E" w:rsidP="00D8328E">
            <w:pPr>
              <w:jc w:val="center"/>
              <w:outlineLvl w:val="0"/>
              <w:rPr>
                <w:rFonts w:ascii="GHEA Grapalat" w:hAnsi="GHEA Grapalat" w:cs="Calibri"/>
                <w:color w:val="000000"/>
              </w:rPr>
            </w:pPr>
            <w:r w:rsidRPr="00A01870">
              <w:rPr>
                <w:rFonts w:ascii="GHEA Grapalat" w:hAnsi="GHEA Grapalat" w:cs="Calibri"/>
                <w:color w:val="000000"/>
              </w:rPr>
              <w:t>22113000</w:t>
            </w:r>
          </w:p>
        </w:tc>
        <w:tc>
          <w:tcPr>
            <w:tcW w:w="3119" w:type="dxa"/>
            <w:vAlign w:val="center"/>
          </w:tcPr>
          <w:p w14:paraId="2D950703" w14:textId="03486F2B" w:rsidR="00D8328E" w:rsidRDefault="00D8328E" w:rsidP="00D8328E">
            <w:pPr>
              <w:shd w:val="clear" w:color="auto" w:fill="FFFFFF"/>
              <w:jc w:val="center"/>
              <w:rPr>
                <w:rFonts w:ascii="Sylfaen" w:hAnsi="Sylfaen" w:cs="Calibri"/>
                <w:color w:val="000000"/>
                <w:sz w:val="20"/>
                <w:szCs w:val="20"/>
              </w:rPr>
            </w:pPr>
            <w:r>
              <w:rPr>
                <w:rFonts w:ascii="Calibri" w:hAnsi="Calibri" w:cs="Calibri"/>
                <w:color w:val="000000"/>
                <w:sz w:val="16"/>
                <w:szCs w:val="16"/>
              </w:rPr>
              <w:t>И. Бродский «Полторы комнаты» ISBN: 978-5-4453-0965-9</w:t>
            </w:r>
          </w:p>
        </w:tc>
        <w:tc>
          <w:tcPr>
            <w:tcW w:w="992" w:type="dxa"/>
            <w:vAlign w:val="center"/>
          </w:tcPr>
          <w:p w14:paraId="493ACF29" w14:textId="6E18E903"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702A4643" w14:textId="4CB00410"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20D66789" w14:textId="1798A9EA"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8" w:type="dxa"/>
            <w:vAlign w:val="center"/>
          </w:tcPr>
          <w:p w14:paraId="5C4EBB86" w14:textId="56BB3027"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67" w:type="dxa"/>
            <w:vAlign w:val="center"/>
          </w:tcPr>
          <w:p w14:paraId="537CEBD4" w14:textId="66332035"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7A701049" w14:textId="52677B80"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382DAC6B" w14:textId="66F9CD11"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0" w:type="dxa"/>
            <w:vAlign w:val="center"/>
          </w:tcPr>
          <w:p w14:paraId="4B3C4DED" w14:textId="183CF0C7"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1" w:type="dxa"/>
            <w:vAlign w:val="center"/>
          </w:tcPr>
          <w:p w14:paraId="63865AC2" w14:textId="74EDAF79"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xml:space="preserve">... </w:t>
            </w:r>
          </w:p>
        </w:tc>
        <w:tc>
          <w:tcPr>
            <w:tcW w:w="850" w:type="dxa"/>
            <w:vAlign w:val="center"/>
          </w:tcPr>
          <w:p w14:paraId="3454A044" w14:textId="77777777" w:rsidR="00D8328E" w:rsidRPr="00AA5BD2" w:rsidRDefault="00D8328E" w:rsidP="00D8328E">
            <w:pPr>
              <w:widowControl w:val="0"/>
              <w:autoSpaceDE w:val="0"/>
              <w:autoSpaceDN w:val="0"/>
              <w:adjustRightInd w:val="0"/>
              <w:spacing w:after="120"/>
              <w:jc w:val="center"/>
              <w:rPr>
                <w:rFonts w:ascii="GHEA Grapalat" w:hAnsi="GHEA Grapalat" w:cs="Arial"/>
                <w:sz w:val="16"/>
                <w:szCs w:val="16"/>
              </w:rPr>
            </w:pPr>
          </w:p>
        </w:tc>
        <w:tc>
          <w:tcPr>
            <w:tcW w:w="851" w:type="dxa"/>
            <w:vAlign w:val="center"/>
          </w:tcPr>
          <w:p w14:paraId="2D9517BD" w14:textId="5D71A31A"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554" w:type="dxa"/>
            <w:vAlign w:val="center"/>
          </w:tcPr>
          <w:p w14:paraId="4BBC68A1" w14:textId="6B8AF6E2"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418" w:type="dxa"/>
            <w:vAlign w:val="center"/>
          </w:tcPr>
          <w:p w14:paraId="1606C075" w14:textId="4D2E1F28"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r>
      <w:tr w:rsidR="00D8328E" w:rsidRPr="00AA5BD2" w14:paraId="79C5B35E" w14:textId="77777777" w:rsidTr="00E90AE3">
        <w:trPr>
          <w:trHeight w:val="1538"/>
        </w:trPr>
        <w:tc>
          <w:tcPr>
            <w:tcW w:w="425" w:type="dxa"/>
          </w:tcPr>
          <w:p w14:paraId="3434CB39" w14:textId="0CDD69A4" w:rsidR="00D8328E" w:rsidRDefault="00D8328E" w:rsidP="00D8328E">
            <w:pPr>
              <w:widowControl w:val="0"/>
              <w:spacing w:after="120"/>
              <w:jc w:val="center"/>
              <w:rPr>
                <w:rFonts w:ascii="GHEA Grapalat" w:hAnsi="GHEA Grapalat" w:cs="Calibri"/>
                <w:color w:val="000000"/>
                <w:sz w:val="20"/>
                <w:szCs w:val="20"/>
              </w:rPr>
            </w:pPr>
            <w:r>
              <w:rPr>
                <w:rFonts w:ascii="GHEA Grapalat" w:hAnsi="GHEA Grapalat" w:cs="Calibri"/>
                <w:color w:val="000000"/>
                <w:sz w:val="16"/>
                <w:szCs w:val="16"/>
              </w:rPr>
              <w:t>240</w:t>
            </w:r>
          </w:p>
        </w:tc>
        <w:tc>
          <w:tcPr>
            <w:tcW w:w="1134" w:type="dxa"/>
          </w:tcPr>
          <w:p w14:paraId="68650606" w14:textId="252A61B8" w:rsidR="00D8328E" w:rsidRDefault="00D8328E" w:rsidP="00D8328E">
            <w:pPr>
              <w:jc w:val="center"/>
              <w:outlineLvl w:val="0"/>
              <w:rPr>
                <w:rFonts w:ascii="GHEA Grapalat" w:hAnsi="GHEA Grapalat" w:cs="Calibri"/>
                <w:color w:val="000000"/>
              </w:rPr>
            </w:pPr>
            <w:r w:rsidRPr="00A01870">
              <w:rPr>
                <w:rFonts w:ascii="GHEA Grapalat" w:hAnsi="GHEA Grapalat" w:cs="Calibri"/>
                <w:color w:val="000000"/>
              </w:rPr>
              <w:t>22113000</w:t>
            </w:r>
          </w:p>
        </w:tc>
        <w:tc>
          <w:tcPr>
            <w:tcW w:w="3119" w:type="dxa"/>
            <w:vAlign w:val="center"/>
          </w:tcPr>
          <w:p w14:paraId="06A4F67D" w14:textId="65F38F99" w:rsidR="00D8328E" w:rsidRDefault="00D8328E" w:rsidP="00D8328E">
            <w:pPr>
              <w:shd w:val="clear" w:color="auto" w:fill="FFFFFF"/>
              <w:jc w:val="center"/>
              <w:rPr>
                <w:rFonts w:ascii="Sylfaen" w:hAnsi="Sylfaen" w:cs="Calibri"/>
                <w:color w:val="000000"/>
                <w:sz w:val="20"/>
                <w:szCs w:val="20"/>
              </w:rPr>
            </w:pPr>
            <w:r>
              <w:rPr>
                <w:rFonts w:ascii="Calibri" w:hAnsi="Calibri" w:cs="Calibri"/>
                <w:color w:val="000000"/>
                <w:sz w:val="16"/>
                <w:szCs w:val="16"/>
              </w:rPr>
              <w:t>Т. Вулф «Собрание сочинений в 5-ти томах, в 6-ти книгах. Том первый»  ISBN: 978-5-4224-1078-1</w:t>
            </w:r>
          </w:p>
        </w:tc>
        <w:tc>
          <w:tcPr>
            <w:tcW w:w="992" w:type="dxa"/>
            <w:vAlign w:val="center"/>
          </w:tcPr>
          <w:p w14:paraId="0190D8E1" w14:textId="7D6E2076"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2CDCDD72" w14:textId="04E05465"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3028309D" w14:textId="2D124E2E"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8" w:type="dxa"/>
            <w:vAlign w:val="center"/>
          </w:tcPr>
          <w:p w14:paraId="10DDBFFB" w14:textId="324E09FC"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67" w:type="dxa"/>
            <w:vAlign w:val="center"/>
          </w:tcPr>
          <w:p w14:paraId="261AC036" w14:textId="76E1E920"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6B4CA667" w14:textId="53B975FF"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7698AA40" w14:textId="0CF09DC4"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0" w:type="dxa"/>
            <w:vAlign w:val="center"/>
          </w:tcPr>
          <w:p w14:paraId="59C83FFA" w14:textId="05E131C9"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1" w:type="dxa"/>
            <w:vAlign w:val="center"/>
          </w:tcPr>
          <w:p w14:paraId="724B34DB" w14:textId="2B3FADBC"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xml:space="preserve">... </w:t>
            </w:r>
          </w:p>
        </w:tc>
        <w:tc>
          <w:tcPr>
            <w:tcW w:w="850" w:type="dxa"/>
            <w:vAlign w:val="center"/>
          </w:tcPr>
          <w:p w14:paraId="4A37A9FF" w14:textId="77777777" w:rsidR="00D8328E" w:rsidRPr="00AA5BD2" w:rsidRDefault="00D8328E" w:rsidP="00D8328E">
            <w:pPr>
              <w:widowControl w:val="0"/>
              <w:autoSpaceDE w:val="0"/>
              <w:autoSpaceDN w:val="0"/>
              <w:adjustRightInd w:val="0"/>
              <w:spacing w:after="120"/>
              <w:jc w:val="center"/>
              <w:rPr>
                <w:rFonts w:ascii="GHEA Grapalat" w:hAnsi="GHEA Grapalat" w:cs="Arial"/>
                <w:sz w:val="16"/>
                <w:szCs w:val="16"/>
              </w:rPr>
            </w:pPr>
          </w:p>
        </w:tc>
        <w:tc>
          <w:tcPr>
            <w:tcW w:w="851" w:type="dxa"/>
            <w:vAlign w:val="center"/>
          </w:tcPr>
          <w:p w14:paraId="54817FF7" w14:textId="44F8C43D"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554" w:type="dxa"/>
            <w:vAlign w:val="center"/>
          </w:tcPr>
          <w:p w14:paraId="071708E4" w14:textId="168D21D1"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418" w:type="dxa"/>
            <w:vAlign w:val="center"/>
          </w:tcPr>
          <w:p w14:paraId="19BCC45C" w14:textId="3F57179B"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r>
      <w:tr w:rsidR="00D8328E" w:rsidRPr="00AA5BD2" w14:paraId="3E8ADE31" w14:textId="77777777" w:rsidTr="00E90AE3">
        <w:trPr>
          <w:trHeight w:val="1538"/>
        </w:trPr>
        <w:tc>
          <w:tcPr>
            <w:tcW w:w="425" w:type="dxa"/>
          </w:tcPr>
          <w:p w14:paraId="2D9CB88F" w14:textId="4BD8C147" w:rsidR="00D8328E" w:rsidRDefault="00D8328E" w:rsidP="00D8328E">
            <w:pPr>
              <w:widowControl w:val="0"/>
              <w:spacing w:after="120"/>
              <w:jc w:val="center"/>
              <w:rPr>
                <w:rFonts w:ascii="GHEA Grapalat" w:hAnsi="GHEA Grapalat" w:cs="Calibri"/>
                <w:color w:val="000000"/>
                <w:sz w:val="20"/>
                <w:szCs w:val="20"/>
              </w:rPr>
            </w:pPr>
            <w:r>
              <w:rPr>
                <w:rFonts w:ascii="GHEA Grapalat" w:hAnsi="GHEA Grapalat" w:cs="Calibri"/>
                <w:color w:val="000000"/>
                <w:sz w:val="16"/>
                <w:szCs w:val="16"/>
              </w:rPr>
              <w:t>241</w:t>
            </w:r>
          </w:p>
        </w:tc>
        <w:tc>
          <w:tcPr>
            <w:tcW w:w="1134" w:type="dxa"/>
          </w:tcPr>
          <w:p w14:paraId="7061064F" w14:textId="557B971C" w:rsidR="00D8328E" w:rsidRDefault="00D8328E" w:rsidP="00D8328E">
            <w:pPr>
              <w:jc w:val="center"/>
              <w:outlineLvl w:val="0"/>
              <w:rPr>
                <w:rFonts w:ascii="GHEA Grapalat" w:hAnsi="GHEA Grapalat" w:cs="Calibri"/>
                <w:color w:val="000000"/>
              </w:rPr>
            </w:pPr>
            <w:r w:rsidRPr="00A01870">
              <w:rPr>
                <w:rFonts w:ascii="GHEA Grapalat" w:hAnsi="GHEA Grapalat" w:cs="Calibri"/>
                <w:color w:val="000000"/>
              </w:rPr>
              <w:t>22113000</w:t>
            </w:r>
          </w:p>
        </w:tc>
        <w:tc>
          <w:tcPr>
            <w:tcW w:w="3119" w:type="dxa"/>
            <w:vAlign w:val="center"/>
          </w:tcPr>
          <w:p w14:paraId="553C0606" w14:textId="0160F09B" w:rsidR="00D8328E" w:rsidRDefault="00D8328E" w:rsidP="00D8328E">
            <w:pPr>
              <w:shd w:val="clear" w:color="auto" w:fill="FFFFFF"/>
              <w:jc w:val="center"/>
              <w:rPr>
                <w:rFonts w:ascii="Sylfaen" w:hAnsi="Sylfaen" w:cs="Calibri"/>
                <w:color w:val="000000"/>
                <w:sz w:val="20"/>
                <w:szCs w:val="20"/>
              </w:rPr>
            </w:pPr>
            <w:r>
              <w:rPr>
                <w:rFonts w:ascii="Calibri" w:hAnsi="Calibri" w:cs="Calibri"/>
                <w:color w:val="000000"/>
                <w:sz w:val="16"/>
                <w:szCs w:val="16"/>
              </w:rPr>
              <w:t>Т. Вулф «Собрание сочинений в 5-ти томах, в 6-ти книгах. Том второй, первая часть» ISBN: 978-5-4224-1079-8</w:t>
            </w:r>
          </w:p>
        </w:tc>
        <w:tc>
          <w:tcPr>
            <w:tcW w:w="992" w:type="dxa"/>
            <w:vAlign w:val="center"/>
          </w:tcPr>
          <w:p w14:paraId="7AC001CC" w14:textId="0B31767E"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3311E559" w14:textId="039B89CE"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50985315" w14:textId="01026900"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8" w:type="dxa"/>
            <w:vAlign w:val="center"/>
          </w:tcPr>
          <w:p w14:paraId="7EB83EF7" w14:textId="5482CB36"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67" w:type="dxa"/>
            <w:vAlign w:val="center"/>
          </w:tcPr>
          <w:p w14:paraId="7D5490F9" w14:textId="38BAC8E3"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304A9B6A" w14:textId="70B96B7A"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39390E32" w14:textId="145D1E4F"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0" w:type="dxa"/>
            <w:vAlign w:val="center"/>
          </w:tcPr>
          <w:p w14:paraId="5CE26217" w14:textId="53608142"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1" w:type="dxa"/>
            <w:vAlign w:val="center"/>
          </w:tcPr>
          <w:p w14:paraId="73D9E298" w14:textId="384BA289"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xml:space="preserve">... </w:t>
            </w:r>
          </w:p>
        </w:tc>
        <w:tc>
          <w:tcPr>
            <w:tcW w:w="850" w:type="dxa"/>
            <w:vAlign w:val="center"/>
          </w:tcPr>
          <w:p w14:paraId="08D6E40C" w14:textId="77777777" w:rsidR="00D8328E" w:rsidRPr="00AA5BD2" w:rsidRDefault="00D8328E" w:rsidP="00D8328E">
            <w:pPr>
              <w:widowControl w:val="0"/>
              <w:autoSpaceDE w:val="0"/>
              <w:autoSpaceDN w:val="0"/>
              <w:adjustRightInd w:val="0"/>
              <w:spacing w:after="120"/>
              <w:jc w:val="center"/>
              <w:rPr>
                <w:rFonts w:ascii="GHEA Grapalat" w:hAnsi="GHEA Grapalat" w:cs="Arial"/>
                <w:sz w:val="16"/>
                <w:szCs w:val="16"/>
              </w:rPr>
            </w:pPr>
          </w:p>
        </w:tc>
        <w:tc>
          <w:tcPr>
            <w:tcW w:w="851" w:type="dxa"/>
            <w:vAlign w:val="center"/>
          </w:tcPr>
          <w:p w14:paraId="36F75988" w14:textId="48A72847"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554" w:type="dxa"/>
            <w:vAlign w:val="center"/>
          </w:tcPr>
          <w:p w14:paraId="4A328096" w14:textId="4FC102B6"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418" w:type="dxa"/>
            <w:vAlign w:val="center"/>
          </w:tcPr>
          <w:p w14:paraId="0E7BCD97" w14:textId="3A91CE91"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r>
      <w:tr w:rsidR="00D8328E" w:rsidRPr="00AA5BD2" w14:paraId="2A1D0F64" w14:textId="77777777" w:rsidTr="00E90AE3">
        <w:trPr>
          <w:trHeight w:val="1538"/>
        </w:trPr>
        <w:tc>
          <w:tcPr>
            <w:tcW w:w="425" w:type="dxa"/>
          </w:tcPr>
          <w:p w14:paraId="16D612F3" w14:textId="7EFB1F34" w:rsidR="00D8328E" w:rsidRDefault="00D8328E" w:rsidP="00D8328E">
            <w:pPr>
              <w:widowControl w:val="0"/>
              <w:spacing w:after="120"/>
              <w:jc w:val="center"/>
              <w:rPr>
                <w:rFonts w:ascii="GHEA Grapalat" w:hAnsi="GHEA Grapalat" w:cs="Calibri"/>
                <w:color w:val="000000"/>
                <w:sz w:val="20"/>
                <w:szCs w:val="20"/>
              </w:rPr>
            </w:pPr>
            <w:r>
              <w:rPr>
                <w:rFonts w:ascii="GHEA Grapalat" w:hAnsi="GHEA Grapalat" w:cs="Calibri"/>
                <w:color w:val="000000"/>
                <w:sz w:val="16"/>
                <w:szCs w:val="16"/>
              </w:rPr>
              <w:t>242</w:t>
            </w:r>
          </w:p>
        </w:tc>
        <w:tc>
          <w:tcPr>
            <w:tcW w:w="1134" w:type="dxa"/>
          </w:tcPr>
          <w:p w14:paraId="2DA1C4E7" w14:textId="02E9173D" w:rsidR="00D8328E" w:rsidRDefault="00D8328E" w:rsidP="00D8328E">
            <w:pPr>
              <w:jc w:val="center"/>
              <w:outlineLvl w:val="0"/>
              <w:rPr>
                <w:rFonts w:ascii="GHEA Grapalat" w:hAnsi="GHEA Grapalat" w:cs="Calibri"/>
                <w:color w:val="000000"/>
              </w:rPr>
            </w:pPr>
            <w:r w:rsidRPr="00A01870">
              <w:rPr>
                <w:rFonts w:ascii="GHEA Grapalat" w:hAnsi="GHEA Grapalat" w:cs="Calibri"/>
                <w:color w:val="000000"/>
              </w:rPr>
              <w:t>22113000</w:t>
            </w:r>
          </w:p>
        </w:tc>
        <w:tc>
          <w:tcPr>
            <w:tcW w:w="3119" w:type="dxa"/>
            <w:vAlign w:val="center"/>
          </w:tcPr>
          <w:p w14:paraId="320B967B" w14:textId="432D3C3A" w:rsidR="00D8328E" w:rsidRDefault="00D8328E" w:rsidP="00D8328E">
            <w:pPr>
              <w:shd w:val="clear" w:color="auto" w:fill="FFFFFF"/>
              <w:jc w:val="center"/>
              <w:rPr>
                <w:rFonts w:ascii="Sylfaen" w:hAnsi="Sylfaen" w:cs="Calibri"/>
                <w:color w:val="000000"/>
                <w:sz w:val="20"/>
                <w:szCs w:val="20"/>
              </w:rPr>
            </w:pPr>
            <w:r>
              <w:rPr>
                <w:rFonts w:ascii="Calibri" w:hAnsi="Calibri" w:cs="Calibri"/>
                <w:color w:val="000000"/>
                <w:sz w:val="16"/>
                <w:szCs w:val="16"/>
              </w:rPr>
              <w:t>Т. Вулф «Собрание сочинений в 5-ти томах, в 6-ти книгах. Том второй, вторая часть» ISBN: 978-5-4224-1145-0</w:t>
            </w:r>
          </w:p>
        </w:tc>
        <w:tc>
          <w:tcPr>
            <w:tcW w:w="992" w:type="dxa"/>
            <w:vAlign w:val="center"/>
          </w:tcPr>
          <w:p w14:paraId="0198A7E2" w14:textId="06AE7156"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586D293F" w14:textId="6D3EAFDB"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6ED42CCD" w14:textId="18ED4691"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8" w:type="dxa"/>
            <w:vAlign w:val="center"/>
          </w:tcPr>
          <w:p w14:paraId="5CC7B4C0" w14:textId="61B8F2A1"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67" w:type="dxa"/>
            <w:vAlign w:val="center"/>
          </w:tcPr>
          <w:p w14:paraId="746E0263" w14:textId="0F40EF0C"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3B5E8B99" w14:textId="491F49B2"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351E3B55" w14:textId="505AFD31"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0" w:type="dxa"/>
            <w:vAlign w:val="center"/>
          </w:tcPr>
          <w:p w14:paraId="63D7020B" w14:textId="4DB01E3C"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1" w:type="dxa"/>
            <w:vAlign w:val="center"/>
          </w:tcPr>
          <w:p w14:paraId="4A765BDA" w14:textId="7884D10A"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xml:space="preserve">... </w:t>
            </w:r>
          </w:p>
        </w:tc>
        <w:tc>
          <w:tcPr>
            <w:tcW w:w="850" w:type="dxa"/>
            <w:vAlign w:val="center"/>
          </w:tcPr>
          <w:p w14:paraId="39AE9DB3" w14:textId="77777777" w:rsidR="00D8328E" w:rsidRPr="00AA5BD2" w:rsidRDefault="00D8328E" w:rsidP="00D8328E">
            <w:pPr>
              <w:widowControl w:val="0"/>
              <w:autoSpaceDE w:val="0"/>
              <w:autoSpaceDN w:val="0"/>
              <w:adjustRightInd w:val="0"/>
              <w:spacing w:after="120"/>
              <w:jc w:val="center"/>
              <w:rPr>
                <w:rFonts w:ascii="GHEA Grapalat" w:hAnsi="GHEA Grapalat" w:cs="Arial"/>
                <w:sz w:val="16"/>
                <w:szCs w:val="16"/>
              </w:rPr>
            </w:pPr>
          </w:p>
        </w:tc>
        <w:tc>
          <w:tcPr>
            <w:tcW w:w="851" w:type="dxa"/>
            <w:vAlign w:val="center"/>
          </w:tcPr>
          <w:p w14:paraId="7AE4BE41" w14:textId="1A546665"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554" w:type="dxa"/>
            <w:vAlign w:val="center"/>
          </w:tcPr>
          <w:p w14:paraId="3463C8D6" w14:textId="32E8EA9D"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418" w:type="dxa"/>
            <w:vAlign w:val="center"/>
          </w:tcPr>
          <w:p w14:paraId="731C9214" w14:textId="2C7D4C2C"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r>
      <w:tr w:rsidR="00D8328E" w:rsidRPr="00AA5BD2" w14:paraId="488D009C" w14:textId="77777777" w:rsidTr="00E90AE3">
        <w:trPr>
          <w:trHeight w:val="1538"/>
        </w:trPr>
        <w:tc>
          <w:tcPr>
            <w:tcW w:w="425" w:type="dxa"/>
          </w:tcPr>
          <w:p w14:paraId="0E7F67B1" w14:textId="396C5856" w:rsidR="00D8328E" w:rsidRDefault="00D8328E" w:rsidP="00D8328E">
            <w:pPr>
              <w:widowControl w:val="0"/>
              <w:spacing w:after="120"/>
              <w:jc w:val="center"/>
              <w:rPr>
                <w:rFonts w:ascii="GHEA Grapalat" w:hAnsi="GHEA Grapalat" w:cs="Calibri"/>
                <w:color w:val="000000"/>
                <w:sz w:val="20"/>
                <w:szCs w:val="20"/>
              </w:rPr>
            </w:pPr>
            <w:r>
              <w:rPr>
                <w:rFonts w:ascii="GHEA Grapalat" w:hAnsi="GHEA Grapalat" w:cs="Calibri"/>
                <w:color w:val="000000"/>
                <w:sz w:val="16"/>
                <w:szCs w:val="16"/>
              </w:rPr>
              <w:lastRenderedPageBreak/>
              <w:t>243</w:t>
            </w:r>
          </w:p>
        </w:tc>
        <w:tc>
          <w:tcPr>
            <w:tcW w:w="1134" w:type="dxa"/>
          </w:tcPr>
          <w:p w14:paraId="48B9A513" w14:textId="0C85AEDE" w:rsidR="00D8328E" w:rsidRDefault="00D8328E" w:rsidP="00D8328E">
            <w:pPr>
              <w:jc w:val="center"/>
              <w:outlineLvl w:val="0"/>
              <w:rPr>
                <w:rFonts w:ascii="GHEA Grapalat" w:hAnsi="GHEA Grapalat" w:cs="Calibri"/>
                <w:color w:val="000000"/>
              </w:rPr>
            </w:pPr>
            <w:r w:rsidRPr="00A01870">
              <w:rPr>
                <w:rFonts w:ascii="GHEA Grapalat" w:hAnsi="GHEA Grapalat" w:cs="Calibri"/>
                <w:color w:val="000000"/>
              </w:rPr>
              <w:t>22113000</w:t>
            </w:r>
          </w:p>
        </w:tc>
        <w:tc>
          <w:tcPr>
            <w:tcW w:w="3119" w:type="dxa"/>
            <w:vAlign w:val="center"/>
          </w:tcPr>
          <w:p w14:paraId="14FEB773" w14:textId="7F922308" w:rsidR="00D8328E" w:rsidRDefault="00D8328E" w:rsidP="00D8328E">
            <w:pPr>
              <w:shd w:val="clear" w:color="auto" w:fill="FFFFFF"/>
              <w:jc w:val="center"/>
              <w:rPr>
                <w:rFonts w:ascii="Sylfaen" w:hAnsi="Sylfaen" w:cs="Calibri"/>
                <w:color w:val="000000"/>
                <w:sz w:val="20"/>
                <w:szCs w:val="20"/>
              </w:rPr>
            </w:pPr>
            <w:r>
              <w:rPr>
                <w:rFonts w:ascii="Calibri" w:hAnsi="Calibri" w:cs="Calibri"/>
                <w:color w:val="000000"/>
                <w:sz w:val="16"/>
                <w:szCs w:val="16"/>
              </w:rPr>
              <w:t>Т. Вулф «Собрание сочинений в 5-ти томах, в 6-ти книгах. Том третий» ISBN: 978--4224-1080-4</w:t>
            </w:r>
          </w:p>
        </w:tc>
        <w:tc>
          <w:tcPr>
            <w:tcW w:w="992" w:type="dxa"/>
            <w:vAlign w:val="center"/>
          </w:tcPr>
          <w:p w14:paraId="0AD07FB0" w14:textId="5DE0043B"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7BBF2C4B" w14:textId="760F39E0"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701343A3" w14:textId="412C3C8A"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8" w:type="dxa"/>
            <w:vAlign w:val="center"/>
          </w:tcPr>
          <w:p w14:paraId="2E16B0F0" w14:textId="591B3ED7"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67" w:type="dxa"/>
            <w:vAlign w:val="center"/>
          </w:tcPr>
          <w:p w14:paraId="378EB03E" w14:textId="0546AD9A"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780C182E" w14:textId="037EAB37"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03089EDE" w14:textId="2D7B0E49"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0" w:type="dxa"/>
            <w:vAlign w:val="center"/>
          </w:tcPr>
          <w:p w14:paraId="7CC34B64" w14:textId="64DFCDED"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1" w:type="dxa"/>
            <w:vAlign w:val="center"/>
          </w:tcPr>
          <w:p w14:paraId="6B3023A1" w14:textId="78EBDAE8"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xml:space="preserve">... </w:t>
            </w:r>
          </w:p>
        </w:tc>
        <w:tc>
          <w:tcPr>
            <w:tcW w:w="850" w:type="dxa"/>
            <w:vAlign w:val="center"/>
          </w:tcPr>
          <w:p w14:paraId="30D3C26A" w14:textId="77777777" w:rsidR="00D8328E" w:rsidRPr="00AA5BD2" w:rsidRDefault="00D8328E" w:rsidP="00D8328E">
            <w:pPr>
              <w:widowControl w:val="0"/>
              <w:autoSpaceDE w:val="0"/>
              <w:autoSpaceDN w:val="0"/>
              <w:adjustRightInd w:val="0"/>
              <w:spacing w:after="120"/>
              <w:jc w:val="center"/>
              <w:rPr>
                <w:rFonts w:ascii="GHEA Grapalat" w:hAnsi="GHEA Grapalat" w:cs="Arial"/>
                <w:sz w:val="16"/>
                <w:szCs w:val="16"/>
              </w:rPr>
            </w:pPr>
          </w:p>
        </w:tc>
        <w:tc>
          <w:tcPr>
            <w:tcW w:w="851" w:type="dxa"/>
            <w:vAlign w:val="center"/>
          </w:tcPr>
          <w:p w14:paraId="46D617C7" w14:textId="0B39E002"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554" w:type="dxa"/>
            <w:vAlign w:val="center"/>
          </w:tcPr>
          <w:p w14:paraId="1E5AFAC5" w14:textId="46536B97"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418" w:type="dxa"/>
            <w:vAlign w:val="center"/>
          </w:tcPr>
          <w:p w14:paraId="23532A5D" w14:textId="095368E9"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r>
      <w:tr w:rsidR="00D8328E" w:rsidRPr="00AA5BD2" w14:paraId="337B7317" w14:textId="77777777" w:rsidTr="00E90AE3">
        <w:trPr>
          <w:trHeight w:val="1538"/>
        </w:trPr>
        <w:tc>
          <w:tcPr>
            <w:tcW w:w="425" w:type="dxa"/>
          </w:tcPr>
          <w:p w14:paraId="416D0950" w14:textId="2456E670" w:rsidR="00D8328E" w:rsidRDefault="00D8328E" w:rsidP="00D8328E">
            <w:pPr>
              <w:widowControl w:val="0"/>
              <w:spacing w:after="120"/>
              <w:jc w:val="center"/>
              <w:rPr>
                <w:rFonts w:ascii="GHEA Grapalat" w:hAnsi="GHEA Grapalat" w:cs="Calibri"/>
                <w:color w:val="000000"/>
                <w:sz w:val="20"/>
                <w:szCs w:val="20"/>
              </w:rPr>
            </w:pPr>
            <w:r>
              <w:rPr>
                <w:rFonts w:ascii="GHEA Grapalat" w:hAnsi="GHEA Grapalat" w:cs="Calibri"/>
                <w:color w:val="000000"/>
                <w:sz w:val="16"/>
                <w:szCs w:val="16"/>
              </w:rPr>
              <w:t>244</w:t>
            </w:r>
          </w:p>
        </w:tc>
        <w:tc>
          <w:tcPr>
            <w:tcW w:w="1134" w:type="dxa"/>
          </w:tcPr>
          <w:p w14:paraId="0F0B0F04" w14:textId="34D32C55" w:rsidR="00D8328E" w:rsidRDefault="00D8328E" w:rsidP="00D8328E">
            <w:pPr>
              <w:jc w:val="center"/>
              <w:outlineLvl w:val="0"/>
              <w:rPr>
                <w:rFonts w:ascii="GHEA Grapalat" w:hAnsi="GHEA Grapalat" w:cs="Calibri"/>
                <w:color w:val="000000"/>
              </w:rPr>
            </w:pPr>
            <w:r w:rsidRPr="00A01870">
              <w:rPr>
                <w:rFonts w:ascii="GHEA Grapalat" w:hAnsi="GHEA Grapalat" w:cs="Calibri"/>
                <w:color w:val="000000"/>
              </w:rPr>
              <w:t>22113000</w:t>
            </w:r>
          </w:p>
        </w:tc>
        <w:tc>
          <w:tcPr>
            <w:tcW w:w="3119" w:type="dxa"/>
            <w:vAlign w:val="center"/>
          </w:tcPr>
          <w:p w14:paraId="364BD4D6" w14:textId="245883F6" w:rsidR="00D8328E" w:rsidRDefault="00D8328E" w:rsidP="00D8328E">
            <w:pPr>
              <w:shd w:val="clear" w:color="auto" w:fill="FFFFFF"/>
              <w:jc w:val="center"/>
              <w:rPr>
                <w:rFonts w:ascii="Sylfaen" w:hAnsi="Sylfaen" w:cs="Calibri"/>
                <w:color w:val="000000"/>
                <w:sz w:val="20"/>
                <w:szCs w:val="20"/>
              </w:rPr>
            </w:pPr>
            <w:r>
              <w:rPr>
                <w:rFonts w:ascii="Calibri" w:hAnsi="Calibri" w:cs="Calibri"/>
                <w:color w:val="000000"/>
                <w:sz w:val="16"/>
                <w:szCs w:val="16"/>
              </w:rPr>
              <w:t>Т. Вулф «Собрание сочинений в 5-ти томах, в 6-ти книгах. Том четвертый» ISBN: 978-5-4224-1081-1</w:t>
            </w:r>
          </w:p>
        </w:tc>
        <w:tc>
          <w:tcPr>
            <w:tcW w:w="992" w:type="dxa"/>
            <w:vAlign w:val="center"/>
          </w:tcPr>
          <w:p w14:paraId="1630DB0E" w14:textId="5FEC5915"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6B505C3C" w14:textId="09225B71"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04EF53D3" w14:textId="061AA53E"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8" w:type="dxa"/>
            <w:vAlign w:val="center"/>
          </w:tcPr>
          <w:p w14:paraId="6C6F7A06" w14:textId="4741EEED"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67" w:type="dxa"/>
            <w:vAlign w:val="center"/>
          </w:tcPr>
          <w:p w14:paraId="0BA9371D" w14:textId="4777C4CD"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75B3FB9E" w14:textId="58C5C9FB"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14C8E36C" w14:textId="36E29666"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0" w:type="dxa"/>
            <w:vAlign w:val="center"/>
          </w:tcPr>
          <w:p w14:paraId="79C965FF" w14:textId="2DB09655"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1" w:type="dxa"/>
            <w:vAlign w:val="center"/>
          </w:tcPr>
          <w:p w14:paraId="3E5AD794" w14:textId="6A83F519"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xml:space="preserve">... </w:t>
            </w:r>
          </w:p>
        </w:tc>
        <w:tc>
          <w:tcPr>
            <w:tcW w:w="850" w:type="dxa"/>
            <w:vAlign w:val="center"/>
          </w:tcPr>
          <w:p w14:paraId="3E0D30FE" w14:textId="77777777" w:rsidR="00D8328E" w:rsidRPr="00AA5BD2" w:rsidRDefault="00D8328E" w:rsidP="00D8328E">
            <w:pPr>
              <w:widowControl w:val="0"/>
              <w:autoSpaceDE w:val="0"/>
              <w:autoSpaceDN w:val="0"/>
              <w:adjustRightInd w:val="0"/>
              <w:spacing w:after="120"/>
              <w:jc w:val="center"/>
              <w:rPr>
                <w:rFonts w:ascii="GHEA Grapalat" w:hAnsi="GHEA Grapalat" w:cs="Arial"/>
                <w:sz w:val="16"/>
                <w:szCs w:val="16"/>
              </w:rPr>
            </w:pPr>
          </w:p>
        </w:tc>
        <w:tc>
          <w:tcPr>
            <w:tcW w:w="851" w:type="dxa"/>
            <w:vAlign w:val="center"/>
          </w:tcPr>
          <w:p w14:paraId="1B1D4D27" w14:textId="635E9F17"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554" w:type="dxa"/>
            <w:vAlign w:val="center"/>
          </w:tcPr>
          <w:p w14:paraId="4E259294" w14:textId="400A1B7C"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418" w:type="dxa"/>
            <w:vAlign w:val="center"/>
          </w:tcPr>
          <w:p w14:paraId="12752790" w14:textId="5ECD2DA0"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r>
      <w:tr w:rsidR="00D8328E" w:rsidRPr="00AA5BD2" w14:paraId="70EAAD99" w14:textId="77777777" w:rsidTr="00E90AE3">
        <w:trPr>
          <w:trHeight w:val="1538"/>
        </w:trPr>
        <w:tc>
          <w:tcPr>
            <w:tcW w:w="425" w:type="dxa"/>
          </w:tcPr>
          <w:p w14:paraId="0C19E00F" w14:textId="72CB27FD" w:rsidR="00D8328E" w:rsidRDefault="00D8328E" w:rsidP="00D8328E">
            <w:pPr>
              <w:widowControl w:val="0"/>
              <w:spacing w:after="120"/>
              <w:jc w:val="center"/>
              <w:rPr>
                <w:rFonts w:ascii="GHEA Grapalat" w:hAnsi="GHEA Grapalat" w:cs="Calibri"/>
                <w:color w:val="000000"/>
                <w:sz w:val="20"/>
                <w:szCs w:val="20"/>
              </w:rPr>
            </w:pPr>
            <w:r>
              <w:rPr>
                <w:rFonts w:ascii="GHEA Grapalat" w:hAnsi="GHEA Grapalat" w:cs="Calibri"/>
                <w:color w:val="000000"/>
                <w:sz w:val="16"/>
                <w:szCs w:val="16"/>
              </w:rPr>
              <w:t>245</w:t>
            </w:r>
          </w:p>
        </w:tc>
        <w:tc>
          <w:tcPr>
            <w:tcW w:w="1134" w:type="dxa"/>
          </w:tcPr>
          <w:p w14:paraId="57B559BE" w14:textId="76CA1AE1" w:rsidR="00D8328E" w:rsidRDefault="00D8328E" w:rsidP="00D8328E">
            <w:pPr>
              <w:jc w:val="center"/>
              <w:outlineLvl w:val="0"/>
              <w:rPr>
                <w:rFonts w:ascii="GHEA Grapalat" w:hAnsi="GHEA Grapalat" w:cs="Calibri"/>
                <w:color w:val="000000"/>
              </w:rPr>
            </w:pPr>
            <w:r w:rsidRPr="00A01870">
              <w:rPr>
                <w:rFonts w:ascii="GHEA Grapalat" w:hAnsi="GHEA Grapalat" w:cs="Calibri"/>
                <w:color w:val="000000"/>
              </w:rPr>
              <w:t>22113000</w:t>
            </w:r>
          </w:p>
        </w:tc>
        <w:tc>
          <w:tcPr>
            <w:tcW w:w="3119" w:type="dxa"/>
            <w:vAlign w:val="center"/>
          </w:tcPr>
          <w:p w14:paraId="6340B400" w14:textId="42762140" w:rsidR="00D8328E" w:rsidRDefault="00D8328E" w:rsidP="00D8328E">
            <w:pPr>
              <w:shd w:val="clear" w:color="auto" w:fill="FFFFFF"/>
              <w:jc w:val="center"/>
              <w:rPr>
                <w:rFonts w:ascii="Sylfaen" w:hAnsi="Sylfaen" w:cs="Calibri"/>
                <w:color w:val="000000"/>
                <w:sz w:val="20"/>
                <w:szCs w:val="20"/>
              </w:rPr>
            </w:pPr>
            <w:r>
              <w:rPr>
                <w:rFonts w:ascii="Calibri" w:hAnsi="Calibri" w:cs="Calibri"/>
                <w:color w:val="000000"/>
                <w:sz w:val="16"/>
                <w:szCs w:val="16"/>
              </w:rPr>
              <w:t>Т. Вулф «Собрание сочинений в 5-ти томах, в 6-ти книгах. Том пятый» ISBN: 978-5-4224-1082-8</w:t>
            </w:r>
          </w:p>
        </w:tc>
        <w:tc>
          <w:tcPr>
            <w:tcW w:w="992" w:type="dxa"/>
            <w:vAlign w:val="center"/>
          </w:tcPr>
          <w:p w14:paraId="44464602" w14:textId="005C3B34"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56F884AE" w14:textId="6D57F8D4"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1706EBC4" w14:textId="62F1CD08"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8" w:type="dxa"/>
            <w:vAlign w:val="center"/>
          </w:tcPr>
          <w:p w14:paraId="7F8F8EE6" w14:textId="7153A969"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67" w:type="dxa"/>
            <w:vAlign w:val="center"/>
          </w:tcPr>
          <w:p w14:paraId="4169FF72" w14:textId="31970480"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1A7995DA" w14:textId="099476F3"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45769314" w14:textId="1FA3F097"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0" w:type="dxa"/>
            <w:vAlign w:val="center"/>
          </w:tcPr>
          <w:p w14:paraId="70F539A8" w14:textId="6F51A00D"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1" w:type="dxa"/>
            <w:vAlign w:val="center"/>
          </w:tcPr>
          <w:p w14:paraId="0AB1E89B" w14:textId="297612B4"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xml:space="preserve">... </w:t>
            </w:r>
          </w:p>
        </w:tc>
        <w:tc>
          <w:tcPr>
            <w:tcW w:w="850" w:type="dxa"/>
            <w:vAlign w:val="center"/>
          </w:tcPr>
          <w:p w14:paraId="66353E79" w14:textId="77777777" w:rsidR="00D8328E" w:rsidRPr="00AA5BD2" w:rsidRDefault="00D8328E" w:rsidP="00D8328E">
            <w:pPr>
              <w:widowControl w:val="0"/>
              <w:autoSpaceDE w:val="0"/>
              <w:autoSpaceDN w:val="0"/>
              <w:adjustRightInd w:val="0"/>
              <w:spacing w:after="120"/>
              <w:jc w:val="center"/>
              <w:rPr>
                <w:rFonts w:ascii="GHEA Grapalat" w:hAnsi="GHEA Grapalat" w:cs="Arial"/>
                <w:sz w:val="16"/>
                <w:szCs w:val="16"/>
              </w:rPr>
            </w:pPr>
          </w:p>
        </w:tc>
        <w:tc>
          <w:tcPr>
            <w:tcW w:w="851" w:type="dxa"/>
            <w:vAlign w:val="center"/>
          </w:tcPr>
          <w:p w14:paraId="23AAA2B1" w14:textId="31B84029"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554" w:type="dxa"/>
            <w:vAlign w:val="center"/>
          </w:tcPr>
          <w:p w14:paraId="64302801" w14:textId="0482244A"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418" w:type="dxa"/>
            <w:vAlign w:val="center"/>
          </w:tcPr>
          <w:p w14:paraId="267BA80C" w14:textId="0FB6D1A0"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r>
      <w:tr w:rsidR="00D8328E" w:rsidRPr="00AA5BD2" w14:paraId="4E3F188A" w14:textId="77777777" w:rsidTr="00E90AE3">
        <w:trPr>
          <w:trHeight w:val="1538"/>
        </w:trPr>
        <w:tc>
          <w:tcPr>
            <w:tcW w:w="425" w:type="dxa"/>
          </w:tcPr>
          <w:p w14:paraId="0DF21DDA" w14:textId="48E6634D" w:rsidR="00D8328E" w:rsidRDefault="00D8328E" w:rsidP="00D8328E">
            <w:pPr>
              <w:widowControl w:val="0"/>
              <w:spacing w:after="120"/>
              <w:jc w:val="center"/>
              <w:rPr>
                <w:rFonts w:ascii="GHEA Grapalat" w:hAnsi="GHEA Grapalat" w:cs="Calibri"/>
                <w:color w:val="000000"/>
                <w:sz w:val="20"/>
                <w:szCs w:val="20"/>
              </w:rPr>
            </w:pPr>
            <w:r>
              <w:rPr>
                <w:rFonts w:ascii="GHEA Grapalat" w:hAnsi="GHEA Grapalat" w:cs="Calibri"/>
                <w:color w:val="000000"/>
                <w:sz w:val="16"/>
                <w:szCs w:val="16"/>
              </w:rPr>
              <w:t>246</w:t>
            </w:r>
          </w:p>
        </w:tc>
        <w:tc>
          <w:tcPr>
            <w:tcW w:w="1134" w:type="dxa"/>
          </w:tcPr>
          <w:p w14:paraId="1C6FE460" w14:textId="497C4CA6" w:rsidR="00D8328E" w:rsidRDefault="00D8328E" w:rsidP="00D8328E">
            <w:pPr>
              <w:jc w:val="center"/>
              <w:outlineLvl w:val="0"/>
              <w:rPr>
                <w:rFonts w:ascii="GHEA Grapalat" w:hAnsi="GHEA Grapalat" w:cs="Calibri"/>
                <w:color w:val="000000"/>
              </w:rPr>
            </w:pPr>
            <w:r w:rsidRPr="00A01870">
              <w:rPr>
                <w:rFonts w:ascii="GHEA Grapalat" w:hAnsi="GHEA Grapalat" w:cs="Calibri"/>
                <w:color w:val="000000"/>
              </w:rPr>
              <w:t>22113000</w:t>
            </w:r>
          </w:p>
        </w:tc>
        <w:tc>
          <w:tcPr>
            <w:tcW w:w="3119" w:type="dxa"/>
            <w:vAlign w:val="center"/>
          </w:tcPr>
          <w:p w14:paraId="0B9908DA" w14:textId="409567AD" w:rsidR="00D8328E" w:rsidRDefault="00D8328E" w:rsidP="00D8328E">
            <w:pPr>
              <w:shd w:val="clear" w:color="auto" w:fill="FFFFFF"/>
              <w:jc w:val="center"/>
              <w:rPr>
                <w:rFonts w:ascii="Sylfaen" w:hAnsi="Sylfaen" w:cs="Calibri"/>
                <w:color w:val="000000"/>
                <w:sz w:val="20"/>
                <w:szCs w:val="20"/>
              </w:rPr>
            </w:pPr>
            <w:r>
              <w:rPr>
                <w:rFonts w:ascii="Calibri" w:hAnsi="Calibri" w:cs="Calibri"/>
                <w:color w:val="000000"/>
                <w:sz w:val="16"/>
                <w:szCs w:val="16"/>
              </w:rPr>
              <w:t>Т. Вулф «Взгляни на дом свой, ангел»  ISBN: 978-5-00112-103-9</w:t>
            </w:r>
          </w:p>
        </w:tc>
        <w:tc>
          <w:tcPr>
            <w:tcW w:w="992" w:type="dxa"/>
            <w:vAlign w:val="center"/>
          </w:tcPr>
          <w:p w14:paraId="08F53BBC" w14:textId="73949714"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4301590A" w14:textId="2674BDB3"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25C1A1E3" w14:textId="679E3100"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8" w:type="dxa"/>
            <w:vAlign w:val="center"/>
          </w:tcPr>
          <w:p w14:paraId="106C3F5C" w14:textId="3ACAB6F3"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67" w:type="dxa"/>
            <w:vAlign w:val="center"/>
          </w:tcPr>
          <w:p w14:paraId="23C76140" w14:textId="0DD95BFA"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32EA89E6" w14:textId="66AA352C"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6AB9187D" w14:textId="2AC6D165"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0" w:type="dxa"/>
            <w:vAlign w:val="center"/>
          </w:tcPr>
          <w:p w14:paraId="59ED6EBE" w14:textId="285BE590"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1" w:type="dxa"/>
            <w:vAlign w:val="center"/>
          </w:tcPr>
          <w:p w14:paraId="04BE481E" w14:textId="68827EEE"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xml:space="preserve">... </w:t>
            </w:r>
          </w:p>
        </w:tc>
        <w:tc>
          <w:tcPr>
            <w:tcW w:w="850" w:type="dxa"/>
            <w:vAlign w:val="center"/>
          </w:tcPr>
          <w:p w14:paraId="12E15941" w14:textId="77777777" w:rsidR="00D8328E" w:rsidRPr="00AA5BD2" w:rsidRDefault="00D8328E" w:rsidP="00D8328E">
            <w:pPr>
              <w:widowControl w:val="0"/>
              <w:autoSpaceDE w:val="0"/>
              <w:autoSpaceDN w:val="0"/>
              <w:adjustRightInd w:val="0"/>
              <w:spacing w:after="120"/>
              <w:jc w:val="center"/>
              <w:rPr>
                <w:rFonts w:ascii="GHEA Grapalat" w:hAnsi="GHEA Grapalat" w:cs="Arial"/>
                <w:sz w:val="16"/>
                <w:szCs w:val="16"/>
              </w:rPr>
            </w:pPr>
          </w:p>
        </w:tc>
        <w:tc>
          <w:tcPr>
            <w:tcW w:w="851" w:type="dxa"/>
            <w:vAlign w:val="center"/>
          </w:tcPr>
          <w:p w14:paraId="6A29C87C" w14:textId="714C6472"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554" w:type="dxa"/>
            <w:vAlign w:val="center"/>
          </w:tcPr>
          <w:p w14:paraId="5FFD2DE3" w14:textId="1AB67083"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418" w:type="dxa"/>
            <w:vAlign w:val="center"/>
          </w:tcPr>
          <w:p w14:paraId="0ED64C70" w14:textId="6407183F"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r>
      <w:tr w:rsidR="00D8328E" w:rsidRPr="00AA5BD2" w14:paraId="6602DBA2" w14:textId="77777777" w:rsidTr="00E90AE3">
        <w:trPr>
          <w:trHeight w:val="1538"/>
        </w:trPr>
        <w:tc>
          <w:tcPr>
            <w:tcW w:w="425" w:type="dxa"/>
          </w:tcPr>
          <w:p w14:paraId="5B2A078D" w14:textId="3EB73CDA" w:rsidR="00D8328E" w:rsidRDefault="00D8328E" w:rsidP="00D8328E">
            <w:pPr>
              <w:widowControl w:val="0"/>
              <w:spacing w:after="120"/>
              <w:jc w:val="center"/>
              <w:rPr>
                <w:rFonts w:ascii="GHEA Grapalat" w:hAnsi="GHEA Grapalat" w:cs="Calibri"/>
                <w:color w:val="000000"/>
                <w:sz w:val="20"/>
                <w:szCs w:val="20"/>
              </w:rPr>
            </w:pPr>
            <w:r>
              <w:rPr>
                <w:rFonts w:ascii="GHEA Grapalat" w:hAnsi="GHEA Grapalat" w:cs="Calibri"/>
                <w:color w:val="000000"/>
                <w:sz w:val="16"/>
                <w:szCs w:val="16"/>
              </w:rPr>
              <w:t>247</w:t>
            </w:r>
          </w:p>
        </w:tc>
        <w:tc>
          <w:tcPr>
            <w:tcW w:w="1134" w:type="dxa"/>
          </w:tcPr>
          <w:p w14:paraId="7670865C" w14:textId="16A64B58" w:rsidR="00D8328E" w:rsidRDefault="00D8328E" w:rsidP="00D8328E">
            <w:pPr>
              <w:jc w:val="center"/>
              <w:outlineLvl w:val="0"/>
              <w:rPr>
                <w:rFonts w:ascii="GHEA Grapalat" w:hAnsi="GHEA Grapalat" w:cs="Calibri"/>
                <w:color w:val="000000"/>
              </w:rPr>
            </w:pPr>
            <w:r w:rsidRPr="00A01870">
              <w:rPr>
                <w:rFonts w:ascii="GHEA Grapalat" w:hAnsi="GHEA Grapalat" w:cs="Calibri"/>
                <w:color w:val="000000"/>
              </w:rPr>
              <w:t>22113000</w:t>
            </w:r>
          </w:p>
        </w:tc>
        <w:tc>
          <w:tcPr>
            <w:tcW w:w="3119" w:type="dxa"/>
            <w:vAlign w:val="center"/>
          </w:tcPr>
          <w:p w14:paraId="55DF64F7" w14:textId="04A521C6" w:rsidR="00D8328E" w:rsidRDefault="00D8328E" w:rsidP="00D8328E">
            <w:pPr>
              <w:shd w:val="clear" w:color="auto" w:fill="FFFFFF"/>
              <w:jc w:val="center"/>
              <w:rPr>
                <w:rFonts w:ascii="Sylfaen" w:hAnsi="Sylfaen" w:cs="Calibri"/>
                <w:color w:val="000000"/>
                <w:sz w:val="20"/>
                <w:szCs w:val="20"/>
              </w:rPr>
            </w:pPr>
            <w:r>
              <w:rPr>
                <w:rFonts w:ascii="Calibri" w:hAnsi="Calibri" w:cs="Calibri"/>
                <w:color w:val="000000"/>
                <w:sz w:val="16"/>
                <w:szCs w:val="16"/>
              </w:rPr>
              <w:t>Г. Хотон «Подмастерье. Порученец» ISBN: 978-5-86471-772-1</w:t>
            </w:r>
          </w:p>
        </w:tc>
        <w:tc>
          <w:tcPr>
            <w:tcW w:w="992" w:type="dxa"/>
            <w:vAlign w:val="center"/>
          </w:tcPr>
          <w:p w14:paraId="76314725" w14:textId="7F3A0DBD"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5B835A77" w14:textId="712DF83B"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5932632B" w14:textId="0B98D0EB"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8" w:type="dxa"/>
            <w:vAlign w:val="center"/>
          </w:tcPr>
          <w:p w14:paraId="7D133D96" w14:textId="009386FD"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67" w:type="dxa"/>
            <w:vAlign w:val="center"/>
          </w:tcPr>
          <w:p w14:paraId="662EA2F1" w14:textId="36AE538E"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262DF6B5" w14:textId="58C8388A"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4C5E3A98" w14:textId="142DF627"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0" w:type="dxa"/>
            <w:vAlign w:val="center"/>
          </w:tcPr>
          <w:p w14:paraId="55FAC5F0" w14:textId="4248FED9"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1" w:type="dxa"/>
            <w:vAlign w:val="center"/>
          </w:tcPr>
          <w:p w14:paraId="10887789" w14:textId="0565AC05"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xml:space="preserve">... </w:t>
            </w:r>
          </w:p>
        </w:tc>
        <w:tc>
          <w:tcPr>
            <w:tcW w:w="850" w:type="dxa"/>
            <w:vAlign w:val="center"/>
          </w:tcPr>
          <w:p w14:paraId="5E5E7319" w14:textId="77777777" w:rsidR="00D8328E" w:rsidRPr="00AA5BD2" w:rsidRDefault="00D8328E" w:rsidP="00D8328E">
            <w:pPr>
              <w:widowControl w:val="0"/>
              <w:autoSpaceDE w:val="0"/>
              <w:autoSpaceDN w:val="0"/>
              <w:adjustRightInd w:val="0"/>
              <w:spacing w:after="120"/>
              <w:jc w:val="center"/>
              <w:rPr>
                <w:rFonts w:ascii="GHEA Grapalat" w:hAnsi="GHEA Grapalat" w:cs="Arial"/>
                <w:sz w:val="16"/>
                <w:szCs w:val="16"/>
              </w:rPr>
            </w:pPr>
          </w:p>
        </w:tc>
        <w:tc>
          <w:tcPr>
            <w:tcW w:w="851" w:type="dxa"/>
            <w:vAlign w:val="center"/>
          </w:tcPr>
          <w:p w14:paraId="687265FD" w14:textId="2884DF7C"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554" w:type="dxa"/>
            <w:vAlign w:val="center"/>
          </w:tcPr>
          <w:p w14:paraId="07BF87EF" w14:textId="0C7E5D36"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418" w:type="dxa"/>
            <w:vAlign w:val="center"/>
          </w:tcPr>
          <w:p w14:paraId="59CE9A50" w14:textId="66CA86D4"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r>
      <w:tr w:rsidR="00D8328E" w:rsidRPr="00AA5BD2" w14:paraId="5B1C637C" w14:textId="77777777" w:rsidTr="00E90AE3">
        <w:trPr>
          <w:trHeight w:val="1538"/>
        </w:trPr>
        <w:tc>
          <w:tcPr>
            <w:tcW w:w="425" w:type="dxa"/>
          </w:tcPr>
          <w:p w14:paraId="5E2C91DF" w14:textId="4E0D6240" w:rsidR="00D8328E" w:rsidRDefault="00D8328E" w:rsidP="00D8328E">
            <w:pPr>
              <w:widowControl w:val="0"/>
              <w:spacing w:after="120"/>
              <w:jc w:val="center"/>
              <w:rPr>
                <w:rFonts w:ascii="GHEA Grapalat" w:hAnsi="GHEA Grapalat" w:cs="Calibri"/>
                <w:color w:val="000000"/>
                <w:sz w:val="20"/>
                <w:szCs w:val="20"/>
              </w:rPr>
            </w:pPr>
            <w:r>
              <w:rPr>
                <w:rFonts w:ascii="GHEA Grapalat" w:hAnsi="GHEA Grapalat" w:cs="Calibri"/>
                <w:color w:val="000000"/>
                <w:sz w:val="16"/>
                <w:szCs w:val="16"/>
              </w:rPr>
              <w:lastRenderedPageBreak/>
              <w:t>248</w:t>
            </w:r>
          </w:p>
        </w:tc>
        <w:tc>
          <w:tcPr>
            <w:tcW w:w="1134" w:type="dxa"/>
          </w:tcPr>
          <w:p w14:paraId="6EE4F3A5" w14:textId="727F095D" w:rsidR="00D8328E" w:rsidRDefault="00D8328E" w:rsidP="00D8328E">
            <w:pPr>
              <w:jc w:val="center"/>
              <w:outlineLvl w:val="0"/>
              <w:rPr>
                <w:rFonts w:ascii="GHEA Grapalat" w:hAnsi="GHEA Grapalat" w:cs="Calibri"/>
                <w:color w:val="000000"/>
              </w:rPr>
            </w:pPr>
            <w:r w:rsidRPr="00A01870">
              <w:rPr>
                <w:rFonts w:ascii="GHEA Grapalat" w:hAnsi="GHEA Grapalat" w:cs="Calibri"/>
                <w:color w:val="000000"/>
              </w:rPr>
              <w:t>22113000</w:t>
            </w:r>
          </w:p>
        </w:tc>
        <w:tc>
          <w:tcPr>
            <w:tcW w:w="3119" w:type="dxa"/>
            <w:vAlign w:val="center"/>
          </w:tcPr>
          <w:p w14:paraId="606406C3" w14:textId="0E972601" w:rsidR="00D8328E" w:rsidRDefault="00D8328E" w:rsidP="00D8328E">
            <w:pPr>
              <w:shd w:val="clear" w:color="auto" w:fill="FFFFFF"/>
              <w:jc w:val="center"/>
              <w:rPr>
                <w:rFonts w:ascii="Sylfaen" w:hAnsi="Sylfaen" w:cs="Calibri"/>
                <w:color w:val="000000"/>
                <w:sz w:val="20"/>
                <w:szCs w:val="20"/>
              </w:rPr>
            </w:pPr>
            <w:r>
              <w:rPr>
                <w:rFonts w:ascii="Calibri" w:hAnsi="Calibri" w:cs="Calibri"/>
                <w:color w:val="000000"/>
                <w:sz w:val="16"/>
                <w:szCs w:val="16"/>
              </w:rPr>
              <w:t>Т. Кенилли «Список Шиндлера» ISBN: 978-5-04-102930-2</w:t>
            </w:r>
          </w:p>
        </w:tc>
        <w:tc>
          <w:tcPr>
            <w:tcW w:w="992" w:type="dxa"/>
            <w:vAlign w:val="center"/>
          </w:tcPr>
          <w:p w14:paraId="7864508F" w14:textId="02A36549"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3B738977" w14:textId="51715512"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5A6D7C76" w14:textId="03D96C30"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8" w:type="dxa"/>
            <w:vAlign w:val="center"/>
          </w:tcPr>
          <w:p w14:paraId="354C99BA" w14:textId="47180CFB"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67" w:type="dxa"/>
            <w:vAlign w:val="center"/>
          </w:tcPr>
          <w:p w14:paraId="56B24CC3" w14:textId="00B6E516"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1137A6AA" w14:textId="037F1FB0"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1F0188B9" w14:textId="3EEF5A3C"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0" w:type="dxa"/>
            <w:vAlign w:val="center"/>
          </w:tcPr>
          <w:p w14:paraId="18E6E731" w14:textId="7F659714"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1" w:type="dxa"/>
            <w:vAlign w:val="center"/>
          </w:tcPr>
          <w:p w14:paraId="6D400F4D" w14:textId="7761CEB3"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xml:space="preserve">... </w:t>
            </w:r>
          </w:p>
        </w:tc>
        <w:tc>
          <w:tcPr>
            <w:tcW w:w="850" w:type="dxa"/>
            <w:vAlign w:val="center"/>
          </w:tcPr>
          <w:p w14:paraId="4D97E845" w14:textId="77777777" w:rsidR="00D8328E" w:rsidRPr="00AA5BD2" w:rsidRDefault="00D8328E" w:rsidP="00D8328E">
            <w:pPr>
              <w:widowControl w:val="0"/>
              <w:autoSpaceDE w:val="0"/>
              <w:autoSpaceDN w:val="0"/>
              <w:adjustRightInd w:val="0"/>
              <w:spacing w:after="120"/>
              <w:jc w:val="center"/>
              <w:rPr>
                <w:rFonts w:ascii="GHEA Grapalat" w:hAnsi="GHEA Grapalat" w:cs="Arial"/>
                <w:sz w:val="16"/>
                <w:szCs w:val="16"/>
              </w:rPr>
            </w:pPr>
          </w:p>
        </w:tc>
        <w:tc>
          <w:tcPr>
            <w:tcW w:w="851" w:type="dxa"/>
            <w:vAlign w:val="center"/>
          </w:tcPr>
          <w:p w14:paraId="57B67D1A" w14:textId="7E43B3B7"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554" w:type="dxa"/>
            <w:vAlign w:val="center"/>
          </w:tcPr>
          <w:p w14:paraId="0EEA26B7" w14:textId="06527C14"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418" w:type="dxa"/>
            <w:vAlign w:val="center"/>
          </w:tcPr>
          <w:p w14:paraId="47DBECE8" w14:textId="256EC3D7"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r>
      <w:tr w:rsidR="00D8328E" w:rsidRPr="00AA5BD2" w14:paraId="4B9AA9D6" w14:textId="77777777" w:rsidTr="00E90AE3">
        <w:trPr>
          <w:trHeight w:val="1538"/>
        </w:trPr>
        <w:tc>
          <w:tcPr>
            <w:tcW w:w="425" w:type="dxa"/>
          </w:tcPr>
          <w:p w14:paraId="79CFC632" w14:textId="5799B985" w:rsidR="00D8328E" w:rsidRDefault="00D8328E" w:rsidP="00D8328E">
            <w:pPr>
              <w:widowControl w:val="0"/>
              <w:spacing w:after="120"/>
              <w:jc w:val="center"/>
              <w:rPr>
                <w:rFonts w:ascii="GHEA Grapalat" w:hAnsi="GHEA Grapalat" w:cs="Calibri"/>
                <w:color w:val="000000"/>
                <w:sz w:val="20"/>
                <w:szCs w:val="20"/>
              </w:rPr>
            </w:pPr>
            <w:r>
              <w:rPr>
                <w:rFonts w:ascii="GHEA Grapalat" w:hAnsi="GHEA Grapalat" w:cs="Calibri"/>
                <w:color w:val="000000"/>
                <w:sz w:val="16"/>
                <w:szCs w:val="16"/>
              </w:rPr>
              <w:t>249</w:t>
            </w:r>
          </w:p>
        </w:tc>
        <w:tc>
          <w:tcPr>
            <w:tcW w:w="1134" w:type="dxa"/>
          </w:tcPr>
          <w:p w14:paraId="32F36A0B" w14:textId="3F6F1642" w:rsidR="00D8328E" w:rsidRDefault="00D8328E" w:rsidP="00D8328E">
            <w:pPr>
              <w:jc w:val="center"/>
              <w:outlineLvl w:val="0"/>
              <w:rPr>
                <w:rFonts w:ascii="GHEA Grapalat" w:hAnsi="GHEA Grapalat" w:cs="Calibri"/>
                <w:color w:val="000000"/>
              </w:rPr>
            </w:pPr>
            <w:r w:rsidRPr="00A01870">
              <w:rPr>
                <w:rFonts w:ascii="GHEA Grapalat" w:hAnsi="GHEA Grapalat" w:cs="Calibri"/>
                <w:color w:val="000000"/>
              </w:rPr>
              <w:t>22113000</w:t>
            </w:r>
          </w:p>
        </w:tc>
        <w:tc>
          <w:tcPr>
            <w:tcW w:w="3119" w:type="dxa"/>
            <w:vAlign w:val="center"/>
          </w:tcPr>
          <w:p w14:paraId="3F3807D4" w14:textId="23B5ADE2" w:rsidR="00D8328E" w:rsidRDefault="00D8328E" w:rsidP="00D8328E">
            <w:pPr>
              <w:shd w:val="clear" w:color="auto" w:fill="FFFFFF"/>
              <w:jc w:val="center"/>
              <w:rPr>
                <w:rFonts w:ascii="Sylfaen" w:hAnsi="Sylfaen" w:cs="Calibri"/>
                <w:color w:val="000000"/>
                <w:sz w:val="20"/>
                <w:szCs w:val="20"/>
              </w:rPr>
            </w:pPr>
            <w:r>
              <w:rPr>
                <w:rFonts w:ascii="Calibri" w:hAnsi="Calibri" w:cs="Calibri"/>
                <w:color w:val="000000"/>
                <w:sz w:val="16"/>
                <w:szCs w:val="16"/>
              </w:rPr>
              <w:t>С. Эндо «Молчание» ISBN:  978-5-699-80538-9</w:t>
            </w:r>
          </w:p>
        </w:tc>
        <w:tc>
          <w:tcPr>
            <w:tcW w:w="992" w:type="dxa"/>
            <w:vAlign w:val="center"/>
          </w:tcPr>
          <w:p w14:paraId="63913611" w14:textId="255BC7E7"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54D41326" w14:textId="4D10B69E"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66EF8500" w14:textId="153AB31A"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8" w:type="dxa"/>
            <w:vAlign w:val="center"/>
          </w:tcPr>
          <w:p w14:paraId="0DCE35EF" w14:textId="07F5AEE9"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67" w:type="dxa"/>
            <w:vAlign w:val="center"/>
          </w:tcPr>
          <w:p w14:paraId="3AF7B8A3" w14:textId="7743D88A"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4C732280" w14:textId="00D7134F"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77FF67CE" w14:textId="560C63D6"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0" w:type="dxa"/>
            <w:vAlign w:val="center"/>
          </w:tcPr>
          <w:p w14:paraId="1C3E4BD7" w14:textId="345EF40B"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1" w:type="dxa"/>
            <w:vAlign w:val="center"/>
          </w:tcPr>
          <w:p w14:paraId="1CF03047" w14:textId="39C50D22"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xml:space="preserve">... </w:t>
            </w:r>
          </w:p>
        </w:tc>
        <w:tc>
          <w:tcPr>
            <w:tcW w:w="850" w:type="dxa"/>
            <w:vAlign w:val="center"/>
          </w:tcPr>
          <w:p w14:paraId="4578DDF9" w14:textId="77777777" w:rsidR="00D8328E" w:rsidRPr="00AA5BD2" w:rsidRDefault="00D8328E" w:rsidP="00D8328E">
            <w:pPr>
              <w:widowControl w:val="0"/>
              <w:autoSpaceDE w:val="0"/>
              <w:autoSpaceDN w:val="0"/>
              <w:adjustRightInd w:val="0"/>
              <w:spacing w:after="120"/>
              <w:jc w:val="center"/>
              <w:rPr>
                <w:rFonts w:ascii="GHEA Grapalat" w:hAnsi="GHEA Grapalat" w:cs="Arial"/>
                <w:sz w:val="16"/>
                <w:szCs w:val="16"/>
              </w:rPr>
            </w:pPr>
          </w:p>
        </w:tc>
        <w:tc>
          <w:tcPr>
            <w:tcW w:w="851" w:type="dxa"/>
            <w:vAlign w:val="center"/>
          </w:tcPr>
          <w:p w14:paraId="48E86C8D" w14:textId="5795A199"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554" w:type="dxa"/>
            <w:vAlign w:val="center"/>
          </w:tcPr>
          <w:p w14:paraId="179947EC" w14:textId="22655907"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418" w:type="dxa"/>
            <w:vAlign w:val="center"/>
          </w:tcPr>
          <w:p w14:paraId="6E68F562" w14:textId="25153158"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r>
      <w:tr w:rsidR="00D8328E" w:rsidRPr="00AA5BD2" w14:paraId="0407CAEE" w14:textId="77777777" w:rsidTr="00E90AE3">
        <w:trPr>
          <w:trHeight w:val="1538"/>
        </w:trPr>
        <w:tc>
          <w:tcPr>
            <w:tcW w:w="425" w:type="dxa"/>
          </w:tcPr>
          <w:p w14:paraId="6F2A118E" w14:textId="0BDC6AA8" w:rsidR="00D8328E" w:rsidRDefault="00D8328E" w:rsidP="00D8328E">
            <w:pPr>
              <w:widowControl w:val="0"/>
              <w:spacing w:after="120"/>
              <w:jc w:val="center"/>
              <w:rPr>
                <w:rFonts w:ascii="GHEA Grapalat" w:hAnsi="GHEA Grapalat" w:cs="Calibri"/>
                <w:color w:val="000000"/>
                <w:sz w:val="20"/>
                <w:szCs w:val="20"/>
              </w:rPr>
            </w:pPr>
            <w:r>
              <w:rPr>
                <w:rFonts w:ascii="GHEA Grapalat" w:hAnsi="GHEA Grapalat" w:cs="Calibri"/>
                <w:color w:val="000000"/>
                <w:sz w:val="16"/>
                <w:szCs w:val="16"/>
              </w:rPr>
              <w:t>250</w:t>
            </w:r>
          </w:p>
        </w:tc>
        <w:tc>
          <w:tcPr>
            <w:tcW w:w="1134" w:type="dxa"/>
          </w:tcPr>
          <w:p w14:paraId="3BF05C36" w14:textId="21F4614F" w:rsidR="00D8328E" w:rsidRDefault="00D8328E" w:rsidP="00D8328E">
            <w:pPr>
              <w:jc w:val="center"/>
              <w:outlineLvl w:val="0"/>
              <w:rPr>
                <w:rFonts w:ascii="GHEA Grapalat" w:hAnsi="GHEA Grapalat" w:cs="Calibri"/>
                <w:color w:val="000000"/>
              </w:rPr>
            </w:pPr>
            <w:r w:rsidRPr="00A01870">
              <w:rPr>
                <w:rFonts w:ascii="GHEA Grapalat" w:hAnsi="GHEA Grapalat" w:cs="Calibri"/>
                <w:color w:val="000000"/>
              </w:rPr>
              <w:t>22113000</w:t>
            </w:r>
          </w:p>
        </w:tc>
        <w:tc>
          <w:tcPr>
            <w:tcW w:w="3119" w:type="dxa"/>
            <w:vAlign w:val="center"/>
          </w:tcPr>
          <w:p w14:paraId="0F0E658D" w14:textId="3745E8F8" w:rsidR="00D8328E" w:rsidRDefault="00D8328E" w:rsidP="00D8328E">
            <w:pPr>
              <w:shd w:val="clear" w:color="auto" w:fill="FFFFFF"/>
              <w:jc w:val="center"/>
              <w:rPr>
                <w:rFonts w:ascii="Sylfaen" w:hAnsi="Sylfaen" w:cs="Calibri"/>
                <w:color w:val="000000"/>
                <w:sz w:val="20"/>
                <w:szCs w:val="20"/>
              </w:rPr>
            </w:pPr>
            <w:r>
              <w:rPr>
                <w:rFonts w:ascii="Calibri" w:hAnsi="Calibri" w:cs="Calibri"/>
                <w:color w:val="000000"/>
                <w:sz w:val="16"/>
                <w:szCs w:val="16"/>
              </w:rPr>
              <w:t>С. Эндо «Самурай» ISBN: 978-5-699-93436-2</w:t>
            </w:r>
          </w:p>
        </w:tc>
        <w:tc>
          <w:tcPr>
            <w:tcW w:w="992" w:type="dxa"/>
            <w:vAlign w:val="center"/>
          </w:tcPr>
          <w:p w14:paraId="365A9536" w14:textId="3912C19B"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4C1AFAEE" w14:textId="1F9A1979"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42194CC9" w14:textId="75CFF957"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8" w:type="dxa"/>
            <w:vAlign w:val="center"/>
          </w:tcPr>
          <w:p w14:paraId="5FA38A11" w14:textId="469D7C43"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67" w:type="dxa"/>
            <w:vAlign w:val="center"/>
          </w:tcPr>
          <w:p w14:paraId="1FF4A038" w14:textId="22B4E158"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06B3495B" w14:textId="1035BFFE"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2711E6B3" w14:textId="791330A3"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0" w:type="dxa"/>
            <w:vAlign w:val="center"/>
          </w:tcPr>
          <w:p w14:paraId="74CC352B" w14:textId="703DD459"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1" w:type="dxa"/>
            <w:vAlign w:val="center"/>
          </w:tcPr>
          <w:p w14:paraId="5920B226" w14:textId="0F085358"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xml:space="preserve">... </w:t>
            </w:r>
          </w:p>
        </w:tc>
        <w:tc>
          <w:tcPr>
            <w:tcW w:w="850" w:type="dxa"/>
            <w:vAlign w:val="center"/>
          </w:tcPr>
          <w:p w14:paraId="565F3BA3" w14:textId="77777777" w:rsidR="00D8328E" w:rsidRPr="00AA5BD2" w:rsidRDefault="00D8328E" w:rsidP="00D8328E">
            <w:pPr>
              <w:widowControl w:val="0"/>
              <w:autoSpaceDE w:val="0"/>
              <w:autoSpaceDN w:val="0"/>
              <w:adjustRightInd w:val="0"/>
              <w:spacing w:after="120"/>
              <w:jc w:val="center"/>
              <w:rPr>
                <w:rFonts w:ascii="GHEA Grapalat" w:hAnsi="GHEA Grapalat" w:cs="Arial"/>
                <w:sz w:val="16"/>
                <w:szCs w:val="16"/>
              </w:rPr>
            </w:pPr>
          </w:p>
        </w:tc>
        <w:tc>
          <w:tcPr>
            <w:tcW w:w="851" w:type="dxa"/>
            <w:vAlign w:val="center"/>
          </w:tcPr>
          <w:p w14:paraId="1E7FC245" w14:textId="4D7217EE"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554" w:type="dxa"/>
            <w:vAlign w:val="center"/>
          </w:tcPr>
          <w:p w14:paraId="264C93AE" w14:textId="2D0CF1CF"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418" w:type="dxa"/>
            <w:vAlign w:val="center"/>
          </w:tcPr>
          <w:p w14:paraId="62CA400B" w14:textId="64A55EB3"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r>
      <w:tr w:rsidR="00D8328E" w:rsidRPr="00AA5BD2" w14:paraId="6214B52B" w14:textId="77777777" w:rsidTr="00E90AE3">
        <w:trPr>
          <w:trHeight w:val="1538"/>
        </w:trPr>
        <w:tc>
          <w:tcPr>
            <w:tcW w:w="425" w:type="dxa"/>
          </w:tcPr>
          <w:p w14:paraId="627D0DDF" w14:textId="100740B2" w:rsidR="00D8328E" w:rsidRDefault="00D8328E" w:rsidP="00D8328E">
            <w:pPr>
              <w:widowControl w:val="0"/>
              <w:spacing w:after="120"/>
              <w:jc w:val="center"/>
              <w:rPr>
                <w:rFonts w:ascii="GHEA Grapalat" w:hAnsi="GHEA Grapalat" w:cs="Calibri"/>
                <w:color w:val="000000"/>
                <w:sz w:val="20"/>
                <w:szCs w:val="20"/>
              </w:rPr>
            </w:pPr>
            <w:r>
              <w:rPr>
                <w:rFonts w:ascii="GHEA Grapalat" w:hAnsi="GHEA Grapalat" w:cs="Calibri"/>
                <w:color w:val="000000"/>
                <w:sz w:val="16"/>
                <w:szCs w:val="16"/>
              </w:rPr>
              <w:t>251</w:t>
            </w:r>
          </w:p>
        </w:tc>
        <w:tc>
          <w:tcPr>
            <w:tcW w:w="1134" w:type="dxa"/>
          </w:tcPr>
          <w:p w14:paraId="728A014B" w14:textId="0149B4E6" w:rsidR="00D8328E" w:rsidRDefault="00D8328E" w:rsidP="00D8328E">
            <w:pPr>
              <w:jc w:val="center"/>
              <w:outlineLvl w:val="0"/>
              <w:rPr>
                <w:rFonts w:ascii="GHEA Grapalat" w:hAnsi="GHEA Grapalat" w:cs="Calibri"/>
                <w:color w:val="000000"/>
              </w:rPr>
            </w:pPr>
            <w:r w:rsidRPr="00A01870">
              <w:rPr>
                <w:rFonts w:ascii="GHEA Grapalat" w:hAnsi="GHEA Grapalat" w:cs="Calibri"/>
                <w:color w:val="000000"/>
              </w:rPr>
              <w:t>22113000</w:t>
            </w:r>
          </w:p>
        </w:tc>
        <w:tc>
          <w:tcPr>
            <w:tcW w:w="3119" w:type="dxa"/>
            <w:vAlign w:val="center"/>
          </w:tcPr>
          <w:p w14:paraId="33609FEB" w14:textId="03AD92EE" w:rsidR="00D8328E" w:rsidRDefault="00D8328E" w:rsidP="00D8328E">
            <w:pPr>
              <w:shd w:val="clear" w:color="auto" w:fill="FFFFFF"/>
              <w:jc w:val="center"/>
              <w:rPr>
                <w:rFonts w:ascii="Sylfaen" w:hAnsi="Sylfaen" w:cs="Calibri"/>
                <w:color w:val="000000"/>
                <w:sz w:val="20"/>
                <w:szCs w:val="20"/>
              </w:rPr>
            </w:pPr>
            <w:r>
              <w:rPr>
                <w:rFonts w:ascii="Calibri" w:hAnsi="Calibri" w:cs="Calibri"/>
                <w:color w:val="000000"/>
                <w:sz w:val="16"/>
                <w:szCs w:val="16"/>
              </w:rPr>
              <w:t>Ж. Перек «W, или Воспоминание детства» ISBN:  978-5-89059-230-9</w:t>
            </w:r>
          </w:p>
        </w:tc>
        <w:tc>
          <w:tcPr>
            <w:tcW w:w="992" w:type="dxa"/>
            <w:vAlign w:val="center"/>
          </w:tcPr>
          <w:p w14:paraId="1CE3D603" w14:textId="372EE453"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6B95EA2F" w14:textId="1CFA2231"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7145F6A5" w14:textId="42FE63B4"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8" w:type="dxa"/>
            <w:vAlign w:val="center"/>
          </w:tcPr>
          <w:p w14:paraId="24141599" w14:textId="3443C92F"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67" w:type="dxa"/>
            <w:vAlign w:val="center"/>
          </w:tcPr>
          <w:p w14:paraId="318D5996" w14:textId="2789CCEB"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16B2A284" w14:textId="6C8719BA"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5E115F51" w14:textId="15F2E3EB"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0" w:type="dxa"/>
            <w:vAlign w:val="center"/>
          </w:tcPr>
          <w:p w14:paraId="5B829D8F" w14:textId="221E5EDA"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1" w:type="dxa"/>
            <w:vAlign w:val="center"/>
          </w:tcPr>
          <w:p w14:paraId="3CE36FCF" w14:textId="022998AE"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xml:space="preserve">... </w:t>
            </w:r>
          </w:p>
        </w:tc>
        <w:tc>
          <w:tcPr>
            <w:tcW w:w="850" w:type="dxa"/>
            <w:vAlign w:val="center"/>
          </w:tcPr>
          <w:p w14:paraId="7C453183" w14:textId="77777777" w:rsidR="00D8328E" w:rsidRPr="00AA5BD2" w:rsidRDefault="00D8328E" w:rsidP="00D8328E">
            <w:pPr>
              <w:widowControl w:val="0"/>
              <w:autoSpaceDE w:val="0"/>
              <w:autoSpaceDN w:val="0"/>
              <w:adjustRightInd w:val="0"/>
              <w:spacing w:after="120"/>
              <w:jc w:val="center"/>
              <w:rPr>
                <w:rFonts w:ascii="GHEA Grapalat" w:hAnsi="GHEA Grapalat" w:cs="Arial"/>
                <w:sz w:val="16"/>
                <w:szCs w:val="16"/>
              </w:rPr>
            </w:pPr>
          </w:p>
        </w:tc>
        <w:tc>
          <w:tcPr>
            <w:tcW w:w="851" w:type="dxa"/>
            <w:vAlign w:val="center"/>
          </w:tcPr>
          <w:p w14:paraId="05895C37" w14:textId="10D309A1"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554" w:type="dxa"/>
            <w:vAlign w:val="center"/>
          </w:tcPr>
          <w:p w14:paraId="01A35392" w14:textId="0B2524BC"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418" w:type="dxa"/>
            <w:vAlign w:val="center"/>
          </w:tcPr>
          <w:p w14:paraId="71C9B43E" w14:textId="2AFEF01A"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r>
      <w:tr w:rsidR="00D8328E" w:rsidRPr="00AA5BD2" w14:paraId="7ABB75C9" w14:textId="77777777" w:rsidTr="00E90AE3">
        <w:trPr>
          <w:trHeight w:val="1538"/>
        </w:trPr>
        <w:tc>
          <w:tcPr>
            <w:tcW w:w="425" w:type="dxa"/>
          </w:tcPr>
          <w:p w14:paraId="4F283425" w14:textId="34EA70DB" w:rsidR="00D8328E" w:rsidRDefault="00D8328E" w:rsidP="00D8328E">
            <w:pPr>
              <w:widowControl w:val="0"/>
              <w:spacing w:after="120"/>
              <w:jc w:val="center"/>
              <w:rPr>
                <w:rFonts w:ascii="GHEA Grapalat" w:hAnsi="GHEA Grapalat" w:cs="Calibri"/>
                <w:color w:val="000000"/>
                <w:sz w:val="20"/>
                <w:szCs w:val="20"/>
              </w:rPr>
            </w:pPr>
            <w:r>
              <w:rPr>
                <w:rFonts w:ascii="GHEA Grapalat" w:hAnsi="GHEA Grapalat" w:cs="Calibri"/>
                <w:color w:val="000000"/>
                <w:sz w:val="16"/>
                <w:szCs w:val="16"/>
              </w:rPr>
              <w:t>252</w:t>
            </w:r>
          </w:p>
        </w:tc>
        <w:tc>
          <w:tcPr>
            <w:tcW w:w="1134" w:type="dxa"/>
          </w:tcPr>
          <w:p w14:paraId="546547B5" w14:textId="20F84FF8" w:rsidR="00D8328E" w:rsidRDefault="00D8328E" w:rsidP="00D8328E">
            <w:pPr>
              <w:jc w:val="center"/>
              <w:outlineLvl w:val="0"/>
              <w:rPr>
                <w:rFonts w:ascii="GHEA Grapalat" w:hAnsi="GHEA Grapalat" w:cs="Calibri"/>
                <w:color w:val="000000"/>
              </w:rPr>
            </w:pPr>
            <w:r w:rsidRPr="00A01870">
              <w:rPr>
                <w:rFonts w:ascii="GHEA Grapalat" w:hAnsi="GHEA Grapalat" w:cs="Calibri"/>
                <w:color w:val="000000"/>
              </w:rPr>
              <w:t>22113000</w:t>
            </w:r>
          </w:p>
        </w:tc>
        <w:tc>
          <w:tcPr>
            <w:tcW w:w="3119" w:type="dxa"/>
            <w:vAlign w:val="center"/>
          </w:tcPr>
          <w:p w14:paraId="4C7CC38B" w14:textId="71209F71" w:rsidR="00D8328E" w:rsidRDefault="00D8328E" w:rsidP="00D8328E">
            <w:pPr>
              <w:shd w:val="clear" w:color="auto" w:fill="FFFFFF"/>
              <w:jc w:val="center"/>
              <w:rPr>
                <w:rFonts w:ascii="Sylfaen" w:hAnsi="Sylfaen" w:cs="Calibri"/>
                <w:color w:val="000000"/>
                <w:sz w:val="20"/>
                <w:szCs w:val="20"/>
              </w:rPr>
            </w:pPr>
            <w:r>
              <w:rPr>
                <w:rFonts w:ascii="Calibri" w:hAnsi="Calibri" w:cs="Calibri"/>
                <w:color w:val="000000"/>
                <w:sz w:val="16"/>
                <w:szCs w:val="16"/>
              </w:rPr>
              <w:t>П. Леви «Периодическая система» ISBN: 978-5-7516-0663-9</w:t>
            </w:r>
          </w:p>
        </w:tc>
        <w:tc>
          <w:tcPr>
            <w:tcW w:w="992" w:type="dxa"/>
            <w:vAlign w:val="center"/>
          </w:tcPr>
          <w:p w14:paraId="69668EB3" w14:textId="114DEAF1"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1E7D55C0" w14:textId="753ADCB0"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494F6FBB" w14:textId="6E315487"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8" w:type="dxa"/>
            <w:vAlign w:val="center"/>
          </w:tcPr>
          <w:p w14:paraId="077E2FA1" w14:textId="7584C456"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67" w:type="dxa"/>
            <w:vAlign w:val="center"/>
          </w:tcPr>
          <w:p w14:paraId="0EF5ED09" w14:textId="016D1CD8"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0B9338EE" w14:textId="51F838D9"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29FBC0F4" w14:textId="3AA9C762"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0" w:type="dxa"/>
            <w:vAlign w:val="center"/>
          </w:tcPr>
          <w:p w14:paraId="3A2616D9" w14:textId="1E52C4C8"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1" w:type="dxa"/>
            <w:vAlign w:val="center"/>
          </w:tcPr>
          <w:p w14:paraId="6247643D" w14:textId="6853FFC0"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xml:space="preserve">... </w:t>
            </w:r>
          </w:p>
        </w:tc>
        <w:tc>
          <w:tcPr>
            <w:tcW w:w="850" w:type="dxa"/>
            <w:vAlign w:val="center"/>
          </w:tcPr>
          <w:p w14:paraId="67DD5718" w14:textId="77777777" w:rsidR="00D8328E" w:rsidRPr="00AA5BD2" w:rsidRDefault="00D8328E" w:rsidP="00D8328E">
            <w:pPr>
              <w:widowControl w:val="0"/>
              <w:autoSpaceDE w:val="0"/>
              <w:autoSpaceDN w:val="0"/>
              <w:adjustRightInd w:val="0"/>
              <w:spacing w:after="120"/>
              <w:jc w:val="center"/>
              <w:rPr>
                <w:rFonts w:ascii="GHEA Grapalat" w:hAnsi="GHEA Grapalat" w:cs="Arial"/>
                <w:sz w:val="16"/>
                <w:szCs w:val="16"/>
              </w:rPr>
            </w:pPr>
          </w:p>
        </w:tc>
        <w:tc>
          <w:tcPr>
            <w:tcW w:w="851" w:type="dxa"/>
            <w:vAlign w:val="center"/>
          </w:tcPr>
          <w:p w14:paraId="316312E1" w14:textId="79875372"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554" w:type="dxa"/>
            <w:vAlign w:val="center"/>
          </w:tcPr>
          <w:p w14:paraId="40D80F70" w14:textId="57992F6E"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418" w:type="dxa"/>
            <w:vAlign w:val="center"/>
          </w:tcPr>
          <w:p w14:paraId="3BD52364" w14:textId="2ABD61E8"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r>
      <w:tr w:rsidR="00D8328E" w:rsidRPr="00AA5BD2" w14:paraId="50FEA229" w14:textId="77777777" w:rsidTr="00E90AE3">
        <w:trPr>
          <w:trHeight w:val="1538"/>
        </w:trPr>
        <w:tc>
          <w:tcPr>
            <w:tcW w:w="425" w:type="dxa"/>
          </w:tcPr>
          <w:p w14:paraId="3C52EC51" w14:textId="0B91990B" w:rsidR="00D8328E" w:rsidRDefault="00D8328E" w:rsidP="00D8328E">
            <w:pPr>
              <w:widowControl w:val="0"/>
              <w:spacing w:after="120"/>
              <w:jc w:val="center"/>
              <w:rPr>
                <w:rFonts w:ascii="GHEA Grapalat" w:hAnsi="GHEA Grapalat" w:cs="Calibri"/>
                <w:color w:val="000000"/>
                <w:sz w:val="20"/>
                <w:szCs w:val="20"/>
              </w:rPr>
            </w:pPr>
            <w:r>
              <w:rPr>
                <w:rFonts w:ascii="GHEA Grapalat" w:hAnsi="GHEA Grapalat" w:cs="Calibri"/>
                <w:color w:val="000000"/>
                <w:sz w:val="16"/>
                <w:szCs w:val="16"/>
              </w:rPr>
              <w:lastRenderedPageBreak/>
              <w:t>253</w:t>
            </w:r>
          </w:p>
        </w:tc>
        <w:tc>
          <w:tcPr>
            <w:tcW w:w="1134" w:type="dxa"/>
          </w:tcPr>
          <w:p w14:paraId="5440A2DC" w14:textId="6BA8F4EA" w:rsidR="00D8328E" w:rsidRDefault="00D8328E" w:rsidP="00D8328E">
            <w:pPr>
              <w:jc w:val="center"/>
              <w:outlineLvl w:val="0"/>
              <w:rPr>
                <w:rFonts w:ascii="GHEA Grapalat" w:hAnsi="GHEA Grapalat" w:cs="Calibri"/>
                <w:color w:val="000000"/>
              </w:rPr>
            </w:pPr>
            <w:r w:rsidRPr="00A01870">
              <w:rPr>
                <w:rFonts w:ascii="GHEA Grapalat" w:hAnsi="GHEA Grapalat" w:cs="Calibri"/>
                <w:color w:val="000000"/>
              </w:rPr>
              <w:t>22113000</w:t>
            </w:r>
          </w:p>
        </w:tc>
        <w:tc>
          <w:tcPr>
            <w:tcW w:w="3119" w:type="dxa"/>
            <w:vAlign w:val="center"/>
          </w:tcPr>
          <w:p w14:paraId="4EB4BE0B" w14:textId="4BC89E82" w:rsidR="00D8328E" w:rsidRDefault="00D8328E" w:rsidP="00D8328E">
            <w:pPr>
              <w:shd w:val="clear" w:color="auto" w:fill="FFFFFF"/>
              <w:jc w:val="center"/>
              <w:rPr>
                <w:rFonts w:ascii="Sylfaen" w:hAnsi="Sylfaen" w:cs="Calibri"/>
                <w:color w:val="000000"/>
                <w:sz w:val="20"/>
                <w:szCs w:val="20"/>
              </w:rPr>
            </w:pPr>
            <w:r>
              <w:rPr>
                <w:rFonts w:ascii="Calibri" w:hAnsi="Calibri" w:cs="Calibri"/>
                <w:color w:val="000000"/>
                <w:sz w:val="16"/>
                <w:szCs w:val="16"/>
              </w:rPr>
              <w:t>Х. Селби-Мл. «Рекием по мечте» ISBN: 978-5-17-115611-4</w:t>
            </w:r>
          </w:p>
        </w:tc>
        <w:tc>
          <w:tcPr>
            <w:tcW w:w="992" w:type="dxa"/>
            <w:vAlign w:val="center"/>
          </w:tcPr>
          <w:p w14:paraId="06EB89F6" w14:textId="3E61DE0B"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15184D4E" w14:textId="4B9020E4"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605A5FE2" w14:textId="734A9CF2"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8" w:type="dxa"/>
            <w:vAlign w:val="center"/>
          </w:tcPr>
          <w:p w14:paraId="061D43F0" w14:textId="1073F31E"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67" w:type="dxa"/>
            <w:vAlign w:val="center"/>
          </w:tcPr>
          <w:p w14:paraId="2BC3F1B4" w14:textId="4B427B79"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171C63FB" w14:textId="5087A5ED"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373442A4" w14:textId="7EF54E2F"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0" w:type="dxa"/>
            <w:vAlign w:val="center"/>
          </w:tcPr>
          <w:p w14:paraId="6AED58BB" w14:textId="23C56028"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1" w:type="dxa"/>
            <w:vAlign w:val="center"/>
          </w:tcPr>
          <w:p w14:paraId="2E71DEE4" w14:textId="66069467"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xml:space="preserve">... </w:t>
            </w:r>
          </w:p>
        </w:tc>
        <w:tc>
          <w:tcPr>
            <w:tcW w:w="850" w:type="dxa"/>
            <w:vAlign w:val="center"/>
          </w:tcPr>
          <w:p w14:paraId="6180AC77" w14:textId="77777777" w:rsidR="00D8328E" w:rsidRPr="00AA5BD2" w:rsidRDefault="00D8328E" w:rsidP="00D8328E">
            <w:pPr>
              <w:widowControl w:val="0"/>
              <w:autoSpaceDE w:val="0"/>
              <w:autoSpaceDN w:val="0"/>
              <w:adjustRightInd w:val="0"/>
              <w:spacing w:after="120"/>
              <w:jc w:val="center"/>
              <w:rPr>
                <w:rFonts w:ascii="GHEA Grapalat" w:hAnsi="GHEA Grapalat" w:cs="Arial"/>
                <w:sz w:val="16"/>
                <w:szCs w:val="16"/>
              </w:rPr>
            </w:pPr>
          </w:p>
        </w:tc>
        <w:tc>
          <w:tcPr>
            <w:tcW w:w="851" w:type="dxa"/>
            <w:vAlign w:val="center"/>
          </w:tcPr>
          <w:p w14:paraId="206530B1" w14:textId="25782443"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554" w:type="dxa"/>
            <w:vAlign w:val="center"/>
          </w:tcPr>
          <w:p w14:paraId="6509B982" w14:textId="0D13E6F3"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418" w:type="dxa"/>
            <w:vAlign w:val="center"/>
          </w:tcPr>
          <w:p w14:paraId="411EADCE" w14:textId="4F8FAC21"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r>
      <w:tr w:rsidR="00D8328E" w:rsidRPr="00AA5BD2" w14:paraId="258C1526" w14:textId="77777777" w:rsidTr="00E90AE3">
        <w:trPr>
          <w:trHeight w:val="1538"/>
        </w:trPr>
        <w:tc>
          <w:tcPr>
            <w:tcW w:w="425" w:type="dxa"/>
          </w:tcPr>
          <w:p w14:paraId="71D8EF07" w14:textId="6A75B179" w:rsidR="00D8328E" w:rsidRDefault="00D8328E" w:rsidP="00D8328E">
            <w:pPr>
              <w:widowControl w:val="0"/>
              <w:spacing w:after="120"/>
              <w:jc w:val="center"/>
              <w:rPr>
                <w:rFonts w:ascii="GHEA Grapalat" w:hAnsi="GHEA Grapalat" w:cs="Calibri"/>
                <w:color w:val="000000"/>
                <w:sz w:val="20"/>
                <w:szCs w:val="20"/>
              </w:rPr>
            </w:pPr>
            <w:r>
              <w:rPr>
                <w:rFonts w:ascii="GHEA Grapalat" w:hAnsi="GHEA Grapalat" w:cs="Calibri"/>
                <w:color w:val="000000"/>
                <w:sz w:val="16"/>
                <w:szCs w:val="16"/>
              </w:rPr>
              <w:t>254</w:t>
            </w:r>
          </w:p>
        </w:tc>
        <w:tc>
          <w:tcPr>
            <w:tcW w:w="1134" w:type="dxa"/>
          </w:tcPr>
          <w:p w14:paraId="2A56E571" w14:textId="40265D67" w:rsidR="00D8328E" w:rsidRDefault="00D8328E" w:rsidP="00D8328E">
            <w:pPr>
              <w:jc w:val="center"/>
              <w:outlineLvl w:val="0"/>
              <w:rPr>
                <w:rFonts w:ascii="GHEA Grapalat" w:hAnsi="GHEA Grapalat" w:cs="Calibri"/>
                <w:color w:val="000000"/>
              </w:rPr>
            </w:pPr>
            <w:r w:rsidRPr="00A01870">
              <w:rPr>
                <w:rFonts w:ascii="GHEA Grapalat" w:hAnsi="GHEA Grapalat" w:cs="Calibri"/>
                <w:color w:val="000000"/>
              </w:rPr>
              <w:t>22113000</w:t>
            </w:r>
          </w:p>
        </w:tc>
        <w:tc>
          <w:tcPr>
            <w:tcW w:w="3119" w:type="dxa"/>
            <w:vAlign w:val="center"/>
          </w:tcPr>
          <w:p w14:paraId="62ACEA4E" w14:textId="1ADA0838" w:rsidR="00D8328E" w:rsidRDefault="00D8328E" w:rsidP="00D8328E">
            <w:pPr>
              <w:shd w:val="clear" w:color="auto" w:fill="FFFFFF"/>
              <w:jc w:val="center"/>
              <w:rPr>
                <w:rFonts w:ascii="Sylfaen" w:hAnsi="Sylfaen" w:cs="Calibri"/>
                <w:color w:val="000000"/>
                <w:sz w:val="20"/>
                <w:szCs w:val="20"/>
              </w:rPr>
            </w:pPr>
            <w:r>
              <w:rPr>
                <w:rFonts w:ascii="Calibri" w:hAnsi="Calibri" w:cs="Calibri"/>
                <w:color w:val="000000"/>
                <w:sz w:val="16"/>
                <w:szCs w:val="16"/>
              </w:rPr>
              <w:t>Д. Уоллес «Бесконечная шутка» ISBN:  978-5-17-096355-3</w:t>
            </w:r>
          </w:p>
        </w:tc>
        <w:tc>
          <w:tcPr>
            <w:tcW w:w="992" w:type="dxa"/>
            <w:vAlign w:val="center"/>
          </w:tcPr>
          <w:p w14:paraId="1EA58C67" w14:textId="55CB3C23"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50080BA2" w14:textId="70CEF5DC"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5FB312E0" w14:textId="4EBAEF62"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8" w:type="dxa"/>
            <w:vAlign w:val="center"/>
          </w:tcPr>
          <w:p w14:paraId="73E81116" w14:textId="747E632E"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67" w:type="dxa"/>
            <w:vAlign w:val="center"/>
          </w:tcPr>
          <w:p w14:paraId="28E4608B" w14:textId="2FAFE116"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5C588F88" w14:textId="095AC8C3"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4C8748D8" w14:textId="7AD4840E"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0" w:type="dxa"/>
            <w:vAlign w:val="center"/>
          </w:tcPr>
          <w:p w14:paraId="7D026AA5" w14:textId="45DAF529"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1" w:type="dxa"/>
            <w:vAlign w:val="center"/>
          </w:tcPr>
          <w:p w14:paraId="60C23686" w14:textId="7BFC0B45"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xml:space="preserve">... </w:t>
            </w:r>
          </w:p>
        </w:tc>
        <w:tc>
          <w:tcPr>
            <w:tcW w:w="850" w:type="dxa"/>
            <w:vAlign w:val="center"/>
          </w:tcPr>
          <w:p w14:paraId="15B292D1" w14:textId="77777777" w:rsidR="00D8328E" w:rsidRPr="00AA5BD2" w:rsidRDefault="00D8328E" w:rsidP="00D8328E">
            <w:pPr>
              <w:widowControl w:val="0"/>
              <w:autoSpaceDE w:val="0"/>
              <w:autoSpaceDN w:val="0"/>
              <w:adjustRightInd w:val="0"/>
              <w:spacing w:after="120"/>
              <w:jc w:val="center"/>
              <w:rPr>
                <w:rFonts w:ascii="GHEA Grapalat" w:hAnsi="GHEA Grapalat" w:cs="Arial"/>
                <w:sz w:val="16"/>
                <w:szCs w:val="16"/>
              </w:rPr>
            </w:pPr>
          </w:p>
        </w:tc>
        <w:tc>
          <w:tcPr>
            <w:tcW w:w="851" w:type="dxa"/>
            <w:vAlign w:val="center"/>
          </w:tcPr>
          <w:p w14:paraId="7EB7111F" w14:textId="0F494D0E"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554" w:type="dxa"/>
            <w:vAlign w:val="center"/>
          </w:tcPr>
          <w:p w14:paraId="5018D11D" w14:textId="0A1DD6A6"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418" w:type="dxa"/>
            <w:vAlign w:val="center"/>
          </w:tcPr>
          <w:p w14:paraId="631B334E" w14:textId="35C05980"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r>
      <w:tr w:rsidR="00D8328E" w:rsidRPr="00AA5BD2" w14:paraId="2B8520F8" w14:textId="77777777" w:rsidTr="00E90AE3">
        <w:trPr>
          <w:trHeight w:val="1538"/>
        </w:trPr>
        <w:tc>
          <w:tcPr>
            <w:tcW w:w="425" w:type="dxa"/>
          </w:tcPr>
          <w:p w14:paraId="50843350" w14:textId="397A10FB" w:rsidR="00D8328E" w:rsidRDefault="00D8328E" w:rsidP="00D8328E">
            <w:pPr>
              <w:widowControl w:val="0"/>
              <w:spacing w:after="120"/>
              <w:jc w:val="center"/>
              <w:rPr>
                <w:rFonts w:ascii="GHEA Grapalat" w:hAnsi="GHEA Grapalat" w:cs="Calibri"/>
                <w:color w:val="000000"/>
                <w:sz w:val="20"/>
                <w:szCs w:val="20"/>
              </w:rPr>
            </w:pPr>
            <w:r>
              <w:rPr>
                <w:rFonts w:ascii="GHEA Grapalat" w:hAnsi="GHEA Grapalat" w:cs="Calibri"/>
                <w:color w:val="000000"/>
                <w:sz w:val="16"/>
                <w:szCs w:val="16"/>
              </w:rPr>
              <w:t>255</w:t>
            </w:r>
          </w:p>
        </w:tc>
        <w:tc>
          <w:tcPr>
            <w:tcW w:w="1134" w:type="dxa"/>
          </w:tcPr>
          <w:p w14:paraId="7AB15A27" w14:textId="1AEA2F59" w:rsidR="00D8328E" w:rsidRDefault="00D8328E" w:rsidP="00D8328E">
            <w:pPr>
              <w:jc w:val="center"/>
              <w:outlineLvl w:val="0"/>
              <w:rPr>
                <w:rFonts w:ascii="GHEA Grapalat" w:hAnsi="GHEA Grapalat" w:cs="Calibri"/>
                <w:color w:val="000000"/>
              </w:rPr>
            </w:pPr>
            <w:r w:rsidRPr="00A01870">
              <w:rPr>
                <w:rFonts w:ascii="GHEA Grapalat" w:hAnsi="GHEA Grapalat" w:cs="Calibri"/>
                <w:color w:val="000000"/>
              </w:rPr>
              <w:t>22113000</w:t>
            </w:r>
          </w:p>
        </w:tc>
        <w:tc>
          <w:tcPr>
            <w:tcW w:w="3119" w:type="dxa"/>
            <w:vAlign w:val="center"/>
          </w:tcPr>
          <w:p w14:paraId="00DC7F0F" w14:textId="25272BB8" w:rsidR="00D8328E" w:rsidRDefault="00D8328E" w:rsidP="00D8328E">
            <w:pPr>
              <w:shd w:val="clear" w:color="auto" w:fill="FFFFFF"/>
              <w:jc w:val="center"/>
              <w:rPr>
                <w:rFonts w:ascii="Sylfaen" w:hAnsi="Sylfaen" w:cs="Calibri"/>
                <w:color w:val="000000"/>
                <w:sz w:val="20"/>
                <w:szCs w:val="20"/>
              </w:rPr>
            </w:pPr>
            <w:r>
              <w:rPr>
                <w:rFonts w:ascii="Calibri" w:hAnsi="Calibri" w:cs="Calibri"/>
                <w:color w:val="000000"/>
                <w:sz w:val="16"/>
                <w:szCs w:val="16"/>
              </w:rPr>
              <w:t>А. Бертон «Психопаты шутят. Антология черного юмора»  ISBN: 978-5-907028-13-5</w:t>
            </w:r>
          </w:p>
        </w:tc>
        <w:tc>
          <w:tcPr>
            <w:tcW w:w="992" w:type="dxa"/>
            <w:vAlign w:val="center"/>
          </w:tcPr>
          <w:p w14:paraId="260323B7" w14:textId="2F364A02"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617DDEF9" w14:textId="50C205A5"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34DFE457" w14:textId="3E5F5964"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8" w:type="dxa"/>
            <w:vAlign w:val="center"/>
          </w:tcPr>
          <w:p w14:paraId="0C47B2BA" w14:textId="6AF531FC"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67" w:type="dxa"/>
            <w:vAlign w:val="center"/>
          </w:tcPr>
          <w:p w14:paraId="35A04A3C" w14:textId="5B8B7686"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614CB045" w14:textId="104ED4C4"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5613240D" w14:textId="3B450DC3"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0" w:type="dxa"/>
            <w:vAlign w:val="center"/>
          </w:tcPr>
          <w:p w14:paraId="375AF086" w14:textId="632DD245"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1" w:type="dxa"/>
            <w:vAlign w:val="center"/>
          </w:tcPr>
          <w:p w14:paraId="36CA0A70" w14:textId="6FE89880"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xml:space="preserve">... </w:t>
            </w:r>
          </w:p>
        </w:tc>
        <w:tc>
          <w:tcPr>
            <w:tcW w:w="850" w:type="dxa"/>
            <w:vAlign w:val="center"/>
          </w:tcPr>
          <w:p w14:paraId="7FFF48A5" w14:textId="77777777" w:rsidR="00D8328E" w:rsidRPr="00AA5BD2" w:rsidRDefault="00D8328E" w:rsidP="00D8328E">
            <w:pPr>
              <w:widowControl w:val="0"/>
              <w:autoSpaceDE w:val="0"/>
              <w:autoSpaceDN w:val="0"/>
              <w:adjustRightInd w:val="0"/>
              <w:spacing w:after="120"/>
              <w:jc w:val="center"/>
              <w:rPr>
                <w:rFonts w:ascii="GHEA Grapalat" w:hAnsi="GHEA Grapalat" w:cs="Arial"/>
                <w:sz w:val="16"/>
                <w:szCs w:val="16"/>
              </w:rPr>
            </w:pPr>
          </w:p>
        </w:tc>
        <w:tc>
          <w:tcPr>
            <w:tcW w:w="851" w:type="dxa"/>
            <w:vAlign w:val="center"/>
          </w:tcPr>
          <w:p w14:paraId="7F92D999" w14:textId="492F54DF"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554" w:type="dxa"/>
            <w:vAlign w:val="center"/>
          </w:tcPr>
          <w:p w14:paraId="3FB2C5EF" w14:textId="37D7B7EB"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418" w:type="dxa"/>
            <w:vAlign w:val="center"/>
          </w:tcPr>
          <w:p w14:paraId="48602556" w14:textId="69B78218"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r>
      <w:tr w:rsidR="00D8328E" w:rsidRPr="00AA5BD2" w14:paraId="6EFB7180" w14:textId="77777777" w:rsidTr="00E90AE3">
        <w:trPr>
          <w:trHeight w:val="1538"/>
        </w:trPr>
        <w:tc>
          <w:tcPr>
            <w:tcW w:w="425" w:type="dxa"/>
          </w:tcPr>
          <w:p w14:paraId="04B1B56E" w14:textId="6AC50922" w:rsidR="00D8328E" w:rsidRDefault="00D8328E" w:rsidP="00D8328E">
            <w:pPr>
              <w:widowControl w:val="0"/>
              <w:spacing w:after="120"/>
              <w:jc w:val="center"/>
              <w:rPr>
                <w:rFonts w:ascii="GHEA Grapalat" w:hAnsi="GHEA Grapalat" w:cs="Calibri"/>
                <w:color w:val="000000"/>
                <w:sz w:val="20"/>
                <w:szCs w:val="20"/>
              </w:rPr>
            </w:pPr>
            <w:r>
              <w:rPr>
                <w:rFonts w:ascii="GHEA Grapalat" w:hAnsi="GHEA Grapalat" w:cs="Calibri"/>
                <w:color w:val="000000"/>
                <w:sz w:val="16"/>
                <w:szCs w:val="16"/>
              </w:rPr>
              <w:t>256</w:t>
            </w:r>
          </w:p>
        </w:tc>
        <w:tc>
          <w:tcPr>
            <w:tcW w:w="1134" w:type="dxa"/>
          </w:tcPr>
          <w:p w14:paraId="3089E1C1" w14:textId="23FC4EA5" w:rsidR="00D8328E" w:rsidRDefault="00D8328E" w:rsidP="00D8328E">
            <w:pPr>
              <w:jc w:val="center"/>
              <w:outlineLvl w:val="0"/>
              <w:rPr>
                <w:rFonts w:ascii="GHEA Grapalat" w:hAnsi="GHEA Grapalat" w:cs="Calibri"/>
                <w:color w:val="000000"/>
              </w:rPr>
            </w:pPr>
            <w:r w:rsidRPr="00A01870">
              <w:rPr>
                <w:rFonts w:ascii="GHEA Grapalat" w:hAnsi="GHEA Grapalat" w:cs="Calibri"/>
                <w:color w:val="000000"/>
              </w:rPr>
              <w:t>22113000</w:t>
            </w:r>
          </w:p>
        </w:tc>
        <w:tc>
          <w:tcPr>
            <w:tcW w:w="3119" w:type="dxa"/>
            <w:vAlign w:val="center"/>
          </w:tcPr>
          <w:p w14:paraId="34A663B5" w14:textId="2161DBFF" w:rsidR="00D8328E" w:rsidRDefault="00D8328E" w:rsidP="00D8328E">
            <w:pPr>
              <w:shd w:val="clear" w:color="auto" w:fill="FFFFFF"/>
              <w:jc w:val="center"/>
              <w:rPr>
                <w:rFonts w:ascii="Sylfaen" w:hAnsi="Sylfaen" w:cs="Calibri"/>
                <w:color w:val="000000"/>
                <w:sz w:val="20"/>
                <w:szCs w:val="20"/>
              </w:rPr>
            </w:pPr>
            <w:r>
              <w:rPr>
                <w:rFonts w:ascii="Calibri" w:hAnsi="Calibri" w:cs="Calibri"/>
                <w:color w:val="000000"/>
                <w:sz w:val="16"/>
                <w:szCs w:val="16"/>
              </w:rPr>
              <w:t>Г. Свифт «Земля воды» ISBN: 978-5-699-97323-1</w:t>
            </w:r>
          </w:p>
        </w:tc>
        <w:tc>
          <w:tcPr>
            <w:tcW w:w="992" w:type="dxa"/>
            <w:vAlign w:val="center"/>
          </w:tcPr>
          <w:p w14:paraId="6E4BF23D" w14:textId="4006B6C0"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7299060B" w14:textId="5C9DAA08"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7389C5CF" w14:textId="2790DD48"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8" w:type="dxa"/>
            <w:vAlign w:val="center"/>
          </w:tcPr>
          <w:p w14:paraId="0776931C" w14:textId="7B85EDF7"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67" w:type="dxa"/>
            <w:vAlign w:val="center"/>
          </w:tcPr>
          <w:p w14:paraId="6AF644DA" w14:textId="5C0722A0"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04BC5B6E" w14:textId="18C844BF"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490C44BB" w14:textId="56020716"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0" w:type="dxa"/>
            <w:vAlign w:val="center"/>
          </w:tcPr>
          <w:p w14:paraId="76B5957E" w14:textId="26D6BD92"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1" w:type="dxa"/>
            <w:vAlign w:val="center"/>
          </w:tcPr>
          <w:p w14:paraId="2F3501A1" w14:textId="17335711"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xml:space="preserve">... </w:t>
            </w:r>
          </w:p>
        </w:tc>
        <w:tc>
          <w:tcPr>
            <w:tcW w:w="850" w:type="dxa"/>
            <w:vAlign w:val="center"/>
          </w:tcPr>
          <w:p w14:paraId="1F8C44E6" w14:textId="77777777" w:rsidR="00D8328E" w:rsidRPr="00AA5BD2" w:rsidRDefault="00D8328E" w:rsidP="00D8328E">
            <w:pPr>
              <w:widowControl w:val="0"/>
              <w:autoSpaceDE w:val="0"/>
              <w:autoSpaceDN w:val="0"/>
              <w:adjustRightInd w:val="0"/>
              <w:spacing w:after="120"/>
              <w:jc w:val="center"/>
              <w:rPr>
                <w:rFonts w:ascii="GHEA Grapalat" w:hAnsi="GHEA Grapalat" w:cs="Arial"/>
                <w:sz w:val="16"/>
                <w:szCs w:val="16"/>
              </w:rPr>
            </w:pPr>
          </w:p>
        </w:tc>
        <w:tc>
          <w:tcPr>
            <w:tcW w:w="851" w:type="dxa"/>
            <w:vAlign w:val="center"/>
          </w:tcPr>
          <w:p w14:paraId="633BE300" w14:textId="279FF687"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554" w:type="dxa"/>
            <w:vAlign w:val="center"/>
          </w:tcPr>
          <w:p w14:paraId="0B8060BA" w14:textId="3EC15A3B"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418" w:type="dxa"/>
            <w:vAlign w:val="center"/>
          </w:tcPr>
          <w:p w14:paraId="570B7E5C" w14:textId="1AAF6453"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r>
      <w:tr w:rsidR="00D8328E" w:rsidRPr="00AA5BD2" w14:paraId="6FCC126E" w14:textId="77777777" w:rsidTr="00E90AE3">
        <w:trPr>
          <w:trHeight w:val="1538"/>
        </w:trPr>
        <w:tc>
          <w:tcPr>
            <w:tcW w:w="425" w:type="dxa"/>
          </w:tcPr>
          <w:p w14:paraId="662DF600" w14:textId="42418720" w:rsidR="00D8328E" w:rsidRDefault="00D8328E" w:rsidP="00D8328E">
            <w:pPr>
              <w:widowControl w:val="0"/>
              <w:spacing w:after="120"/>
              <w:jc w:val="center"/>
              <w:rPr>
                <w:rFonts w:ascii="GHEA Grapalat" w:hAnsi="GHEA Grapalat" w:cs="Calibri"/>
                <w:color w:val="000000"/>
                <w:sz w:val="20"/>
                <w:szCs w:val="20"/>
              </w:rPr>
            </w:pPr>
            <w:r>
              <w:rPr>
                <w:rFonts w:ascii="GHEA Grapalat" w:hAnsi="GHEA Grapalat" w:cs="Calibri"/>
                <w:color w:val="000000"/>
                <w:sz w:val="16"/>
                <w:szCs w:val="16"/>
              </w:rPr>
              <w:t>257</w:t>
            </w:r>
          </w:p>
        </w:tc>
        <w:tc>
          <w:tcPr>
            <w:tcW w:w="1134" w:type="dxa"/>
          </w:tcPr>
          <w:p w14:paraId="0C435810" w14:textId="66E9A705" w:rsidR="00D8328E" w:rsidRDefault="00D8328E" w:rsidP="00D8328E">
            <w:pPr>
              <w:jc w:val="center"/>
              <w:outlineLvl w:val="0"/>
              <w:rPr>
                <w:rFonts w:ascii="GHEA Grapalat" w:hAnsi="GHEA Grapalat" w:cs="Calibri"/>
                <w:color w:val="000000"/>
              </w:rPr>
            </w:pPr>
            <w:r w:rsidRPr="00A01870">
              <w:rPr>
                <w:rFonts w:ascii="GHEA Grapalat" w:hAnsi="GHEA Grapalat" w:cs="Calibri"/>
                <w:color w:val="000000"/>
              </w:rPr>
              <w:t>22113000</w:t>
            </w:r>
          </w:p>
        </w:tc>
        <w:tc>
          <w:tcPr>
            <w:tcW w:w="3119" w:type="dxa"/>
            <w:vAlign w:val="center"/>
          </w:tcPr>
          <w:p w14:paraId="0E960D2C" w14:textId="2CB96733" w:rsidR="00D8328E" w:rsidRDefault="00D8328E" w:rsidP="00D8328E">
            <w:pPr>
              <w:shd w:val="clear" w:color="auto" w:fill="FFFFFF"/>
              <w:jc w:val="center"/>
              <w:rPr>
                <w:rFonts w:ascii="Sylfaen" w:hAnsi="Sylfaen" w:cs="Calibri"/>
                <w:color w:val="000000"/>
                <w:sz w:val="20"/>
                <w:szCs w:val="20"/>
              </w:rPr>
            </w:pPr>
            <w:r>
              <w:rPr>
                <w:rFonts w:ascii="Calibri" w:hAnsi="Calibri" w:cs="Calibri"/>
                <w:color w:val="000000"/>
                <w:sz w:val="16"/>
                <w:szCs w:val="16"/>
              </w:rPr>
              <w:t>Г. Свифт «Свет дня» ISBN: 978-5-699-98395-7</w:t>
            </w:r>
          </w:p>
        </w:tc>
        <w:tc>
          <w:tcPr>
            <w:tcW w:w="992" w:type="dxa"/>
            <w:vAlign w:val="center"/>
          </w:tcPr>
          <w:p w14:paraId="2D83FCAB" w14:textId="55A8844A"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3B8101FD" w14:textId="3CE7F74E"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5F3626E4" w14:textId="2A073ECF"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8" w:type="dxa"/>
            <w:vAlign w:val="center"/>
          </w:tcPr>
          <w:p w14:paraId="3B7EECD1" w14:textId="73014C02"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67" w:type="dxa"/>
            <w:vAlign w:val="center"/>
          </w:tcPr>
          <w:p w14:paraId="0F4FEEA9" w14:textId="13CDED81"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08838FFB" w14:textId="5E1D1C3E"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3A3747B5" w14:textId="1DD16113"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0" w:type="dxa"/>
            <w:vAlign w:val="center"/>
          </w:tcPr>
          <w:p w14:paraId="75C6B514" w14:textId="0485D49F"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1" w:type="dxa"/>
            <w:vAlign w:val="center"/>
          </w:tcPr>
          <w:p w14:paraId="631DC7A9" w14:textId="1D3A8C84"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xml:space="preserve">... </w:t>
            </w:r>
          </w:p>
        </w:tc>
        <w:tc>
          <w:tcPr>
            <w:tcW w:w="850" w:type="dxa"/>
            <w:vAlign w:val="center"/>
          </w:tcPr>
          <w:p w14:paraId="088180EE" w14:textId="77777777" w:rsidR="00D8328E" w:rsidRPr="00AA5BD2" w:rsidRDefault="00D8328E" w:rsidP="00D8328E">
            <w:pPr>
              <w:widowControl w:val="0"/>
              <w:autoSpaceDE w:val="0"/>
              <w:autoSpaceDN w:val="0"/>
              <w:adjustRightInd w:val="0"/>
              <w:spacing w:after="120"/>
              <w:jc w:val="center"/>
              <w:rPr>
                <w:rFonts w:ascii="GHEA Grapalat" w:hAnsi="GHEA Grapalat" w:cs="Arial"/>
                <w:sz w:val="16"/>
                <w:szCs w:val="16"/>
              </w:rPr>
            </w:pPr>
          </w:p>
        </w:tc>
        <w:tc>
          <w:tcPr>
            <w:tcW w:w="851" w:type="dxa"/>
            <w:vAlign w:val="center"/>
          </w:tcPr>
          <w:p w14:paraId="6B3BD877" w14:textId="6A2D52A2"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554" w:type="dxa"/>
            <w:vAlign w:val="center"/>
          </w:tcPr>
          <w:p w14:paraId="71EC3B4C" w14:textId="67C7F0E8"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418" w:type="dxa"/>
            <w:vAlign w:val="center"/>
          </w:tcPr>
          <w:p w14:paraId="0EABCC5F" w14:textId="7C71EF3C"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r>
      <w:tr w:rsidR="00D8328E" w:rsidRPr="00AA5BD2" w14:paraId="2402BE38" w14:textId="77777777" w:rsidTr="00E90AE3">
        <w:trPr>
          <w:trHeight w:val="1538"/>
        </w:trPr>
        <w:tc>
          <w:tcPr>
            <w:tcW w:w="425" w:type="dxa"/>
          </w:tcPr>
          <w:p w14:paraId="058E9243" w14:textId="5FB8D715" w:rsidR="00D8328E" w:rsidRDefault="00D8328E" w:rsidP="00D8328E">
            <w:pPr>
              <w:widowControl w:val="0"/>
              <w:spacing w:after="120"/>
              <w:jc w:val="center"/>
              <w:rPr>
                <w:rFonts w:ascii="GHEA Grapalat" w:hAnsi="GHEA Grapalat" w:cs="Calibri"/>
                <w:color w:val="000000"/>
                <w:sz w:val="20"/>
                <w:szCs w:val="20"/>
              </w:rPr>
            </w:pPr>
            <w:r>
              <w:rPr>
                <w:rFonts w:ascii="GHEA Grapalat" w:hAnsi="GHEA Grapalat" w:cs="Calibri"/>
                <w:color w:val="000000"/>
                <w:sz w:val="16"/>
                <w:szCs w:val="16"/>
              </w:rPr>
              <w:lastRenderedPageBreak/>
              <w:t>258</w:t>
            </w:r>
          </w:p>
        </w:tc>
        <w:tc>
          <w:tcPr>
            <w:tcW w:w="1134" w:type="dxa"/>
          </w:tcPr>
          <w:p w14:paraId="498DD275" w14:textId="51202C60" w:rsidR="00D8328E" w:rsidRDefault="00D8328E" w:rsidP="00D8328E">
            <w:pPr>
              <w:jc w:val="center"/>
              <w:outlineLvl w:val="0"/>
              <w:rPr>
                <w:rFonts w:ascii="GHEA Grapalat" w:hAnsi="GHEA Grapalat" w:cs="Calibri"/>
                <w:color w:val="000000"/>
              </w:rPr>
            </w:pPr>
            <w:r w:rsidRPr="00A01870">
              <w:rPr>
                <w:rFonts w:ascii="GHEA Grapalat" w:hAnsi="GHEA Grapalat" w:cs="Calibri"/>
                <w:color w:val="000000"/>
              </w:rPr>
              <w:t>22113000</w:t>
            </w:r>
          </w:p>
        </w:tc>
        <w:tc>
          <w:tcPr>
            <w:tcW w:w="3119" w:type="dxa"/>
            <w:vAlign w:val="center"/>
          </w:tcPr>
          <w:p w14:paraId="60CF9C3B" w14:textId="5A53405B" w:rsidR="00D8328E" w:rsidRDefault="00D8328E" w:rsidP="00D8328E">
            <w:pPr>
              <w:shd w:val="clear" w:color="auto" w:fill="FFFFFF"/>
              <w:jc w:val="center"/>
              <w:rPr>
                <w:rFonts w:ascii="Sylfaen" w:hAnsi="Sylfaen" w:cs="Calibri"/>
                <w:color w:val="000000"/>
                <w:sz w:val="20"/>
                <w:szCs w:val="20"/>
              </w:rPr>
            </w:pPr>
            <w:r>
              <w:rPr>
                <w:rFonts w:ascii="Calibri" w:hAnsi="Calibri" w:cs="Calibri"/>
                <w:color w:val="000000"/>
                <w:sz w:val="16"/>
                <w:szCs w:val="16"/>
              </w:rPr>
              <w:t>Т. Харрис «Молчание ягнят» ISBN: 978-5-699-99329-1</w:t>
            </w:r>
          </w:p>
        </w:tc>
        <w:tc>
          <w:tcPr>
            <w:tcW w:w="992" w:type="dxa"/>
            <w:vAlign w:val="center"/>
          </w:tcPr>
          <w:p w14:paraId="17A97973" w14:textId="39F3D3C6"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5BA4E779" w14:textId="5A1019E3"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6050FDB9" w14:textId="36BDF3D4"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8" w:type="dxa"/>
            <w:vAlign w:val="center"/>
          </w:tcPr>
          <w:p w14:paraId="1E228A36" w14:textId="303FE81B"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67" w:type="dxa"/>
            <w:vAlign w:val="center"/>
          </w:tcPr>
          <w:p w14:paraId="2E1CF197" w14:textId="1EB8105A"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276CFBA2" w14:textId="16581D8C"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1AFE3E29" w14:textId="4D7236F6"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0" w:type="dxa"/>
            <w:vAlign w:val="center"/>
          </w:tcPr>
          <w:p w14:paraId="26A3693D" w14:textId="31B35090"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1" w:type="dxa"/>
            <w:vAlign w:val="center"/>
          </w:tcPr>
          <w:p w14:paraId="6609016E" w14:textId="47266BF2"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xml:space="preserve">... </w:t>
            </w:r>
          </w:p>
        </w:tc>
        <w:tc>
          <w:tcPr>
            <w:tcW w:w="850" w:type="dxa"/>
            <w:vAlign w:val="center"/>
          </w:tcPr>
          <w:p w14:paraId="0288C29D" w14:textId="77777777" w:rsidR="00D8328E" w:rsidRPr="00AA5BD2" w:rsidRDefault="00D8328E" w:rsidP="00D8328E">
            <w:pPr>
              <w:widowControl w:val="0"/>
              <w:autoSpaceDE w:val="0"/>
              <w:autoSpaceDN w:val="0"/>
              <w:adjustRightInd w:val="0"/>
              <w:spacing w:after="120"/>
              <w:jc w:val="center"/>
              <w:rPr>
                <w:rFonts w:ascii="GHEA Grapalat" w:hAnsi="GHEA Grapalat" w:cs="Arial"/>
                <w:sz w:val="16"/>
                <w:szCs w:val="16"/>
              </w:rPr>
            </w:pPr>
          </w:p>
        </w:tc>
        <w:tc>
          <w:tcPr>
            <w:tcW w:w="851" w:type="dxa"/>
            <w:vAlign w:val="center"/>
          </w:tcPr>
          <w:p w14:paraId="539EB8DB" w14:textId="2807EF45"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554" w:type="dxa"/>
            <w:vAlign w:val="center"/>
          </w:tcPr>
          <w:p w14:paraId="0B268FC4" w14:textId="5372E110"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418" w:type="dxa"/>
            <w:vAlign w:val="center"/>
          </w:tcPr>
          <w:p w14:paraId="61661364" w14:textId="79310916"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r>
      <w:tr w:rsidR="00D8328E" w:rsidRPr="00AA5BD2" w14:paraId="45AFA5BE" w14:textId="77777777" w:rsidTr="00E90AE3">
        <w:trPr>
          <w:trHeight w:val="1538"/>
        </w:trPr>
        <w:tc>
          <w:tcPr>
            <w:tcW w:w="425" w:type="dxa"/>
          </w:tcPr>
          <w:p w14:paraId="2EF1F317" w14:textId="46D8C8F6" w:rsidR="00D8328E" w:rsidRDefault="00D8328E" w:rsidP="00D8328E">
            <w:pPr>
              <w:widowControl w:val="0"/>
              <w:spacing w:after="120"/>
              <w:jc w:val="center"/>
              <w:rPr>
                <w:rFonts w:ascii="GHEA Grapalat" w:hAnsi="GHEA Grapalat" w:cs="Calibri"/>
                <w:color w:val="000000"/>
                <w:sz w:val="20"/>
                <w:szCs w:val="20"/>
              </w:rPr>
            </w:pPr>
            <w:r>
              <w:rPr>
                <w:rFonts w:ascii="GHEA Grapalat" w:hAnsi="GHEA Grapalat" w:cs="Calibri"/>
                <w:color w:val="000000"/>
                <w:sz w:val="16"/>
                <w:szCs w:val="16"/>
              </w:rPr>
              <w:t>259</w:t>
            </w:r>
          </w:p>
        </w:tc>
        <w:tc>
          <w:tcPr>
            <w:tcW w:w="1134" w:type="dxa"/>
          </w:tcPr>
          <w:p w14:paraId="13079359" w14:textId="05A26069" w:rsidR="00D8328E" w:rsidRDefault="00D8328E" w:rsidP="00D8328E">
            <w:pPr>
              <w:jc w:val="center"/>
              <w:outlineLvl w:val="0"/>
              <w:rPr>
                <w:rFonts w:ascii="GHEA Grapalat" w:hAnsi="GHEA Grapalat" w:cs="Calibri"/>
                <w:color w:val="000000"/>
              </w:rPr>
            </w:pPr>
            <w:r w:rsidRPr="00A01870">
              <w:rPr>
                <w:rFonts w:ascii="GHEA Grapalat" w:hAnsi="GHEA Grapalat" w:cs="Calibri"/>
                <w:color w:val="000000"/>
              </w:rPr>
              <w:t>22113000</w:t>
            </w:r>
          </w:p>
        </w:tc>
        <w:tc>
          <w:tcPr>
            <w:tcW w:w="3119" w:type="dxa"/>
            <w:vAlign w:val="center"/>
          </w:tcPr>
          <w:p w14:paraId="24AC8215" w14:textId="415943DB" w:rsidR="00D8328E" w:rsidRDefault="00D8328E" w:rsidP="00D8328E">
            <w:pPr>
              <w:shd w:val="clear" w:color="auto" w:fill="FFFFFF"/>
              <w:jc w:val="center"/>
              <w:rPr>
                <w:rFonts w:ascii="Sylfaen" w:hAnsi="Sylfaen" w:cs="Calibri"/>
                <w:color w:val="000000"/>
                <w:sz w:val="20"/>
                <w:szCs w:val="20"/>
              </w:rPr>
            </w:pPr>
            <w:r>
              <w:rPr>
                <w:rFonts w:ascii="Calibri" w:hAnsi="Calibri" w:cs="Calibri"/>
                <w:color w:val="000000"/>
                <w:sz w:val="16"/>
                <w:szCs w:val="16"/>
              </w:rPr>
              <w:t>Х. Селби «Бес» ISBN: 978-5-98144-230-8</w:t>
            </w:r>
          </w:p>
        </w:tc>
        <w:tc>
          <w:tcPr>
            <w:tcW w:w="992" w:type="dxa"/>
            <w:vAlign w:val="center"/>
          </w:tcPr>
          <w:p w14:paraId="09071911" w14:textId="69368EDF"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70594A32" w14:textId="6D13E0D8"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2C805E62" w14:textId="2EA5A486"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8" w:type="dxa"/>
            <w:vAlign w:val="center"/>
          </w:tcPr>
          <w:p w14:paraId="53B19B5C" w14:textId="23A56B71"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67" w:type="dxa"/>
            <w:vAlign w:val="center"/>
          </w:tcPr>
          <w:p w14:paraId="5FA1F661" w14:textId="1C17A1D3"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6375DEE6" w14:textId="51A7D1F9"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3BF4FA77" w14:textId="2E2F31BF"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0" w:type="dxa"/>
            <w:vAlign w:val="center"/>
          </w:tcPr>
          <w:p w14:paraId="40398A10" w14:textId="639442A1"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1" w:type="dxa"/>
            <w:vAlign w:val="center"/>
          </w:tcPr>
          <w:p w14:paraId="7A7251B0" w14:textId="49CCF6F3"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xml:space="preserve">... </w:t>
            </w:r>
          </w:p>
        </w:tc>
        <w:tc>
          <w:tcPr>
            <w:tcW w:w="850" w:type="dxa"/>
            <w:vAlign w:val="center"/>
          </w:tcPr>
          <w:p w14:paraId="0EB4D0E4" w14:textId="77777777" w:rsidR="00D8328E" w:rsidRPr="00AA5BD2" w:rsidRDefault="00D8328E" w:rsidP="00D8328E">
            <w:pPr>
              <w:widowControl w:val="0"/>
              <w:autoSpaceDE w:val="0"/>
              <w:autoSpaceDN w:val="0"/>
              <w:adjustRightInd w:val="0"/>
              <w:spacing w:after="120"/>
              <w:jc w:val="center"/>
              <w:rPr>
                <w:rFonts w:ascii="GHEA Grapalat" w:hAnsi="GHEA Grapalat" w:cs="Arial"/>
                <w:sz w:val="16"/>
                <w:szCs w:val="16"/>
              </w:rPr>
            </w:pPr>
          </w:p>
        </w:tc>
        <w:tc>
          <w:tcPr>
            <w:tcW w:w="851" w:type="dxa"/>
            <w:vAlign w:val="center"/>
          </w:tcPr>
          <w:p w14:paraId="49BE695C" w14:textId="572AA7A9"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554" w:type="dxa"/>
            <w:vAlign w:val="center"/>
          </w:tcPr>
          <w:p w14:paraId="28DCC08C" w14:textId="1A6EE101"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418" w:type="dxa"/>
            <w:vAlign w:val="center"/>
          </w:tcPr>
          <w:p w14:paraId="37D37155" w14:textId="2ABA9857"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r>
      <w:tr w:rsidR="00D8328E" w:rsidRPr="00AA5BD2" w14:paraId="1B5CCA1A" w14:textId="77777777" w:rsidTr="00E90AE3">
        <w:trPr>
          <w:trHeight w:val="1538"/>
        </w:trPr>
        <w:tc>
          <w:tcPr>
            <w:tcW w:w="425" w:type="dxa"/>
          </w:tcPr>
          <w:p w14:paraId="4FED11B2" w14:textId="188D0CBE" w:rsidR="00D8328E" w:rsidRDefault="00D8328E" w:rsidP="00D8328E">
            <w:pPr>
              <w:widowControl w:val="0"/>
              <w:spacing w:after="120"/>
              <w:jc w:val="center"/>
              <w:rPr>
                <w:rFonts w:ascii="GHEA Grapalat" w:hAnsi="GHEA Grapalat" w:cs="Calibri"/>
                <w:color w:val="000000"/>
                <w:sz w:val="20"/>
                <w:szCs w:val="20"/>
              </w:rPr>
            </w:pPr>
            <w:r>
              <w:rPr>
                <w:rFonts w:ascii="GHEA Grapalat" w:hAnsi="GHEA Grapalat" w:cs="Calibri"/>
                <w:color w:val="000000"/>
                <w:sz w:val="16"/>
                <w:szCs w:val="16"/>
              </w:rPr>
              <w:t>260</w:t>
            </w:r>
          </w:p>
        </w:tc>
        <w:tc>
          <w:tcPr>
            <w:tcW w:w="1134" w:type="dxa"/>
          </w:tcPr>
          <w:p w14:paraId="54CCB899" w14:textId="762E82E0" w:rsidR="00D8328E" w:rsidRDefault="00D8328E" w:rsidP="00D8328E">
            <w:pPr>
              <w:jc w:val="center"/>
              <w:outlineLvl w:val="0"/>
              <w:rPr>
                <w:rFonts w:ascii="GHEA Grapalat" w:hAnsi="GHEA Grapalat" w:cs="Calibri"/>
                <w:color w:val="000000"/>
              </w:rPr>
            </w:pPr>
            <w:r w:rsidRPr="00A01870">
              <w:rPr>
                <w:rFonts w:ascii="GHEA Grapalat" w:hAnsi="GHEA Grapalat" w:cs="Calibri"/>
                <w:color w:val="000000"/>
              </w:rPr>
              <w:t>22113000</w:t>
            </w:r>
          </w:p>
        </w:tc>
        <w:tc>
          <w:tcPr>
            <w:tcW w:w="3119" w:type="dxa"/>
            <w:vAlign w:val="center"/>
          </w:tcPr>
          <w:p w14:paraId="4CD2A4BE" w14:textId="715FD1DE" w:rsidR="00D8328E" w:rsidRDefault="00D8328E" w:rsidP="00D8328E">
            <w:pPr>
              <w:shd w:val="clear" w:color="auto" w:fill="FFFFFF"/>
              <w:jc w:val="center"/>
              <w:rPr>
                <w:rFonts w:ascii="Sylfaen" w:hAnsi="Sylfaen" w:cs="Calibri"/>
                <w:color w:val="000000"/>
                <w:sz w:val="20"/>
                <w:szCs w:val="20"/>
              </w:rPr>
            </w:pPr>
            <w:r>
              <w:rPr>
                <w:rFonts w:ascii="Calibri" w:hAnsi="Calibri" w:cs="Calibri"/>
                <w:color w:val="000000"/>
                <w:sz w:val="16"/>
                <w:szCs w:val="16"/>
              </w:rPr>
              <w:t>Л. Бине «HHhH» ISBN: 978-5-86471-701-1</w:t>
            </w:r>
          </w:p>
        </w:tc>
        <w:tc>
          <w:tcPr>
            <w:tcW w:w="992" w:type="dxa"/>
            <w:vAlign w:val="center"/>
          </w:tcPr>
          <w:p w14:paraId="4806DAB9" w14:textId="53730531"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4A01D2E8" w14:textId="7E9AFC7E"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4304F71B" w14:textId="1AD569DB"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8" w:type="dxa"/>
            <w:vAlign w:val="center"/>
          </w:tcPr>
          <w:p w14:paraId="3088A512" w14:textId="084AC89C"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67" w:type="dxa"/>
            <w:vAlign w:val="center"/>
          </w:tcPr>
          <w:p w14:paraId="05316A5A" w14:textId="37FEB82D"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53C9A4C2" w14:textId="41EC7655"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79C28ACD" w14:textId="27846882"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0" w:type="dxa"/>
            <w:vAlign w:val="center"/>
          </w:tcPr>
          <w:p w14:paraId="3753E2FE" w14:textId="1DA9FD99"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1" w:type="dxa"/>
            <w:vAlign w:val="center"/>
          </w:tcPr>
          <w:p w14:paraId="28380251" w14:textId="1D729D2B"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xml:space="preserve">... </w:t>
            </w:r>
          </w:p>
        </w:tc>
        <w:tc>
          <w:tcPr>
            <w:tcW w:w="850" w:type="dxa"/>
            <w:vAlign w:val="center"/>
          </w:tcPr>
          <w:p w14:paraId="07BDA151" w14:textId="77777777" w:rsidR="00D8328E" w:rsidRPr="00AA5BD2" w:rsidRDefault="00D8328E" w:rsidP="00D8328E">
            <w:pPr>
              <w:widowControl w:val="0"/>
              <w:autoSpaceDE w:val="0"/>
              <w:autoSpaceDN w:val="0"/>
              <w:adjustRightInd w:val="0"/>
              <w:spacing w:after="120"/>
              <w:jc w:val="center"/>
              <w:rPr>
                <w:rFonts w:ascii="GHEA Grapalat" w:hAnsi="GHEA Grapalat" w:cs="Arial"/>
                <w:sz w:val="16"/>
                <w:szCs w:val="16"/>
              </w:rPr>
            </w:pPr>
          </w:p>
        </w:tc>
        <w:tc>
          <w:tcPr>
            <w:tcW w:w="851" w:type="dxa"/>
            <w:vAlign w:val="center"/>
          </w:tcPr>
          <w:p w14:paraId="10E24345" w14:textId="51043224"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554" w:type="dxa"/>
            <w:vAlign w:val="center"/>
          </w:tcPr>
          <w:p w14:paraId="533B734D" w14:textId="29047FC6"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418" w:type="dxa"/>
            <w:vAlign w:val="center"/>
          </w:tcPr>
          <w:p w14:paraId="2AC32485" w14:textId="2CA6899A"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r>
      <w:tr w:rsidR="00D8328E" w:rsidRPr="00AA5BD2" w14:paraId="6F5D215D" w14:textId="77777777" w:rsidTr="00E90AE3">
        <w:trPr>
          <w:trHeight w:val="1538"/>
        </w:trPr>
        <w:tc>
          <w:tcPr>
            <w:tcW w:w="425" w:type="dxa"/>
          </w:tcPr>
          <w:p w14:paraId="6B324D3B" w14:textId="040333A7" w:rsidR="00D8328E" w:rsidRDefault="00D8328E" w:rsidP="00D8328E">
            <w:pPr>
              <w:widowControl w:val="0"/>
              <w:spacing w:after="120"/>
              <w:jc w:val="center"/>
              <w:rPr>
                <w:rFonts w:ascii="GHEA Grapalat" w:hAnsi="GHEA Grapalat" w:cs="Calibri"/>
                <w:color w:val="000000"/>
                <w:sz w:val="20"/>
                <w:szCs w:val="20"/>
              </w:rPr>
            </w:pPr>
            <w:r>
              <w:rPr>
                <w:rFonts w:ascii="GHEA Grapalat" w:hAnsi="GHEA Grapalat" w:cs="Calibri"/>
                <w:color w:val="000000"/>
                <w:sz w:val="16"/>
                <w:szCs w:val="16"/>
              </w:rPr>
              <w:t>261</w:t>
            </w:r>
          </w:p>
        </w:tc>
        <w:tc>
          <w:tcPr>
            <w:tcW w:w="1134" w:type="dxa"/>
          </w:tcPr>
          <w:p w14:paraId="03C9B6B7" w14:textId="09E146D8" w:rsidR="00D8328E" w:rsidRDefault="00D8328E" w:rsidP="00D8328E">
            <w:pPr>
              <w:jc w:val="center"/>
              <w:outlineLvl w:val="0"/>
              <w:rPr>
                <w:rFonts w:ascii="GHEA Grapalat" w:hAnsi="GHEA Grapalat" w:cs="Calibri"/>
                <w:color w:val="000000"/>
              </w:rPr>
            </w:pPr>
            <w:r w:rsidRPr="00A01870">
              <w:rPr>
                <w:rFonts w:ascii="GHEA Grapalat" w:hAnsi="GHEA Grapalat" w:cs="Calibri"/>
                <w:color w:val="000000"/>
              </w:rPr>
              <w:t>22113000</w:t>
            </w:r>
          </w:p>
        </w:tc>
        <w:tc>
          <w:tcPr>
            <w:tcW w:w="3119" w:type="dxa"/>
            <w:vAlign w:val="center"/>
          </w:tcPr>
          <w:p w14:paraId="6C733BB5" w14:textId="22677049" w:rsidR="00D8328E" w:rsidRDefault="00D8328E" w:rsidP="00D8328E">
            <w:pPr>
              <w:shd w:val="clear" w:color="auto" w:fill="FFFFFF"/>
              <w:jc w:val="center"/>
              <w:rPr>
                <w:rFonts w:ascii="Sylfaen" w:hAnsi="Sylfaen" w:cs="Calibri"/>
                <w:color w:val="000000"/>
                <w:sz w:val="20"/>
                <w:szCs w:val="20"/>
              </w:rPr>
            </w:pPr>
            <w:r>
              <w:rPr>
                <w:rFonts w:ascii="Calibri" w:hAnsi="Calibri" w:cs="Calibri"/>
                <w:color w:val="000000"/>
                <w:sz w:val="16"/>
                <w:szCs w:val="16"/>
              </w:rPr>
              <w:t>У. Гибсон «Нейромант» ISBN: 978-5-389-08793-4</w:t>
            </w:r>
          </w:p>
        </w:tc>
        <w:tc>
          <w:tcPr>
            <w:tcW w:w="992" w:type="dxa"/>
            <w:vAlign w:val="center"/>
          </w:tcPr>
          <w:p w14:paraId="1BC6758F" w14:textId="0BF9950B"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2798AA85" w14:textId="00D76E0A"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26D2734E" w14:textId="63A51B18"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8" w:type="dxa"/>
            <w:vAlign w:val="center"/>
          </w:tcPr>
          <w:p w14:paraId="729E39A5" w14:textId="500D6107"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67" w:type="dxa"/>
            <w:vAlign w:val="center"/>
          </w:tcPr>
          <w:p w14:paraId="3B1665A1" w14:textId="2C5031C5"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6545A089" w14:textId="1B921F72"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3B2C99D0" w14:textId="4FCD19D3"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0" w:type="dxa"/>
            <w:vAlign w:val="center"/>
          </w:tcPr>
          <w:p w14:paraId="39158592" w14:textId="0A64A373"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1" w:type="dxa"/>
            <w:vAlign w:val="center"/>
          </w:tcPr>
          <w:p w14:paraId="09B2170C" w14:textId="51DF268D"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xml:space="preserve">... </w:t>
            </w:r>
          </w:p>
        </w:tc>
        <w:tc>
          <w:tcPr>
            <w:tcW w:w="850" w:type="dxa"/>
            <w:vAlign w:val="center"/>
          </w:tcPr>
          <w:p w14:paraId="102AD525" w14:textId="77777777" w:rsidR="00D8328E" w:rsidRPr="00AA5BD2" w:rsidRDefault="00D8328E" w:rsidP="00D8328E">
            <w:pPr>
              <w:widowControl w:val="0"/>
              <w:autoSpaceDE w:val="0"/>
              <w:autoSpaceDN w:val="0"/>
              <w:adjustRightInd w:val="0"/>
              <w:spacing w:after="120"/>
              <w:jc w:val="center"/>
              <w:rPr>
                <w:rFonts w:ascii="GHEA Grapalat" w:hAnsi="GHEA Grapalat" w:cs="Arial"/>
                <w:sz w:val="16"/>
                <w:szCs w:val="16"/>
              </w:rPr>
            </w:pPr>
          </w:p>
        </w:tc>
        <w:tc>
          <w:tcPr>
            <w:tcW w:w="851" w:type="dxa"/>
            <w:vAlign w:val="center"/>
          </w:tcPr>
          <w:p w14:paraId="563F9F3E" w14:textId="78D6DCC4"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554" w:type="dxa"/>
            <w:vAlign w:val="center"/>
          </w:tcPr>
          <w:p w14:paraId="61CCED35" w14:textId="65E03A78"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418" w:type="dxa"/>
            <w:vAlign w:val="center"/>
          </w:tcPr>
          <w:p w14:paraId="0DB4E25F" w14:textId="663003C1"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r>
      <w:tr w:rsidR="00D8328E" w:rsidRPr="00AA5BD2" w14:paraId="47636126" w14:textId="77777777" w:rsidTr="00E90AE3">
        <w:trPr>
          <w:trHeight w:val="1538"/>
        </w:trPr>
        <w:tc>
          <w:tcPr>
            <w:tcW w:w="425" w:type="dxa"/>
          </w:tcPr>
          <w:p w14:paraId="6E274B23" w14:textId="754B739D" w:rsidR="00D8328E" w:rsidRDefault="00D8328E" w:rsidP="00D8328E">
            <w:pPr>
              <w:widowControl w:val="0"/>
              <w:spacing w:after="120"/>
              <w:jc w:val="center"/>
              <w:rPr>
                <w:rFonts w:ascii="GHEA Grapalat" w:hAnsi="GHEA Grapalat" w:cs="Calibri"/>
                <w:color w:val="000000"/>
                <w:sz w:val="20"/>
                <w:szCs w:val="20"/>
              </w:rPr>
            </w:pPr>
            <w:r>
              <w:rPr>
                <w:rFonts w:ascii="GHEA Grapalat" w:hAnsi="GHEA Grapalat" w:cs="Calibri"/>
                <w:color w:val="000000"/>
                <w:sz w:val="16"/>
                <w:szCs w:val="16"/>
              </w:rPr>
              <w:t>262</w:t>
            </w:r>
          </w:p>
        </w:tc>
        <w:tc>
          <w:tcPr>
            <w:tcW w:w="1134" w:type="dxa"/>
          </w:tcPr>
          <w:p w14:paraId="747A78E5" w14:textId="6A9F38BB" w:rsidR="00D8328E" w:rsidRDefault="00D8328E" w:rsidP="00D8328E">
            <w:pPr>
              <w:jc w:val="center"/>
              <w:outlineLvl w:val="0"/>
              <w:rPr>
                <w:rFonts w:ascii="GHEA Grapalat" w:hAnsi="GHEA Grapalat" w:cs="Calibri"/>
                <w:color w:val="000000"/>
              </w:rPr>
            </w:pPr>
            <w:r w:rsidRPr="00A01870">
              <w:rPr>
                <w:rFonts w:ascii="GHEA Grapalat" w:hAnsi="GHEA Grapalat" w:cs="Calibri"/>
                <w:color w:val="000000"/>
              </w:rPr>
              <w:t>22113000</w:t>
            </w:r>
          </w:p>
        </w:tc>
        <w:tc>
          <w:tcPr>
            <w:tcW w:w="3119" w:type="dxa"/>
            <w:vAlign w:val="bottom"/>
          </w:tcPr>
          <w:p w14:paraId="197CDAB6" w14:textId="795050F2" w:rsidR="00D8328E" w:rsidRDefault="00D8328E" w:rsidP="00D8328E">
            <w:pPr>
              <w:shd w:val="clear" w:color="auto" w:fill="FFFFFF"/>
              <w:jc w:val="center"/>
              <w:rPr>
                <w:rFonts w:ascii="Sylfaen" w:hAnsi="Sylfaen" w:cs="Calibri"/>
                <w:color w:val="000000"/>
                <w:sz w:val="20"/>
                <w:szCs w:val="20"/>
              </w:rPr>
            </w:pPr>
            <w:r>
              <w:rPr>
                <w:rFonts w:ascii="Calibri" w:hAnsi="Calibri" w:cs="Calibri"/>
                <w:color w:val="000000"/>
                <w:sz w:val="16"/>
                <w:szCs w:val="16"/>
              </w:rPr>
              <w:t>Хил Н. «Думай и богатей. Оригинальная классика» ISBN: 978-1-906-46559-9</w:t>
            </w:r>
          </w:p>
        </w:tc>
        <w:tc>
          <w:tcPr>
            <w:tcW w:w="992" w:type="dxa"/>
            <w:vAlign w:val="center"/>
          </w:tcPr>
          <w:p w14:paraId="65DF32C9" w14:textId="5B0CEE1C"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3EAC2B7A" w14:textId="1A1790B3"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6E0CB4B8" w14:textId="1516E56B"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8" w:type="dxa"/>
            <w:vAlign w:val="center"/>
          </w:tcPr>
          <w:p w14:paraId="787DE908" w14:textId="2A6BEACD"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67" w:type="dxa"/>
            <w:vAlign w:val="center"/>
          </w:tcPr>
          <w:p w14:paraId="1161D138" w14:textId="091B8568"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70A407D0" w14:textId="7FD98C77"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5FCCB8C9" w14:textId="57EEBF71"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0" w:type="dxa"/>
            <w:vAlign w:val="center"/>
          </w:tcPr>
          <w:p w14:paraId="4BD9EB88" w14:textId="7D3348F5"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1" w:type="dxa"/>
            <w:vAlign w:val="center"/>
          </w:tcPr>
          <w:p w14:paraId="022DAB8F" w14:textId="3382E953"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xml:space="preserve">... </w:t>
            </w:r>
          </w:p>
        </w:tc>
        <w:tc>
          <w:tcPr>
            <w:tcW w:w="850" w:type="dxa"/>
            <w:vAlign w:val="center"/>
          </w:tcPr>
          <w:p w14:paraId="2D1B36B0" w14:textId="77777777" w:rsidR="00D8328E" w:rsidRPr="00AA5BD2" w:rsidRDefault="00D8328E" w:rsidP="00D8328E">
            <w:pPr>
              <w:widowControl w:val="0"/>
              <w:autoSpaceDE w:val="0"/>
              <w:autoSpaceDN w:val="0"/>
              <w:adjustRightInd w:val="0"/>
              <w:spacing w:after="120"/>
              <w:jc w:val="center"/>
              <w:rPr>
                <w:rFonts w:ascii="GHEA Grapalat" w:hAnsi="GHEA Grapalat" w:cs="Arial"/>
                <w:sz w:val="16"/>
                <w:szCs w:val="16"/>
              </w:rPr>
            </w:pPr>
          </w:p>
        </w:tc>
        <w:tc>
          <w:tcPr>
            <w:tcW w:w="851" w:type="dxa"/>
            <w:vAlign w:val="center"/>
          </w:tcPr>
          <w:p w14:paraId="080DB817" w14:textId="403DD49E"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554" w:type="dxa"/>
            <w:vAlign w:val="center"/>
          </w:tcPr>
          <w:p w14:paraId="115BECAD" w14:textId="1F128578"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418" w:type="dxa"/>
            <w:vAlign w:val="center"/>
          </w:tcPr>
          <w:p w14:paraId="0E9363AB" w14:textId="24971ECB"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r>
      <w:tr w:rsidR="00D8328E" w:rsidRPr="00AA5BD2" w14:paraId="03F5C32A" w14:textId="77777777" w:rsidTr="00E90AE3">
        <w:trPr>
          <w:trHeight w:val="1538"/>
        </w:trPr>
        <w:tc>
          <w:tcPr>
            <w:tcW w:w="425" w:type="dxa"/>
          </w:tcPr>
          <w:p w14:paraId="5D9BB95B" w14:textId="193E4D27" w:rsidR="00D8328E" w:rsidRDefault="00D8328E" w:rsidP="00D8328E">
            <w:pPr>
              <w:widowControl w:val="0"/>
              <w:spacing w:after="120"/>
              <w:jc w:val="center"/>
              <w:rPr>
                <w:rFonts w:ascii="GHEA Grapalat" w:hAnsi="GHEA Grapalat" w:cs="Calibri"/>
                <w:color w:val="000000"/>
                <w:sz w:val="20"/>
                <w:szCs w:val="20"/>
              </w:rPr>
            </w:pPr>
            <w:r>
              <w:rPr>
                <w:rFonts w:ascii="GHEA Grapalat" w:hAnsi="GHEA Grapalat" w:cs="Calibri"/>
                <w:color w:val="000000"/>
                <w:sz w:val="16"/>
                <w:szCs w:val="16"/>
              </w:rPr>
              <w:lastRenderedPageBreak/>
              <w:t>263</w:t>
            </w:r>
          </w:p>
        </w:tc>
        <w:tc>
          <w:tcPr>
            <w:tcW w:w="1134" w:type="dxa"/>
          </w:tcPr>
          <w:p w14:paraId="3A22CF6C" w14:textId="062280C0" w:rsidR="00D8328E" w:rsidRDefault="00D8328E" w:rsidP="00D8328E">
            <w:pPr>
              <w:jc w:val="center"/>
              <w:outlineLvl w:val="0"/>
              <w:rPr>
                <w:rFonts w:ascii="GHEA Grapalat" w:hAnsi="GHEA Grapalat" w:cs="Calibri"/>
                <w:color w:val="000000"/>
              </w:rPr>
            </w:pPr>
            <w:r w:rsidRPr="00A01870">
              <w:rPr>
                <w:rFonts w:ascii="GHEA Grapalat" w:hAnsi="GHEA Grapalat" w:cs="Calibri"/>
                <w:color w:val="000000"/>
              </w:rPr>
              <w:t>22113000</w:t>
            </w:r>
          </w:p>
        </w:tc>
        <w:tc>
          <w:tcPr>
            <w:tcW w:w="3119" w:type="dxa"/>
            <w:vAlign w:val="bottom"/>
          </w:tcPr>
          <w:p w14:paraId="647C2345" w14:textId="74B20656" w:rsidR="00D8328E" w:rsidRDefault="00D8328E" w:rsidP="00D8328E">
            <w:pPr>
              <w:shd w:val="clear" w:color="auto" w:fill="FFFFFF"/>
              <w:jc w:val="center"/>
              <w:rPr>
                <w:rFonts w:ascii="Sylfaen" w:hAnsi="Sylfaen" w:cs="Calibri"/>
                <w:color w:val="000000"/>
                <w:sz w:val="20"/>
                <w:szCs w:val="20"/>
              </w:rPr>
            </w:pPr>
            <w:r>
              <w:rPr>
                <w:rFonts w:ascii="Calibri" w:hAnsi="Calibri" w:cs="Calibri"/>
                <w:color w:val="000000"/>
                <w:sz w:val="16"/>
                <w:szCs w:val="16"/>
              </w:rPr>
              <w:t>Томпсон Х.«Великая охота на акул» ISBN: 978-0-330-26117-3</w:t>
            </w:r>
          </w:p>
        </w:tc>
        <w:tc>
          <w:tcPr>
            <w:tcW w:w="992" w:type="dxa"/>
            <w:vAlign w:val="center"/>
          </w:tcPr>
          <w:p w14:paraId="09620162" w14:textId="54850F30"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0FDBD4FC" w14:textId="0FA47C2F"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7F868CDA" w14:textId="343CBF16"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8" w:type="dxa"/>
            <w:vAlign w:val="center"/>
          </w:tcPr>
          <w:p w14:paraId="67D68812" w14:textId="197B88AF"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67" w:type="dxa"/>
            <w:vAlign w:val="center"/>
          </w:tcPr>
          <w:p w14:paraId="2C2F0490" w14:textId="3337654F"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22CEE2FA" w14:textId="6F366954"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75E6626A" w14:textId="1573AF5C"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0" w:type="dxa"/>
            <w:vAlign w:val="center"/>
          </w:tcPr>
          <w:p w14:paraId="225A754B" w14:textId="121B0902"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1" w:type="dxa"/>
            <w:vAlign w:val="center"/>
          </w:tcPr>
          <w:p w14:paraId="03529099" w14:textId="32354820"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xml:space="preserve">... </w:t>
            </w:r>
          </w:p>
        </w:tc>
        <w:tc>
          <w:tcPr>
            <w:tcW w:w="850" w:type="dxa"/>
            <w:vAlign w:val="center"/>
          </w:tcPr>
          <w:p w14:paraId="1181E29A" w14:textId="77777777" w:rsidR="00D8328E" w:rsidRPr="00AA5BD2" w:rsidRDefault="00D8328E" w:rsidP="00D8328E">
            <w:pPr>
              <w:widowControl w:val="0"/>
              <w:autoSpaceDE w:val="0"/>
              <w:autoSpaceDN w:val="0"/>
              <w:adjustRightInd w:val="0"/>
              <w:spacing w:after="120"/>
              <w:jc w:val="center"/>
              <w:rPr>
                <w:rFonts w:ascii="GHEA Grapalat" w:hAnsi="GHEA Grapalat" w:cs="Arial"/>
                <w:sz w:val="16"/>
                <w:szCs w:val="16"/>
              </w:rPr>
            </w:pPr>
          </w:p>
        </w:tc>
        <w:tc>
          <w:tcPr>
            <w:tcW w:w="851" w:type="dxa"/>
            <w:vAlign w:val="center"/>
          </w:tcPr>
          <w:p w14:paraId="3EDED715" w14:textId="411CC885"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554" w:type="dxa"/>
            <w:vAlign w:val="center"/>
          </w:tcPr>
          <w:p w14:paraId="05EE26C3" w14:textId="08456871"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418" w:type="dxa"/>
            <w:vAlign w:val="center"/>
          </w:tcPr>
          <w:p w14:paraId="1C51AA0F" w14:textId="69C46D85"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r>
      <w:tr w:rsidR="00D8328E" w:rsidRPr="00AA5BD2" w14:paraId="5E8EC273" w14:textId="77777777" w:rsidTr="00E90AE3">
        <w:trPr>
          <w:trHeight w:val="1538"/>
        </w:trPr>
        <w:tc>
          <w:tcPr>
            <w:tcW w:w="425" w:type="dxa"/>
          </w:tcPr>
          <w:p w14:paraId="33C57980" w14:textId="6CAA011C" w:rsidR="00D8328E" w:rsidRDefault="00D8328E" w:rsidP="00D8328E">
            <w:pPr>
              <w:widowControl w:val="0"/>
              <w:spacing w:after="120"/>
              <w:jc w:val="center"/>
              <w:rPr>
                <w:rFonts w:ascii="GHEA Grapalat" w:hAnsi="GHEA Grapalat" w:cs="Calibri"/>
                <w:color w:val="000000"/>
                <w:sz w:val="20"/>
                <w:szCs w:val="20"/>
              </w:rPr>
            </w:pPr>
            <w:r>
              <w:rPr>
                <w:rFonts w:ascii="GHEA Grapalat" w:hAnsi="GHEA Grapalat" w:cs="Calibri"/>
                <w:color w:val="000000"/>
                <w:sz w:val="16"/>
                <w:szCs w:val="16"/>
              </w:rPr>
              <w:t>264</w:t>
            </w:r>
          </w:p>
        </w:tc>
        <w:tc>
          <w:tcPr>
            <w:tcW w:w="1134" w:type="dxa"/>
          </w:tcPr>
          <w:p w14:paraId="39D2E3DD" w14:textId="50F9705A" w:rsidR="00D8328E" w:rsidRDefault="00D8328E" w:rsidP="00D8328E">
            <w:pPr>
              <w:jc w:val="center"/>
              <w:outlineLvl w:val="0"/>
              <w:rPr>
                <w:rFonts w:ascii="GHEA Grapalat" w:hAnsi="GHEA Grapalat" w:cs="Calibri"/>
                <w:color w:val="000000"/>
              </w:rPr>
            </w:pPr>
            <w:r w:rsidRPr="00A01870">
              <w:rPr>
                <w:rFonts w:ascii="GHEA Grapalat" w:hAnsi="GHEA Grapalat" w:cs="Calibri"/>
                <w:color w:val="000000"/>
              </w:rPr>
              <w:t>22113000</w:t>
            </w:r>
          </w:p>
        </w:tc>
        <w:tc>
          <w:tcPr>
            <w:tcW w:w="3119" w:type="dxa"/>
            <w:vAlign w:val="bottom"/>
          </w:tcPr>
          <w:p w14:paraId="6A7C703F" w14:textId="0C581D2B" w:rsidR="00D8328E" w:rsidRDefault="00D8328E" w:rsidP="00D8328E">
            <w:pPr>
              <w:shd w:val="clear" w:color="auto" w:fill="FFFFFF"/>
              <w:jc w:val="center"/>
              <w:rPr>
                <w:rFonts w:ascii="Sylfaen" w:hAnsi="Sylfaen" w:cs="Calibri"/>
                <w:color w:val="000000"/>
                <w:sz w:val="20"/>
                <w:szCs w:val="20"/>
              </w:rPr>
            </w:pPr>
            <w:r>
              <w:rPr>
                <w:rFonts w:ascii="Calibri" w:hAnsi="Calibri" w:cs="Calibri"/>
                <w:color w:val="000000"/>
                <w:sz w:val="16"/>
                <w:szCs w:val="16"/>
              </w:rPr>
              <w:t>Томпсон Х.«Песни обреченных» ISBN: 978-0-330-51079-0</w:t>
            </w:r>
          </w:p>
        </w:tc>
        <w:tc>
          <w:tcPr>
            <w:tcW w:w="992" w:type="dxa"/>
            <w:vAlign w:val="center"/>
          </w:tcPr>
          <w:p w14:paraId="42EB0E5B" w14:textId="2FAA898B"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4E92A15C" w14:textId="3C6B677F"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6A451A44" w14:textId="7F6E5058"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8" w:type="dxa"/>
            <w:vAlign w:val="center"/>
          </w:tcPr>
          <w:p w14:paraId="780D865B" w14:textId="460D3EAC"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67" w:type="dxa"/>
            <w:vAlign w:val="center"/>
          </w:tcPr>
          <w:p w14:paraId="39E8413A" w14:textId="052A2C52"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1E1B24C4" w14:textId="3DF3057B"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125E2CC0" w14:textId="2F26024C"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0" w:type="dxa"/>
            <w:vAlign w:val="center"/>
          </w:tcPr>
          <w:p w14:paraId="41E78868" w14:textId="6032E371"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1" w:type="dxa"/>
            <w:vAlign w:val="center"/>
          </w:tcPr>
          <w:p w14:paraId="6A68E2A2" w14:textId="1B4C4AFB"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xml:space="preserve">... </w:t>
            </w:r>
          </w:p>
        </w:tc>
        <w:tc>
          <w:tcPr>
            <w:tcW w:w="850" w:type="dxa"/>
            <w:vAlign w:val="center"/>
          </w:tcPr>
          <w:p w14:paraId="54CB4D6C" w14:textId="77777777" w:rsidR="00D8328E" w:rsidRPr="00AA5BD2" w:rsidRDefault="00D8328E" w:rsidP="00D8328E">
            <w:pPr>
              <w:widowControl w:val="0"/>
              <w:autoSpaceDE w:val="0"/>
              <w:autoSpaceDN w:val="0"/>
              <w:adjustRightInd w:val="0"/>
              <w:spacing w:after="120"/>
              <w:jc w:val="center"/>
              <w:rPr>
                <w:rFonts w:ascii="GHEA Grapalat" w:hAnsi="GHEA Grapalat" w:cs="Arial"/>
                <w:sz w:val="16"/>
                <w:szCs w:val="16"/>
              </w:rPr>
            </w:pPr>
          </w:p>
        </w:tc>
        <w:tc>
          <w:tcPr>
            <w:tcW w:w="851" w:type="dxa"/>
            <w:vAlign w:val="center"/>
          </w:tcPr>
          <w:p w14:paraId="166609A5" w14:textId="58E54C5C"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554" w:type="dxa"/>
            <w:vAlign w:val="center"/>
          </w:tcPr>
          <w:p w14:paraId="638CB783" w14:textId="6FAF42B4"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418" w:type="dxa"/>
            <w:vAlign w:val="center"/>
          </w:tcPr>
          <w:p w14:paraId="2868FBC0" w14:textId="319EF910"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r>
      <w:tr w:rsidR="00D8328E" w:rsidRPr="00AA5BD2" w14:paraId="53183D0F" w14:textId="77777777" w:rsidTr="00E90AE3">
        <w:trPr>
          <w:trHeight w:val="1538"/>
        </w:trPr>
        <w:tc>
          <w:tcPr>
            <w:tcW w:w="425" w:type="dxa"/>
          </w:tcPr>
          <w:p w14:paraId="3AD60CEE" w14:textId="2B63A063" w:rsidR="00D8328E" w:rsidRDefault="00D8328E" w:rsidP="00D8328E">
            <w:pPr>
              <w:widowControl w:val="0"/>
              <w:spacing w:after="120"/>
              <w:jc w:val="center"/>
              <w:rPr>
                <w:rFonts w:ascii="GHEA Grapalat" w:hAnsi="GHEA Grapalat" w:cs="Calibri"/>
                <w:color w:val="000000"/>
                <w:sz w:val="20"/>
                <w:szCs w:val="20"/>
              </w:rPr>
            </w:pPr>
            <w:r>
              <w:rPr>
                <w:rFonts w:ascii="GHEA Grapalat" w:hAnsi="GHEA Grapalat" w:cs="Calibri"/>
                <w:color w:val="000000"/>
                <w:sz w:val="16"/>
                <w:szCs w:val="16"/>
              </w:rPr>
              <w:t>265</w:t>
            </w:r>
          </w:p>
        </w:tc>
        <w:tc>
          <w:tcPr>
            <w:tcW w:w="1134" w:type="dxa"/>
          </w:tcPr>
          <w:p w14:paraId="40BAE3E6" w14:textId="280CBE6C" w:rsidR="00D8328E" w:rsidRDefault="00D8328E" w:rsidP="00D8328E">
            <w:pPr>
              <w:jc w:val="center"/>
              <w:outlineLvl w:val="0"/>
              <w:rPr>
                <w:rFonts w:ascii="GHEA Grapalat" w:hAnsi="GHEA Grapalat" w:cs="Calibri"/>
                <w:color w:val="000000"/>
              </w:rPr>
            </w:pPr>
            <w:r w:rsidRPr="00A01870">
              <w:rPr>
                <w:rFonts w:ascii="GHEA Grapalat" w:hAnsi="GHEA Grapalat" w:cs="Calibri"/>
                <w:color w:val="000000"/>
              </w:rPr>
              <w:t>22113000</w:t>
            </w:r>
          </w:p>
        </w:tc>
        <w:tc>
          <w:tcPr>
            <w:tcW w:w="3119" w:type="dxa"/>
            <w:vAlign w:val="bottom"/>
          </w:tcPr>
          <w:p w14:paraId="5CC5B56F" w14:textId="0BF20184" w:rsidR="00D8328E" w:rsidRDefault="00D8328E" w:rsidP="00D8328E">
            <w:pPr>
              <w:shd w:val="clear" w:color="auto" w:fill="FFFFFF"/>
              <w:jc w:val="center"/>
              <w:rPr>
                <w:rFonts w:ascii="Sylfaen" w:hAnsi="Sylfaen" w:cs="Calibri"/>
                <w:color w:val="000000"/>
                <w:sz w:val="20"/>
                <w:szCs w:val="20"/>
              </w:rPr>
            </w:pPr>
            <w:r>
              <w:rPr>
                <w:rFonts w:ascii="Calibri" w:hAnsi="Calibri" w:cs="Calibri"/>
                <w:color w:val="000000"/>
                <w:sz w:val="16"/>
                <w:szCs w:val="16"/>
              </w:rPr>
              <w:t>Томпсон Х.«Древняя Гонзо Мудрость» ISBN: 978-0-330-51072-1</w:t>
            </w:r>
          </w:p>
        </w:tc>
        <w:tc>
          <w:tcPr>
            <w:tcW w:w="992" w:type="dxa"/>
            <w:vAlign w:val="center"/>
          </w:tcPr>
          <w:p w14:paraId="27CE5D16" w14:textId="3AC5B673"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32D5CED7" w14:textId="4DF5393C"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4F6CCA46" w14:textId="53A19C5F"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8" w:type="dxa"/>
            <w:vAlign w:val="center"/>
          </w:tcPr>
          <w:p w14:paraId="1B98B3CD" w14:textId="79F8BFBA"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67" w:type="dxa"/>
            <w:vAlign w:val="center"/>
          </w:tcPr>
          <w:p w14:paraId="4C36872E" w14:textId="56E02CE4"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62ECC308" w14:textId="71271D70"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3002E326" w14:textId="04A14023"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0" w:type="dxa"/>
            <w:vAlign w:val="center"/>
          </w:tcPr>
          <w:p w14:paraId="79D0E917" w14:textId="3926284D"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1" w:type="dxa"/>
            <w:vAlign w:val="center"/>
          </w:tcPr>
          <w:p w14:paraId="5E8B11B6" w14:textId="07E4E48C"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xml:space="preserve">... </w:t>
            </w:r>
          </w:p>
        </w:tc>
        <w:tc>
          <w:tcPr>
            <w:tcW w:w="850" w:type="dxa"/>
            <w:vAlign w:val="center"/>
          </w:tcPr>
          <w:p w14:paraId="183364C9" w14:textId="77777777" w:rsidR="00D8328E" w:rsidRPr="00AA5BD2" w:rsidRDefault="00D8328E" w:rsidP="00D8328E">
            <w:pPr>
              <w:widowControl w:val="0"/>
              <w:autoSpaceDE w:val="0"/>
              <w:autoSpaceDN w:val="0"/>
              <w:adjustRightInd w:val="0"/>
              <w:spacing w:after="120"/>
              <w:jc w:val="center"/>
              <w:rPr>
                <w:rFonts w:ascii="GHEA Grapalat" w:hAnsi="GHEA Grapalat" w:cs="Arial"/>
                <w:sz w:val="16"/>
                <w:szCs w:val="16"/>
              </w:rPr>
            </w:pPr>
          </w:p>
        </w:tc>
        <w:tc>
          <w:tcPr>
            <w:tcW w:w="851" w:type="dxa"/>
            <w:vAlign w:val="center"/>
          </w:tcPr>
          <w:p w14:paraId="06AE3B8E" w14:textId="732088C7"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554" w:type="dxa"/>
            <w:vAlign w:val="center"/>
          </w:tcPr>
          <w:p w14:paraId="652F6377" w14:textId="422C23CB"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418" w:type="dxa"/>
            <w:vAlign w:val="center"/>
          </w:tcPr>
          <w:p w14:paraId="6607C4DD" w14:textId="3265F2FF"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r>
      <w:tr w:rsidR="00D8328E" w:rsidRPr="00AA5BD2" w14:paraId="720B4FFF" w14:textId="77777777" w:rsidTr="00E90AE3">
        <w:trPr>
          <w:trHeight w:val="1538"/>
        </w:trPr>
        <w:tc>
          <w:tcPr>
            <w:tcW w:w="425" w:type="dxa"/>
          </w:tcPr>
          <w:p w14:paraId="3BD577D1" w14:textId="5E30D4FB" w:rsidR="00D8328E" w:rsidRDefault="00D8328E" w:rsidP="00D8328E">
            <w:pPr>
              <w:widowControl w:val="0"/>
              <w:spacing w:after="120"/>
              <w:jc w:val="center"/>
              <w:rPr>
                <w:rFonts w:ascii="GHEA Grapalat" w:hAnsi="GHEA Grapalat" w:cs="Calibri"/>
                <w:color w:val="000000"/>
                <w:sz w:val="20"/>
                <w:szCs w:val="20"/>
              </w:rPr>
            </w:pPr>
            <w:r>
              <w:rPr>
                <w:rFonts w:ascii="GHEA Grapalat" w:hAnsi="GHEA Grapalat" w:cs="Calibri"/>
                <w:color w:val="000000"/>
                <w:sz w:val="16"/>
                <w:szCs w:val="16"/>
              </w:rPr>
              <w:t>266</w:t>
            </w:r>
          </w:p>
        </w:tc>
        <w:tc>
          <w:tcPr>
            <w:tcW w:w="1134" w:type="dxa"/>
          </w:tcPr>
          <w:p w14:paraId="07625982" w14:textId="12678B96" w:rsidR="00D8328E" w:rsidRDefault="00D8328E" w:rsidP="00D8328E">
            <w:pPr>
              <w:jc w:val="center"/>
              <w:outlineLvl w:val="0"/>
              <w:rPr>
                <w:rFonts w:ascii="GHEA Grapalat" w:hAnsi="GHEA Grapalat" w:cs="Calibri"/>
                <w:color w:val="000000"/>
              </w:rPr>
            </w:pPr>
            <w:r w:rsidRPr="00A01870">
              <w:rPr>
                <w:rFonts w:ascii="GHEA Grapalat" w:hAnsi="GHEA Grapalat" w:cs="Calibri"/>
                <w:color w:val="000000"/>
              </w:rPr>
              <w:t>22113000</w:t>
            </w:r>
          </w:p>
        </w:tc>
        <w:tc>
          <w:tcPr>
            <w:tcW w:w="3119" w:type="dxa"/>
            <w:vAlign w:val="bottom"/>
          </w:tcPr>
          <w:p w14:paraId="631075C4" w14:textId="2962AA46" w:rsidR="00D8328E" w:rsidRDefault="00D8328E" w:rsidP="00D8328E">
            <w:pPr>
              <w:shd w:val="clear" w:color="auto" w:fill="FFFFFF"/>
              <w:jc w:val="center"/>
              <w:rPr>
                <w:rFonts w:ascii="Sylfaen" w:hAnsi="Sylfaen" w:cs="Calibri"/>
                <w:color w:val="000000"/>
                <w:sz w:val="20"/>
                <w:szCs w:val="20"/>
              </w:rPr>
            </w:pPr>
            <w:r>
              <w:rPr>
                <w:rFonts w:ascii="Calibri" w:hAnsi="Calibri" w:cs="Calibri"/>
                <w:color w:val="000000"/>
                <w:sz w:val="16"/>
                <w:szCs w:val="16"/>
              </w:rPr>
              <w:t>К. Маккарти «Дитя Божья»</w:t>
            </w:r>
          </w:p>
        </w:tc>
        <w:tc>
          <w:tcPr>
            <w:tcW w:w="992" w:type="dxa"/>
            <w:vAlign w:val="center"/>
          </w:tcPr>
          <w:p w14:paraId="0982BA1F" w14:textId="0C27E8B9"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772AE989" w14:textId="7217AAA4"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444E2867" w14:textId="10FA4094"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8" w:type="dxa"/>
            <w:vAlign w:val="center"/>
          </w:tcPr>
          <w:p w14:paraId="0570C62C" w14:textId="6B8C2FED"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67" w:type="dxa"/>
            <w:vAlign w:val="center"/>
          </w:tcPr>
          <w:p w14:paraId="526F35CA" w14:textId="7C177FD8"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0F6F5BE1" w14:textId="2C907F46"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3E2483E1" w14:textId="3E6F795F"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0" w:type="dxa"/>
            <w:vAlign w:val="center"/>
          </w:tcPr>
          <w:p w14:paraId="19E430F9" w14:textId="558FFC4A"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1" w:type="dxa"/>
            <w:vAlign w:val="center"/>
          </w:tcPr>
          <w:p w14:paraId="623778F4" w14:textId="0FCE875D"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xml:space="preserve">... </w:t>
            </w:r>
          </w:p>
        </w:tc>
        <w:tc>
          <w:tcPr>
            <w:tcW w:w="850" w:type="dxa"/>
            <w:vAlign w:val="center"/>
          </w:tcPr>
          <w:p w14:paraId="052800D6" w14:textId="77777777" w:rsidR="00D8328E" w:rsidRPr="00AA5BD2" w:rsidRDefault="00D8328E" w:rsidP="00D8328E">
            <w:pPr>
              <w:widowControl w:val="0"/>
              <w:autoSpaceDE w:val="0"/>
              <w:autoSpaceDN w:val="0"/>
              <w:adjustRightInd w:val="0"/>
              <w:spacing w:after="120"/>
              <w:jc w:val="center"/>
              <w:rPr>
                <w:rFonts w:ascii="GHEA Grapalat" w:hAnsi="GHEA Grapalat" w:cs="Arial"/>
                <w:sz w:val="16"/>
                <w:szCs w:val="16"/>
              </w:rPr>
            </w:pPr>
          </w:p>
        </w:tc>
        <w:tc>
          <w:tcPr>
            <w:tcW w:w="851" w:type="dxa"/>
            <w:vAlign w:val="center"/>
          </w:tcPr>
          <w:p w14:paraId="6AB4BD33" w14:textId="012BC485"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554" w:type="dxa"/>
            <w:vAlign w:val="center"/>
          </w:tcPr>
          <w:p w14:paraId="32CB34DB" w14:textId="071ECB9B"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418" w:type="dxa"/>
            <w:vAlign w:val="center"/>
          </w:tcPr>
          <w:p w14:paraId="38B77B8B" w14:textId="4375B002"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r>
      <w:tr w:rsidR="00D8328E" w:rsidRPr="00AA5BD2" w14:paraId="0B9B46D0" w14:textId="77777777" w:rsidTr="00E90AE3">
        <w:trPr>
          <w:trHeight w:val="1538"/>
        </w:trPr>
        <w:tc>
          <w:tcPr>
            <w:tcW w:w="425" w:type="dxa"/>
          </w:tcPr>
          <w:p w14:paraId="14AEED2E" w14:textId="492AFC6C" w:rsidR="00D8328E" w:rsidRDefault="00D8328E" w:rsidP="00D8328E">
            <w:pPr>
              <w:widowControl w:val="0"/>
              <w:spacing w:after="120"/>
              <w:jc w:val="center"/>
              <w:rPr>
                <w:rFonts w:ascii="GHEA Grapalat" w:hAnsi="GHEA Grapalat" w:cs="Calibri"/>
                <w:color w:val="000000"/>
                <w:sz w:val="20"/>
                <w:szCs w:val="20"/>
              </w:rPr>
            </w:pPr>
            <w:r>
              <w:rPr>
                <w:rFonts w:ascii="GHEA Grapalat" w:hAnsi="GHEA Grapalat" w:cs="Calibri"/>
                <w:color w:val="000000"/>
                <w:sz w:val="16"/>
                <w:szCs w:val="16"/>
              </w:rPr>
              <w:t>267</w:t>
            </w:r>
          </w:p>
        </w:tc>
        <w:tc>
          <w:tcPr>
            <w:tcW w:w="1134" w:type="dxa"/>
          </w:tcPr>
          <w:p w14:paraId="15CDA846" w14:textId="11228F88" w:rsidR="00D8328E" w:rsidRDefault="00D8328E" w:rsidP="00D8328E">
            <w:pPr>
              <w:jc w:val="center"/>
              <w:outlineLvl w:val="0"/>
              <w:rPr>
                <w:rFonts w:ascii="GHEA Grapalat" w:hAnsi="GHEA Grapalat" w:cs="Calibri"/>
                <w:color w:val="000000"/>
              </w:rPr>
            </w:pPr>
            <w:r w:rsidRPr="00A01870">
              <w:rPr>
                <w:rFonts w:ascii="GHEA Grapalat" w:hAnsi="GHEA Grapalat" w:cs="Calibri"/>
                <w:color w:val="000000"/>
              </w:rPr>
              <w:t>22113000</w:t>
            </w:r>
          </w:p>
        </w:tc>
        <w:tc>
          <w:tcPr>
            <w:tcW w:w="3119" w:type="dxa"/>
            <w:vAlign w:val="bottom"/>
          </w:tcPr>
          <w:p w14:paraId="0DBD3F81" w14:textId="75E91524" w:rsidR="00D8328E" w:rsidRDefault="00D8328E" w:rsidP="00D8328E">
            <w:pPr>
              <w:shd w:val="clear" w:color="auto" w:fill="FFFFFF"/>
              <w:jc w:val="center"/>
              <w:rPr>
                <w:rFonts w:ascii="Sylfaen" w:hAnsi="Sylfaen" w:cs="Calibri"/>
                <w:color w:val="000000"/>
                <w:sz w:val="20"/>
                <w:szCs w:val="20"/>
              </w:rPr>
            </w:pPr>
            <w:r>
              <w:rPr>
                <w:rFonts w:ascii="Calibri" w:hAnsi="Calibri" w:cs="Calibri"/>
                <w:color w:val="000000"/>
                <w:sz w:val="16"/>
                <w:szCs w:val="16"/>
              </w:rPr>
              <w:t>К. Маккарти «Дорога» ISBN: 978-0-330-54459-7</w:t>
            </w:r>
          </w:p>
        </w:tc>
        <w:tc>
          <w:tcPr>
            <w:tcW w:w="992" w:type="dxa"/>
            <w:vAlign w:val="center"/>
          </w:tcPr>
          <w:p w14:paraId="3039E293" w14:textId="14EE12A3"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37B5E969" w14:textId="0C4DA12E"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58C829F9" w14:textId="192D0A66"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8" w:type="dxa"/>
            <w:vAlign w:val="center"/>
          </w:tcPr>
          <w:p w14:paraId="11FF2494" w14:textId="6FF4B6BB"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67" w:type="dxa"/>
            <w:vAlign w:val="center"/>
          </w:tcPr>
          <w:p w14:paraId="042B038F" w14:textId="1A130F4F"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01342480" w14:textId="683F0869"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4868E1AC" w14:textId="5532A59F"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0" w:type="dxa"/>
            <w:vAlign w:val="center"/>
          </w:tcPr>
          <w:p w14:paraId="7AA64C8A" w14:textId="130899CF"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1" w:type="dxa"/>
            <w:vAlign w:val="center"/>
          </w:tcPr>
          <w:p w14:paraId="58D33342" w14:textId="4C0153E5"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xml:space="preserve">... </w:t>
            </w:r>
          </w:p>
        </w:tc>
        <w:tc>
          <w:tcPr>
            <w:tcW w:w="850" w:type="dxa"/>
            <w:vAlign w:val="center"/>
          </w:tcPr>
          <w:p w14:paraId="39623ED2" w14:textId="77777777" w:rsidR="00D8328E" w:rsidRPr="00AA5BD2" w:rsidRDefault="00D8328E" w:rsidP="00D8328E">
            <w:pPr>
              <w:widowControl w:val="0"/>
              <w:autoSpaceDE w:val="0"/>
              <w:autoSpaceDN w:val="0"/>
              <w:adjustRightInd w:val="0"/>
              <w:spacing w:after="120"/>
              <w:jc w:val="center"/>
              <w:rPr>
                <w:rFonts w:ascii="GHEA Grapalat" w:hAnsi="GHEA Grapalat" w:cs="Arial"/>
                <w:sz w:val="16"/>
                <w:szCs w:val="16"/>
              </w:rPr>
            </w:pPr>
          </w:p>
        </w:tc>
        <w:tc>
          <w:tcPr>
            <w:tcW w:w="851" w:type="dxa"/>
            <w:vAlign w:val="center"/>
          </w:tcPr>
          <w:p w14:paraId="0910E1F3" w14:textId="69FC4CC9"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554" w:type="dxa"/>
            <w:vAlign w:val="center"/>
          </w:tcPr>
          <w:p w14:paraId="67B8CAB7" w14:textId="0F1A97A2"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418" w:type="dxa"/>
            <w:vAlign w:val="center"/>
          </w:tcPr>
          <w:p w14:paraId="3745CB76" w14:textId="0A37E8D0"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r>
      <w:tr w:rsidR="00D8328E" w:rsidRPr="00AA5BD2" w14:paraId="226E0516" w14:textId="77777777" w:rsidTr="00E90AE3">
        <w:trPr>
          <w:trHeight w:val="1538"/>
        </w:trPr>
        <w:tc>
          <w:tcPr>
            <w:tcW w:w="425" w:type="dxa"/>
          </w:tcPr>
          <w:p w14:paraId="165C77BA" w14:textId="09DD03E3" w:rsidR="00D8328E" w:rsidRDefault="00D8328E" w:rsidP="00D8328E">
            <w:pPr>
              <w:widowControl w:val="0"/>
              <w:spacing w:after="120"/>
              <w:jc w:val="center"/>
              <w:rPr>
                <w:rFonts w:ascii="GHEA Grapalat" w:hAnsi="GHEA Grapalat" w:cs="Calibri"/>
                <w:color w:val="000000"/>
                <w:sz w:val="20"/>
                <w:szCs w:val="20"/>
              </w:rPr>
            </w:pPr>
            <w:r>
              <w:rPr>
                <w:rFonts w:ascii="GHEA Grapalat" w:hAnsi="GHEA Grapalat" w:cs="Calibri"/>
                <w:color w:val="000000"/>
                <w:sz w:val="16"/>
                <w:szCs w:val="16"/>
              </w:rPr>
              <w:lastRenderedPageBreak/>
              <w:t>268</w:t>
            </w:r>
          </w:p>
        </w:tc>
        <w:tc>
          <w:tcPr>
            <w:tcW w:w="1134" w:type="dxa"/>
          </w:tcPr>
          <w:p w14:paraId="7469DAA2" w14:textId="7EEACE0A" w:rsidR="00D8328E" w:rsidRDefault="00D8328E" w:rsidP="00D8328E">
            <w:pPr>
              <w:jc w:val="center"/>
              <w:outlineLvl w:val="0"/>
              <w:rPr>
                <w:rFonts w:ascii="GHEA Grapalat" w:hAnsi="GHEA Grapalat" w:cs="Calibri"/>
                <w:color w:val="000000"/>
              </w:rPr>
            </w:pPr>
            <w:r w:rsidRPr="00A01870">
              <w:rPr>
                <w:rFonts w:ascii="GHEA Grapalat" w:hAnsi="GHEA Grapalat" w:cs="Calibri"/>
                <w:color w:val="000000"/>
              </w:rPr>
              <w:t>22113000</w:t>
            </w:r>
          </w:p>
        </w:tc>
        <w:tc>
          <w:tcPr>
            <w:tcW w:w="3119" w:type="dxa"/>
            <w:vAlign w:val="bottom"/>
          </w:tcPr>
          <w:p w14:paraId="1BF55E4F" w14:textId="10EF46C7" w:rsidR="00D8328E" w:rsidRDefault="00D8328E" w:rsidP="00D8328E">
            <w:pPr>
              <w:shd w:val="clear" w:color="auto" w:fill="FFFFFF"/>
              <w:jc w:val="center"/>
              <w:rPr>
                <w:rFonts w:ascii="Sylfaen" w:hAnsi="Sylfaen" w:cs="Calibri"/>
                <w:color w:val="000000"/>
                <w:sz w:val="20"/>
                <w:szCs w:val="20"/>
              </w:rPr>
            </w:pPr>
            <w:r>
              <w:rPr>
                <w:rFonts w:ascii="Calibri" w:hAnsi="Calibri" w:cs="Calibri"/>
                <w:color w:val="000000"/>
                <w:sz w:val="16"/>
                <w:szCs w:val="16"/>
              </w:rPr>
              <w:t>К. Маккарти «Простой город» ISBN: 978-0-330-54455-9</w:t>
            </w:r>
          </w:p>
        </w:tc>
        <w:tc>
          <w:tcPr>
            <w:tcW w:w="992" w:type="dxa"/>
            <w:vAlign w:val="center"/>
          </w:tcPr>
          <w:p w14:paraId="2F2FAE14" w14:textId="1DEB2791"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533603A4" w14:textId="61599B66"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5A368444" w14:textId="45AB7AF6"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8" w:type="dxa"/>
            <w:vAlign w:val="center"/>
          </w:tcPr>
          <w:p w14:paraId="787D0ECC" w14:textId="5E990037"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67" w:type="dxa"/>
            <w:vAlign w:val="center"/>
          </w:tcPr>
          <w:p w14:paraId="70ADB01A" w14:textId="2EAA1772"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5249C95C" w14:textId="4E52459B"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73BEA842" w14:textId="4545394E"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0" w:type="dxa"/>
            <w:vAlign w:val="center"/>
          </w:tcPr>
          <w:p w14:paraId="7449E402" w14:textId="0BB431B1"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1" w:type="dxa"/>
            <w:vAlign w:val="center"/>
          </w:tcPr>
          <w:p w14:paraId="51BD20A1" w14:textId="1AE30A4D"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xml:space="preserve">... </w:t>
            </w:r>
          </w:p>
        </w:tc>
        <w:tc>
          <w:tcPr>
            <w:tcW w:w="850" w:type="dxa"/>
            <w:vAlign w:val="center"/>
          </w:tcPr>
          <w:p w14:paraId="5F999CB9" w14:textId="77777777" w:rsidR="00D8328E" w:rsidRPr="00AA5BD2" w:rsidRDefault="00D8328E" w:rsidP="00D8328E">
            <w:pPr>
              <w:widowControl w:val="0"/>
              <w:autoSpaceDE w:val="0"/>
              <w:autoSpaceDN w:val="0"/>
              <w:adjustRightInd w:val="0"/>
              <w:spacing w:after="120"/>
              <w:jc w:val="center"/>
              <w:rPr>
                <w:rFonts w:ascii="GHEA Grapalat" w:hAnsi="GHEA Grapalat" w:cs="Arial"/>
                <w:sz w:val="16"/>
                <w:szCs w:val="16"/>
              </w:rPr>
            </w:pPr>
          </w:p>
        </w:tc>
        <w:tc>
          <w:tcPr>
            <w:tcW w:w="851" w:type="dxa"/>
            <w:vAlign w:val="center"/>
          </w:tcPr>
          <w:p w14:paraId="231E560D" w14:textId="130EEBE4"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554" w:type="dxa"/>
            <w:vAlign w:val="center"/>
          </w:tcPr>
          <w:p w14:paraId="5DD7F954" w14:textId="3E7C3AFB"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418" w:type="dxa"/>
            <w:vAlign w:val="center"/>
          </w:tcPr>
          <w:p w14:paraId="4184E5BB" w14:textId="3EEF8F04"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r>
      <w:tr w:rsidR="00D8328E" w:rsidRPr="00AA5BD2" w14:paraId="5602BBA8" w14:textId="77777777" w:rsidTr="00E90AE3">
        <w:trPr>
          <w:trHeight w:val="1538"/>
        </w:trPr>
        <w:tc>
          <w:tcPr>
            <w:tcW w:w="425" w:type="dxa"/>
          </w:tcPr>
          <w:p w14:paraId="542446A8" w14:textId="467AFE8F" w:rsidR="00D8328E" w:rsidRDefault="00D8328E" w:rsidP="00D8328E">
            <w:pPr>
              <w:widowControl w:val="0"/>
              <w:spacing w:after="120"/>
              <w:jc w:val="center"/>
              <w:rPr>
                <w:rFonts w:ascii="GHEA Grapalat" w:hAnsi="GHEA Grapalat" w:cs="Calibri"/>
                <w:color w:val="000000"/>
                <w:sz w:val="20"/>
                <w:szCs w:val="20"/>
              </w:rPr>
            </w:pPr>
            <w:r>
              <w:rPr>
                <w:rFonts w:ascii="GHEA Grapalat" w:hAnsi="GHEA Grapalat" w:cs="Calibri"/>
                <w:color w:val="000000"/>
                <w:sz w:val="16"/>
                <w:szCs w:val="16"/>
              </w:rPr>
              <w:t>269</w:t>
            </w:r>
          </w:p>
        </w:tc>
        <w:tc>
          <w:tcPr>
            <w:tcW w:w="1134" w:type="dxa"/>
          </w:tcPr>
          <w:p w14:paraId="0EB77B9E" w14:textId="77848B9D" w:rsidR="00D8328E" w:rsidRDefault="00D8328E" w:rsidP="00D8328E">
            <w:pPr>
              <w:jc w:val="center"/>
              <w:outlineLvl w:val="0"/>
              <w:rPr>
                <w:rFonts w:ascii="GHEA Grapalat" w:hAnsi="GHEA Grapalat" w:cs="Calibri"/>
                <w:color w:val="000000"/>
              </w:rPr>
            </w:pPr>
            <w:r w:rsidRPr="00A01870">
              <w:rPr>
                <w:rFonts w:ascii="GHEA Grapalat" w:hAnsi="GHEA Grapalat" w:cs="Calibri"/>
                <w:color w:val="000000"/>
              </w:rPr>
              <w:t>22113000</w:t>
            </w:r>
          </w:p>
        </w:tc>
        <w:tc>
          <w:tcPr>
            <w:tcW w:w="3119" w:type="dxa"/>
            <w:vAlign w:val="bottom"/>
          </w:tcPr>
          <w:p w14:paraId="300E150C" w14:textId="32ECF3CE" w:rsidR="00D8328E" w:rsidRDefault="00D8328E" w:rsidP="00D8328E">
            <w:pPr>
              <w:shd w:val="clear" w:color="auto" w:fill="FFFFFF"/>
              <w:jc w:val="center"/>
              <w:rPr>
                <w:rFonts w:ascii="Sylfaen" w:hAnsi="Sylfaen" w:cs="Calibri"/>
                <w:color w:val="000000"/>
                <w:sz w:val="20"/>
                <w:szCs w:val="20"/>
              </w:rPr>
            </w:pPr>
            <w:r>
              <w:rPr>
                <w:rFonts w:ascii="Calibri" w:hAnsi="Calibri" w:cs="Calibri"/>
                <w:color w:val="000000"/>
                <w:sz w:val="16"/>
                <w:szCs w:val="16"/>
              </w:rPr>
              <w:t>К. Маккарти «Нет страны для стариков:» ISBN: 978-1-4472-0180-9</w:t>
            </w:r>
          </w:p>
        </w:tc>
        <w:tc>
          <w:tcPr>
            <w:tcW w:w="992" w:type="dxa"/>
            <w:vAlign w:val="center"/>
          </w:tcPr>
          <w:p w14:paraId="274A2D20" w14:textId="074E7282"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63B1EE34" w14:textId="678BA7D6"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3C0C28F7" w14:textId="73B2A8F0"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8" w:type="dxa"/>
            <w:vAlign w:val="center"/>
          </w:tcPr>
          <w:p w14:paraId="398C7109" w14:textId="2807E41E"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67" w:type="dxa"/>
            <w:vAlign w:val="center"/>
          </w:tcPr>
          <w:p w14:paraId="5BD92FEC" w14:textId="51C72026"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36105FC7" w14:textId="5F29360F"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2D37367A" w14:textId="4B0BB8A3"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0" w:type="dxa"/>
            <w:vAlign w:val="center"/>
          </w:tcPr>
          <w:p w14:paraId="3A31B05A" w14:textId="1BB7213B"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1" w:type="dxa"/>
            <w:vAlign w:val="center"/>
          </w:tcPr>
          <w:p w14:paraId="1F4731DB" w14:textId="5B828A02"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xml:space="preserve">... </w:t>
            </w:r>
          </w:p>
        </w:tc>
        <w:tc>
          <w:tcPr>
            <w:tcW w:w="850" w:type="dxa"/>
            <w:vAlign w:val="center"/>
          </w:tcPr>
          <w:p w14:paraId="09506B24" w14:textId="77777777" w:rsidR="00D8328E" w:rsidRPr="00AA5BD2" w:rsidRDefault="00D8328E" w:rsidP="00D8328E">
            <w:pPr>
              <w:widowControl w:val="0"/>
              <w:autoSpaceDE w:val="0"/>
              <w:autoSpaceDN w:val="0"/>
              <w:adjustRightInd w:val="0"/>
              <w:spacing w:after="120"/>
              <w:jc w:val="center"/>
              <w:rPr>
                <w:rFonts w:ascii="GHEA Grapalat" w:hAnsi="GHEA Grapalat" w:cs="Arial"/>
                <w:sz w:val="16"/>
                <w:szCs w:val="16"/>
              </w:rPr>
            </w:pPr>
          </w:p>
        </w:tc>
        <w:tc>
          <w:tcPr>
            <w:tcW w:w="851" w:type="dxa"/>
            <w:vAlign w:val="center"/>
          </w:tcPr>
          <w:p w14:paraId="6D2AE99D" w14:textId="39F543B2"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554" w:type="dxa"/>
            <w:vAlign w:val="center"/>
          </w:tcPr>
          <w:p w14:paraId="22512C51" w14:textId="1132DCC2"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418" w:type="dxa"/>
            <w:vAlign w:val="center"/>
          </w:tcPr>
          <w:p w14:paraId="1F1DD1B4" w14:textId="674BB0D4"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r>
      <w:tr w:rsidR="00D8328E" w:rsidRPr="00AA5BD2" w14:paraId="28AA722C" w14:textId="77777777" w:rsidTr="00E90AE3">
        <w:trPr>
          <w:trHeight w:val="1538"/>
        </w:trPr>
        <w:tc>
          <w:tcPr>
            <w:tcW w:w="425" w:type="dxa"/>
          </w:tcPr>
          <w:p w14:paraId="03856444" w14:textId="475203B9" w:rsidR="00D8328E" w:rsidRDefault="00D8328E" w:rsidP="00D8328E">
            <w:pPr>
              <w:widowControl w:val="0"/>
              <w:spacing w:after="120"/>
              <w:jc w:val="center"/>
              <w:rPr>
                <w:rFonts w:ascii="GHEA Grapalat" w:hAnsi="GHEA Grapalat" w:cs="Calibri"/>
                <w:color w:val="000000"/>
                <w:sz w:val="20"/>
                <w:szCs w:val="20"/>
              </w:rPr>
            </w:pPr>
            <w:r>
              <w:rPr>
                <w:rFonts w:ascii="GHEA Grapalat" w:hAnsi="GHEA Grapalat" w:cs="Calibri"/>
                <w:color w:val="000000"/>
                <w:sz w:val="16"/>
                <w:szCs w:val="16"/>
              </w:rPr>
              <w:t>270</w:t>
            </w:r>
          </w:p>
        </w:tc>
        <w:tc>
          <w:tcPr>
            <w:tcW w:w="1134" w:type="dxa"/>
          </w:tcPr>
          <w:p w14:paraId="2F642406" w14:textId="30659A8A" w:rsidR="00D8328E" w:rsidRDefault="00D8328E" w:rsidP="00D8328E">
            <w:pPr>
              <w:jc w:val="center"/>
              <w:outlineLvl w:val="0"/>
              <w:rPr>
                <w:rFonts w:ascii="GHEA Grapalat" w:hAnsi="GHEA Grapalat" w:cs="Calibri"/>
                <w:color w:val="000000"/>
              </w:rPr>
            </w:pPr>
            <w:r w:rsidRPr="00A01870">
              <w:rPr>
                <w:rFonts w:ascii="GHEA Grapalat" w:hAnsi="GHEA Grapalat" w:cs="Calibri"/>
                <w:color w:val="000000"/>
              </w:rPr>
              <w:t>22113000</w:t>
            </w:r>
          </w:p>
        </w:tc>
        <w:tc>
          <w:tcPr>
            <w:tcW w:w="3119" w:type="dxa"/>
            <w:vAlign w:val="bottom"/>
          </w:tcPr>
          <w:p w14:paraId="2FC6D12C" w14:textId="44E65ACD" w:rsidR="00D8328E" w:rsidRDefault="00D8328E" w:rsidP="00D8328E">
            <w:pPr>
              <w:shd w:val="clear" w:color="auto" w:fill="FFFFFF"/>
              <w:jc w:val="center"/>
              <w:rPr>
                <w:rFonts w:ascii="Sylfaen" w:hAnsi="Sylfaen" w:cs="Calibri"/>
                <w:color w:val="000000"/>
                <w:sz w:val="20"/>
                <w:szCs w:val="20"/>
              </w:rPr>
            </w:pPr>
            <w:r>
              <w:rPr>
                <w:rFonts w:ascii="Calibri" w:hAnsi="Calibri" w:cs="Calibri"/>
                <w:color w:val="000000"/>
                <w:sz w:val="16"/>
                <w:szCs w:val="16"/>
              </w:rPr>
              <w:t>Дж. Оутс «Книга американских мучеников» ISBN: 978-0-00-822168-3</w:t>
            </w:r>
          </w:p>
        </w:tc>
        <w:tc>
          <w:tcPr>
            <w:tcW w:w="992" w:type="dxa"/>
            <w:vAlign w:val="center"/>
          </w:tcPr>
          <w:p w14:paraId="79535A66" w14:textId="5DCB9140"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0DBFFDF5" w14:textId="65903517"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197E6012" w14:textId="6851A252"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8" w:type="dxa"/>
            <w:vAlign w:val="center"/>
          </w:tcPr>
          <w:p w14:paraId="203851A2" w14:textId="1ECD245E"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67" w:type="dxa"/>
            <w:vAlign w:val="center"/>
          </w:tcPr>
          <w:p w14:paraId="2BA06515" w14:textId="3EF8F84D"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43529711" w14:textId="705A66C1"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527A491B" w14:textId="5724F093"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0" w:type="dxa"/>
            <w:vAlign w:val="center"/>
          </w:tcPr>
          <w:p w14:paraId="38537A29" w14:textId="3F2E17FC"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1" w:type="dxa"/>
            <w:vAlign w:val="center"/>
          </w:tcPr>
          <w:p w14:paraId="75823934" w14:textId="665AFD8E"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xml:space="preserve">... </w:t>
            </w:r>
          </w:p>
        </w:tc>
        <w:tc>
          <w:tcPr>
            <w:tcW w:w="850" w:type="dxa"/>
            <w:vAlign w:val="center"/>
          </w:tcPr>
          <w:p w14:paraId="1FD97694" w14:textId="77777777" w:rsidR="00D8328E" w:rsidRPr="00AA5BD2" w:rsidRDefault="00D8328E" w:rsidP="00D8328E">
            <w:pPr>
              <w:widowControl w:val="0"/>
              <w:autoSpaceDE w:val="0"/>
              <w:autoSpaceDN w:val="0"/>
              <w:adjustRightInd w:val="0"/>
              <w:spacing w:after="120"/>
              <w:jc w:val="center"/>
              <w:rPr>
                <w:rFonts w:ascii="GHEA Grapalat" w:hAnsi="GHEA Grapalat" w:cs="Arial"/>
                <w:sz w:val="16"/>
                <w:szCs w:val="16"/>
              </w:rPr>
            </w:pPr>
          </w:p>
        </w:tc>
        <w:tc>
          <w:tcPr>
            <w:tcW w:w="851" w:type="dxa"/>
            <w:vAlign w:val="center"/>
          </w:tcPr>
          <w:p w14:paraId="74A6DAD0" w14:textId="4BBE16B6"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554" w:type="dxa"/>
            <w:vAlign w:val="center"/>
          </w:tcPr>
          <w:p w14:paraId="40254F9B" w14:textId="567A340F"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418" w:type="dxa"/>
            <w:vAlign w:val="center"/>
          </w:tcPr>
          <w:p w14:paraId="726BB277" w14:textId="292C0B87"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r>
      <w:tr w:rsidR="00D8328E" w:rsidRPr="00AA5BD2" w14:paraId="481148D5" w14:textId="77777777" w:rsidTr="00E90AE3">
        <w:trPr>
          <w:trHeight w:val="1538"/>
        </w:trPr>
        <w:tc>
          <w:tcPr>
            <w:tcW w:w="425" w:type="dxa"/>
          </w:tcPr>
          <w:p w14:paraId="294EB063" w14:textId="54364CED" w:rsidR="00D8328E" w:rsidRDefault="00D8328E" w:rsidP="00D8328E">
            <w:pPr>
              <w:widowControl w:val="0"/>
              <w:spacing w:after="120"/>
              <w:jc w:val="center"/>
              <w:rPr>
                <w:rFonts w:ascii="GHEA Grapalat" w:hAnsi="GHEA Grapalat" w:cs="Calibri"/>
                <w:color w:val="000000"/>
                <w:sz w:val="20"/>
                <w:szCs w:val="20"/>
              </w:rPr>
            </w:pPr>
            <w:r>
              <w:rPr>
                <w:rFonts w:ascii="GHEA Grapalat" w:hAnsi="GHEA Grapalat" w:cs="Calibri"/>
                <w:color w:val="000000"/>
                <w:sz w:val="16"/>
                <w:szCs w:val="16"/>
              </w:rPr>
              <w:t>271</w:t>
            </w:r>
          </w:p>
        </w:tc>
        <w:tc>
          <w:tcPr>
            <w:tcW w:w="1134" w:type="dxa"/>
          </w:tcPr>
          <w:p w14:paraId="4AD186B4" w14:textId="423213DD" w:rsidR="00D8328E" w:rsidRDefault="00D8328E" w:rsidP="00D8328E">
            <w:pPr>
              <w:jc w:val="center"/>
              <w:outlineLvl w:val="0"/>
              <w:rPr>
                <w:rFonts w:ascii="GHEA Grapalat" w:hAnsi="GHEA Grapalat" w:cs="Calibri"/>
                <w:color w:val="000000"/>
              </w:rPr>
            </w:pPr>
            <w:r w:rsidRPr="00A01870">
              <w:rPr>
                <w:rFonts w:ascii="GHEA Grapalat" w:hAnsi="GHEA Grapalat" w:cs="Calibri"/>
                <w:color w:val="000000"/>
              </w:rPr>
              <w:t>22113000</w:t>
            </w:r>
          </w:p>
        </w:tc>
        <w:tc>
          <w:tcPr>
            <w:tcW w:w="3119" w:type="dxa"/>
            <w:vAlign w:val="bottom"/>
          </w:tcPr>
          <w:p w14:paraId="63297ED5" w14:textId="1630D11E" w:rsidR="00D8328E" w:rsidRDefault="00D8328E" w:rsidP="00D8328E">
            <w:pPr>
              <w:shd w:val="clear" w:color="auto" w:fill="FFFFFF"/>
              <w:jc w:val="center"/>
              <w:rPr>
                <w:rFonts w:ascii="Sylfaen" w:hAnsi="Sylfaen" w:cs="Calibri"/>
                <w:color w:val="000000"/>
                <w:sz w:val="20"/>
                <w:szCs w:val="20"/>
              </w:rPr>
            </w:pPr>
            <w:r>
              <w:rPr>
                <w:rFonts w:ascii="Calibri" w:hAnsi="Calibri" w:cs="Calibri"/>
                <w:color w:val="000000"/>
                <w:sz w:val="16"/>
                <w:szCs w:val="16"/>
              </w:rPr>
              <w:t>С. Кларк «Джонатан Стрэндж и мистер Норрелл» ISBN: 978-1-58234-603-8</w:t>
            </w:r>
          </w:p>
        </w:tc>
        <w:tc>
          <w:tcPr>
            <w:tcW w:w="992" w:type="dxa"/>
            <w:vAlign w:val="center"/>
          </w:tcPr>
          <w:p w14:paraId="49F38A3E" w14:textId="19C2F8FC"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1F0B56B3" w14:textId="67D6A533"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1109D344" w14:textId="308C8493"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8" w:type="dxa"/>
            <w:vAlign w:val="center"/>
          </w:tcPr>
          <w:p w14:paraId="40FAA10F" w14:textId="19C6B639"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67" w:type="dxa"/>
            <w:vAlign w:val="center"/>
          </w:tcPr>
          <w:p w14:paraId="6A018F9E" w14:textId="774972BC"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58EF9210" w14:textId="57C381D1"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79C35EB4" w14:textId="025821F2"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0" w:type="dxa"/>
            <w:vAlign w:val="center"/>
          </w:tcPr>
          <w:p w14:paraId="57151900" w14:textId="0A1AED6D"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1" w:type="dxa"/>
            <w:vAlign w:val="center"/>
          </w:tcPr>
          <w:p w14:paraId="5F6CE758" w14:textId="46131E08"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xml:space="preserve">... </w:t>
            </w:r>
          </w:p>
        </w:tc>
        <w:tc>
          <w:tcPr>
            <w:tcW w:w="850" w:type="dxa"/>
            <w:vAlign w:val="center"/>
          </w:tcPr>
          <w:p w14:paraId="6FF40CB5" w14:textId="77777777" w:rsidR="00D8328E" w:rsidRPr="00AA5BD2" w:rsidRDefault="00D8328E" w:rsidP="00D8328E">
            <w:pPr>
              <w:widowControl w:val="0"/>
              <w:autoSpaceDE w:val="0"/>
              <w:autoSpaceDN w:val="0"/>
              <w:adjustRightInd w:val="0"/>
              <w:spacing w:after="120"/>
              <w:jc w:val="center"/>
              <w:rPr>
                <w:rFonts w:ascii="GHEA Grapalat" w:hAnsi="GHEA Grapalat" w:cs="Arial"/>
                <w:sz w:val="16"/>
                <w:szCs w:val="16"/>
              </w:rPr>
            </w:pPr>
          </w:p>
        </w:tc>
        <w:tc>
          <w:tcPr>
            <w:tcW w:w="851" w:type="dxa"/>
            <w:vAlign w:val="center"/>
          </w:tcPr>
          <w:p w14:paraId="0098719F" w14:textId="6673E28D"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554" w:type="dxa"/>
            <w:vAlign w:val="center"/>
          </w:tcPr>
          <w:p w14:paraId="734B8998" w14:textId="06C71AFC"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418" w:type="dxa"/>
            <w:vAlign w:val="center"/>
          </w:tcPr>
          <w:p w14:paraId="33EA8C33" w14:textId="1F62EE45"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r>
      <w:tr w:rsidR="00D8328E" w:rsidRPr="00AA5BD2" w14:paraId="6A04BC09" w14:textId="77777777" w:rsidTr="00E90AE3">
        <w:trPr>
          <w:trHeight w:val="1538"/>
        </w:trPr>
        <w:tc>
          <w:tcPr>
            <w:tcW w:w="425" w:type="dxa"/>
          </w:tcPr>
          <w:p w14:paraId="0F792C34" w14:textId="69D3187B" w:rsidR="00D8328E" w:rsidRDefault="00D8328E" w:rsidP="00D8328E">
            <w:pPr>
              <w:widowControl w:val="0"/>
              <w:spacing w:after="120"/>
              <w:jc w:val="center"/>
              <w:rPr>
                <w:rFonts w:ascii="GHEA Grapalat" w:hAnsi="GHEA Grapalat" w:cs="Calibri"/>
                <w:color w:val="000000"/>
                <w:sz w:val="20"/>
                <w:szCs w:val="20"/>
              </w:rPr>
            </w:pPr>
            <w:r>
              <w:rPr>
                <w:rFonts w:ascii="GHEA Grapalat" w:hAnsi="GHEA Grapalat" w:cs="Calibri"/>
                <w:color w:val="000000"/>
                <w:sz w:val="16"/>
                <w:szCs w:val="16"/>
              </w:rPr>
              <w:t>272</w:t>
            </w:r>
          </w:p>
        </w:tc>
        <w:tc>
          <w:tcPr>
            <w:tcW w:w="1134" w:type="dxa"/>
          </w:tcPr>
          <w:p w14:paraId="36A174AC" w14:textId="625F0371" w:rsidR="00D8328E" w:rsidRDefault="00D8328E" w:rsidP="00D8328E">
            <w:pPr>
              <w:jc w:val="center"/>
              <w:outlineLvl w:val="0"/>
              <w:rPr>
                <w:rFonts w:ascii="GHEA Grapalat" w:hAnsi="GHEA Grapalat" w:cs="Calibri"/>
                <w:color w:val="000000"/>
              </w:rPr>
            </w:pPr>
            <w:r w:rsidRPr="00A01870">
              <w:rPr>
                <w:rFonts w:ascii="GHEA Grapalat" w:hAnsi="GHEA Grapalat" w:cs="Calibri"/>
                <w:color w:val="000000"/>
              </w:rPr>
              <w:t>22113000</w:t>
            </w:r>
          </w:p>
        </w:tc>
        <w:tc>
          <w:tcPr>
            <w:tcW w:w="3119" w:type="dxa"/>
            <w:vAlign w:val="bottom"/>
          </w:tcPr>
          <w:p w14:paraId="6B05C3A6" w14:textId="7214014E" w:rsidR="00D8328E" w:rsidRDefault="00D8328E" w:rsidP="00D8328E">
            <w:pPr>
              <w:shd w:val="clear" w:color="auto" w:fill="FFFFFF"/>
              <w:jc w:val="center"/>
              <w:rPr>
                <w:rFonts w:ascii="Sylfaen" w:hAnsi="Sylfaen" w:cs="Calibri"/>
                <w:color w:val="000000"/>
                <w:sz w:val="20"/>
                <w:szCs w:val="20"/>
              </w:rPr>
            </w:pPr>
            <w:r>
              <w:rPr>
                <w:rFonts w:ascii="Calibri" w:hAnsi="Calibri" w:cs="Calibri"/>
                <w:color w:val="000000"/>
                <w:sz w:val="16"/>
                <w:szCs w:val="16"/>
              </w:rPr>
              <w:t>Т. Моррисон «Боже, помоги ребенку» ISBN: 978-070-118605-0</w:t>
            </w:r>
          </w:p>
        </w:tc>
        <w:tc>
          <w:tcPr>
            <w:tcW w:w="992" w:type="dxa"/>
            <w:vAlign w:val="center"/>
          </w:tcPr>
          <w:p w14:paraId="572F96FD" w14:textId="315B93CD"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57C0401A" w14:textId="2141E4EF"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0567F745" w14:textId="77F866E8"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8" w:type="dxa"/>
            <w:vAlign w:val="center"/>
          </w:tcPr>
          <w:p w14:paraId="0085D309" w14:textId="0F90DA6E"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67" w:type="dxa"/>
            <w:vAlign w:val="center"/>
          </w:tcPr>
          <w:p w14:paraId="28FD9FE4" w14:textId="43186316"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24EBBA55" w14:textId="199E1484"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02581F52" w14:textId="6085D767"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0" w:type="dxa"/>
            <w:vAlign w:val="center"/>
          </w:tcPr>
          <w:p w14:paraId="09B62CC0" w14:textId="09A58741"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1" w:type="dxa"/>
            <w:vAlign w:val="center"/>
          </w:tcPr>
          <w:p w14:paraId="2CDF7411" w14:textId="2E426D41"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xml:space="preserve">... </w:t>
            </w:r>
          </w:p>
        </w:tc>
        <w:tc>
          <w:tcPr>
            <w:tcW w:w="850" w:type="dxa"/>
            <w:vAlign w:val="center"/>
          </w:tcPr>
          <w:p w14:paraId="13748CBE" w14:textId="77777777" w:rsidR="00D8328E" w:rsidRPr="00AA5BD2" w:rsidRDefault="00D8328E" w:rsidP="00D8328E">
            <w:pPr>
              <w:widowControl w:val="0"/>
              <w:autoSpaceDE w:val="0"/>
              <w:autoSpaceDN w:val="0"/>
              <w:adjustRightInd w:val="0"/>
              <w:spacing w:after="120"/>
              <w:jc w:val="center"/>
              <w:rPr>
                <w:rFonts w:ascii="GHEA Grapalat" w:hAnsi="GHEA Grapalat" w:cs="Arial"/>
                <w:sz w:val="16"/>
                <w:szCs w:val="16"/>
              </w:rPr>
            </w:pPr>
          </w:p>
        </w:tc>
        <w:tc>
          <w:tcPr>
            <w:tcW w:w="851" w:type="dxa"/>
            <w:vAlign w:val="center"/>
          </w:tcPr>
          <w:p w14:paraId="79481C6D" w14:textId="456629A2"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554" w:type="dxa"/>
            <w:vAlign w:val="center"/>
          </w:tcPr>
          <w:p w14:paraId="5E7785C5" w14:textId="7B580F94"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418" w:type="dxa"/>
            <w:vAlign w:val="center"/>
          </w:tcPr>
          <w:p w14:paraId="2A53C04B" w14:textId="7C5A97E6"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r>
      <w:tr w:rsidR="00D8328E" w:rsidRPr="00AA5BD2" w14:paraId="04B3189C" w14:textId="77777777" w:rsidTr="00E90AE3">
        <w:trPr>
          <w:trHeight w:val="1538"/>
        </w:trPr>
        <w:tc>
          <w:tcPr>
            <w:tcW w:w="425" w:type="dxa"/>
          </w:tcPr>
          <w:p w14:paraId="182563BC" w14:textId="048305D3" w:rsidR="00D8328E" w:rsidRDefault="00D8328E" w:rsidP="00D8328E">
            <w:pPr>
              <w:widowControl w:val="0"/>
              <w:spacing w:after="120"/>
              <w:jc w:val="center"/>
              <w:rPr>
                <w:rFonts w:ascii="GHEA Grapalat" w:hAnsi="GHEA Grapalat" w:cs="Calibri"/>
                <w:color w:val="000000"/>
                <w:sz w:val="20"/>
                <w:szCs w:val="20"/>
              </w:rPr>
            </w:pPr>
            <w:r>
              <w:rPr>
                <w:rFonts w:ascii="GHEA Grapalat" w:hAnsi="GHEA Grapalat" w:cs="Calibri"/>
                <w:color w:val="000000"/>
                <w:sz w:val="16"/>
                <w:szCs w:val="16"/>
              </w:rPr>
              <w:lastRenderedPageBreak/>
              <w:t>273</w:t>
            </w:r>
          </w:p>
        </w:tc>
        <w:tc>
          <w:tcPr>
            <w:tcW w:w="1134" w:type="dxa"/>
          </w:tcPr>
          <w:p w14:paraId="6D6FE77B" w14:textId="31832620" w:rsidR="00D8328E" w:rsidRDefault="00D8328E" w:rsidP="00D8328E">
            <w:pPr>
              <w:jc w:val="center"/>
              <w:outlineLvl w:val="0"/>
              <w:rPr>
                <w:rFonts w:ascii="GHEA Grapalat" w:hAnsi="GHEA Grapalat" w:cs="Calibri"/>
                <w:color w:val="000000"/>
              </w:rPr>
            </w:pPr>
            <w:r w:rsidRPr="00A01870">
              <w:rPr>
                <w:rFonts w:ascii="GHEA Grapalat" w:hAnsi="GHEA Grapalat" w:cs="Calibri"/>
                <w:color w:val="000000"/>
              </w:rPr>
              <w:t>22113000</w:t>
            </w:r>
          </w:p>
        </w:tc>
        <w:tc>
          <w:tcPr>
            <w:tcW w:w="3119" w:type="dxa"/>
            <w:vAlign w:val="bottom"/>
          </w:tcPr>
          <w:p w14:paraId="79103EC2" w14:textId="0F5A757E" w:rsidR="00D8328E" w:rsidRDefault="00D8328E" w:rsidP="00D8328E">
            <w:pPr>
              <w:shd w:val="clear" w:color="auto" w:fill="FFFFFF"/>
              <w:jc w:val="center"/>
              <w:rPr>
                <w:rFonts w:ascii="Sylfaen" w:hAnsi="Sylfaen" w:cs="Calibri"/>
                <w:color w:val="000000"/>
                <w:sz w:val="20"/>
                <w:szCs w:val="20"/>
              </w:rPr>
            </w:pPr>
            <w:r>
              <w:rPr>
                <w:rFonts w:ascii="Calibri" w:hAnsi="Calibri" w:cs="Calibri"/>
                <w:color w:val="000000"/>
                <w:sz w:val="16"/>
                <w:szCs w:val="16"/>
              </w:rPr>
              <w:t>Д. Делилло «Грейт Джонс Стрит» ISBN: 978-0-330-52489-6</w:t>
            </w:r>
          </w:p>
        </w:tc>
        <w:tc>
          <w:tcPr>
            <w:tcW w:w="992" w:type="dxa"/>
            <w:vAlign w:val="center"/>
          </w:tcPr>
          <w:p w14:paraId="7F449A06" w14:textId="3A824B91"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05D5DAA2" w14:textId="3399BAA4"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78313577" w14:textId="2B99EB90"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8" w:type="dxa"/>
            <w:vAlign w:val="center"/>
          </w:tcPr>
          <w:p w14:paraId="12DD146A" w14:textId="4AEEBFD0"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67" w:type="dxa"/>
            <w:vAlign w:val="center"/>
          </w:tcPr>
          <w:p w14:paraId="4664D57D" w14:textId="444179DC"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255EF1FB" w14:textId="1EECCAF6"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4675EE4B" w14:textId="7D32F144"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0" w:type="dxa"/>
            <w:vAlign w:val="center"/>
          </w:tcPr>
          <w:p w14:paraId="3543915B" w14:textId="265EBCDC"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1" w:type="dxa"/>
            <w:vAlign w:val="center"/>
          </w:tcPr>
          <w:p w14:paraId="7C2C2F4A" w14:textId="1B8000D7"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xml:space="preserve">... </w:t>
            </w:r>
          </w:p>
        </w:tc>
        <w:tc>
          <w:tcPr>
            <w:tcW w:w="850" w:type="dxa"/>
            <w:vAlign w:val="center"/>
          </w:tcPr>
          <w:p w14:paraId="461F24EA" w14:textId="77777777" w:rsidR="00D8328E" w:rsidRPr="00AA5BD2" w:rsidRDefault="00D8328E" w:rsidP="00D8328E">
            <w:pPr>
              <w:widowControl w:val="0"/>
              <w:autoSpaceDE w:val="0"/>
              <w:autoSpaceDN w:val="0"/>
              <w:adjustRightInd w:val="0"/>
              <w:spacing w:after="120"/>
              <w:jc w:val="center"/>
              <w:rPr>
                <w:rFonts w:ascii="GHEA Grapalat" w:hAnsi="GHEA Grapalat" w:cs="Arial"/>
                <w:sz w:val="16"/>
                <w:szCs w:val="16"/>
              </w:rPr>
            </w:pPr>
          </w:p>
        </w:tc>
        <w:tc>
          <w:tcPr>
            <w:tcW w:w="851" w:type="dxa"/>
            <w:vAlign w:val="center"/>
          </w:tcPr>
          <w:p w14:paraId="33D808BD" w14:textId="18AD056F"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554" w:type="dxa"/>
            <w:vAlign w:val="center"/>
          </w:tcPr>
          <w:p w14:paraId="01D40B70" w14:textId="40B6382F"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418" w:type="dxa"/>
            <w:vAlign w:val="center"/>
          </w:tcPr>
          <w:p w14:paraId="3EC773D2" w14:textId="29963A25"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r>
      <w:tr w:rsidR="00D8328E" w:rsidRPr="00AA5BD2" w14:paraId="00ECE3D3" w14:textId="77777777" w:rsidTr="00E90AE3">
        <w:trPr>
          <w:trHeight w:val="1538"/>
        </w:trPr>
        <w:tc>
          <w:tcPr>
            <w:tcW w:w="425" w:type="dxa"/>
          </w:tcPr>
          <w:p w14:paraId="49701D7A" w14:textId="1C5A0A6A" w:rsidR="00D8328E" w:rsidRDefault="00D8328E" w:rsidP="00D8328E">
            <w:pPr>
              <w:widowControl w:val="0"/>
              <w:spacing w:after="120"/>
              <w:jc w:val="center"/>
              <w:rPr>
                <w:rFonts w:ascii="GHEA Grapalat" w:hAnsi="GHEA Grapalat" w:cs="Calibri"/>
                <w:color w:val="000000"/>
                <w:sz w:val="20"/>
                <w:szCs w:val="20"/>
              </w:rPr>
            </w:pPr>
            <w:r>
              <w:rPr>
                <w:rFonts w:ascii="GHEA Grapalat" w:hAnsi="GHEA Grapalat" w:cs="Calibri"/>
                <w:color w:val="000000"/>
                <w:sz w:val="16"/>
                <w:szCs w:val="16"/>
              </w:rPr>
              <w:t>274</w:t>
            </w:r>
          </w:p>
        </w:tc>
        <w:tc>
          <w:tcPr>
            <w:tcW w:w="1134" w:type="dxa"/>
          </w:tcPr>
          <w:p w14:paraId="6D27A131" w14:textId="454E3B5B" w:rsidR="00D8328E" w:rsidRDefault="00D8328E" w:rsidP="00D8328E">
            <w:pPr>
              <w:jc w:val="center"/>
              <w:outlineLvl w:val="0"/>
              <w:rPr>
                <w:rFonts w:ascii="GHEA Grapalat" w:hAnsi="GHEA Grapalat" w:cs="Calibri"/>
                <w:color w:val="000000"/>
              </w:rPr>
            </w:pPr>
            <w:r w:rsidRPr="00A01870">
              <w:rPr>
                <w:rFonts w:ascii="GHEA Grapalat" w:hAnsi="GHEA Grapalat" w:cs="Calibri"/>
                <w:color w:val="000000"/>
              </w:rPr>
              <w:t>22113000</w:t>
            </w:r>
          </w:p>
        </w:tc>
        <w:tc>
          <w:tcPr>
            <w:tcW w:w="3119" w:type="dxa"/>
            <w:vAlign w:val="bottom"/>
          </w:tcPr>
          <w:p w14:paraId="245FC6C5" w14:textId="6547EA66" w:rsidR="00D8328E" w:rsidRDefault="00D8328E" w:rsidP="00D8328E">
            <w:pPr>
              <w:shd w:val="clear" w:color="auto" w:fill="FFFFFF"/>
              <w:jc w:val="center"/>
              <w:rPr>
                <w:rFonts w:ascii="Sylfaen" w:hAnsi="Sylfaen" w:cs="Calibri"/>
                <w:color w:val="000000"/>
                <w:sz w:val="20"/>
                <w:szCs w:val="20"/>
              </w:rPr>
            </w:pPr>
            <w:r>
              <w:rPr>
                <w:rFonts w:ascii="Calibri" w:hAnsi="Calibri" w:cs="Calibri"/>
                <w:color w:val="000000"/>
                <w:sz w:val="16"/>
                <w:szCs w:val="16"/>
              </w:rPr>
              <w:t>Д. Делилло «Космополис» ISBN: 978-1-4472-0658-3</w:t>
            </w:r>
          </w:p>
        </w:tc>
        <w:tc>
          <w:tcPr>
            <w:tcW w:w="992" w:type="dxa"/>
            <w:vAlign w:val="center"/>
          </w:tcPr>
          <w:p w14:paraId="095931B0" w14:textId="03415378"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3DD3D04E" w14:textId="7C2BD4A4"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01EB0FFD" w14:textId="3889A4AC"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8" w:type="dxa"/>
            <w:vAlign w:val="center"/>
          </w:tcPr>
          <w:p w14:paraId="31D1139C" w14:textId="137F2617"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67" w:type="dxa"/>
            <w:vAlign w:val="center"/>
          </w:tcPr>
          <w:p w14:paraId="3CEA1214" w14:textId="0FE4FE66"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7AC461E7" w14:textId="5F0051D0"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5AECD68C" w14:textId="2A4F92B2"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0" w:type="dxa"/>
            <w:vAlign w:val="center"/>
          </w:tcPr>
          <w:p w14:paraId="4AEFADF9" w14:textId="49BB935A"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1" w:type="dxa"/>
            <w:vAlign w:val="center"/>
          </w:tcPr>
          <w:p w14:paraId="67F1FF9F" w14:textId="3C10B19F"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xml:space="preserve">... </w:t>
            </w:r>
          </w:p>
        </w:tc>
        <w:tc>
          <w:tcPr>
            <w:tcW w:w="850" w:type="dxa"/>
            <w:vAlign w:val="center"/>
          </w:tcPr>
          <w:p w14:paraId="49E8729E" w14:textId="77777777" w:rsidR="00D8328E" w:rsidRPr="00AA5BD2" w:rsidRDefault="00D8328E" w:rsidP="00D8328E">
            <w:pPr>
              <w:widowControl w:val="0"/>
              <w:autoSpaceDE w:val="0"/>
              <w:autoSpaceDN w:val="0"/>
              <w:adjustRightInd w:val="0"/>
              <w:spacing w:after="120"/>
              <w:jc w:val="center"/>
              <w:rPr>
                <w:rFonts w:ascii="GHEA Grapalat" w:hAnsi="GHEA Grapalat" w:cs="Arial"/>
                <w:sz w:val="16"/>
                <w:szCs w:val="16"/>
              </w:rPr>
            </w:pPr>
          </w:p>
        </w:tc>
        <w:tc>
          <w:tcPr>
            <w:tcW w:w="851" w:type="dxa"/>
            <w:vAlign w:val="center"/>
          </w:tcPr>
          <w:p w14:paraId="7581FAE6" w14:textId="677AF701"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554" w:type="dxa"/>
            <w:vAlign w:val="center"/>
          </w:tcPr>
          <w:p w14:paraId="16835227" w14:textId="7362BDD2"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418" w:type="dxa"/>
            <w:vAlign w:val="center"/>
          </w:tcPr>
          <w:p w14:paraId="46F35ABD" w14:textId="2E19270A"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r>
      <w:tr w:rsidR="00D8328E" w:rsidRPr="00AA5BD2" w14:paraId="1A4EEB59" w14:textId="77777777" w:rsidTr="00E90AE3">
        <w:trPr>
          <w:trHeight w:val="1538"/>
        </w:trPr>
        <w:tc>
          <w:tcPr>
            <w:tcW w:w="425" w:type="dxa"/>
          </w:tcPr>
          <w:p w14:paraId="3150116B" w14:textId="12F82AD1" w:rsidR="00D8328E" w:rsidRDefault="00D8328E" w:rsidP="00D8328E">
            <w:pPr>
              <w:widowControl w:val="0"/>
              <w:spacing w:after="120"/>
              <w:jc w:val="center"/>
              <w:rPr>
                <w:rFonts w:ascii="GHEA Grapalat" w:hAnsi="GHEA Grapalat" w:cs="Calibri"/>
                <w:color w:val="000000"/>
                <w:sz w:val="20"/>
                <w:szCs w:val="20"/>
              </w:rPr>
            </w:pPr>
            <w:r>
              <w:rPr>
                <w:rFonts w:ascii="GHEA Grapalat" w:hAnsi="GHEA Grapalat" w:cs="Calibri"/>
                <w:color w:val="000000"/>
                <w:sz w:val="16"/>
                <w:szCs w:val="16"/>
              </w:rPr>
              <w:t>275</w:t>
            </w:r>
          </w:p>
        </w:tc>
        <w:tc>
          <w:tcPr>
            <w:tcW w:w="1134" w:type="dxa"/>
          </w:tcPr>
          <w:p w14:paraId="67B907D7" w14:textId="558F4CA5" w:rsidR="00D8328E" w:rsidRDefault="00D8328E" w:rsidP="00D8328E">
            <w:pPr>
              <w:jc w:val="center"/>
              <w:outlineLvl w:val="0"/>
              <w:rPr>
                <w:rFonts w:ascii="GHEA Grapalat" w:hAnsi="GHEA Grapalat" w:cs="Calibri"/>
                <w:color w:val="000000"/>
              </w:rPr>
            </w:pPr>
            <w:r w:rsidRPr="00A01870">
              <w:rPr>
                <w:rFonts w:ascii="GHEA Grapalat" w:hAnsi="GHEA Grapalat" w:cs="Calibri"/>
                <w:color w:val="000000"/>
              </w:rPr>
              <w:t>22113000</w:t>
            </w:r>
          </w:p>
        </w:tc>
        <w:tc>
          <w:tcPr>
            <w:tcW w:w="3119" w:type="dxa"/>
            <w:vAlign w:val="bottom"/>
          </w:tcPr>
          <w:p w14:paraId="406EB85E" w14:textId="757C4309" w:rsidR="00D8328E" w:rsidRDefault="00D8328E" w:rsidP="00D8328E">
            <w:pPr>
              <w:shd w:val="clear" w:color="auto" w:fill="FFFFFF"/>
              <w:jc w:val="center"/>
              <w:rPr>
                <w:rFonts w:ascii="Sylfaen" w:hAnsi="Sylfaen" w:cs="Calibri"/>
                <w:color w:val="000000"/>
                <w:sz w:val="20"/>
                <w:szCs w:val="20"/>
              </w:rPr>
            </w:pPr>
            <w:r>
              <w:rPr>
                <w:rFonts w:ascii="Calibri" w:hAnsi="Calibri" w:cs="Calibri"/>
                <w:color w:val="000000"/>
                <w:sz w:val="16"/>
                <w:szCs w:val="16"/>
              </w:rPr>
              <w:t>Д. Делилло «Падающий человек:» ISBN: 978-1-4472-2437-2</w:t>
            </w:r>
          </w:p>
        </w:tc>
        <w:tc>
          <w:tcPr>
            <w:tcW w:w="992" w:type="dxa"/>
            <w:vAlign w:val="center"/>
          </w:tcPr>
          <w:p w14:paraId="72A3D240" w14:textId="15FB66F4"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11C5D4DE" w14:textId="68A95A95"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6D84069D" w14:textId="4404EBF5"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8" w:type="dxa"/>
            <w:vAlign w:val="center"/>
          </w:tcPr>
          <w:p w14:paraId="7CFE9730" w14:textId="0BDCEA14"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67" w:type="dxa"/>
            <w:vAlign w:val="center"/>
          </w:tcPr>
          <w:p w14:paraId="4DFB0AD7" w14:textId="350CAD1A"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32DBC46E" w14:textId="42597BE3"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340B8023" w14:textId="7DF28B34"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0" w:type="dxa"/>
            <w:vAlign w:val="center"/>
          </w:tcPr>
          <w:p w14:paraId="383F7FD4" w14:textId="5CD33EA1"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1" w:type="dxa"/>
            <w:vAlign w:val="center"/>
          </w:tcPr>
          <w:p w14:paraId="7717BBEF" w14:textId="2F168054"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xml:space="preserve">... </w:t>
            </w:r>
          </w:p>
        </w:tc>
        <w:tc>
          <w:tcPr>
            <w:tcW w:w="850" w:type="dxa"/>
            <w:vAlign w:val="center"/>
          </w:tcPr>
          <w:p w14:paraId="6491AA72" w14:textId="77777777" w:rsidR="00D8328E" w:rsidRPr="00AA5BD2" w:rsidRDefault="00D8328E" w:rsidP="00D8328E">
            <w:pPr>
              <w:widowControl w:val="0"/>
              <w:autoSpaceDE w:val="0"/>
              <w:autoSpaceDN w:val="0"/>
              <w:adjustRightInd w:val="0"/>
              <w:spacing w:after="120"/>
              <w:jc w:val="center"/>
              <w:rPr>
                <w:rFonts w:ascii="GHEA Grapalat" w:hAnsi="GHEA Grapalat" w:cs="Arial"/>
                <w:sz w:val="16"/>
                <w:szCs w:val="16"/>
              </w:rPr>
            </w:pPr>
          </w:p>
        </w:tc>
        <w:tc>
          <w:tcPr>
            <w:tcW w:w="851" w:type="dxa"/>
            <w:vAlign w:val="center"/>
          </w:tcPr>
          <w:p w14:paraId="4344C389" w14:textId="0D45E831"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554" w:type="dxa"/>
            <w:vAlign w:val="center"/>
          </w:tcPr>
          <w:p w14:paraId="400E3CBB" w14:textId="4DE952D4"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418" w:type="dxa"/>
            <w:vAlign w:val="center"/>
          </w:tcPr>
          <w:p w14:paraId="7D3CA33A" w14:textId="0B1B5D3F"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r>
      <w:tr w:rsidR="00D8328E" w:rsidRPr="00AA5BD2" w14:paraId="177C0B61" w14:textId="77777777" w:rsidTr="00E90AE3">
        <w:trPr>
          <w:trHeight w:val="1538"/>
        </w:trPr>
        <w:tc>
          <w:tcPr>
            <w:tcW w:w="425" w:type="dxa"/>
          </w:tcPr>
          <w:p w14:paraId="0DDF2605" w14:textId="3B249C18" w:rsidR="00D8328E" w:rsidRDefault="00D8328E" w:rsidP="00D8328E">
            <w:pPr>
              <w:widowControl w:val="0"/>
              <w:spacing w:after="120"/>
              <w:jc w:val="center"/>
              <w:rPr>
                <w:rFonts w:ascii="GHEA Grapalat" w:hAnsi="GHEA Grapalat" w:cs="Calibri"/>
                <w:color w:val="000000"/>
                <w:sz w:val="20"/>
                <w:szCs w:val="20"/>
              </w:rPr>
            </w:pPr>
            <w:r>
              <w:rPr>
                <w:rFonts w:ascii="GHEA Grapalat" w:hAnsi="GHEA Grapalat" w:cs="Calibri"/>
                <w:color w:val="000000"/>
                <w:sz w:val="16"/>
                <w:szCs w:val="16"/>
              </w:rPr>
              <w:t>276</w:t>
            </w:r>
          </w:p>
        </w:tc>
        <w:tc>
          <w:tcPr>
            <w:tcW w:w="1134" w:type="dxa"/>
          </w:tcPr>
          <w:p w14:paraId="44C24FE7" w14:textId="068506E2" w:rsidR="00D8328E" w:rsidRDefault="00D8328E" w:rsidP="00D8328E">
            <w:pPr>
              <w:jc w:val="center"/>
              <w:outlineLvl w:val="0"/>
              <w:rPr>
                <w:rFonts w:ascii="GHEA Grapalat" w:hAnsi="GHEA Grapalat" w:cs="Calibri"/>
                <w:color w:val="000000"/>
              </w:rPr>
            </w:pPr>
            <w:r w:rsidRPr="00A01870">
              <w:rPr>
                <w:rFonts w:ascii="GHEA Grapalat" w:hAnsi="GHEA Grapalat" w:cs="Calibri"/>
                <w:color w:val="000000"/>
              </w:rPr>
              <w:t>22113000</w:t>
            </w:r>
          </w:p>
        </w:tc>
        <w:tc>
          <w:tcPr>
            <w:tcW w:w="3119" w:type="dxa"/>
            <w:vAlign w:val="bottom"/>
          </w:tcPr>
          <w:p w14:paraId="6D8032B2" w14:textId="3865CE7D" w:rsidR="00D8328E" w:rsidRDefault="00D8328E" w:rsidP="00D8328E">
            <w:pPr>
              <w:shd w:val="clear" w:color="auto" w:fill="FFFFFF"/>
              <w:jc w:val="center"/>
              <w:rPr>
                <w:rFonts w:ascii="Sylfaen" w:hAnsi="Sylfaen" w:cs="Calibri"/>
                <w:color w:val="000000"/>
                <w:sz w:val="20"/>
                <w:szCs w:val="20"/>
              </w:rPr>
            </w:pPr>
            <w:r>
              <w:rPr>
                <w:rFonts w:ascii="Calibri" w:hAnsi="Calibri" w:cs="Calibri"/>
                <w:color w:val="000000"/>
                <w:sz w:val="16"/>
                <w:szCs w:val="16"/>
              </w:rPr>
              <w:t>Д. Делилло «Американа. Часть первая:» ISBN: 978-0-241-97885-6</w:t>
            </w:r>
          </w:p>
        </w:tc>
        <w:tc>
          <w:tcPr>
            <w:tcW w:w="992" w:type="dxa"/>
            <w:vAlign w:val="center"/>
          </w:tcPr>
          <w:p w14:paraId="6A25D870" w14:textId="33D4DF47"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48ED319B" w14:textId="088672C6"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4E94D6E2" w14:textId="28EDD073"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8" w:type="dxa"/>
            <w:vAlign w:val="center"/>
          </w:tcPr>
          <w:p w14:paraId="3F047232" w14:textId="4662A04C"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67" w:type="dxa"/>
            <w:vAlign w:val="center"/>
          </w:tcPr>
          <w:p w14:paraId="289DB6B1" w14:textId="50AC5940"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45766590" w14:textId="7EE8DDB0"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6A23272B" w14:textId="468DA94A"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0" w:type="dxa"/>
            <w:vAlign w:val="center"/>
          </w:tcPr>
          <w:p w14:paraId="61A27F00" w14:textId="43A45B91"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1" w:type="dxa"/>
            <w:vAlign w:val="center"/>
          </w:tcPr>
          <w:p w14:paraId="31EF0FCC" w14:textId="1359A1CB"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xml:space="preserve">... </w:t>
            </w:r>
          </w:p>
        </w:tc>
        <w:tc>
          <w:tcPr>
            <w:tcW w:w="850" w:type="dxa"/>
            <w:vAlign w:val="center"/>
          </w:tcPr>
          <w:p w14:paraId="3B3DD50F" w14:textId="77777777" w:rsidR="00D8328E" w:rsidRPr="00AA5BD2" w:rsidRDefault="00D8328E" w:rsidP="00D8328E">
            <w:pPr>
              <w:widowControl w:val="0"/>
              <w:autoSpaceDE w:val="0"/>
              <w:autoSpaceDN w:val="0"/>
              <w:adjustRightInd w:val="0"/>
              <w:spacing w:after="120"/>
              <w:jc w:val="center"/>
              <w:rPr>
                <w:rFonts w:ascii="GHEA Grapalat" w:hAnsi="GHEA Grapalat" w:cs="Arial"/>
                <w:sz w:val="16"/>
                <w:szCs w:val="16"/>
              </w:rPr>
            </w:pPr>
          </w:p>
        </w:tc>
        <w:tc>
          <w:tcPr>
            <w:tcW w:w="851" w:type="dxa"/>
            <w:vAlign w:val="center"/>
          </w:tcPr>
          <w:p w14:paraId="4E237305" w14:textId="70A0B399"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554" w:type="dxa"/>
            <w:vAlign w:val="center"/>
          </w:tcPr>
          <w:p w14:paraId="41006719" w14:textId="6016E007"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418" w:type="dxa"/>
            <w:vAlign w:val="center"/>
          </w:tcPr>
          <w:p w14:paraId="47801395" w14:textId="689D58AA"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r>
      <w:tr w:rsidR="00D8328E" w:rsidRPr="00AA5BD2" w14:paraId="69A4D7B4" w14:textId="77777777" w:rsidTr="00E90AE3">
        <w:trPr>
          <w:trHeight w:val="1538"/>
        </w:trPr>
        <w:tc>
          <w:tcPr>
            <w:tcW w:w="425" w:type="dxa"/>
          </w:tcPr>
          <w:p w14:paraId="254792D4" w14:textId="34AF68B4" w:rsidR="00D8328E" w:rsidRDefault="00D8328E" w:rsidP="00D8328E">
            <w:pPr>
              <w:widowControl w:val="0"/>
              <w:spacing w:after="120"/>
              <w:jc w:val="center"/>
              <w:rPr>
                <w:rFonts w:ascii="GHEA Grapalat" w:hAnsi="GHEA Grapalat" w:cs="Calibri"/>
                <w:color w:val="000000"/>
                <w:sz w:val="20"/>
                <w:szCs w:val="20"/>
              </w:rPr>
            </w:pPr>
            <w:r>
              <w:rPr>
                <w:rFonts w:ascii="GHEA Grapalat" w:hAnsi="GHEA Grapalat" w:cs="Calibri"/>
                <w:color w:val="000000"/>
                <w:sz w:val="16"/>
                <w:szCs w:val="16"/>
              </w:rPr>
              <w:t>277</w:t>
            </w:r>
          </w:p>
        </w:tc>
        <w:tc>
          <w:tcPr>
            <w:tcW w:w="1134" w:type="dxa"/>
          </w:tcPr>
          <w:p w14:paraId="45D8948D" w14:textId="48508C52" w:rsidR="00D8328E" w:rsidRDefault="00D8328E" w:rsidP="00D8328E">
            <w:pPr>
              <w:jc w:val="center"/>
              <w:outlineLvl w:val="0"/>
              <w:rPr>
                <w:rFonts w:ascii="GHEA Grapalat" w:hAnsi="GHEA Grapalat" w:cs="Calibri"/>
                <w:color w:val="000000"/>
              </w:rPr>
            </w:pPr>
            <w:r w:rsidRPr="00A01870">
              <w:rPr>
                <w:rFonts w:ascii="GHEA Grapalat" w:hAnsi="GHEA Grapalat" w:cs="Calibri"/>
                <w:color w:val="000000"/>
              </w:rPr>
              <w:t>22113000</w:t>
            </w:r>
          </w:p>
        </w:tc>
        <w:tc>
          <w:tcPr>
            <w:tcW w:w="3119" w:type="dxa"/>
            <w:vAlign w:val="bottom"/>
          </w:tcPr>
          <w:p w14:paraId="20C7AE48" w14:textId="5523F1D7" w:rsidR="00D8328E" w:rsidRDefault="00D8328E" w:rsidP="00D8328E">
            <w:pPr>
              <w:shd w:val="clear" w:color="auto" w:fill="FFFFFF"/>
              <w:jc w:val="center"/>
              <w:rPr>
                <w:rFonts w:ascii="Sylfaen" w:hAnsi="Sylfaen" w:cs="Calibri"/>
                <w:color w:val="000000"/>
                <w:sz w:val="20"/>
                <w:szCs w:val="20"/>
              </w:rPr>
            </w:pPr>
            <w:r>
              <w:rPr>
                <w:rFonts w:ascii="Calibri" w:hAnsi="Calibri" w:cs="Calibri"/>
                <w:color w:val="000000"/>
                <w:sz w:val="16"/>
                <w:szCs w:val="16"/>
              </w:rPr>
              <w:t>Д. Делилло «Ангел Эсмеральда: Девять историй:» ISBN: 978-1-4472-0757-3</w:t>
            </w:r>
          </w:p>
        </w:tc>
        <w:tc>
          <w:tcPr>
            <w:tcW w:w="992" w:type="dxa"/>
            <w:vAlign w:val="center"/>
          </w:tcPr>
          <w:p w14:paraId="2775B775" w14:textId="775F4FB7"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6A0BB8ED" w14:textId="1E821725"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5EC2497E" w14:textId="7FBE9D10"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8" w:type="dxa"/>
            <w:vAlign w:val="center"/>
          </w:tcPr>
          <w:p w14:paraId="5E8A481B" w14:textId="4E9C589C"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67" w:type="dxa"/>
            <w:vAlign w:val="center"/>
          </w:tcPr>
          <w:p w14:paraId="79FD0BC5" w14:textId="5F0044CB"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7BB98E35" w14:textId="285BFDB5"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18917B05" w14:textId="6C20DA0C"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0" w:type="dxa"/>
            <w:vAlign w:val="center"/>
          </w:tcPr>
          <w:p w14:paraId="20293AB9" w14:textId="435A01A2"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1" w:type="dxa"/>
            <w:vAlign w:val="center"/>
          </w:tcPr>
          <w:p w14:paraId="68BE7EC1" w14:textId="6EFD86AE"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xml:space="preserve">... </w:t>
            </w:r>
          </w:p>
        </w:tc>
        <w:tc>
          <w:tcPr>
            <w:tcW w:w="850" w:type="dxa"/>
            <w:vAlign w:val="center"/>
          </w:tcPr>
          <w:p w14:paraId="6F11B11D" w14:textId="77777777" w:rsidR="00D8328E" w:rsidRPr="00AA5BD2" w:rsidRDefault="00D8328E" w:rsidP="00D8328E">
            <w:pPr>
              <w:widowControl w:val="0"/>
              <w:autoSpaceDE w:val="0"/>
              <w:autoSpaceDN w:val="0"/>
              <w:adjustRightInd w:val="0"/>
              <w:spacing w:after="120"/>
              <w:jc w:val="center"/>
              <w:rPr>
                <w:rFonts w:ascii="GHEA Grapalat" w:hAnsi="GHEA Grapalat" w:cs="Arial"/>
                <w:sz w:val="16"/>
                <w:szCs w:val="16"/>
              </w:rPr>
            </w:pPr>
          </w:p>
        </w:tc>
        <w:tc>
          <w:tcPr>
            <w:tcW w:w="851" w:type="dxa"/>
            <w:vAlign w:val="center"/>
          </w:tcPr>
          <w:p w14:paraId="14C4A12B" w14:textId="0F24B175"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554" w:type="dxa"/>
            <w:vAlign w:val="center"/>
          </w:tcPr>
          <w:p w14:paraId="5667BD5F" w14:textId="0DB88CE1"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418" w:type="dxa"/>
            <w:vAlign w:val="center"/>
          </w:tcPr>
          <w:p w14:paraId="64D8BBAD" w14:textId="7C015021"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r>
      <w:tr w:rsidR="00D8328E" w:rsidRPr="00AA5BD2" w14:paraId="26C24BBA" w14:textId="77777777" w:rsidTr="00E90AE3">
        <w:trPr>
          <w:trHeight w:val="1538"/>
        </w:trPr>
        <w:tc>
          <w:tcPr>
            <w:tcW w:w="425" w:type="dxa"/>
          </w:tcPr>
          <w:p w14:paraId="14AB3200" w14:textId="5F01ACF4" w:rsidR="00D8328E" w:rsidRDefault="00D8328E" w:rsidP="00D8328E">
            <w:pPr>
              <w:widowControl w:val="0"/>
              <w:spacing w:after="120"/>
              <w:jc w:val="center"/>
              <w:rPr>
                <w:rFonts w:ascii="GHEA Grapalat" w:hAnsi="GHEA Grapalat" w:cs="Calibri"/>
                <w:color w:val="000000"/>
                <w:sz w:val="20"/>
                <w:szCs w:val="20"/>
              </w:rPr>
            </w:pPr>
            <w:r>
              <w:rPr>
                <w:rFonts w:ascii="GHEA Grapalat" w:hAnsi="GHEA Grapalat" w:cs="Calibri"/>
                <w:color w:val="000000"/>
                <w:sz w:val="16"/>
                <w:szCs w:val="16"/>
              </w:rPr>
              <w:lastRenderedPageBreak/>
              <w:t>278</w:t>
            </w:r>
          </w:p>
        </w:tc>
        <w:tc>
          <w:tcPr>
            <w:tcW w:w="1134" w:type="dxa"/>
          </w:tcPr>
          <w:p w14:paraId="06A9EE1D" w14:textId="5E550367" w:rsidR="00D8328E" w:rsidRDefault="00D8328E" w:rsidP="00D8328E">
            <w:pPr>
              <w:jc w:val="center"/>
              <w:outlineLvl w:val="0"/>
              <w:rPr>
                <w:rFonts w:ascii="GHEA Grapalat" w:hAnsi="GHEA Grapalat" w:cs="Calibri"/>
                <w:color w:val="000000"/>
              </w:rPr>
            </w:pPr>
            <w:r w:rsidRPr="00A01870">
              <w:rPr>
                <w:rFonts w:ascii="GHEA Grapalat" w:hAnsi="GHEA Grapalat" w:cs="Calibri"/>
                <w:color w:val="000000"/>
              </w:rPr>
              <w:t>22113000</w:t>
            </w:r>
          </w:p>
        </w:tc>
        <w:tc>
          <w:tcPr>
            <w:tcW w:w="3119" w:type="dxa"/>
            <w:vAlign w:val="bottom"/>
          </w:tcPr>
          <w:p w14:paraId="402091C9" w14:textId="7E705C6F" w:rsidR="00D8328E" w:rsidRDefault="00D8328E" w:rsidP="00D8328E">
            <w:pPr>
              <w:shd w:val="clear" w:color="auto" w:fill="FFFFFF"/>
              <w:jc w:val="center"/>
              <w:rPr>
                <w:rFonts w:ascii="Sylfaen" w:hAnsi="Sylfaen" w:cs="Calibri"/>
                <w:color w:val="000000"/>
                <w:sz w:val="20"/>
                <w:szCs w:val="20"/>
              </w:rPr>
            </w:pPr>
            <w:r>
              <w:rPr>
                <w:rFonts w:ascii="Calibri" w:hAnsi="Calibri" w:cs="Calibri"/>
                <w:color w:val="000000"/>
                <w:sz w:val="16"/>
                <w:szCs w:val="16"/>
              </w:rPr>
              <w:t>Д. Делилло «Зеро К» ISBN: 978-1-5098-2285-0</w:t>
            </w:r>
          </w:p>
        </w:tc>
        <w:tc>
          <w:tcPr>
            <w:tcW w:w="992" w:type="dxa"/>
            <w:vAlign w:val="center"/>
          </w:tcPr>
          <w:p w14:paraId="3C85938A" w14:textId="596BEB43"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6B79EA40" w14:textId="1C2D4B20"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3F1C8047" w14:textId="10A7BFAD"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8" w:type="dxa"/>
            <w:vAlign w:val="center"/>
          </w:tcPr>
          <w:p w14:paraId="4371F457" w14:textId="0E711A68"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67" w:type="dxa"/>
            <w:vAlign w:val="center"/>
          </w:tcPr>
          <w:p w14:paraId="05B79190" w14:textId="240EB0FE"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6E5800A0" w14:textId="62A8D65D"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411CE69F" w14:textId="0234A2AD"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0" w:type="dxa"/>
            <w:vAlign w:val="center"/>
          </w:tcPr>
          <w:p w14:paraId="0CC83C34" w14:textId="3851881C"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1" w:type="dxa"/>
            <w:vAlign w:val="center"/>
          </w:tcPr>
          <w:p w14:paraId="78BA5394" w14:textId="2ADF7C08"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xml:space="preserve">... </w:t>
            </w:r>
          </w:p>
        </w:tc>
        <w:tc>
          <w:tcPr>
            <w:tcW w:w="850" w:type="dxa"/>
            <w:vAlign w:val="center"/>
          </w:tcPr>
          <w:p w14:paraId="1F2559EA" w14:textId="77777777" w:rsidR="00D8328E" w:rsidRPr="00AA5BD2" w:rsidRDefault="00D8328E" w:rsidP="00D8328E">
            <w:pPr>
              <w:widowControl w:val="0"/>
              <w:autoSpaceDE w:val="0"/>
              <w:autoSpaceDN w:val="0"/>
              <w:adjustRightInd w:val="0"/>
              <w:spacing w:after="120"/>
              <w:jc w:val="center"/>
              <w:rPr>
                <w:rFonts w:ascii="GHEA Grapalat" w:hAnsi="GHEA Grapalat" w:cs="Arial"/>
                <w:sz w:val="16"/>
                <w:szCs w:val="16"/>
              </w:rPr>
            </w:pPr>
          </w:p>
        </w:tc>
        <w:tc>
          <w:tcPr>
            <w:tcW w:w="851" w:type="dxa"/>
            <w:vAlign w:val="center"/>
          </w:tcPr>
          <w:p w14:paraId="76F7374D" w14:textId="5AA611ED"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554" w:type="dxa"/>
            <w:vAlign w:val="center"/>
          </w:tcPr>
          <w:p w14:paraId="05118840" w14:textId="300A94D4"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418" w:type="dxa"/>
            <w:vAlign w:val="center"/>
          </w:tcPr>
          <w:p w14:paraId="0CA4BBB8" w14:textId="20FC59CA"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r>
      <w:tr w:rsidR="00D8328E" w:rsidRPr="00AA5BD2" w14:paraId="2C2BD2EA" w14:textId="77777777" w:rsidTr="00E90AE3">
        <w:trPr>
          <w:trHeight w:val="1538"/>
        </w:trPr>
        <w:tc>
          <w:tcPr>
            <w:tcW w:w="425" w:type="dxa"/>
          </w:tcPr>
          <w:p w14:paraId="281C80D3" w14:textId="3796FC3F" w:rsidR="00D8328E" w:rsidRDefault="00D8328E" w:rsidP="00D8328E">
            <w:pPr>
              <w:widowControl w:val="0"/>
              <w:spacing w:after="120"/>
              <w:jc w:val="center"/>
              <w:rPr>
                <w:rFonts w:ascii="GHEA Grapalat" w:hAnsi="GHEA Grapalat" w:cs="Calibri"/>
                <w:color w:val="000000"/>
                <w:sz w:val="20"/>
                <w:szCs w:val="20"/>
              </w:rPr>
            </w:pPr>
            <w:r>
              <w:rPr>
                <w:rFonts w:ascii="GHEA Grapalat" w:hAnsi="GHEA Grapalat" w:cs="Calibri"/>
                <w:color w:val="000000"/>
                <w:sz w:val="16"/>
                <w:szCs w:val="16"/>
              </w:rPr>
              <w:t>279</w:t>
            </w:r>
          </w:p>
        </w:tc>
        <w:tc>
          <w:tcPr>
            <w:tcW w:w="1134" w:type="dxa"/>
          </w:tcPr>
          <w:p w14:paraId="6886F44B" w14:textId="3657C259" w:rsidR="00D8328E" w:rsidRDefault="00D8328E" w:rsidP="00D8328E">
            <w:pPr>
              <w:jc w:val="center"/>
              <w:outlineLvl w:val="0"/>
              <w:rPr>
                <w:rFonts w:ascii="GHEA Grapalat" w:hAnsi="GHEA Grapalat" w:cs="Calibri"/>
                <w:color w:val="000000"/>
              </w:rPr>
            </w:pPr>
            <w:r w:rsidRPr="00A01870">
              <w:rPr>
                <w:rFonts w:ascii="GHEA Grapalat" w:hAnsi="GHEA Grapalat" w:cs="Calibri"/>
                <w:color w:val="000000"/>
              </w:rPr>
              <w:t>22113000</w:t>
            </w:r>
          </w:p>
        </w:tc>
        <w:tc>
          <w:tcPr>
            <w:tcW w:w="3119" w:type="dxa"/>
            <w:vAlign w:val="bottom"/>
          </w:tcPr>
          <w:p w14:paraId="1C56D2B1" w14:textId="5FC7926B" w:rsidR="00D8328E" w:rsidRDefault="00D8328E" w:rsidP="00D8328E">
            <w:pPr>
              <w:shd w:val="clear" w:color="auto" w:fill="FFFFFF"/>
              <w:jc w:val="center"/>
              <w:rPr>
                <w:rFonts w:ascii="Sylfaen" w:hAnsi="Sylfaen" w:cs="Calibri"/>
                <w:color w:val="000000"/>
                <w:sz w:val="20"/>
                <w:szCs w:val="20"/>
              </w:rPr>
            </w:pPr>
            <w:r>
              <w:rPr>
                <w:rFonts w:ascii="Calibri" w:hAnsi="Calibri" w:cs="Calibri"/>
                <w:color w:val="000000"/>
                <w:sz w:val="16"/>
                <w:szCs w:val="16"/>
              </w:rPr>
              <w:t>Г. Свифт «Последние заказы» ISBN: 978-1-4472-0282-0</w:t>
            </w:r>
          </w:p>
        </w:tc>
        <w:tc>
          <w:tcPr>
            <w:tcW w:w="992" w:type="dxa"/>
            <w:vAlign w:val="center"/>
          </w:tcPr>
          <w:p w14:paraId="49DD83ED" w14:textId="0C0D6CE2"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521AFAB5" w14:textId="7A16CD0D"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7010C2E6" w14:textId="57C55957"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8" w:type="dxa"/>
            <w:vAlign w:val="center"/>
          </w:tcPr>
          <w:p w14:paraId="4E11E6E4" w14:textId="490154EB"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67" w:type="dxa"/>
            <w:vAlign w:val="center"/>
          </w:tcPr>
          <w:p w14:paraId="1FD3A40E" w14:textId="53238DF1"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15495DCB" w14:textId="160936D6"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3A9FEAC5" w14:textId="7A8972E0"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0" w:type="dxa"/>
            <w:vAlign w:val="center"/>
          </w:tcPr>
          <w:p w14:paraId="23FE5FFC" w14:textId="0608F1FE"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1" w:type="dxa"/>
            <w:vAlign w:val="center"/>
          </w:tcPr>
          <w:p w14:paraId="70B506E8" w14:textId="20383F12"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xml:space="preserve">... </w:t>
            </w:r>
          </w:p>
        </w:tc>
        <w:tc>
          <w:tcPr>
            <w:tcW w:w="850" w:type="dxa"/>
            <w:vAlign w:val="center"/>
          </w:tcPr>
          <w:p w14:paraId="6BD6F39B" w14:textId="77777777" w:rsidR="00D8328E" w:rsidRPr="00AA5BD2" w:rsidRDefault="00D8328E" w:rsidP="00D8328E">
            <w:pPr>
              <w:widowControl w:val="0"/>
              <w:autoSpaceDE w:val="0"/>
              <w:autoSpaceDN w:val="0"/>
              <w:adjustRightInd w:val="0"/>
              <w:spacing w:after="120"/>
              <w:jc w:val="center"/>
              <w:rPr>
                <w:rFonts w:ascii="GHEA Grapalat" w:hAnsi="GHEA Grapalat" w:cs="Arial"/>
                <w:sz w:val="16"/>
                <w:szCs w:val="16"/>
              </w:rPr>
            </w:pPr>
          </w:p>
        </w:tc>
        <w:tc>
          <w:tcPr>
            <w:tcW w:w="851" w:type="dxa"/>
            <w:vAlign w:val="center"/>
          </w:tcPr>
          <w:p w14:paraId="304C6EEE" w14:textId="28D845F2"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554" w:type="dxa"/>
            <w:vAlign w:val="center"/>
          </w:tcPr>
          <w:p w14:paraId="7F487068" w14:textId="0C00156E"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418" w:type="dxa"/>
            <w:vAlign w:val="center"/>
          </w:tcPr>
          <w:p w14:paraId="190D3EB8" w14:textId="7A42DF7E"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r>
      <w:tr w:rsidR="00D8328E" w:rsidRPr="00AA5BD2" w14:paraId="0CCB8155" w14:textId="77777777" w:rsidTr="00E90AE3">
        <w:trPr>
          <w:trHeight w:val="1538"/>
        </w:trPr>
        <w:tc>
          <w:tcPr>
            <w:tcW w:w="425" w:type="dxa"/>
          </w:tcPr>
          <w:p w14:paraId="4129EBAD" w14:textId="0648F4A8" w:rsidR="00D8328E" w:rsidRDefault="00D8328E" w:rsidP="00D8328E">
            <w:pPr>
              <w:widowControl w:val="0"/>
              <w:spacing w:after="120"/>
              <w:jc w:val="center"/>
              <w:rPr>
                <w:rFonts w:ascii="GHEA Grapalat" w:hAnsi="GHEA Grapalat" w:cs="Calibri"/>
                <w:color w:val="000000"/>
                <w:sz w:val="20"/>
                <w:szCs w:val="20"/>
              </w:rPr>
            </w:pPr>
            <w:r>
              <w:rPr>
                <w:rFonts w:ascii="GHEA Grapalat" w:hAnsi="GHEA Grapalat" w:cs="Calibri"/>
                <w:color w:val="000000"/>
                <w:sz w:val="16"/>
                <w:szCs w:val="16"/>
              </w:rPr>
              <w:t>280</w:t>
            </w:r>
          </w:p>
        </w:tc>
        <w:tc>
          <w:tcPr>
            <w:tcW w:w="1134" w:type="dxa"/>
          </w:tcPr>
          <w:p w14:paraId="00431C66" w14:textId="37DE8615" w:rsidR="00D8328E" w:rsidRDefault="00D8328E" w:rsidP="00D8328E">
            <w:pPr>
              <w:jc w:val="center"/>
              <w:outlineLvl w:val="0"/>
              <w:rPr>
                <w:rFonts w:ascii="GHEA Grapalat" w:hAnsi="GHEA Grapalat" w:cs="Calibri"/>
                <w:color w:val="000000"/>
              </w:rPr>
            </w:pPr>
            <w:r w:rsidRPr="00A01870">
              <w:rPr>
                <w:rFonts w:ascii="GHEA Grapalat" w:hAnsi="GHEA Grapalat" w:cs="Calibri"/>
                <w:color w:val="000000"/>
              </w:rPr>
              <w:t>22113000</w:t>
            </w:r>
          </w:p>
        </w:tc>
        <w:tc>
          <w:tcPr>
            <w:tcW w:w="3119" w:type="dxa"/>
            <w:vAlign w:val="bottom"/>
          </w:tcPr>
          <w:p w14:paraId="29A532A6" w14:textId="6ECA9E2E" w:rsidR="00D8328E" w:rsidRDefault="00D8328E" w:rsidP="00D8328E">
            <w:pPr>
              <w:shd w:val="clear" w:color="auto" w:fill="FFFFFF"/>
              <w:jc w:val="center"/>
              <w:rPr>
                <w:rFonts w:ascii="Sylfaen" w:hAnsi="Sylfaen" w:cs="Calibri"/>
                <w:color w:val="000000"/>
                <w:sz w:val="20"/>
                <w:szCs w:val="20"/>
              </w:rPr>
            </w:pPr>
            <w:r>
              <w:rPr>
                <w:rFonts w:ascii="Calibri" w:hAnsi="Calibri" w:cs="Calibri"/>
                <w:color w:val="000000"/>
                <w:sz w:val="16"/>
                <w:szCs w:val="16"/>
              </w:rPr>
              <w:t>В. Уитмен «Листья травы» ISBN: 978-5-521-00542-0</w:t>
            </w:r>
          </w:p>
        </w:tc>
        <w:tc>
          <w:tcPr>
            <w:tcW w:w="992" w:type="dxa"/>
            <w:vAlign w:val="center"/>
          </w:tcPr>
          <w:p w14:paraId="4194C99F" w14:textId="7284F05D"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0407AD49" w14:textId="710608E8"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358F78CD" w14:textId="0F90A67E"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8" w:type="dxa"/>
            <w:vAlign w:val="center"/>
          </w:tcPr>
          <w:p w14:paraId="5C1A1B8D" w14:textId="3B4FED24"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67" w:type="dxa"/>
            <w:vAlign w:val="center"/>
          </w:tcPr>
          <w:p w14:paraId="709FCA35" w14:textId="04494EDB"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3D1D593A" w14:textId="0B62D3B2"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29F4D738" w14:textId="6960069D"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0" w:type="dxa"/>
            <w:vAlign w:val="center"/>
          </w:tcPr>
          <w:p w14:paraId="30F14E52" w14:textId="23EAA2A8"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1" w:type="dxa"/>
            <w:vAlign w:val="center"/>
          </w:tcPr>
          <w:p w14:paraId="34566480" w14:textId="7B6ED6E7"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xml:space="preserve">... </w:t>
            </w:r>
          </w:p>
        </w:tc>
        <w:tc>
          <w:tcPr>
            <w:tcW w:w="850" w:type="dxa"/>
            <w:vAlign w:val="center"/>
          </w:tcPr>
          <w:p w14:paraId="715A4BA1" w14:textId="77777777" w:rsidR="00D8328E" w:rsidRPr="00AA5BD2" w:rsidRDefault="00D8328E" w:rsidP="00D8328E">
            <w:pPr>
              <w:widowControl w:val="0"/>
              <w:autoSpaceDE w:val="0"/>
              <w:autoSpaceDN w:val="0"/>
              <w:adjustRightInd w:val="0"/>
              <w:spacing w:after="120"/>
              <w:jc w:val="center"/>
              <w:rPr>
                <w:rFonts w:ascii="GHEA Grapalat" w:hAnsi="GHEA Grapalat" w:cs="Arial"/>
                <w:sz w:val="16"/>
                <w:szCs w:val="16"/>
              </w:rPr>
            </w:pPr>
          </w:p>
        </w:tc>
        <w:tc>
          <w:tcPr>
            <w:tcW w:w="851" w:type="dxa"/>
            <w:vAlign w:val="center"/>
          </w:tcPr>
          <w:p w14:paraId="3014441E" w14:textId="66374DE2"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554" w:type="dxa"/>
            <w:vAlign w:val="center"/>
          </w:tcPr>
          <w:p w14:paraId="14860AA4" w14:textId="72B3BB94"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418" w:type="dxa"/>
            <w:vAlign w:val="center"/>
          </w:tcPr>
          <w:p w14:paraId="755303F3" w14:textId="74300CDB"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r>
      <w:tr w:rsidR="00D8328E" w:rsidRPr="00AA5BD2" w14:paraId="23967751" w14:textId="77777777" w:rsidTr="00E90AE3">
        <w:trPr>
          <w:trHeight w:val="1538"/>
        </w:trPr>
        <w:tc>
          <w:tcPr>
            <w:tcW w:w="425" w:type="dxa"/>
          </w:tcPr>
          <w:p w14:paraId="317AF7DF" w14:textId="6E2340A5" w:rsidR="00D8328E" w:rsidRDefault="00D8328E" w:rsidP="00D8328E">
            <w:pPr>
              <w:widowControl w:val="0"/>
              <w:spacing w:after="120"/>
              <w:jc w:val="center"/>
              <w:rPr>
                <w:rFonts w:ascii="GHEA Grapalat" w:hAnsi="GHEA Grapalat" w:cs="Calibri"/>
                <w:color w:val="000000"/>
                <w:sz w:val="20"/>
                <w:szCs w:val="20"/>
              </w:rPr>
            </w:pPr>
            <w:r>
              <w:rPr>
                <w:rFonts w:ascii="GHEA Grapalat" w:hAnsi="GHEA Grapalat" w:cs="Calibri"/>
                <w:color w:val="000000"/>
                <w:sz w:val="16"/>
                <w:szCs w:val="16"/>
              </w:rPr>
              <w:t>281</w:t>
            </w:r>
          </w:p>
        </w:tc>
        <w:tc>
          <w:tcPr>
            <w:tcW w:w="1134" w:type="dxa"/>
          </w:tcPr>
          <w:p w14:paraId="5583F13D" w14:textId="5973F68C" w:rsidR="00D8328E" w:rsidRDefault="00D8328E" w:rsidP="00D8328E">
            <w:pPr>
              <w:jc w:val="center"/>
              <w:outlineLvl w:val="0"/>
              <w:rPr>
                <w:rFonts w:ascii="GHEA Grapalat" w:hAnsi="GHEA Grapalat" w:cs="Calibri"/>
                <w:color w:val="000000"/>
              </w:rPr>
            </w:pPr>
            <w:r w:rsidRPr="00A01870">
              <w:rPr>
                <w:rFonts w:ascii="GHEA Grapalat" w:hAnsi="GHEA Grapalat" w:cs="Calibri"/>
                <w:color w:val="000000"/>
              </w:rPr>
              <w:t>22113000</w:t>
            </w:r>
          </w:p>
        </w:tc>
        <w:tc>
          <w:tcPr>
            <w:tcW w:w="3119" w:type="dxa"/>
            <w:vAlign w:val="bottom"/>
          </w:tcPr>
          <w:p w14:paraId="41CA9916" w14:textId="50C63565" w:rsidR="00D8328E" w:rsidRDefault="00D8328E" w:rsidP="00D8328E">
            <w:pPr>
              <w:shd w:val="clear" w:color="auto" w:fill="FFFFFF"/>
              <w:jc w:val="center"/>
              <w:rPr>
                <w:rFonts w:ascii="Sylfaen" w:hAnsi="Sylfaen" w:cs="Calibri"/>
                <w:color w:val="000000"/>
                <w:sz w:val="20"/>
                <w:szCs w:val="20"/>
              </w:rPr>
            </w:pPr>
            <w:r>
              <w:rPr>
                <w:rFonts w:ascii="Calibri" w:hAnsi="Calibri" w:cs="Calibri"/>
                <w:color w:val="000000"/>
                <w:sz w:val="16"/>
                <w:szCs w:val="16"/>
              </w:rPr>
              <w:t>Сакс О.: «Галлюцинации» ISBN: 978-1-4472-0826-6</w:t>
            </w:r>
          </w:p>
        </w:tc>
        <w:tc>
          <w:tcPr>
            <w:tcW w:w="992" w:type="dxa"/>
            <w:vAlign w:val="center"/>
          </w:tcPr>
          <w:p w14:paraId="145FB85D" w14:textId="726A2391"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37307352" w14:textId="6CE3752C"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58C4D8B8" w14:textId="6D1310CB"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8" w:type="dxa"/>
            <w:vAlign w:val="center"/>
          </w:tcPr>
          <w:p w14:paraId="12BAF312" w14:textId="0F7826AC"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67" w:type="dxa"/>
            <w:vAlign w:val="center"/>
          </w:tcPr>
          <w:p w14:paraId="290BC66B" w14:textId="0F704FC2"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43C7B849" w14:textId="62B06C96"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5FF591F3" w14:textId="2542AFA7"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0" w:type="dxa"/>
            <w:vAlign w:val="center"/>
          </w:tcPr>
          <w:p w14:paraId="6AECF16A" w14:textId="0A59687F"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1" w:type="dxa"/>
            <w:vAlign w:val="center"/>
          </w:tcPr>
          <w:p w14:paraId="1EF65D0E" w14:textId="230A86E9"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xml:space="preserve">... </w:t>
            </w:r>
          </w:p>
        </w:tc>
        <w:tc>
          <w:tcPr>
            <w:tcW w:w="850" w:type="dxa"/>
            <w:vAlign w:val="center"/>
          </w:tcPr>
          <w:p w14:paraId="6C5CAB23" w14:textId="77777777" w:rsidR="00D8328E" w:rsidRPr="00AA5BD2" w:rsidRDefault="00D8328E" w:rsidP="00D8328E">
            <w:pPr>
              <w:widowControl w:val="0"/>
              <w:autoSpaceDE w:val="0"/>
              <w:autoSpaceDN w:val="0"/>
              <w:adjustRightInd w:val="0"/>
              <w:spacing w:after="120"/>
              <w:jc w:val="center"/>
              <w:rPr>
                <w:rFonts w:ascii="GHEA Grapalat" w:hAnsi="GHEA Grapalat" w:cs="Arial"/>
                <w:sz w:val="16"/>
                <w:szCs w:val="16"/>
              </w:rPr>
            </w:pPr>
          </w:p>
        </w:tc>
        <w:tc>
          <w:tcPr>
            <w:tcW w:w="851" w:type="dxa"/>
            <w:vAlign w:val="center"/>
          </w:tcPr>
          <w:p w14:paraId="3A1E61BD" w14:textId="65E66A04"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554" w:type="dxa"/>
            <w:vAlign w:val="center"/>
          </w:tcPr>
          <w:p w14:paraId="3A986B99" w14:textId="537DFF55"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418" w:type="dxa"/>
            <w:vAlign w:val="center"/>
          </w:tcPr>
          <w:p w14:paraId="0464A18E" w14:textId="23B93E97"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r>
      <w:tr w:rsidR="00D8328E" w:rsidRPr="00AA5BD2" w14:paraId="145789F7" w14:textId="77777777" w:rsidTr="00E90AE3">
        <w:trPr>
          <w:trHeight w:val="1538"/>
        </w:trPr>
        <w:tc>
          <w:tcPr>
            <w:tcW w:w="425" w:type="dxa"/>
          </w:tcPr>
          <w:p w14:paraId="36A4EEDE" w14:textId="5EFB4A0B" w:rsidR="00D8328E" w:rsidRDefault="00D8328E" w:rsidP="00D8328E">
            <w:pPr>
              <w:widowControl w:val="0"/>
              <w:spacing w:after="120"/>
              <w:jc w:val="center"/>
              <w:rPr>
                <w:rFonts w:ascii="GHEA Grapalat" w:hAnsi="GHEA Grapalat" w:cs="Calibri"/>
                <w:color w:val="000000"/>
                <w:sz w:val="20"/>
                <w:szCs w:val="20"/>
              </w:rPr>
            </w:pPr>
            <w:r>
              <w:rPr>
                <w:rFonts w:ascii="GHEA Grapalat" w:hAnsi="GHEA Grapalat" w:cs="Calibri"/>
                <w:color w:val="000000"/>
                <w:sz w:val="16"/>
                <w:szCs w:val="16"/>
              </w:rPr>
              <w:t>282</w:t>
            </w:r>
          </w:p>
        </w:tc>
        <w:tc>
          <w:tcPr>
            <w:tcW w:w="1134" w:type="dxa"/>
          </w:tcPr>
          <w:p w14:paraId="706C923D" w14:textId="6954667A" w:rsidR="00D8328E" w:rsidRDefault="00D8328E" w:rsidP="00D8328E">
            <w:pPr>
              <w:jc w:val="center"/>
              <w:outlineLvl w:val="0"/>
              <w:rPr>
                <w:rFonts w:ascii="GHEA Grapalat" w:hAnsi="GHEA Grapalat" w:cs="Calibri"/>
                <w:color w:val="000000"/>
              </w:rPr>
            </w:pPr>
            <w:r w:rsidRPr="00A01870">
              <w:rPr>
                <w:rFonts w:ascii="GHEA Grapalat" w:hAnsi="GHEA Grapalat" w:cs="Calibri"/>
                <w:color w:val="000000"/>
              </w:rPr>
              <w:t>22113000</w:t>
            </w:r>
          </w:p>
        </w:tc>
        <w:tc>
          <w:tcPr>
            <w:tcW w:w="3119" w:type="dxa"/>
            <w:vAlign w:val="bottom"/>
          </w:tcPr>
          <w:p w14:paraId="103314F7" w14:textId="65EC5865" w:rsidR="00D8328E" w:rsidRDefault="00D8328E" w:rsidP="00D8328E">
            <w:pPr>
              <w:shd w:val="clear" w:color="auto" w:fill="FFFFFF"/>
              <w:jc w:val="center"/>
              <w:rPr>
                <w:rFonts w:ascii="Sylfaen" w:hAnsi="Sylfaen" w:cs="Calibri"/>
                <w:color w:val="000000"/>
                <w:sz w:val="20"/>
                <w:szCs w:val="20"/>
              </w:rPr>
            </w:pPr>
            <w:r>
              <w:rPr>
                <w:rFonts w:ascii="Calibri" w:hAnsi="Calibri" w:cs="Calibri"/>
                <w:color w:val="000000"/>
                <w:sz w:val="16"/>
                <w:szCs w:val="16"/>
              </w:rPr>
              <w:t>Сакс О.: «Музыкофилия» ISBN: 978-1-4472-2270-5</w:t>
            </w:r>
          </w:p>
        </w:tc>
        <w:tc>
          <w:tcPr>
            <w:tcW w:w="992" w:type="dxa"/>
            <w:vAlign w:val="center"/>
          </w:tcPr>
          <w:p w14:paraId="12B8034D" w14:textId="14A2F11D"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386363F6" w14:textId="4A08993C"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57FE96AD" w14:textId="46EB7960"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8" w:type="dxa"/>
            <w:vAlign w:val="center"/>
          </w:tcPr>
          <w:p w14:paraId="5CE76188" w14:textId="529C24E7"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67" w:type="dxa"/>
            <w:vAlign w:val="center"/>
          </w:tcPr>
          <w:p w14:paraId="339593D2" w14:textId="4B408144"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0C54AAF8" w14:textId="04ABF542"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272FB11B" w14:textId="53EC9980"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0" w:type="dxa"/>
            <w:vAlign w:val="center"/>
          </w:tcPr>
          <w:p w14:paraId="6BAA1772" w14:textId="36C9AA01"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1" w:type="dxa"/>
            <w:vAlign w:val="center"/>
          </w:tcPr>
          <w:p w14:paraId="77526AEB" w14:textId="718BAE6B"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xml:space="preserve">... </w:t>
            </w:r>
          </w:p>
        </w:tc>
        <w:tc>
          <w:tcPr>
            <w:tcW w:w="850" w:type="dxa"/>
            <w:vAlign w:val="center"/>
          </w:tcPr>
          <w:p w14:paraId="2FDCB8FA" w14:textId="77777777" w:rsidR="00D8328E" w:rsidRPr="00AA5BD2" w:rsidRDefault="00D8328E" w:rsidP="00D8328E">
            <w:pPr>
              <w:widowControl w:val="0"/>
              <w:autoSpaceDE w:val="0"/>
              <w:autoSpaceDN w:val="0"/>
              <w:adjustRightInd w:val="0"/>
              <w:spacing w:after="120"/>
              <w:jc w:val="center"/>
              <w:rPr>
                <w:rFonts w:ascii="GHEA Grapalat" w:hAnsi="GHEA Grapalat" w:cs="Arial"/>
                <w:sz w:val="16"/>
                <w:szCs w:val="16"/>
              </w:rPr>
            </w:pPr>
          </w:p>
        </w:tc>
        <w:tc>
          <w:tcPr>
            <w:tcW w:w="851" w:type="dxa"/>
            <w:vAlign w:val="center"/>
          </w:tcPr>
          <w:p w14:paraId="41B10F2F" w14:textId="16AF38B5"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554" w:type="dxa"/>
            <w:vAlign w:val="center"/>
          </w:tcPr>
          <w:p w14:paraId="40A0590A" w14:textId="5B1F38B7"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418" w:type="dxa"/>
            <w:vAlign w:val="center"/>
          </w:tcPr>
          <w:p w14:paraId="62849BBD" w14:textId="57CFB0D3"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r>
      <w:tr w:rsidR="00D8328E" w:rsidRPr="00AA5BD2" w14:paraId="2E07F932" w14:textId="77777777" w:rsidTr="00E90AE3">
        <w:trPr>
          <w:trHeight w:val="1538"/>
        </w:trPr>
        <w:tc>
          <w:tcPr>
            <w:tcW w:w="425" w:type="dxa"/>
          </w:tcPr>
          <w:p w14:paraId="4EAEAAA0" w14:textId="3708011F" w:rsidR="00D8328E" w:rsidRDefault="00D8328E" w:rsidP="00D8328E">
            <w:pPr>
              <w:widowControl w:val="0"/>
              <w:spacing w:after="120"/>
              <w:jc w:val="center"/>
              <w:rPr>
                <w:rFonts w:ascii="GHEA Grapalat" w:hAnsi="GHEA Grapalat" w:cs="Calibri"/>
                <w:color w:val="000000"/>
                <w:sz w:val="20"/>
                <w:szCs w:val="20"/>
              </w:rPr>
            </w:pPr>
            <w:r>
              <w:rPr>
                <w:rFonts w:ascii="GHEA Grapalat" w:hAnsi="GHEA Grapalat" w:cs="Calibri"/>
                <w:color w:val="000000"/>
                <w:sz w:val="16"/>
                <w:szCs w:val="16"/>
              </w:rPr>
              <w:lastRenderedPageBreak/>
              <w:t>283</w:t>
            </w:r>
          </w:p>
        </w:tc>
        <w:tc>
          <w:tcPr>
            <w:tcW w:w="1134" w:type="dxa"/>
          </w:tcPr>
          <w:p w14:paraId="1DD4A208" w14:textId="491FC15A" w:rsidR="00D8328E" w:rsidRDefault="00D8328E" w:rsidP="00D8328E">
            <w:pPr>
              <w:jc w:val="center"/>
              <w:outlineLvl w:val="0"/>
              <w:rPr>
                <w:rFonts w:ascii="GHEA Grapalat" w:hAnsi="GHEA Grapalat" w:cs="Calibri"/>
                <w:color w:val="000000"/>
              </w:rPr>
            </w:pPr>
            <w:r w:rsidRPr="00A01870">
              <w:rPr>
                <w:rFonts w:ascii="GHEA Grapalat" w:hAnsi="GHEA Grapalat" w:cs="Calibri"/>
                <w:color w:val="000000"/>
              </w:rPr>
              <w:t>22113000</w:t>
            </w:r>
          </w:p>
        </w:tc>
        <w:tc>
          <w:tcPr>
            <w:tcW w:w="3119" w:type="dxa"/>
            <w:vAlign w:val="bottom"/>
          </w:tcPr>
          <w:p w14:paraId="0158C196" w14:textId="62497149" w:rsidR="00D8328E" w:rsidRDefault="00D8328E" w:rsidP="00D8328E">
            <w:pPr>
              <w:shd w:val="clear" w:color="auto" w:fill="FFFFFF"/>
              <w:jc w:val="center"/>
              <w:rPr>
                <w:rFonts w:ascii="Sylfaen" w:hAnsi="Sylfaen" w:cs="Calibri"/>
                <w:color w:val="000000"/>
                <w:sz w:val="20"/>
                <w:szCs w:val="20"/>
              </w:rPr>
            </w:pPr>
            <w:r>
              <w:rPr>
                <w:rFonts w:ascii="Calibri" w:hAnsi="Calibri" w:cs="Calibri"/>
                <w:color w:val="000000"/>
                <w:sz w:val="16"/>
                <w:szCs w:val="16"/>
              </w:rPr>
              <w:t>Палахнюк Ч. «Бойцовский клуб» ISBN: 978-0-0995-52154</w:t>
            </w:r>
          </w:p>
        </w:tc>
        <w:tc>
          <w:tcPr>
            <w:tcW w:w="992" w:type="dxa"/>
            <w:vAlign w:val="center"/>
          </w:tcPr>
          <w:p w14:paraId="45073F34" w14:textId="55BF8184"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42109212" w14:textId="2ED89040"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10C09C3A" w14:textId="4522C549"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8" w:type="dxa"/>
            <w:vAlign w:val="center"/>
          </w:tcPr>
          <w:p w14:paraId="48360ED3" w14:textId="61F759C9"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567" w:type="dxa"/>
            <w:vAlign w:val="center"/>
          </w:tcPr>
          <w:p w14:paraId="5CE37F81" w14:textId="693C4CCF"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1E9F6350" w14:textId="495B8467"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709" w:type="dxa"/>
            <w:vAlign w:val="center"/>
          </w:tcPr>
          <w:p w14:paraId="63B1B9AB" w14:textId="56F35023"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0" w:type="dxa"/>
            <w:vAlign w:val="center"/>
          </w:tcPr>
          <w:p w14:paraId="342CCB82" w14:textId="4F563E0F"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851" w:type="dxa"/>
            <w:vAlign w:val="center"/>
          </w:tcPr>
          <w:p w14:paraId="358813C4" w14:textId="3A979C24"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xml:space="preserve">... </w:t>
            </w:r>
          </w:p>
        </w:tc>
        <w:tc>
          <w:tcPr>
            <w:tcW w:w="850" w:type="dxa"/>
            <w:vAlign w:val="center"/>
          </w:tcPr>
          <w:p w14:paraId="406B225D" w14:textId="77777777" w:rsidR="00D8328E" w:rsidRPr="00AA5BD2" w:rsidRDefault="00D8328E" w:rsidP="00D8328E">
            <w:pPr>
              <w:widowControl w:val="0"/>
              <w:autoSpaceDE w:val="0"/>
              <w:autoSpaceDN w:val="0"/>
              <w:adjustRightInd w:val="0"/>
              <w:spacing w:after="120"/>
              <w:jc w:val="center"/>
              <w:rPr>
                <w:rFonts w:ascii="GHEA Grapalat" w:hAnsi="GHEA Grapalat" w:cs="Arial"/>
                <w:sz w:val="16"/>
                <w:szCs w:val="16"/>
              </w:rPr>
            </w:pPr>
          </w:p>
        </w:tc>
        <w:tc>
          <w:tcPr>
            <w:tcW w:w="851" w:type="dxa"/>
            <w:vAlign w:val="center"/>
          </w:tcPr>
          <w:p w14:paraId="691233A8" w14:textId="654DF0FC"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554" w:type="dxa"/>
            <w:vAlign w:val="center"/>
          </w:tcPr>
          <w:p w14:paraId="7A54A71E" w14:textId="7A22E090"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c>
          <w:tcPr>
            <w:tcW w:w="1418" w:type="dxa"/>
            <w:vAlign w:val="center"/>
          </w:tcPr>
          <w:p w14:paraId="1C9C2A1A" w14:textId="270DFF88" w:rsidR="00D8328E" w:rsidRPr="00AA5BD2" w:rsidRDefault="00D8328E" w:rsidP="00D8328E">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 %</w:t>
            </w:r>
          </w:p>
        </w:tc>
      </w:tr>
    </w:tbl>
    <w:p w14:paraId="20554910" w14:textId="1BCEB758" w:rsidR="00606A9F" w:rsidRDefault="00606A9F" w:rsidP="00DA3A61">
      <w:pPr>
        <w:widowControl w:val="0"/>
        <w:spacing w:after="160" w:line="360" w:lineRule="auto"/>
        <w:jc w:val="right"/>
        <w:rPr>
          <w:rFonts w:ascii="GHEA Grapalat" w:hAnsi="GHEA Grapalat"/>
          <w:i/>
        </w:rPr>
      </w:pPr>
      <w:r w:rsidRPr="00AA5BD2">
        <w:rPr>
          <w:rFonts w:ascii="GHEA Grapalat" w:hAnsi="GHEA Grapalat"/>
          <w:i/>
        </w:rPr>
        <w:t>Приложение № 2</w:t>
      </w:r>
    </w:p>
    <w:p w14:paraId="645C5EAB" w14:textId="77777777" w:rsidR="002D343E" w:rsidRPr="00AA5BD2" w:rsidRDefault="002D343E" w:rsidP="00DA3A61">
      <w:pPr>
        <w:widowControl w:val="0"/>
        <w:spacing w:after="160" w:line="360" w:lineRule="auto"/>
        <w:jc w:val="right"/>
        <w:rPr>
          <w:rFonts w:ascii="GHEA Grapalat" w:hAnsi="GHEA Grapalat"/>
          <w:i/>
        </w:rPr>
      </w:pPr>
    </w:p>
    <w:p w14:paraId="02E0A27D" w14:textId="77777777" w:rsidR="00606A9F" w:rsidRPr="00AA5BD2" w:rsidRDefault="00606A9F" w:rsidP="00DA3A61">
      <w:pPr>
        <w:widowControl w:val="0"/>
        <w:spacing w:after="160" w:line="360" w:lineRule="auto"/>
        <w:jc w:val="right"/>
        <w:rPr>
          <w:rFonts w:ascii="GHEA Grapalat" w:hAnsi="GHEA Grapalat"/>
          <w:i/>
        </w:rPr>
      </w:pPr>
      <w:r w:rsidRPr="00AA5BD2">
        <w:rPr>
          <w:rFonts w:ascii="GHEA Grapalat" w:hAnsi="GHEA Grapalat"/>
          <w:i/>
        </w:rPr>
        <w:t xml:space="preserve">к Договору под кодом </w:t>
      </w:r>
      <w:r w:rsidR="000D4651" w:rsidRPr="00AA5BD2">
        <w:rPr>
          <w:rFonts w:ascii="GHEA Grapalat" w:hAnsi="GHEA Grapalat"/>
          <w:i/>
        </w:rPr>
        <w:br/>
      </w:r>
      <w:r w:rsidRPr="00AA5BD2">
        <w:rPr>
          <w:rFonts w:ascii="GHEA Grapalat" w:hAnsi="GHEA Grapalat"/>
          <w:i/>
        </w:rPr>
        <w:t xml:space="preserve">заключенному </w:t>
      </w:r>
      <w:r w:rsidR="00AE303F" w:rsidRPr="00AA5BD2">
        <w:rPr>
          <w:rFonts w:ascii="GHEA Grapalat" w:hAnsi="GHEA Grapalat"/>
          <w:i/>
        </w:rPr>
        <w:t>"</w:t>
      </w:r>
      <w:r w:rsidR="000D4651" w:rsidRPr="00AA5BD2">
        <w:rPr>
          <w:rFonts w:ascii="GHEA Grapalat" w:hAnsi="GHEA Grapalat"/>
          <w:i/>
        </w:rPr>
        <w:tab/>
      </w:r>
      <w:r w:rsidR="00AE303F" w:rsidRPr="00AA5BD2">
        <w:rPr>
          <w:rFonts w:ascii="GHEA Grapalat" w:hAnsi="GHEA Grapalat"/>
          <w:i/>
        </w:rPr>
        <w:t>"</w:t>
      </w:r>
      <w:r w:rsidRPr="00AA5BD2">
        <w:rPr>
          <w:rFonts w:ascii="GHEA Grapalat" w:hAnsi="GHEA Grapalat"/>
          <w:i/>
        </w:rPr>
        <w:t xml:space="preserve"> </w:t>
      </w:r>
      <w:r w:rsidR="000D4651" w:rsidRPr="00AA5BD2">
        <w:rPr>
          <w:rFonts w:ascii="GHEA Grapalat" w:hAnsi="GHEA Grapalat"/>
          <w:i/>
        </w:rPr>
        <w:tab/>
      </w:r>
      <w:r w:rsidRPr="00AA5BD2">
        <w:rPr>
          <w:rFonts w:ascii="GHEA Grapalat" w:hAnsi="GHEA Grapalat"/>
          <w:i/>
        </w:rPr>
        <w:t>20</w:t>
      </w:r>
      <w:r w:rsidR="000D4651" w:rsidRPr="00AA5BD2">
        <w:rPr>
          <w:rFonts w:ascii="GHEA Grapalat" w:hAnsi="GHEA Grapalat"/>
          <w:i/>
        </w:rPr>
        <w:tab/>
      </w:r>
      <w:r w:rsidRPr="00AA5BD2">
        <w:rPr>
          <w:rFonts w:ascii="GHEA Grapalat" w:hAnsi="GHEA Grapalat"/>
          <w:i/>
        </w:rPr>
        <w:t>г.</w:t>
      </w:r>
    </w:p>
    <w:p w14:paraId="7EC6474F" w14:textId="77777777" w:rsidR="00606A9F" w:rsidRPr="00AA5BD2" w:rsidRDefault="00606A9F" w:rsidP="00DA3A61">
      <w:pPr>
        <w:widowControl w:val="0"/>
        <w:tabs>
          <w:tab w:val="left" w:pos="9540"/>
        </w:tabs>
        <w:spacing w:after="160" w:line="360" w:lineRule="auto"/>
        <w:rPr>
          <w:rFonts w:ascii="GHEA Grapalat" w:hAnsi="GHEA Grapalat"/>
        </w:rPr>
      </w:pPr>
    </w:p>
    <w:p w14:paraId="17AAA0DC" w14:textId="77777777" w:rsidR="00606A9F" w:rsidRPr="00AA5BD2" w:rsidRDefault="007B1470" w:rsidP="00DA3A61">
      <w:pPr>
        <w:widowControl w:val="0"/>
        <w:spacing w:after="160" w:line="360" w:lineRule="auto"/>
        <w:jc w:val="center"/>
        <w:rPr>
          <w:rFonts w:ascii="GHEA Grapalat" w:hAnsi="GHEA Grapalat"/>
          <w:lang w:val="en-US"/>
        </w:rPr>
      </w:pPr>
      <w:r w:rsidRPr="00AA5BD2">
        <w:rPr>
          <w:rFonts w:ascii="GHEA Grapalat" w:hAnsi="GHEA Grapalat"/>
        </w:rPr>
        <w:t>ГРАФИК ОПЛАТЫ</w:t>
      </w:r>
      <w:r w:rsidRPr="00AA5BD2">
        <w:rPr>
          <w:rStyle w:val="af6"/>
          <w:rFonts w:ascii="GHEA Grapalat" w:hAnsi="GHEA Grapalat"/>
        </w:rPr>
        <w:footnoteReference w:customMarkFollows="1" w:id="25"/>
        <w:sym w:font="Symbol" w:char="F02A"/>
      </w:r>
    </w:p>
    <w:p w14:paraId="07E9C568" w14:textId="77777777" w:rsidR="00606A9F" w:rsidRPr="00AA5BD2" w:rsidRDefault="00606A9F" w:rsidP="000D4651">
      <w:pPr>
        <w:widowControl w:val="0"/>
        <w:spacing w:after="160" w:line="360" w:lineRule="auto"/>
        <w:jc w:val="right"/>
        <w:rPr>
          <w:rFonts w:ascii="GHEA Grapalat" w:hAnsi="GHEA Grapalat"/>
        </w:rPr>
      </w:pPr>
      <w:r w:rsidRPr="00AA5BD2">
        <w:rPr>
          <w:rFonts w:ascii="GHEA Grapalat" w:hAnsi="GHEA Grapalat"/>
        </w:rPr>
        <w:t>драмов РА</w:t>
      </w:r>
    </w:p>
    <w:p w14:paraId="66A6743D" w14:textId="77777777" w:rsidR="00606A9F" w:rsidRPr="00AA5BD2" w:rsidRDefault="00606A9F" w:rsidP="00DA3A61">
      <w:pPr>
        <w:widowControl w:val="0"/>
        <w:spacing w:after="160" w:line="360" w:lineRule="auto"/>
        <w:rPr>
          <w:rFonts w:ascii="GHEA Grapalat" w:hAnsi="GHEA Grapalat"/>
          <w:i/>
        </w:rPr>
      </w:pPr>
    </w:p>
    <w:p w14:paraId="1AC63FAC" w14:textId="77777777" w:rsidR="00606A9F" w:rsidRPr="00AA5BD2" w:rsidRDefault="00606A9F" w:rsidP="00DA3A61">
      <w:pPr>
        <w:widowControl w:val="0"/>
        <w:spacing w:after="160" w:line="360" w:lineRule="auto"/>
        <w:jc w:val="right"/>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606A9F" w:rsidRPr="00AA5BD2" w14:paraId="3D9AEB6B" w14:textId="77777777" w:rsidTr="007B1470">
        <w:trPr>
          <w:jc w:val="center"/>
        </w:trPr>
        <w:tc>
          <w:tcPr>
            <w:tcW w:w="4536" w:type="dxa"/>
          </w:tcPr>
          <w:p w14:paraId="42857875" w14:textId="77777777" w:rsidR="00606A9F" w:rsidRPr="00AA5BD2" w:rsidRDefault="00606A9F" w:rsidP="00DA3A61">
            <w:pPr>
              <w:widowControl w:val="0"/>
              <w:spacing w:after="160" w:line="360" w:lineRule="auto"/>
              <w:jc w:val="center"/>
              <w:rPr>
                <w:rFonts w:ascii="GHEA Grapalat" w:hAnsi="GHEA Grapalat" w:cs="Sylfaen"/>
                <w:b/>
                <w:bCs/>
              </w:rPr>
            </w:pPr>
            <w:r w:rsidRPr="00AA5BD2">
              <w:rPr>
                <w:rFonts w:ascii="GHEA Grapalat" w:hAnsi="GHEA Grapalat"/>
                <w:b/>
              </w:rPr>
              <w:t>ПОКУПАТЕЛЬ</w:t>
            </w:r>
          </w:p>
          <w:p w14:paraId="156B0B94" w14:textId="77777777" w:rsidR="00606A9F" w:rsidRPr="00AA5BD2" w:rsidRDefault="007B1470" w:rsidP="007B1470">
            <w:pPr>
              <w:widowControl w:val="0"/>
              <w:jc w:val="center"/>
              <w:rPr>
                <w:rFonts w:ascii="GHEA Grapalat" w:hAnsi="GHEA Grapalat"/>
                <w:lang w:val="en-US"/>
              </w:rPr>
            </w:pPr>
            <w:r w:rsidRPr="00AA5BD2">
              <w:rPr>
                <w:rFonts w:ascii="GHEA Grapalat" w:hAnsi="GHEA Grapalat"/>
                <w:lang w:val="en-US"/>
              </w:rPr>
              <w:lastRenderedPageBreak/>
              <w:t>__________________________</w:t>
            </w:r>
          </w:p>
          <w:p w14:paraId="46A7F5E5" w14:textId="77777777" w:rsidR="00606A9F" w:rsidRPr="00AA5BD2" w:rsidRDefault="00606A9F" w:rsidP="00DA3A61">
            <w:pPr>
              <w:widowControl w:val="0"/>
              <w:spacing w:after="160" w:line="360" w:lineRule="auto"/>
              <w:jc w:val="center"/>
              <w:rPr>
                <w:rFonts w:ascii="GHEA Grapalat" w:hAnsi="GHEA Grapalat"/>
                <w:sz w:val="16"/>
                <w:szCs w:val="16"/>
              </w:rPr>
            </w:pPr>
            <w:r w:rsidRPr="00AA5BD2">
              <w:rPr>
                <w:rFonts w:ascii="GHEA Grapalat" w:hAnsi="GHEA Grapalat"/>
                <w:sz w:val="16"/>
                <w:szCs w:val="16"/>
              </w:rPr>
              <w:t>/подпись/</w:t>
            </w:r>
          </w:p>
          <w:p w14:paraId="349136D2" w14:textId="77777777" w:rsidR="00606A9F" w:rsidRPr="00AA5BD2" w:rsidRDefault="00606A9F" w:rsidP="00DA3A61">
            <w:pPr>
              <w:widowControl w:val="0"/>
              <w:spacing w:after="160" w:line="360" w:lineRule="auto"/>
              <w:jc w:val="center"/>
              <w:rPr>
                <w:rFonts w:ascii="GHEA Grapalat" w:hAnsi="GHEA Grapalat"/>
              </w:rPr>
            </w:pPr>
            <w:r w:rsidRPr="00AA5BD2">
              <w:rPr>
                <w:rFonts w:ascii="GHEA Grapalat" w:hAnsi="GHEA Grapalat"/>
              </w:rPr>
              <w:t>М. П.</w:t>
            </w:r>
          </w:p>
        </w:tc>
        <w:tc>
          <w:tcPr>
            <w:tcW w:w="760" w:type="dxa"/>
          </w:tcPr>
          <w:p w14:paraId="41F0EDF5" w14:textId="77777777" w:rsidR="00606A9F" w:rsidRPr="00AA5BD2" w:rsidRDefault="00606A9F" w:rsidP="00DA3A61">
            <w:pPr>
              <w:widowControl w:val="0"/>
              <w:spacing w:after="160" w:line="360" w:lineRule="auto"/>
              <w:jc w:val="center"/>
              <w:rPr>
                <w:rFonts w:ascii="GHEA Grapalat" w:hAnsi="GHEA Grapalat"/>
              </w:rPr>
            </w:pPr>
          </w:p>
        </w:tc>
        <w:tc>
          <w:tcPr>
            <w:tcW w:w="4343" w:type="dxa"/>
          </w:tcPr>
          <w:p w14:paraId="52E59769" w14:textId="77777777" w:rsidR="00606A9F" w:rsidRPr="00AA5BD2" w:rsidRDefault="00606A9F" w:rsidP="00DA3A61">
            <w:pPr>
              <w:widowControl w:val="0"/>
              <w:spacing w:after="160" w:line="360" w:lineRule="auto"/>
              <w:jc w:val="center"/>
              <w:rPr>
                <w:rFonts w:ascii="GHEA Grapalat" w:hAnsi="GHEA Grapalat" w:cs="Sylfaen"/>
                <w:b/>
                <w:bCs/>
              </w:rPr>
            </w:pPr>
            <w:r w:rsidRPr="00AA5BD2">
              <w:rPr>
                <w:rFonts w:ascii="GHEA Grapalat" w:hAnsi="GHEA Grapalat"/>
                <w:b/>
              </w:rPr>
              <w:t>ПРОДАВЕЦ</w:t>
            </w:r>
          </w:p>
          <w:p w14:paraId="4CEE74F4" w14:textId="77777777" w:rsidR="00606A9F" w:rsidRPr="00AA5BD2" w:rsidRDefault="007B1470" w:rsidP="007B1470">
            <w:pPr>
              <w:widowControl w:val="0"/>
              <w:jc w:val="center"/>
              <w:rPr>
                <w:rFonts w:ascii="GHEA Grapalat" w:hAnsi="GHEA Grapalat"/>
                <w:lang w:val="en-US"/>
              </w:rPr>
            </w:pPr>
            <w:r w:rsidRPr="00AA5BD2">
              <w:rPr>
                <w:rFonts w:ascii="GHEA Grapalat" w:hAnsi="GHEA Grapalat"/>
                <w:lang w:val="en-US"/>
              </w:rPr>
              <w:lastRenderedPageBreak/>
              <w:t>___________________________</w:t>
            </w:r>
          </w:p>
          <w:p w14:paraId="73099E5D" w14:textId="77777777" w:rsidR="00606A9F" w:rsidRPr="00AA5BD2" w:rsidRDefault="00606A9F" w:rsidP="00DA3A61">
            <w:pPr>
              <w:widowControl w:val="0"/>
              <w:spacing w:after="160" w:line="360" w:lineRule="auto"/>
              <w:jc w:val="center"/>
              <w:rPr>
                <w:rFonts w:ascii="GHEA Grapalat" w:hAnsi="GHEA Grapalat"/>
                <w:sz w:val="16"/>
                <w:szCs w:val="16"/>
              </w:rPr>
            </w:pPr>
            <w:r w:rsidRPr="00AA5BD2">
              <w:rPr>
                <w:rFonts w:ascii="GHEA Grapalat" w:hAnsi="GHEA Grapalat"/>
                <w:sz w:val="16"/>
                <w:szCs w:val="16"/>
              </w:rPr>
              <w:t>/подпись/</w:t>
            </w:r>
          </w:p>
          <w:p w14:paraId="530D3AF0" w14:textId="77777777" w:rsidR="00606A9F" w:rsidRPr="00AA5BD2" w:rsidRDefault="00606A9F" w:rsidP="00DA3A61">
            <w:pPr>
              <w:widowControl w:val="0"/>
              <w:spacing w:after="160" w:line="360" w:lineRule="auto"/>
              <w:jc w:val="center"/>
              <w:rPr>
                <w:rFonts w:ascii="GHEA Grapalat" w:hAnsi="GHEA Grapalat"/>
              </w:rPr>
            </w:pPr>
            <w:r w:rsidRPr="00AA5BD2">
              <w:rPr>
                <w:rFonts w:ascii="GHEA Grapalat" w:hAnsi="GHEA Grapalat"/>
              </w:rPr>
              <w:t>М. П.</w:t>
            </w:r>
          </w:p>
        </w:tc>
      </w:tr>
    </w:tbl>
    <w:p w14:paraId="7B4646BA" w14:textId="77777777" w:rsidR="00606A9F" w:rsidRPr="00AA5BD2" w:rsidRDefault="00606A9F" w:rsidP="00DA3A61">
      <w:pPr>
        <w:widowControl w:val="0"/>
        <w:spacing w:after="160" w:line="360" w:lineRule="auto"/>
        <w:rPr>
          <w:rFonts w:ascii="GHEA Grapalat" w:hAnsi="GHEA Grapalat"/>
          <w:lang w:val="en-US"/>
        </w:rPr>
      </w:pPr>
    </w:p>
    <w:p w14:paraId="52144C20" w14:textId="77777777" w:rsidR="007B1470" w:rsidRPr="00AA5BD2" w:rsidRDefault="007B1470" w:rsidP="00DA3A61">
      <w:pPr>
        <w:widowControl w:val="0"/>
        <w:spacing w:after="160" w:line="360" w:lineRule="auto"/>
        <w:rPr>
          <w:rFonts w:ascii="GHEA Grapalat" w:hAnsi="GHEA Grapalat"/>
          <w:lang w:val="en-US"/>
        </w:rPr>
      </w:pPr>
    </w:p>
    <w:p w14:paraId="6FB93985" w14:textId="77777777" w:rsidR="007B1470" w:rsidRPr="00AA5BD2" w:rsidRDefault="007B1470" w:rsidP="00DA3A61">
      <w:pPr>
        <w:widowControl w:val="0"/>
        <w:spacing w:after="160" w:line="360" w:lineRule="auto"/>
        <w:rPr>
          <w:rFonts w:ascii="GHEA Grapalat" w:hAnsi="GHEA Grapalat"/>
          <w:lang w:val="en-US"/>
        </w:rPr>
        <w:sectPr w:rsidR="007B1470" w:rsidRPr="00AA5BD2" w:rsidSect="00DA3A61">
          <w:pgSz w:w="16838" w:h="11906" w:orient="landscape" w:code="9"/>
          <w:pgMar w:top="1418" w:right="1418" w:bottom="1418" w:left="1418" w:header="562" w:footer="562" w:gutter="0"/>
          <w:cols w:space="720"/>
        </w:sectPr>
      </w:pPr>
    </w:p>
    <w:p w14:paraId="2FE0919D" w14:textId="77777777" w:rsidR="00606A9F" w:rsidRPr="00AA5BD2" w:rsidRDefault="00606A9F" w:rsidP="00DA3A61">
      <w:pPr>
        <w:widowControl w:val="0"/>
        <w:spacing w:after="160" w:line="360" w:lineRule="auto"/>
        <w:jc w:val="right"/>
        <w:rPr>
          <w:rFonts w:ascii="GHEA Grapalat" w:hAnsi="GHEA Grapalat"/>
          <w:i/>
        </w:rPr>
      </w:pPr>
      <w:r w:rsidRPr="00AA5BD2">
        <w:rPr>
          <w:rFonts w:ascii="GHEA Grapalat" w:hAnsi="GHEA Grapalat"/>
          <w:i/>
        </w:rPr>
        <w:lastRenderedPageBreak/>
        <w:t>Приложение № 3</w:t>
      </w:r>
    </w:p>
    <w:p w14:paraId="553EF5E5" w14:textId="77777777" w:rsidR="00606A9F" w:rsidRPr="00AA5BD2" w:rsidRDefault="00606A9F" w:rsidP="00DA3A61">
      <w:pPr>
        <w:widowControl w:val="0"/>
        <w:spacing w:after="160" w:line="360" w:lineRule="auto"/>
        <w:jc w:val="right"/>
        <w:rPr>
          <w:rFonts w:ascii="GHEA Grapalat" w:hAnsi="GHEA Grapalat"/>
          <w:i/>
        </w:rPr>
      </w:pPr>
      <w:r w:rsidRPr="00AA5BD2">
        <w:rPr>
          <w:rFonts w:ascii="GHEA Grapalat" w:hAnsi="GHEA Grapalat"/>
          <w:i/>
        </w:rPr>
        <w:t xml:space="preserve">к Договору под кодом </w:t>
      </w:r>
      <w:r w:rsidR="007B1470" w:rsidRPr="00AA5BD2">
        <w:rPr>
          <w:rFonts w:ascii="GHEA Grapalat" w:hAnsi="GHEA Grapalat"/>
          <w:i/>
        </w:rPr>
        <w:br/>
        <w:t xml:space="preserve">заключенному </w:t>
      </w:r>
      <w:r w:rsidR="00AE303F" w:rsidRPr="00AA5BD2">
        <w:rPr>
          <w:rFonts w:ascii="GHEA Grapalat" w:hAnsi="GHEA Grapalat"/>
          <w:i/>
        </w:rPr>
        <w:t>"</w:t>
      </w:r>
      <w:r w:rsidR="007B1470" w:rsidRPr="00AA5BD2">
        <w:rPr>
          <w:rFonts w:ascii="GHEA Grapalat" w:hAnsi="GHEA Grapalat"/>
          <w:i/>
        </w:rPr>
        <w:tab/>
      </w:r>
      <w:r w:rsidR="00AE303F" w:rsidRPr="00AA5BD2">
        <w:rPr>
          <w:rFonts w:ascii="GHEA Grapalat" w:hAnsi="GHEA Grapalat"/>
          <w:i/>
        </w:rPr>
        <w:t>"</w:t>
      </w:r>
      <w:r w:rsidR="007B1470" w:rsidRPr="00AA5BD2">
        <w:rPr>
          <w:rFonts w:ascii="GHEA Grapalat" w:hAnsi="GHEA Grapalat"/>
          <w:i/>
        </w:rPr>
        <w:tab/>
      </w:r>
      <w:r w:rsidRPr="00AA5BD2">
        <w:rPr>
          <w:rFonts w:ascii="GHEA Grapalat" w:hAnsi="GHEA Grapalat"/>
          <w:i/>
        </w:rPr>
        <w:t>20</w:t>
      </w:r>
      <w:r w:rsidR="007B1470" w:rsidRPr="00AA5BD2">
        <w:rPr>
          <w:rFonts w:ascii="GHEA Grapalat" w:hAnsi="GHEA Grapalat"/>
          <w:i/>
        </w:rPr>
        <w:tab/>
      </w:r>
      <w:r w:rsidRPr="00AA5BD2">
        <w:rPr>
          <w:rFonts w:ascii="GHEA Grapalat" w:hAnsi="GHEA Grapalat"/>
          <w:i/>
        </w:rPr>
        <w:t>г.</w:t>
      </w:r>
    </w:p>
    <w:p w14:paraId="6B6C456E" w14:textId="77777777" w:rsidR="00606A9F" w:rsidRPr="00AA5BD2" w:rsidRDefault="00606A9F" w:rsidP="00DA3A61">
      <w:pPr>
        <w:widowControl w:val="0"/>
        <w:spacing w:after="160" w:line="360" w:lineRule="auto"/>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08"/>
        <w:gridCol w:w="5042"/>
      </w:tblGrid>
      <w:tr w:rsidR="00D93375" w:rsidRPr="00AA5BD2" w14:paraId="3EEE1C7C" w14:textId="77777777" w:rsidTr="008818E3">
        <w:trPr>
          <w:tblCellSpacing w:w="7" w:type="dxa"/>
          <w:jc w:val="center"/>
        </w:trPr>
        <w:tc>
          <w:tcPr>
            <w:tcW w:w="0" w:type="auto"/>
            <w:vAlign w:val="center"/>
          </w:tcPr>
          <w:p w14:paraId="33B074BD" w14:textId="77777777" w:rsidR="00D93375" w:rsidRPr="00AA5BD2" w:rsidRDefault="00D93375" w:rsidP="008818E3">
            <w:pPr>
              <w:widowControl w:val="0"/>
              <w:spacing w:after="160" w:line="360" w:lineRule="auto"/>
              <w:jc w:val="center"/>
              <w:rPr>
                <w:rFonts w:ascii="GHEA Grapalat" w:hAnsi="GHEA Grapalat"/>
                <w:iCs/>
                <w:color w:val="000000"/>
              </w:rPr>
            </w:pPr>
            <w:r w:rsidRPr="00AA5BD2">
              <w:rPr>
                <w:rFonts w:ascii="GHEA Grapalat" w:hAnsi="GHEA Grapalat"/>
              </w:rPr>
              <w:t>Сторона договора</w:t>
            </w:r>
            <w:r w:rsidRPr="00AA5BD2">
              <w:rPr>
                <w:rFonts w:ascii="GHEA Grapalat" w:hAnsi="GHEA Grapalat"/>
                <w:color w:val="000000"/>
              </w:rPr>
              <w:t xml:space="preserve"> </w:t>
            </w:r>
          </w:p>
          <w:p w14:paraId="137B402B" w14:textId="77777777" w:rsidR="00D93375" w:rsidRPr="00AA5BD2" w:rsidRDefault="00D93375" w:rsidP="008818E3">
            <w:pPr>
              <w:widowControl w:val="0"/>
              <w:spacing w:after="160" w:line="360" w:lineRule="auto"/>
              <w:ind w:right="573"/>
              <w:jc w:val="right"/>
              <w:rPr>
                <w:rFonts w:ascii="GHEA Grapalat" w:hAnsi="GHEA Grapalat"/>
                <w:iCs/>
                <w:color w:val="000000"/>
              </w:rPr>
            </w:pPr>
            <w:r w:rsidRPr="00AA5BD2">
              <w:rPr>
                <w:rFonts w:ascii="GHEA Grapalat" w:hAnsi="GHEA Grapalat"/>
                <w:color w:val="000000"/>
              </w:rPr>
              <w:t>_____________________</w:t>
            </w:r>
            <w:r w:rsidR="007B1470" w:rsidRPr="00AA5BD2">
              <w:rPr>
                <w:rFonts w:ascii="GHEA Grapalat" w:hAnsi="GHEA Grapalat"/>
                <w:color w:val="000000"/>
              </w:rPr>
              <w:t>____</w:t>
            </w:r>
            <w:r w:rsidRPr="00AA5BD2">
              <w:rPr>
                <w:rFonts w:ascii="GHEA Grapalat" w:hAnsi="GHEA Grapalat"/>
                <w:color w:val="000000"/>
              </w:rPr>
              <w:t>______</w:t>
            </w:r>
          </w:p>
          <w:p w14:paraId="7A596C5D" w14:textId="77777777" w:rsidR="00D93375" w:rsidRPr="00AA5BD2" w:rsidRDefault="00D93375" w:rsidP="008818E3">
            <w:pPr>
              <w:widowControl w:val="0"/>
              <w:spacing w:after="160" w:line="360" w:lineRule="auto"/>
              <w:ind w:right="573"/>
              <w:jc w:val="right"/>
              <w:rPr>
                <w:rFonts w:ascii="GHEA Grapalat" w:hAnsi="GHEA Grapalat"/>
                <w:iCs/>
                <w:color w:val="000000"/>
              </w:rPr>
            </w:pPr>
            <w:r w:rsidRPr="00AA5BD2">
              <w:rPr>
                <w:rFonts w:ascii="GHEA Grapalat" w:hAnsi="GHEA Grapalat"/>
                <w:color w:val="000000"/>
              </w:rPr>
              <w:t>________________________</w:t>
            </w:r>
            <w:r w:rsidR="007B1470" w:rsidRPr="00AA5BD2">
              <w:rPr>
                <w:rFonts w:ascii="GHEA Grapalat" w:hAnsi="GHEA Grapalat"/>
                <w:color w:val="000000"/>
              </w:rPr>
              <w:t>____</w:t>
            </w:r>
            <w:r w:rsidRPr="00AA5BD2">
              <w:rPr>
                <w:rFonts w:ascii="GHEA Grapalat" w:hAnsi="GHEA Grapalat"/>
                <w:color w:val="000000"/>
              </w:rPr>
              <w:t>___</w:t>
            </w:r>
          </w:p>
          <w:p w14:paraId="539F1535" w14:textId="77777777" w:rsidR="00D93375" w:rsidRPr="00AA5BD2" w:rsidRDefault="00D93375" w:rsidP="008818E3">
            <w:pPr>
              <w:widowControl w:val="0"/>
              <w:spacing w:after="160" w:line="360" w:lineRule="auto"/>
              <w:ind w:right="573"/>
              <w:jc w:val="right"/>
              <w:rPr>
                <w:rFonts w:ascii="GHEA Grapalat" w:hAnsi="GHEA Grapalat"/>
                <w:iCs/>
                <w:color w:val="000000"/>
              </w:rPr>
            </w:pPr>
            <w:r w:rsidRPr="00AA5BD2">
              <w:rPr>
                <w:rFonts w:ascii="GHEA Grapalat" w:hAnsi="GHEA Grapalat"/>
                <w:color w:val="000000"/>
              </w:rPr>
              <w:t>место нахождения ______________</w:t>
            </w:r>
          </w:p>
          <w:p w14:paraId="18FD81FA" w14:textId="77777777" w:rsidR="00D93375" w:rsidRPr="00AA5BD2" w:rsidRDefault="00D93375" w:rsidP="008818E3">
            <w:pPr>
              <w:widowControl w:val="0"/>
              <w:spacing w:after="160" w:line="360" w:lineRule="auto"/>
              <w:ind w:right="573"/>
              <w:jc w:val="right"/>
              <w:rPr>
                <w:rFonts w:ascii="GHEA Grapalat" w:hAnsi="GHEA Grapalat"/>
                <w:iCs/>
                <w:color w:val="000000"/>
              </w:rPr>
            </w:pPr>
            <w:r w:rsidRPr="00AA5BD2">
              <w:rPr>
                <w:rFonts w:ascii="GHEA Grapalat" w:hAnsi="GHEA Grapalat"/>
                <w:color w:val="000000"/>
              </w:rPr>
              <w:t>Р/С_______</w:t>
            </w:r>
            <w:r w:rsidR="007B1470" w:rsidRPr="00AA5BD2">
              <w:rPr>
                <w:rFonts w:ascii="GHEA Grapalat" w:hAnsi="GHEA Grapalat"/>
                <w:color w:val="000000"/>
              </w:rPr>
              <w:t>___</w:t>
            </w:r>
            <w:r w:rsidRPr="00AA5BD2">
              <w:rPr>
                <w:rFonts w:ascii="GHEA Grapalat" w:hAnsi="GHEA Grapalat"/>
                <w:color w:val="000000"/>
              </w:rPr>
              <w:t>__________________</w:t>
            </w:r>
          </w:p>
          <w:p w14:paraId="507000A0" w14:textId="77777777" w:rsidR="00D93375" w:rsidRPr="00AA5BD2" w:rsidRDefault="00D93375" w:rsidP="008818E3">
            <w:pPr>
              <w:widowControl w:val="0"/>
              <w:spacing w:after="160" w:line="360" w:lineRule="auto"/>
              <w:ind w:right="573"/>
              <w:jc w:val="right"/>
              <w:rPr>
                <w:rFonts w:ascii="GHEA Grapalat" w:hAnsi="GHEA Grapalat"/>
                <w:iCs/>
                <w:color w:val="000000"/>
              </w:rPr>
            </w:pPr>
            <w:r w:rsidRPr="00AA5BD2">
              <w:rPr>
                <w:rFonts w:ascii="GHEA Grapalat" w:hAnsi="GHEA Grapalat"/>
                <w:color w:val="000000"/>
              </w:rPr>
              <w:t>УНН__________________</w:t>
            </w:r>
            <w:r w:rsidR="007B1470" w:rsidRPr="00AA5BD2">
              <w:rPr>
                <w:rFonts w:ascii="GHEA Grapalat" w:hAnsi="GHEA Grapalat"/>
                <w:color w:val="000000"/>
              </w:rPr>
              <w:t>____</w:t>
            </w:r>
            <w:r w:rsidRPr="00AA5BD2">
              <w:rPr>
                <w:rFonts w:ascii="GHEA Grapalat" w:hAnsi="GHEA Grapalat"/>
                <w:color w:val="000000"/>
              </w:rPr>
              <w:t>_____</w:t>
            </w:r>
          </w:p>
        </w:tc>
        <w:tc>
          <w:tcPr>
            <w:tcW w:w="0" w:type="auto"/>
            <w:vAlign w:val="center"/>
          </w:tcPr>
          <w:p w14:paraId="73D4EBCA" w14:textId="77777777" w:rsidR="00D93375" w:rsidRPr="00AA5BD2" w:rsidRDefault="00D93375" w:rsidP="008818E3">
            <w:pPr>
              <w:widowControl w:val="0"/>
              <w:spacing w:after="160" w:line="360" w:lineRule="auto"/>
              <w:jc w:val="center"/>
              <w:rPr>
                <w:rFonts w:ascii="GHEA Grapalat" w:hAnsi="GHEA Grapalat"/>
                <w:color w:val="000000"/>
              </w:rPr>
            </w:pPr>
            <w:r w:rsidRPr="00AA5BD2">
              <w:rPr>
                <w:rFonts w:ascii="GHEA Grapalat" w:hAnsi="GHEA Grapalat"/>
                <w:color w:val="000000"/>
              </w:rPr>
              <w:t>Заказчик</w:t>
            </w:r>
          </w:p>
          <w:p w14:paraId="4A669347" w14:textId="77777777" w:rsidR="00D93375" w:rsidRPr="00AA5BD2" w:rsidRDefault="00D93375" w:rsidP="008818E3">
            <w:pPr>
              <w:widowControl w:val="0"/>
              <w:spacing w:after="160" w:line="360" w:lineRule="auto"/>
              <w:ind w:right="607"/>
              <w:jc w:val="right"/>
              <w:rPr>
                <w:rFonts w:ascii="GHEA Grapalat" w:hAnsi="GHEA Grapalat"/>
                <w:iCs/>
                <w:color w:val="000000"/>
              </w:rPr>
            </w:pPr>
            <w:r w:rsidRPr="00AA5BD2">
              <w:rPr>
                <w:rFonts w:ascii="GHEA Grapalat" w:hAnsi="GHEA Grapalat"/>
                <w:color w:val="000000"/>
              </w:rPr>
              <w:t>_____________</w:t>
            </w:r>
            <w:r w:rsidR="007B1470" w:rsidRPr="00AA5BD2">
              <w:rPr>
                <w:rFonts w:ascii="GHEA Grapalat" w:hAnsi="GHEA Grapalat"/>
                <w:color w:val="000000"/>
              </w:rPr>
              <w:t>___</w:t>
            </w:r>
            <w:r w:rsidRPr="00AA5BD2">
              <w:rPr>
                <w:rFonts w:ascii="GHEA Grapalat" w:hAnsi="GHEA Grapalat"/>
                <w:color w:val="000000"/>
              </w:rPr>
              <w:t>________________</w:t>
            </w:r>
          </w:p>
          <w:p w14:paraId="5C2CDE09" w14:textId="77777777" w:rsidR="00D93375" w:rsidRPr="00AA5BD2" w:rsidRDefault="00D93375" w:rsidP="008818E3">
            <w:pPr>
              <w:widowControl w:val="0"/>
              <w:spacing w:after="160" w:line="360" w:lineRule="auto"/>
              <w:ind w:right="607"/>
              <w:jc w:val="right"/>
              <w:rPr>
                <w:rFonts w:ascii="GHEA Grapalat" w:hAnsi="GHEA Grapalat"/>
                <w:iCs/>
                <w:color w:val="000000"/>
              </w:rPr>
            </w:pPr>
            <w:r w:rsidRPr="00AA5BD2">
              <w:rPr>
                <w:rFonts w:ascii="GHEA Grapalat" w:hAnsi="GHEA Grapalat"/>
                <w:color w:val="000000"/>
              </w:rPr>
              <w:t>_______________</w:t>
            </w:r>
            <w:r w:rsidR="007B1470" w:rsidRPr="00AA5BD2">
              <w:rPr>
                <w:rFonts w:ascii="GHEA Grapalat" w:hAnsi="GHEA Grapalat"/>
                <w:color w:val="000000"/>
              </w:rPr>
              <w:t>____</w:t>
            </w:r>
            <w:r w:rsidRPr="00AA5BD2">
              <w:rPr>
                <w:rFonts w:ascii="GHEA Grapalat" w:hAnsi="GHEA Grapalat"/>
                <w:color w:val="000000"/>
              </w:rPr>
              <w:t>______________</w:t>
            </w:r>
          </w:p>
          <w:p w14:paraId="404EF7E8" w14:textId="77777777" w:rsidR="00D93375" w:rsidRPr="00AA5BD2" w:rsidRDefault="007B1470" w:rsidP="008818E3">
            <w:pPr>
              <w:widowControl w:val="0"/>
              <w:spacing w:after="160" w:line="360" w:lineRule="auto"/>
              <w:ind w:right="607"/>
              <w:jc w:val="right"/>
              <w:rPr>
                <w:rFonts w:ascii="GHEA Grapalat" w:hAnsi="GHEA Grapalat"/>
                <w:iCs/>
                <w:color w:val="000000"/>
              </w:rPr>
            </w:pPr>
            <w:r w:rsidRPr="00AA5BD2">
              <w:rPr>
                <w:rFonts w:ascii="GHEA Grapalat" w:hAnsi="GHEA Grapalat"/>
                <w:color w:val="000000"/>
              </w:rPr>
              <w:t xml:space="preserve">место нахождения </w:t>
            </w:r>
            <w:r w:rsidR="00D93375" w:rsidRPr="00AA5BD2">
              <w:rPr>
                <w:rFonts w:ascii="GHEA Grapalat" w:hAnsi="GHEA Grapalat"/>
                <w:color w:val="000000"/>
              </w:rPr>
              <w:t>_________________</w:t>
            </w:r>
          </w:p>
          <w:p w14:paraId="308943B1" w14:textId="77777777" w:rsidR="00D93375" w:rsidRPr="00AA5BD2" w:rsidRDefault="00D93375" w:rsidP="008818E3">
            <w:pPr>
              <w:widowControl w:val="0"/>
              <w:spacing w:after="160" w:line="360" w:lineRule="auto"/>
              <w:ind w:right="607"/>
              <w:jc w:val="right"/>
              <w:rPr>
                <w:rFonts w:ascii="GHEA Grapalat" w:hAnsi="GHEA Grapalat"/>
                <w:iCs/>
                <w:color w:val="000000"/>
              </w:rPr>
            </w:pPr>
            <w:r w:rsidRPr="00AA5BD2">
              <w:rPr>
                <w:rFonts w:ascii="GHEA Grapalat" w:hAnsi="GHEA Grapalat"/>
                <w:color w:val="000000"/>
              </w:rPr>
              <w:t>Р/С_____________</w:t>
            </w:r>
            <w:r w:rsidR="007B1470" w:rsidRPr="00AA5BD2">
              <w:rPr>
                <w:rFonts w:ascii="GHEA Grapalat" w:hAnsi="GHEA Grapalat"/>
                <w:color w:val="000000"/>
              </w:rPr>
              <w:t>__</w:t>
            </w:r>
            <w:r w:rsidRPr="00AA5BD2">
              <w:rPr>
                <w:rFonts w:ascii="GHEA Grapalat" w:hAnsi="GHEA Grapalat"/>
                <w:color w:val="000000"/>
              </w:rPr>
              <w:t>_______________</w:t>
            </w:r>
          </w:p>
          <w:p w14:paraId="1CF6B0EC" w14:textId="77777777" w:rsidR="00D93375" w:rsidRPr="00AA5BD2" w:rsidRDefault="00D93375" w:rsidP="008818E3">
            <w:pPr>
              <w:widowControl w:val="0"/>
              <w:spacing w:after="160" w:line="360" w:lineRule="auto"/>
              <w:ind w:right="607"/>
              <w:jc w:val="right"/>
              <w:rPr>
                <w:rFonts w:ascii="GHEA Grapalat" w:hAnsi="GHEA Grapalat"/>
                <w:iCs/>
                <w:color w:val="000000"/>
              </w:rPr>
            </w:pPr>
            <w:r w:rsidRPr="00AA5BD2">
              <w:rPr>
                <w:rFonts w:ascii="GHEA Grapalat" w:hAnsi="GHEA Grapalat"/>
                <w:color w:val="000000"/>
              </w:rPr>
              <w:t>УНН_____________</w:t>
            </w:r>
            <w:r w:rsidR="007B1470" w:rsidRPr="00AA5BD2">
              <w:rPr>
                <w:rFonts w:ascii="GHEA Grapalat" w:hAnsi="GHEA Grapalat"/>
                <w:color w:val="000000"/>
              </w:rPr>
              <w:t>__</w:t>
            </w:r>
            <w:r w:rsidRPr="00AA5BD2">
              <w:rPr>
                <w:rFonts w:ascii="GHEA Grapalat" w:hAnsi="GHEA Grapalat"/>
                <w:color w:val="000000"/>
              </w:rPr>
              <w:t>______________</w:t>
            </w:r>
          </w:p>
        </w:tc>
      </w:tr>
    </w:tbl>
    <w:p w14:paraId="4FC79737" w14:textId="77777777" w:rsidR="0010292A" w:rsidRPr="00AA5BD2" w:rsidRDefault="0010292A" w:rsidP="00DA3A61">
      <w:pPr>
        <w:widowControl w:val="0"/>
        <w:spacing w:after="160" w:line="360" w:lineRule="auto"/>
        <w:ind w:firstLine="375"/>
        <w:rPr>
          <w:rFonts w:ascii="GHEA Grapalat" w:hAnsi="GHEA Grapalat"/>
          <w:iCs/>
          <w:color w:val="000000"/>
        </w:rPr>
      </w:pPr>
    </w:p>
    <w:p w14:paraId="3700EE79" w14:textId="77777777" w:rsidR="0010292A" w:rsidRPr="00AA5BD2" w:rsidRDefault="0010292A" w:rsidP="007B1470">
      <w:pPr>
        <w:widowControl w:val="0"/>
        <w:spacing w:after="160" w:line="360" w:lineRule="auto"/>
        <w:jc w:val="center"/>
        <w:rPr>
          <w:rFonts w:ascii="GHEA Grapalat" w:hAnsi="GHEA Grapalat"/>
          <w:iCs/>
          <w:color w:val="000000"/>
        </w:rPr>
      </w:pPr>
      <w:r w:rsidRPr="00AA5BD2">
        <w:rPr>
          <w:rFonts w:ascii="GHEA Grapalat" w:hAnsi="GHEA Grapalat"/>
          <w:b/>
          <w:color w:val="000000"/>
        </w:rPr>
        <w:t>АКТ №</w:t>
      </w:r>
    </w:p>
    <w:p w14:paraId="39C97B76" w14:textId="77777777" w:rsidR="0010292A" w:rsidRPr="00AA5BD2" w:rsidRDefault="0010292A" w:rsidP="007B1470">
      <w:pPr>
        <w:widowControl w:val="0"/>
        <w:spacing w:after="160" w:line="360" w:lineRule="auto"/>
        <w:jc w:val="center"/>
        <w:rPr>
          <w:rFonts w:ascii="GHEA Grapalat" w:hAnsi="GHEA Grapalat"/>
          <w:iCs/>
          <w:color w:val="000000"/>
        </w:rPr>
      </w:pPr>
      <w:r w:rsidRPr="00AA5BD2">
        <w:rPr>
          <w:rFonts w:ascii="GHEA Grapalat" w:hAnsi="GHEA Grapalat"/>
          <w:b/>
          <w:color w:val="000000"/>
        </w:rPr>
        <w:t xml:space="preserve">ПРИЕМА-ПЕРЕДАЧИ РЕЗУЛЬТАТОВ ИСПОЛНЕНИЯ ДОГОВОРА </w:t>
      </w:r>
      <w:r w:rsidR="007B1470" w:rsidRPr="00AA5BD2">
        <w:rPr>
          <w:rFonts w:ascii="GHEA Grapalat" w:hAnsi="GHEA Grapalat"/>
          <w:b/>
          <w:bCs/>
          <w:iCs/>
          <w:color w:val="000000"/>
        </w:rPr>
        <w:br/>
      </w:r>
      <w:r w:rsidRPr="00AA5BD2">
        <w:rPr>
          <w:rFonts w:ascii="GHEA Grapalat" w:hAnsi="GHEA Grapalat"/>
          <w:b/>
          <w:color w:val="000000"/>
        </w:rPr>
        <w:t>ИЛИ ЕГО ЧАСТИ</w:t>
      </w:r>
    </w:p>
    <w:p w14:paraId="0192401A" w14:textId="77777777" w:rsidR="0010292A" w:rsidRPr="00AA5BD2" w:rsidRDefault="0010292A" w:rsidP="00DA3A61">
      <w:pPr>
        <w:pStyle w:val="a3"/>
        <w:widowControl w:val="0"/>
        <w:spacing w:after="160"/>
        <w:ind w:firstLine="0"/>
        <w:jc w:val="center"/>
        <w:rPr>
          <w:rFonts w:ascii="GHEA Grapalat" w:hAnsi="GHEA Grapalat"/>
          <w:b/>
          <w:bCs/>
          <w:iCs/>
          <w:sz w:val="24"/>
          <w:szCs w:val="24"/>
        </w:rPr>
      </w:pPr>
    </w:p>
    <w:p w14:paraId="62B1DDF1" w14:textId="77777777" w:rsidR="0010292A" w:rsidRPr="00AA5BD2" w:rsidRDefault="007B1470" w:rsidP="007B1470">
      <w:pPr>
        <w:pStyle w:val="a3"/>
        <w:widowControl w:val="0"/>
        <w:tabs>
          <w:tab w:val="left" w:pos="1134"/>
          <w:tab w:val="left" w:pos="2268"/>
          <w:tab w:val="left" w:pos="3261"/>
        </w:tabs>
        <w:spacing w:after="160"/>
        <w:ind w:firstLine="540"/>
        <w:rPr>
          <w:rFonts w:ascii="GHEA Grapalat" w:hAnsi="GHEA Grapalat"/>
          <w:iCs/>
          <w:sz w:val="24"/>
          <w:szCs w:val="24"/>
        </w:rPr>
      </w:pPr>
      <w:r w:rsidRPr="00C6146A">
        <w:rPr>
          <w:rFonts w:ascii="GHEA Grapalat" w:hAnsi="GHEA Grapalat"/>
          <w:sz w:val="24"/>
          <w:szCs w:val="24"/>
        </w:rPr>
        <w:t>"</w:t>
      </w:r>
      <w:r w:rsidRPr="00C6146A">
        <w:rPr>
          <w:rFonts w:ascii="GHEA Grapalat" w:hAnsi="GHEA Grapalat"/>
          <w:sz w:val="24"/>
          <w:szCs w:val="24"/>
        </w:rPr>
        <w:tab/>
      </w:r>
      <w:r w:rsidR="0010292A" w:rsidRPr="00C6146A">
        <w:rPr>
          <w:rFonts w:ascii="GHEA Grapalat" w:hAnsi="GHEA Grapalat"/>
          <w:sz w:val="24"/>
          <w:szCs w:val="24"/>
        </w:rPr>
        <w:t>" "</w:t>
      </w:r>
      <w:r w:rsidRPr="00C6146A">
        <w:rPr>
          <w:rFonts w:ascii="GHEA Grapalat" w:hAnsi="GHEA Grapalat"/>
          <w:sz w:val="24"/>
          <w:szCs w:val="24"/>
        </w:rPr>
        <w:tab/>
        <w:t xml:space="preserve">" </w:t>
      </w:r>
      <w:r w:rsidR="0010292A" w:rsidRPr="00C6146A">
        <w:rPr>
          <w:rFonts w:ascii="GHEA Grapalat" w:hAnsi="GHEA Grapalat"/>
          <w:sz w:val="24"/>
          <w:szCs w:val="24"/>
        </w:rPr>
        <w:t>20</w:t>
      </w:r>
      <w:r w:rsidRPr="00C6146A">
        <w:rPr>
          <w:rFonts w:ascii="GHEA Grapalat" w:hAnsi="GHEA Grapalat"/>
          <w:sz w:val="24"/>
          <w:szCs w:val="24"/>
        </w:rPr>
        <w:tab/>
      </w:r>
      <w:r w:rsidR="0010292A" w:rsidRPr="00C6146A">
        <w:rPr>
          <w:rFonts w:ascii="GHEA Grapalat" w:hAnsi="GHEA Grapalat"/>
          <w:sz w:val="24"/>
          <w:szCs w:val="24"/>
        </w:rPr>
        <w:t>г.</w:t>
      </w:r>
    </w:p>
    <w:p w14:paraId="5C9C3EBE" w14:textId="77777777" w:rsidR="0010292A" w:rsidRPr="00AA5BD2" w:rsidRDefault="0010292A" w:rsidP="007B1470">
      <w:pPr>
        <w:pStyle w:val="af4"/>
        <w:widowControl w:val="0"/>
        <w:spacing w:before="0" w:beforeAutospacing="0" w:after="160" w:afterAutospacing="0" w:line="360" w:lineRule="auto"/>
        <w:ind w:firstLine="540"/>
        <w:jc w:val="both"/>
        <w:rPr>
          <w:rFonts w:ascii="GHEA Grapalat" w:hAnsi="GHEA Grapalat"/>
          <w:color w:val="000000"/>
        </w:rPr>
      </w:pPr>
      <w:r w:rsidRPr="00AA5BD2">
        <w:rPr>
          <w:rFonts w:ascii="GHEA Grapalat" w:hAnsi="GHEA Grapalat"/>
          <w:color w:val="000000"/>
        </w:rPr>
        <w:t>Наименование договора (далее — Догово</w:t>
      </w:r>
      <w:r w:rsidR="007B1470" w:rsidRPr="00AA5BD2">
        <w:rPr>
          <w:rFonts w:ascii="GHEA Grapalat" w:hAnsi="GHEA Grapalat"/>
          <w:color w:val="000000"/>
        </w:rPr>
        <w:t>р)_____________________________</w:t>
      </w:r>
      <w:r w:rsidRPr="00AA5BD2">
        <w:rPr>
          <w:rFonts w:ascii="GHEA Grapalat" w:hAnsi="GHEA Grapalat"/>
          <w:color w:val="000000"/>
        </w:rPr>
        <w:t>_</w:t>
      </w:r>
    </w:p>
    <w:p w14:paraId="711FDC4E" w14:textId="77777777" w:rsidR="0010292A" w:rsidRPr="00AA5BD2" w:rsidRDefault="0010292A" w:rsidP="007B1470">
      <w:pPr>
        <w:pStyle w:val="af4"/>
        <w:widowControl w:val="0"/>
        <w:tabs>
          <w:tab w:val="left" w:pos="3402"/>
        </w:tabs>
        <w:spacing w:before="0" w:beforeAutospacing="0" w:after="160" w:afterAutospacing="0" w:line="360" w:lineRule="auto"/>
        <w:ind w:firstLine="540"/>
        <w:jc w:val="both"/>
        <w:rPr>
          <w:rFonts w:ascii="GHEA Grapalat" w:hAnsi="GHEA Grapalat"/>
          <w:color w:val="000000"/>
        </w:rPr>
      </w:pPr>
      <w:r w:rsidRPr="00AA5BD2">
        <w:rPr>
          <w:rFonts w:ascii="GHEA Grapalat" w:hAnsi="GHEA Grapalat"/>
          <w:color w:val="000000"/>
        </w:rPr>
        <w:t>Дата заключения Договора "</w:t>
      </w:r>
      <w:r w:rsidR="007B1470" w:rsidRPr="00AA5BD2">
        <w:rPr>
          <w:rFonts w:ascii="GHEA Grapalat" w:hAnsi="GHEA Grapalat"/>
          <w:color w:val="000000"/>
        </w:rPr>
        <w:tab/>
      </w:r>
      <w:r w:rsidRPr="00AA5BD2">
        <w:rPr>
          <w:rFonts w:ascii="GHEA Grapalat" w:hAnsi="GHEA Grapalat"/>
          <w:color w:val="000000"/>
        </w:rPr>
        <w:t>" "</w:t>
      </w:r>
      <w:r w:rsidR="007B1470" w:rsidRPr="00AA5BD2">
        <w:rPr>
          <w:rFonts w:ascii="GHEA Grapalat" w:hAnsi="GHEA Grapalat"/>
          <w:color w:val="000000"/>
        </w:rPr>
        <w:tab/>
      </w:r>
      <w:r w:rsidRPr="00AA5BD2">
        <w:rPr>
          <w:rFonts w:ascii="GHEA Grapalat" w:hAnsi="GHEA Grapalat"/>
          <w:color w:val="000000"/>
        </w:rPr>
        <w:t>" 20</w:t>
      </w:r>
      <w:r w:rsidR="007B1470" w:rsidRPr="00AA5BD2">
        <w:rPr>
          <w:rFonts w:ascii="GHEA Grapalat" w:hAnsi="GHEA Grapalat"/>
          <w:color w:val="000000"/>
        </w:rPr>
        <w:tab/>
      </w:r>
      <w:r w:rsidRPr="00AA5BD2">
        <w:rPr>
          <w:rFonts w:ascii="GHEA Grapalat" w:hAnsi="GHEA Grapalat"/>
          <w:color w:val="000000"/>
        </w:rPr>
        <w:t>г.</w:t>
      </w:r>
    </w:p>
    <w:p w14:paraId="6E53A201" w14:textId="77777777" w:rsidR="0010292A" w:rsidRPr="00AA5BD2" w:rsidRDefault="0010292A" w:rsidP="007B1470">
      <w:pPr>
        <w:pStyle w:val="af4"/>
        <w:widowControl w:val="0"/>
        <w:spacing w:before="0" w:beforeAutospacing="0" w:after="160" w:afterAutospacing="0" w:line="360" w:lineRule="auto"/>
        <w:ind w:firstLine="540"/>
        <w:jc w:val="both"/>
        <w:rPr>
          <w:rFonts w:ascii="GHEA Grapalat" w:hAnsi="GHEA Grapalat"/>
          <w:color w:val="000000"/>
        </w:rPr>
      </w:pPr>
      <w:r w:rsidRPr="00AA5BD2">
        <w:rPr>
          <w:rFonts w:ascii="GHEA Grapalat" w:hAnsi="GHEA Grapalat"/>
          <w:color w:val="000000"/>
        </w:rPr>
        <w:t>Номер Договора ____</w:t>
      </w:r>
      <w:r w:rsidR="007B1470" w:rsidRPr="00AA5BD2">
        <w:rPr>
          <w:rFonts w:ascii="GHEA Grapalat" w:hAnsi="GHEA Grapalat"/>
          <w:color w:val="000000"/>
        </w:rPr>
        <w:t>________________</w:t>
      </w:r>
      <w:r w:rsidRPr="00AA5BD2">
        <w:rPr>
          <w:rFonts w:ascii="GHEA Grapalat" w:hAnsi="GHEA Grapalat"/>
          <w:color w:val="000000"/>
        </w:rPr>
        <w:t>______</w:t>
      </w:r>
    </w:p>
    <w:p w14:paraId="197B025E" w14:textId="77777777" w:rsidR="0010292A" w:rsidRPr="00AA5BD2" w:rsidRDefault="0010292A" w:rsidP="00F637B1">
      <w:pPr>
        <w:widowControl w:val="0"/>
        <w:tabs>
          <w:tab w:val="left" w:pos="6804"/>
          <w:tab w:val="left" w:pos="7797"/>
          <w:tab w:val="left" w:pos="8647"/>
        </w:tabs>
        <w:spacing w:after="160" w:line="360" w:lineRule="auto"/>
        <w:ind w:firstLine="540"/>
        <w:jc w:val="both"/>
        <w:rPr>
          <w:rFonts w:ascii="GHEA Grapalat" w:hAnsi="GHEA Grapalat" w:cs="Sylfaen"/>
          <w:iCs/>
        </w:rPr>
      </w:pPr>
      <w:r w:rsidRPr="00AA5BD2">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007B1470" w:rsidRPr="00AA5BD2">
        <w:rPr>
          <w:rFonts w:ascii="GHEA Grapalat" w:hAnsi="GHEA Grapalat"/>
          <w:color w:val="000000"/>
        </w:rPr>
        <w:tab/>
        <w:t>"</w:t>
      </w:r>
      <w:r w:rsidR="00F637B1" w:rsidRPr="00AA5BD2">
        <w:rPr>
          <w:rFonts w:ascii="GHEA Grapalat" w:hAnsi="GHEA Grapalat"/>
          <w:color w:val="000000"/>
        </w:rPr>
        <w:t xml:space="preserve"> </w:t>
      </w:r>
      <w:r w:rsidRPr="00AA5BD2">
        <w:rPr>
          <w:rFonts w:ascii="GHEA Grapalat" w:hAnsi="GHEA Grapalat"/>
          <w:color w:val="000000"/>
        </w:rPr>
        <w:t>"</w:t>
      </w:r>
      <w:r w:rsidR="00F637B1" w:rsidRPr="00AA5BD2">
        <w:rPr>
          <w:rFonts w:ascii="GHEA Grapalat" w:hAnsi="GHEA Grapalat"/>
          <w:color w:val="000000"/>
        </w:rPr>
        <w:tab/>
        <w:t xml:space="preserve">" </w:t>
      </w:r>
      <w:r w:rsidRPr="00AA5BD2">
        <w:rPr>
          <w:rFonts w:ascii="GHEA Grapalat" w:hAnsi="GHEA Grapalat"/>
          <w:color w:val="000000"/>
        </w:rPr>
        <w:t>20</w:t>
      </w:r>
      <w:r w:rsidR="00F637B1" w:rsidRPr="00AA5BD2">
        <w:rPr>
          <w:rFonts w:ascii="GHEA Grapalat" w:hAnsi="GHEA Grapalat"/>
          <w:color w:val="000000"/>
        </w:rPr>
        <w:tab/>
      </w:r>
      <w:r w:rsidRPr="00AA5BD2">
        <w:rPr>
          <w:rFonts w:ascii="GHEA Grapalat" w:hAnsi="GHEA Grapalat"/>
          <w:color w:val="000000"/>
        </w:rPr>
        <w:t>г., составили настоящий акт о следующем:</w:t>
      </w:r>
    </w:p>
    <w:p w14:paraId="1F168952" w14:textId="77777777" w:rsidR="0010292A" w:rsidRPr="00AA5BD2" w:rsidRDefault="0010292A" w:rsidP="00DA3A61">
      <w:pPr>
        <w:widowControl w:val="0"/>
        <w:spacing w:after="160" w:line="360" w:lineRule="auto"/>
        <w:jc w:val="both"/>
        <w:rPr>
          <w:rFonts w:ascii="GHEA Grapalat" w:hAnsi="GHEA Grapalat"/>
          <w:iCs/>
          <w:color w:val="000000"/>
        </w:rPr>
      </w:pPr>
      <w:r w:rsidRPr="00AA5BD2">
        <w:rPr>
          <w:rFonts w:ascii="GHEA Grapalat" w:hAnsi="GHEA Grapalat"/>
          <w:color w:val="000000"/>
        </w:rPr>
        <w:t>В рамках Договора сторона Договора поставила следующие товары:</w:t>
      </w:r>
    </w:p>
    <w:tbl>
      <w:tblPr>
        <w:tblW w:w="111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127"/>
      </w:tblGrid>
      <w:tr w:rsidR="0010292A" w:rsidRPr="00AA5BD2" w14:paraId="7FFA9D22" w14:textId="77777777" w:rsidTr="00F637B1">
        <w:trPr>
          <w:jc w:val="center"/>
        </w:trPr>
        <w:tc>
          <w:tcPr>
            <w:tcW w:w="357" w:type="dxa"/>
            <w:vMerge w:val="restart"/>
            <w:shd w:val="clear" w:color="auto" w:fill="auto"/>
            <w:vAlign w:val="center"/>
          </w:tcPr>
          <w:p w14:paraId="3E9ED8F8" w14:textId="77777777" w:rsidR="0010292A" w:rsidRPr="00AA5BD2" w:rsidRDefault="0010292A" w:rsidP="00F637B1">
            <w:pPr>
              <w:pStyle w:val="af4"/>
              <w:widowControl w:val="0"/>
              <w:spacing w:before="0" w:beforeAutospacing="0" w:after="120" w:afterAutospacing="0"/>
              <w:jc w:val="center"/>
              <w:rPr>
                <w:rFonts w:ascii="GHEA Grapalat" w:hAnsi="GHEA Grapalat"/>
                <w:sz w:val="20"/>
                <w:szCs w:val="20"/>
              </w:rPr>
            </w:pPr>
            <w:r w:rsidRPr="00AA5BD2">
              <w:rPr>
                <w:rFonts w:ascii="GHEA Grapalat" w:hAnsi="GHEA Grapalat"/>
                <w:sz w:val="20"/>
                <w:szCs w:val="20"/>
              </w:rPr>
              <w:lastRenderedPageBreak/>
              <w:t>№</w:t>
            </w:r>
          </w:p>
        </w:tc>
        <w:tc>
          <w:tcPr>
            <w:tcW w:w="10800" w:type="dxa"/>
            <w:gridSpan w:val="8"/>
            <w:shd w:val="clear" w:color="auto" w:fill="auto"/>
            <w:vAlign w:val="center"/>
          </w:tcPr>
          <w:p w14:paraId="6EF67530" w14:textId="77777777" w:rsidR="0010292A" w:rsidRPr="00AA5BD2" w:rsidRDefault="0010292A" w:rsidP="00F637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20"/>
                <w:szCs w:val="20"/>
              </w:rPr>
            </w:pPr>
            <w:r w:rsidRPr="00AA5BD2">
              <w:rPr>
                <w:rFonts w:ascii="GHEA Grapalat" w:hAnsi="GHEA Grapalat"/>
                <w:sz w:val="20"/>
                <w:szCs w:val="20"/>
              </w:rPr>
              <w:t>Поставленные товары</w:t>
            </w:r>
          </w:p>
        </w:tc>
      </w:tr>
      <w:tr w:rsidR="0010292A" w:rsidRPr="00AA5BD2" w14:paraId="18D6D51E" w14:textId="77777777" w:rsidTr="00F637B1">
        <w:trPr>
          <w:jc w:val="center"/>
        </w:trPr>
        <w:tc>
          <w:tcPr>
            <w:tcW w:w="357" w:type="dxa"/>
            <w:vMerge/>
            <w:shd w:val="clear" w:color="auto" w:fill="auto"/>
          </w:tcPr>
          <w:p w14:paraId="4C6B145E" w14:textId="77777777" w:rsidR="0010292A" w:rsidRPr="00AA5BD2" w:rsidRDefault="0010292A" w:rsidP="00F637B1">
            <w:pPr>
              <w:pStyle w:val="af4"/>
              <w:widowControl w:val="0"/>
              <w:spacing w:before="0" w:beforeAutospacing="0" w:after="120" w:afterAutospacing="0"/>
              <w:jc w:val="center"/>
              <w:rPr>
                <w:rFonts w:ascii="GHEA Grapalat" w:hAnsi="GHEA Grapalat"/>
                <w:sz w:val="20"/>
                <w:szCs w:val="20"/>
              </w:rPr>
            </w:pPr>
          </w:p>
        </w:tc>
        <w:tc>
          <w:tcPr>
            <w:tcW w:w="1173" w:type="dxa"/>
            <w:vMerge w:val="restart"/>
            <w:shd w:val="clear" w:color="auto" w:fill="auto"/>
            <w:vAlign w:val="center"/>
          </w:tcPr>
          <w:p w14:paraId="42F92D18" w14:textId="77777777" w:rsidR="0010292A" w:rsidRPr="00AA5BD2" w:rsidRDefault="0010292A" w:rsidP="00F637B1">
            <w:pPr>
              <w:pStyle w:val="af4"/>
              <w:widowControl w:val="0"/>
              <w:autoSpaceDE w:val="0"/>
              <w:autoSpaceDN w:val="0"/>
              <w:adjustRightInd w:val="0"/>
              <w:spacing w:before="0" w:beforeAutospacing="0" w:after="120" w:afterAutospacing="0"/>
              <w:jc w:val="center"/>
              <w:rPr>
                <w:rFonts w:ascii="GHEA Grapalat" w:hAnsi="GHEA Grapalat"/>
                <w:sz w:val="20"/>
                <w:szCs w:val="20"/>
              </w:rPr>
            </w:pPr>
            <w:r w:rsidRPr="00AA5BD2">
              <w:rPr>
                <w:rFonts w:ascii="GHEA Grapalat" w:hAnsi="GHEA Grapalat"/>
                <w:sz w:val="20"/>
                <w:szCs w:val="20"/>
              </w:rPr>
              <w:t>наименование</w:t>
            </w:r>
          </w:p>
        </w:tc>
        <w:tc>
          <w:tcPr>
            <w:tcW w:w="1440" w:type="dxa"/>
            <w:vMerge w:val="restart"/>
            <w:shd w:val="clear" w:color="auto" w:fill="auto"/>
            <w:vAlign w:val="center"/>
          </w:tcPr>
          <w:p w14:paraId="6C43CE7A" w14:textId="77777777" w:rsidR="0010292A" w:rsidRPr="00AA5BD2" w:rsidRDefault="0010292A" w:rsidP="00F637B1">
            <w:pPr>
              <w:pStyle w:val="af4"/>
              <w:widowControl w:val="0"/>
              <w:autoSpaceDE w:val="0"/>
              <w:autoSpaceDN w:val="0"/>
              <w:adjustRightInd w:val="0"/>
              <w:spacing w:before="0" w:beforeAutospacing="0" w:after="120" w:afterAutospacing="0"/>
              <w:jc w:val="center"/>
              <w:rPr>
                <w:rFonts w:ascii="GHEA Grapalat" w:hAnsi="GHEA Grapalat"/>
                <w:sz w:val="20"/>
                <w:szCs w:val="20"/>
              </w:rPr>
            </w:pPr>
            <w:r w:rsidRPr="00AA5BD2">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14:paraId="00551995" w14:textId="77777777" w:rsidR="0010292A" w:rsidRPr="00AA5BD2" w:rsidRDefault="0010292A" w:rsidP="00F637B1">
            <w:pPr>
              <w:pStyle w:val="af4"/>
              <w:widowControl w:val="0"/>
              <w:spacing w:before="0" w:beforeAutospacing="0" w:after="120" w:afterAutospacing="0"/>
              <w:jc w:val="center"/>
              <w:rPr>
                <w:rFonts w:ascii="GHEA Grapalat" w:hAnsi="GHEA Grapalat"/>
                <w:sz w:val="20"/>
                <w:szCs w:val="20"/>
              </w:rPr>
            </w:pPr>
            <w:r w:rsidRPr="00AA5BD2">
              <w:rPr>
                <w:rFonts w:ascii="GHEA Grapalat" w:hAnsi="GHEA Grapalat"/>
                <w:sz w:val="20"/>
                <w:szCs w:val="20"/>
              </w:rPr>
              <w:t>количественный показатель</w:t>
            </w:r>
          </w:p>
        </w:tc>
        <w:tc>
          <w:tcPr>
            <w:tcW w:w="2976" w:type="dxa"/>
            <w:gridSpan w:val="2"/>
            <w:shd w:val="clear" w:color="auto" w:fill="auto"/>
            <w:vAlign w:val="center"/>
          </w:tcPr>
          <w:p w14:paraId="5BC314F6" w14:textId="77777777" w:rsidR="0010292A" w:rsidRPr="00AA5BD2" w:rsidRDefault="0010292A" w:rsidP="00F637B1">
            <w:pPr>
              <w:pStyle w:val="af4"/>
              <w:widowControl w:val="0"/>
              <w:spacing w:before="0" w:beforeAutospacing="0" w:after="120" w:afterAutospacing="0"/>
              <w:jc w:val="center"/>
              <w:rPr>
                <w:rFonts w:ascii="GHEA Grapalat" w:hAnsi="GHEA Grapalat"/>
                <w:sz w:val="20"/>
                <w:szCs w:val="20"/>
              </w:rPr>
            </w:pPr>
            <w:r w:rsidRPr="00AA5BD2">
              <w:rPr>
                <w:rFonts w:ascii="GHEA Grapalat" w:hAnsi="GHEA Grapalat"/>
                <w:sz w:val="20"/>
                <w:szCs w:val="20"/>
              </w:rPr>
              <w:t>срок исполнения</w:t>
            </w:r>
          </w:p>
        </w:tc>
        <w:tc>
          <w:tcPr>
            <w:tcW w:w="1168" w:type="dxa"/>
            <w:vMerge w:val="restart"/>
            <w:shd w:val="clear" w:color="auto" w:fill="auto"/>
            <w:vAlign w:val="center"/>
          </w:tcPr>
          <w:p w14:paraId="6608052C" w14:textId="77777777" w:rsidR="0010292A" w:rsidRPr="00AA5BD2" w:rsidRDefault="0010292A" w:rsidP="00F637B1">
            <w:pPr>
              <w:pStyle w:val="af4"/>
              <w:widowControl w:val="0"/>
              <w:spacing w:before="0" w:beforeAutospacing="0" w:after="120" w:afterAutospacing="0"/>
              <w:jc w:val="center"/>
              <w:rPr>
                <w:rFonts w:ascii="GHEA Grapalat" w:hAnsi="GHEA Grapalat"/>
                <w:sz w:val="20"/>
                <w:szCs w:val="20"/>
              </w:rPr>
            </w:pPr>
            <w:r w:rsidRPr="00AA5BD2">
              <w:rPr>
                <w:rFonts w:ascii="GHEA Grapalat" w:hAnsi="GHEA Grapalat"/>
                <w:sz w:val="20"/>
                <w:szCs w:val="20"/>
              </w:rPr>
              <w:t>Сумма, подлежащая уплате (тыс. драмов)</w:t>
            </w:r>
          </w:p>
        </w:tc>
        <w:tc>
          <w:tcPr>
            <w:tcW w:w="1127" w:type="dxa"/>
            <w:vMerge w:val="restart"/>
            <w:shd w:val="clear" w:color="auto" w:fill="auto"/>
            <w:vAlign w:val="center"/>
          </w:tcPr>
          <w:p w14:paraId="5CBB4F1C" w14:textId="77777777" w:rsidR="0010292A" w:rsidRPr="00AA5BD2" w:rsidRDefault="0010292A" w:rsidP="00F637B1">
            <w:pPr>
              <w:pStyle w:val="af4"/>
              <w:widowControl w:val="0"/>
              <w:spacing w:before="0" w:beforeAutospacing="0" w:after="120" w:afterAutospacing="0"/>
              <w:jc w:val="center"/>
              <w:rPr>
                <w:rFonts w:ascii="GHEA Grapalat" w:hAnsi="GHEA Grapalat"/>
                <w:sz w:val="20"/>
                <w:szCs w:val="20"/>
              </w:rPr>
            </w:pPr>
            <w:r w:rsidRPr="00AA5BD2">
              <w:rPr>
                <w:rFonts w:ascii="GHEA Grapalat" w:hAnsi="GHEA Grapalat"/>
                <w:sz w:val="20"/>
                <w:szCs w:val="20"/>
              </w:rPr>
              <w:t>Срок оплаты (по графику оплаты)</w:t>
            </w:r>
          </w:p>
        </w:tc>
      </w:tr>
      <w:tr w:rsidR="0010292A" w:rsidRPr="00AA5BD2" w14:paraId="2FC79E32" w14:textId="77777777" w:rsidTr="00F637B1">
        <w:trPr>
          <w:trHeight w:val="1105"/>
          <w:jc w:val="center"/>
        </w:trPr>
        <w:tc>
          <w:tcPr>
            <w:tcW w:w="357" w:type="dxa"/>
            <w:vMerge/>
            <w:tcBorders>
              <w:bottom w:val="single" w:sz="4" w:space="0" w:color="auto"/>
            </w:tcBorders>
            <w:shd w:val="clear" w:color="auto" w:fill="auto"/>
          </w:tcPr>
          <w:p w14:paraId="04BAA19D" w14:textId="77777777" w:rsidR="0010292A" w:rsidRPr="00AA5BD2" w:rsidRDefault="0010292A" w:rsidP="00F637B1">
            <w:pPr>
              <w:pStyle w:val="af4"/>
              <w:widowControl w:val="0"/>
              <w:spacing w:before="0" w:beforeAutospacing="0" w:after="12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14:paraId="06D6C2FB" w14:textId="77777777" w:rsidR="0010292A" w:rsidRPr="00AA5BD2" w:rsidRDefault="0010292A" w:rsidP="00F637B1">
            <w:pPr>
              <w:pStyle w:val="af4"/>
              <w:widowControl w:val="0"/>
              <w:spacing w:before="0" w:beforeAutospacing="0" w:after="12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14:paraId="7802BA79" w14:textId="77777777" w:rsidR="0010292A" w:rsidRPr="00AA5BD2" w:rsidRDefault="0010292A" w:rsidP="00F637B1">
            <w:pPr>
              <w:pStyle w:val="af4"/>
              <w:widowControl w:val="0"/>
              <w:spacing w:before="0" w:beforeAutospacing="0" w:after="12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14:paraId="1BB8A301" w14:textId="77777777" w:rsidR="0010292A" w:rsidRPr="00AA5BD2" w:rsidRDefault="0010292A" w:rsidP="00F637B1">
            <w:pPr>
              <w:pStyle w:val="af4"/>
              <w:widowControl w:val="0"/>
              <w:autoSpaceDE w:val="0"/>
              <w:autoSpaceDN w:val="0"/>
              <w:adjustRightInd w:val="0"/>
              <w:spacing w:before="0" w:beforeAutospacing="0" w:after="120" w:afterAutospacing="0"/>
              <w:jc w:val="center"/>
              <w:rPr>
                <w:rFonts w:ascii="GHEA Grapalat" w:hAnsi="GHEA Grapalat"/>
                <w:sz w:val="20"/>
                <w:szCs w:val="20"/>
              </w:rPr>
            </w:pPr>
            <w:r w:rsidRPr="00AA5BD2">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14:paraId="15521856" w14:textId="77777777" w:rsidR="0010292A" w:rsidRPr="00AA5BD2" w:rsidRDefault="0010292A" w:rsidP="00F637B1">
            <w:pPr>
              <w:pStyle w:val="af4"/>
              <w:widowControl w:val="0"/>
              <w:autoSpaceDE w:val="0"/>
              <w:autoSpaceDN w:val="0"/>
              <w:adjustRightInd w:val="0"/>
              <w:spacing w:before="0" w:beforeAutospacing="0" w:after="120" w:afterAutospacing="0"/>
              <w:jc w:val="center"/>
              <w:rPr>
                <w:rFonts w:ascii="GHEA Grapalat" w:hAnsi="GHEA Grapalat"/>
                <w:sz w:val="20"/>
                <w:szCs w:val="20"/>
              </w:rPr>
            </w:pPr>
            <w:r w:rsidRPr="00AA5BD2">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14:paraId="097C4CD9" w14:textId="77777777" w:rsidR="0010292A" w:rsidRPr="00AA5BD2" w:rsidRDefault="0010292A" w:rsidP="00F637B1">
            <w:pPr>
              <w:pStyle w:val="af4"/>
              <w:widowControl w:val="0"/>
              <w:autoSpaceDE w:val="0"/>
              <w:autoSpaceDN w:val="0"/>
              <w:adjustRightInd w:val="0"/>
              <w:spacing w:before="0" w:beforeAutospacing="0" w:after="120" w:afterAutospacing="0"/>
              <w:jc w:val="center"/>
              <w:rPr>
                <w:rFonts w:ascii="GHEA Grapalat" w:hAnsi="GHEA Grapalat"/>
                <w:sz w:val="20"/>
                <w:szCs w:val="20"/>
              </w:rPr>
            </w:pPr>
            <w:r w:rsidRPr="00AA5BD2">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14:paraId="009CDDC1" w14:textId="77777777" w:rsidR="0010292A" w:rsidRPr="00AA5BD2" w:rsidRDefault="0010292A" w:rsidP="00F637B1">
            <w:pPr>
              <w:pStyle w:val="af4"/>
              <w:widowControl w:val="0"/>
              <w:autoSpaceDE w:val="0"/>
              <w:autoSpaceDN w:val="0"/>
              <w:adjustRightInd w:val="0"/>
              <w:spacing w:before="0" w:beforeAutospacing="0" w:after="120" w:afterAutospacing="0"/>
              <w:jc w:val="center"/>
              <w:rPr>
                <w:rFonts w:ascii="GHEA Grapalat" w:hAnsi="GHEA Grapalat"/>
                <w:sz w:val="20"/>
                <w:szCs w:val="20"/>
              </w:rPr>
            </w:pPr>
            <w:r w:rsidRPr="00AA5BD2">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14:paraId="1CF3DC14" w14:textId="77777777" w:rsidR="0010292A" w:rsidRPr="00AA5BD2" w:rsidRDefault="0010292A" w:rsidP="00F637B1">
            <w:pPr>
              <w:pStyle w:val="af4"/>
              <w:widowControl w:val="0"/>
              <w:spacing w:before="0" w:beforeAutospacing="0" w:after="120" w:afterAutospacing="0"/>
              <w:jc w:val="center"/>
              <w:rPr>
                <w:rFonts w:ascii="GHEA Grapalat" w:hAnsi="GHEA Grapalat"/>
                <w:sz w:val="20"/>
                <w:szCs w:val="20"/>
              </w:rPr>
            </w:pPr>
          </w:p>
        </w:tc>
        <w:tc>
          <w:tcPr>
            <w:tcW w:w="1127" w:type="dxa"/>
            <w:vMerge/>
            <w:tcBorders>
              <w:bottom w:val="single" w:sz="4" w:space="0" w:color="auto"/>
            </w:tcBorders>
            <w:shd w:val="clear" w:color="auto" w:fill="auto"/>
            <w:vAlign w:val="center"/>
          </w:tcPr>
          <w:p w14:paraId="524EB020" w14:textId="77777777" w:rsidR="0010292A" w:rsidRPr="00AA5BD2" w:rsidRDefault="0010292A" w:rsidP="00F637B1">
            <w:pPr>
              <w:pStyle w:val="af4"/>
              <w:widowControl w:val="0"/>
              <w:spacing w:before="0" w:beforeAutospacing="0" w:after="120" w:afterAutospacing="0"/>
              <w:jc w:val="center"/>
              <w:rPr>
                <w:rFonts w:ascii="GHEA Grapalat" w:hAnsi="GHEA Grapalat"/>
                <w:sz w:val="20"/>
                <w:szCs w:val="20"/>
              </w:rPr>
            </w:pPr>
          </w:p>
        </w:tc>
      </w:tr>
      <w:tr w:rsidR="0010292A" w:rsidRPr="00AA5BD2" w14:paraId="07334BE4" w14:textId="77777777" w:rsidTr="00F637B1">
        <w:trPr>
          <w:jc w:val="center"/>
        </w:trPr>
        <w:tc>
          <w:tcPr>
            <w:tcW w:w="357" w:type="dxa"/>
            <w:shd w:val="clear" w:color="auto" w:fill="auto"/>
            <w:vAlign w:val="center"/>
          </w:tcPr>
          <w:p w14:paraId="180CA8CD" w14:textId="77777777" w:rsidR="0010292A" w:rsidRPr="00AA5BD2" w:rsidRDefault="0010292A" w:rsidP="00F637B1">
            <w:pPr>
              <w:pStyle w:val="af4"/>
              <w:widowControl w:val="0"/>
              <w:spacing w:before="0" w:beforeAutospacing="0" w:after="120" w:afterAutospacing="0"/>
              <w:jc w:val="center"/>
              <w:rPr>
                <w:rFonts w:ascii="GHEA Grapalat" w:hAnsi="GHEA Grapalat"/>
                <w:sz w:val="20"/>
                <w:szCs w:val="20"/>
              </w:rPr>
            </w:pPr>
          </w:p>
        </w:tc>
        <w:tc>
          <w:tcPr>
            <w:tcW w:w="1173" w:type="dxa"/>
            <w:shd w:val="clear" w:color="auto" w:fill="auto"/>
            <w:vAlign w:val="center"/>
          </w:tcPr>
          <w:p w14:paraId="38B482A3" w14:textId="77777777" w:rsidR="0010292A" w:rsidRPr="00AA5BD2" w:rsidRDefault="0010292A" w:rsidP="00F637B1">
            <w:pPr>
              <w:pStyle w:val="af4"/>
              <w:widowControl w:val="0"/>
              <w:spacing w:before="0" w:beforeAutospacing="0" w:after="120" w:afterAutospacing="0"/>
              <w:jc w:val="center"/>
              <w:rPr>
                <w:rFonts w:ascii="GHEA Grapalat" w:hAnsi="GHEA Grapalat"/>
                <w:sz w:val="20"/>
                <w:szCs w:val="20"/>
              </w:rPr>
            </w:pPr>
          </w:p>
        </w:tc>
        <w:tc>
          <w:tcPr>
            <w:tcW w:w="1440" w:type="dxa"/>
            <w:shd w:val="clear" w:color="auto" w:fill="auto"/>
            <w:vAlign w:val="center"/>
          </w:tcPr>
          <w:p w14:paraId="0004699B" w14:textId="77777777" w:rsidR="0010292A" w:rsidRPr="00AA5BD2" w:rsidRDefault="0010292A" w:rsidP="00F637B1">
            <w:pPr>
              <w:pStyle w:val="af4"/>
              <w:widowControl w:val="0"/>
              <w:spacing w:before="0" w:beforeAutospacing="0" w:after="120" w:afterAutospacing="0"/>
              <w:jc w:val="center"/>
              <w:rPr>
                <w:rFonts w:ascii="GHEA Grapalat" w:hAnsi="GHEA Grapalat"/>
                <w:sz w:val="20"/>
                <w:szCs w:val="20"/>
              </w:rPr>
            </w:pPr>
          </w:p>
        </w:tc>
        <w:tc>
          <w:tcPr>
            <w:tcW w:w="1800" w:type="dxa"/>
            <w:shd w:val="clear" w:color="auto" w:fill="auto"/>
            <w:vAlign w:val="center"/>
          </w:tcPr>
          <w:p w14:paraId="4454103D" w14:textId="77777777" w:rsidR="0010292A" w:rsidRPr="00AA5BD2" w:rsidRDefault="0010292A" w:rsidP="00F637B1">
            <w:pPr>
              <w:pStyle w:val="af4"/>
              <w:widowControl w:val="0"/>
              <w:spacing w:before="0" w:beforeAutospacing="0" w:after="120" w:afterAutospacing="0"/>
              <w:jc w:val="center"/>
              <w:rPr>
                <w:rFonts w:ascii="GHEA Grapalat" w:hAnsi="GHEA Grapalat"/>
                <w:sz w:val="20"/>
                <w:szCs w:val="20"/>
              </w:rPr>
            </w:pPr>
          </w:p>
        </w:tc>
        <w:tc>
          <w:tcPr>
            <w:tcW w:w="1116" w:type="dxa"/>
            <w:shd w:val="clear" w:color="auto" w:fill="auto"/>
            <w:vAlign w:val="center"/>
          </w:tcPr>
          <w:p w14:paraId="67FFBF16" w14:textId="77777777" w:rsidR="0010292A" w:rsidRPr="00AA5BD2" w:rsidRDefault="0010292A" w:rsidP="00F637B1">
            <w:pPr>
              <w:pStyle w:val="af4"/>
              <w:widowControl w:val="0"/>
              <w:spacing w:before="0" w:beforeAutospacing="0" w:after="120" w:afterAutospacing="0"/>
              <w:jc w:val="center"/>
              <w:rPr>
                <w:rFonts w:ascii="GHEA Grapalat" w:hAnsi="GHEA Grapalat"/>
                <w:sz w:val="20"/>
                <w:szCs w:val="20"/>
              </w:rPr>
            </w:pPr>
          </w:p>
        </w:tc>
        <w:tc>
          <w:tcPr>
            <w:tcW w:w="1842" w:type="dxa"/>
            <w:shd w:val="clear" w:color="auto" w:fill="auto"/>
            <w:vAlign w:val="center"/>
          </w:tcPr>
          <w:p w14:paraId="5952AF45" w14:textId="77777777" w:rsidR="0010292A" w:rsidRPr="00AA5BD2" w:rsidRDefault="0010292A" w:rsidP="00F637B1">
            <w:pPr>
              <w:pStyle w:val="af4"/>
              <w:widowControl w:val="0"/>
              <w:spacing w:before="0" w:beforeAutospacing="0" w:after="120" w:afterAutospacing="0"/>
              <w:jc w:val="center"/>
              <w:rPr>
                <w:rFonts w:ascii="GHEA Grapalat" w:hAnsi="GHEA Grapalat"/>
                <w:sz w:val="20"/>
                <w:szCs w:val="20"/>
              </w:rPr>
            </w:pPr>
          </w:p>
        </w:tc>
        <w:tc>
          <w:tcPr>
            <w:tcW w:w="1134" w:type="dxa"/>
            <w:shd w:val="clear" w:color="auto" w:fill="auto"/>
            <w:vAlign w:val="center"/>
          </w:tcPr>
          <w:p w14:paraId="541AC2B5" w14:textId="77777777" w:rsidR="0010292A" w:rsidRPr="00AA5BD2" w:rsidRDefault="0010292A" w:rsidP="00F637B1">
            <w:pPr>
              <w:pStyle w:val="af4"/>
              <w:widowControl w:val="0"/>
              <w:spacing w:before="0" w:beforeAutospacing="0" w:after="120" w:afterAutospacing="0"/>
              <w:jc w:val="center"/>
              <w:rPr>
                <w:rFonts w:ascii="GHEA Grapalat" w:hAnsi="GHEA Grapalat"/>
                <w:sz w:val="20"/>
                <w:szCs w:val="20"/>
              </w:rPr>
            </w:pPr>
          </w:p>
        </w:tc>
        <w:tc>
          <w:tcPr>
            <w:tcW w:w="1168" w:type="dxa"/>
            <w:shd w:val="clear" w:color="auto" w:fill="auto"/>
            <w:vAlign w:val="center"/>
          </w:tcPr>
          <w:p w14:paraId="21AC6F06" w14:textId="77777777" w:rsidR="0010292A" w:rsidRPr="00AA5BD2" w:rsidRDefault="0010292A" w:rsidP="00F637B1">
            <w:pPr>
              <w:pStyle w:val="af4"/>
              <w:widowControl w:val="0"/>
              <w:spacing w:before="0" w:beforeAutospacing="0" w:after="120" w:afterAutospacing="0"/>
              <w:jc w:val="center"/>
              <w:rPr>
                <w:rFonts w:ascii="GHEA Grapalat" w:hAnsi="GHEA Grapalat"/>
                <w:sz w:val="20"/>
                <w:szCs w:val="20"/>
              </w:rPr>
            </w:pPr>
          </w:p>
        </w:tc>
        <w:tc>
          <w:tcPr>
            <w:tcW w:w="1127" w:type="dxa"/>
            <w:shd w:val="clear" w:color="auto" w:fill="auto"/>
            <w:vAlign w:val="center"/>
          </w:tcPr>
          <w:p w14:paraId="6F2C07C7" w14:textId="77777777" w:rsidR="0010292A" w:rsidRPr="00AA5BD2" w:rsidRDefault="0010292A" w:rsidP="00F637B1">
            <w:pPr>
              <w:pStyle w:val="af4"/>
              <w:widowControl w:val="0"/>
              <w:spacing w:before="0" w:beforeAutospacing="0" w:after="120" w:afterAutospacing="0"/>
              <w:jc w:val="center"/>
              <w:rPr>
                <w:rFonts w:ascii="GHEA Grapalat" w:hAnsi="GHEA Grapalat"/>
                <w:sz w:val="20"/>
                <w:szCs w:val="20"/>
              </w:rPr>
            </w:pPr>
          </w:p>
        </w:tc>
      </w:tr>
      <w:tr w:rsidR="0010292A" w:rsidRPr="00AA5BD2" w14:paraId="5DD11C82" w14:textId="77777777" w:rsidTr="00F637B1">
        <w:trPr>
          <w:jc w:val="center"/>
        </w:trPr>
        <w:tc>
          <w:tcPr>
            <w:tcW w:w="357" w:type="dxa"/>
            <w:shd w:val="clear" w:color="auto" w:fill="auto"/>
          </w:tcPr>
          <w:p w14:paraId="55F32133" w14:textId="77777777" w:rsidR="0010292A" w:rsidRPr="00AA5BD2" w:rsidRDefault="0010292A" w:rsidP="00F637B1">
            <w:pPr>
              <w:pStyle w:val="af4"/>
              <w:widowControl w:val="0"/>
              <w:spacing w:before="0" w:beforeAutospacing="0" w:after="120" w:afterAutospacing="0"/>
              <w:jc w:val="center"/>
              <w:rPr>
                <w:rFonts w:ascii="GHEA Grapalat" w:hAnsi="GHEA Grapalat"/>
                <w:sz w:val="20"/>
                <w:szCs w:val="20"/>
              </w:rPr>
            </w:pPr>
          </w:p>
        </w:tc>
        <w:tc>
          <w:tcPr>
            <w:tcW w:w="1173" w:type="dxa"/>
            <w:shd w:val="clear" w:color="auto" w:fill="auto"/>
          </w:tcPr>
          <w:p w14:paraId="6B4D8448" w14:textId="77777777" w:rsidR="0010292A" w:rsidRPr="00AA5BD2" w:rsidRDefault="0010292A" w:rsidP="00F637B1">
            <w:pPr>
              <w:pStyle w:val="af4"/>
              <w:widowControl w:val="0"/>
              <w:spacing w:before="0" w:beforeAutospacing="0" w:after="120" w:afterAutospacing="0"/>
              <w:jc w:val="center"/>
              <w:rPr>
                <w:rFonts w:ascii="GHEA Grapalat" w:hAnsi="GHEA Grapalat"/>
                <w:sz w:val="20"/>
                <w:szCs w:val="20"/>
              </w:rPr>
            </w:pPr>
          </w:p>
        </w:tc>
        <w:tc>
          <w:tcPr>
            <w:tcW w:w="1440" w:type="dxa"/>
            <w:shd w:val="clear" w:color="auto" w:fill="auto"/>
          </w:tcPr>
          <w:p w14:paraId="17D8A76F" w14:textId="77777777" w:rsidR="0010292A" w:rsidRPr="00AA5BD2" w:rsidRDefault="0010292A" w:rsidP="00F637B1">
            <w:pPr>
              <w:pStyle w:val="af4"/>
              <w:widowControl w:val="0"/>
              <w:spacing w:before="0" w:beforeAutospacing="0" w:after="120" w:afterAutospacing="0"/>
              <w:jc w:val="center"/>
              <w:rPr>
                <w:rFonts w:ascii="GHEA Grapalat" w:hAnsi="GHEA Grapalat"/>
                <w:sz w:val="20"/>
                <w:szCs w:val="20"/>
              </w:rPr>
            </w:pPr>
          </w:p>
        </w:tc>
        <w:tc>
          <w:tcPr>
            <w:tcW w:w="1800" w:type="dxa"/>
            <w:shd w:val="clear" w:color="auto" w:fill="auto"/>
          </w:tcPr>
          <w:p w14:paraId="6D9C08BD" w14:textId="77777777" w:rsidR="0010292A" w:rsidRPr="00AA5BD2" w:rsidRDefault="0010292A" w:rsidP="00F637B1">
            <w:pPr>
              <w:pStyle w:val="af4"/>
              <w:widowControl w:val="0"/>
              <w:spacing w:before="0" w:beforeAutospacing="0" w:after="120" w:afterAutospacing="0"/>
              <w:jc w:val="center"/>
              <w:rPr>
                <w:rFonts w:ascii="GHEA Grapalat" w:hAnsi="GHEA Grapalat"/>
                <w:sz w:val="20"/>
                <w:szCs w:val="20"/>
              </w:rPr>
            </w:pPr>
          </w:p>
        </w:tc>
        <w:tc>
          <w:tcPr>
            <w:tcW w:w="1116" w:type="dxa"/>
            <w:shd w:val="clear" w:color="auto" w:fill="auto"/>
          </w:tcPr>
          <w:p w14:paraId="16083C70" w14:textId="77777777" w:rsidR="0010292A" w:rsidRPr="00AA5BD2" w:rsidRDefault="0010292A" w:rsidP="00F637B1">
            <w:pPr>
              <w:pStyle w:val="af4"/>
              <w:widowControl w:val="0"/>
              <w:spacing w:before="0" w:beforeAutospacing="0" w:after="120" w:afterAutospacing="0"/>
              <w:jc w:val="center"/>
              <w:rPr>
                <w:rFonts w:ascii="GHEA Grapalat" w:hAnsi="GHEA Grapalat"/>
                <w:sz w:val="20"/>
                <w:szCs w:val="20"/>
              </w:rPr>
            </w:pPr>
          </w:p>
        </w:tc>
        <w:tc>
          <w:tcPr>
            <w:tcW w:w="1842" w:type="dxa"/>
            <w:shd w:val="clear" w:color="auto" w:fill="auto"/>
          </w:tcPr>
          <w:p w14:paraId="55035F3D" w14:textId="77777777" w:rsidR="0010292A" w:rsidRPr="00AA5BD2" w:rsidRDefault="0010292A" w:rsidP="00F637B1">
            <w:pPr>
              <w:pStyle w:val="af4"/>
              <w:widowControl w:val="0"/>
              <w:spacing w:before="0" w:beforeAutospacing="0" w:after="120" w:afterAutospacing="0"/>
              <w:jc w:val="center"/>
              <w:rPr>
                <w:rFonts w:ascii="GHEA Grapalat" w:hAnsi="GHEA Grapalat"/>
                <w:sz w:val="20"/>
                <w:szCs w:val="20"/>
              </w:rPr>
            </w:pPr>
          </w:p>
        </w:tc>
        <w:tc>
          <w:tcPr>
            <w:tcW w:w="1134" w:type="dxa"/>
            <w:shd w:val="clear" w:color="auto" w:fill="auto"/>
          </w:tcPr>
          <w:p w14:paraId="7D699D18" w14:textId="77777777" w:rsidR="0010292A" w:rsidRPr="00AA5BD2" w:rsidRDefault="0010292A" w:rsidP="00F637B1">
            <w:pPr>
              <w:pStyle w:val="af4"/>
              <w:widowControl w:val="0"/>
              <w:spacing w:before="0" w:beforeAutospacing="0" w:after="120" w:afterAutospacing="0"/>
              <w:jc w:val="center"/>
              <w:rPr>
                <w:rFonts w:ascii="GHEA Grapalat" w:hAnsi="GHEA Grapalat"/>
                <w:sz w:val="20"/>
                <w:szCs w:val="20"/>
              </w:rPr>
            </w:pPr>
          </w:p>
        </w:tc>
        <w:tc>
          <w:tcPr>
            <w:tcW w:w="1168" w:type="dxa"/>
            <w:shd w:val="clear" w:color="auto" w:fill="auto"/>
          </w:tcPr>
          <w:p w14:paraId="57BC9E2C" w14:textId="77777777" w:rsidR="0010292A" w:rsidRPr="00AA5BD2" w:rsidRDefault="0010292A" w:rsidP="00F637B1">
            <w:pPr>
              <w:pStyle w:val="af4"/>
              <w:widowControl w:val="0"/>
              <w:spacing w:before="0" w:beforeAutospacing="0" w:after="120" w:afterAutospacing="0"/>
              <w:jc w:val="center"/>
              <w:rPr>
                <w:rFonts w:ascii="GHEA Grapalat" w:hAnsi="GHEA Grapalat"/>
                <w:sz w:val="20"/>
                <w:szCs w:val="20"/>
              </w:rPr>
            </w:pPr>
          </w:p>
        </w:tc>
        <w:tc>
          <w:tcPr>
            <w:tcW w:w="1127" w:type="dxa"/>
            <w:shd w:val="clear" w:color="auto" w:fill="auto"/>
          </w:tcPr>
          <w:p w14:paraId="7A0CF2F2" w14:textId="77777777" w:rsidR="0010292A" w:rsidRPr="00AA5BD2" w:rsidRDefault="0010292A" w:rsidP="00F637B1">
            <w:pPr>
              <w:pStyle w:val="af4"/>
              <w:widowControl w:val="0"/>
              <w:spacing w:before="0" w:beforeAutospacing="0" w:after="120" w:afterAutospacing="0"/>
              <w:jc w:val="center"/>
              <w:rPr>
                <w:rFonts w:ascii="GHEA Grapalat" w:hAnsi="GHEA Grapalat"/>
                <w:sz w:val="20"/>
                <w:szCs w:val="20"/>
              </w:rPr>
            </w:pPr>
          </w:p>
        </w:tc>
      </w:tr>
    </w:tbl>
    <w:p w14:paraId="3A3F84F6" w14:textId="77777777" w:rsidR="0010292A" w:rsidRPr="00AA5BD2" w:rsidRDefault="0010292A" w:rsidP="00DA3A61">
      <w:pPr>
        <w:widowControl w:val="0"/>
        <w:spacing w:after="160" w:line="360" w:lineRule="auto"/>
        <w:ind w:firstLine="375"/>
        <w:jc w:val="both"/>
        <w:rPr>
          <w:rFonts w:ascii="GHEA Grapalat" w:hAnsi="GHEA Grapalat" w:cs="Arial"/>
          <w:iCs/>
          <w:color w:val="000000"/>
        </w:rPr>
      </w:pPr>
    </w:p>
    <w:p w14:paraId="31DCB420" w14:textId="77777777" w:rsidR="0010292A" w:rsidRPr="00AA5BD2" w:rsidRDefault="0010292A" w:rsidP="00F637B1">
      <w:pPr>
        <w:widowControl w:val="0"/>
        <w:spacing w:after="160" w:line="360" w:lineRule="auto"/>
        <w:ind w:firstLine="567"/>
        <w:jc w:val="both"/>
        <w:rPr>
          <w:rFonts w:ascii="GHEA Grapalat" w:hAnsi="GHEA Grapalat"/>
          <w:iCs/>
          <w:snapToGrid w:val="0"/>
          <w:color w:val="000000"/>
        </w:rPr>
      </w:pPr>
      <w:r w:rsidRPr="00AA5BD2">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7AF6F288" w14:textId="77777777" w:rsidR="0010292A" w:rsidRPr="00AA5BD2" w:rsidRDefault="0010292A" w:rsidP="00DA3A61">
      <w:pPr>
        <w:widowControl w:val="0"/>
        <w:spacing w:after="160" w:line="360" w:lineRule="auto"/>
        <w:ind w:firstLine="375"/>
        <w:jc w:val="both"/>
        <w:rPr>
          <w:rFonts w:ascii="GHEA Grapalat" w:hAnsi="GHEA Grapalat"/>
          <w:iCs/>
          <w:snapToGrid w:val="0"/>
          <w:color w:val="000000"/>
        </w:rPr>
      </w:pPr>
    </w:p>
    <w:tbl>
      <w:tblPr>
        <w:tblStyle w:val="25"/>
        <w:tblW w:w="9704" w:type="dxa"/>
        <w:jc w:val="center"/>
        <w:tblLook w:val="0000" w:firstRow="0" w:lastRow="0" w:firstColumn="0" w:lastColumn="0" w:noHBand="0" w:noVBand="0"/>
      </w:tblPr>
      <w:tblGrid>
        <w:gridCol w:w="4852"/>
        <w:gridCol w:w="4852"/>
      </w:tblGrid>
      <w:tr w:rsidR="00D93375" w:rsidRPr="00AA5BD2" w14:paraId="2C4284F4" w14:textId="77777777" w:rsidTr="00F637B1">
        <w:trPr>
          <w:trHeight w:val="266"/>
          <w:jc w:val="center"/>
        </w:trPr>
        <w:tc>
          <w:tcPr>
            <w:tcW w:w="0" w:type="auto"/>
          </w:tcPr>
          <w:p w14:paraId="6EC35379" w14:textId="77777777" w:rsidR="00D93375" w:rsidRPr="00AA5BD2" w:rsidRDefault="00D93375" w:rsidP="008818E3">
            <w:pPr>
              <w:widowControl w:val="0"/>
              <w:spacing w:after="160" w:line="360" w:lineRule="auto"/>
              <w:jc w:val="center"/>
              <w:rPr>
                <w:rFonts w:ascii="GHEA Grapalat" w:hAnsi="GHEA Grapalat"/>
                <w:iCs/>
                <w:color w:val="000000"/>
              </w:rPr>
            </w:pPr>
            <w:r w:rsidRPr="00AA5BD2">
              <w:rPr>
                <w:rFonts w:ascii="GHEA Grapalat" w:hAnsi="GHEA Grapalat"/>
                <w:color w:val="000000"/>
              </w:rPr>
              <w:t xml:space="preserve">Товар передал </w:t>
            </w:r>
          </w:p>
        </w:tc>
        <w:tc>
          <w:tcPr>
            <w:tcW w:w="0" w:type="auto"/>
          </w:tcPr>
          <w:p w14:paraId="566643C3" w14:textId="77777777" w:rsidR="00D93375" w:rsidRPr="00AA5BD2" w:rsidRDefault="00D93375" w:rsidP="008818E3">
            <w:pPr>
              <w:widowControl w:val="0"/>
              <w:spacing w:after="160" w:line="360" w:lineRule="auto"/>
              <w:jc w:val="center"/>
              <w:rPr>
                <w:rFonts w:ascii="GHEA Grapalat" w:hAnsi="GHEA Grapalat"/>
                <w:iCs/>
                <w:color w:val="000000"/>
              </w:rPr>
            </w:pPr>
            <w:r w:rsidRPr="00AA5BD2">
              <w:rPr>
                <w:rFonts w:ascii="GHEA Grapalat" w:hAnsi="GHEA Grapalat"/>
                <w:color w:val="000000"/>
              </w:rPr>
              <w:t>Товар принял</w:t>
            </w:r>
          </w:p>
        </w:tc>
      </w:tr>
      <w:tr w:rsidR="00D93375" w:rsidRPr="00AA5BD2" w14:paraId="101EB50A" w14:textId="77777777" w:rsidTr="00F637B1">
        <w:trPr>
          <w:trHeight w:val="473"/>
          <w:jc w:val="center"/>
        </w:trPr>
        <w:tc>
          <w:tcPr>
            <w:tcW w:w="0" w:type="auto"/>
          </w:tcPr>
          <w:p w14:paraId="0EF35AD0" w14:textId="77777777" w:rsidR="00D93375" w:rsidRPr="00AA5BD2" w:rsidRDefault="00D237F3" w:rsidP="008818E3">
            <w:pPr>
              <w:widowControl w:val="0"/>
              <w:jc w:val="center"/>
              <w:rPr>
                <w:rFonts w:ascii="GHEA Grapalat" w:hAnsi="GHEA Grapalat"/>
                <w:iCs/>
              </w:rPr>
            </w:pPr>
            <w:r w:rsidRPr="00AA5BD2">
              <w:rPr>
                <w:rFonts w:ascii="GHEA Grapalat" w:hAnsi="GHEA Grapalat"/>
              </w:rPr>
              <w:t>___________________________</w:t>
            </w:r>
          </w:p>
          <w:p w14:paraId="28EF8CB2" w14:textId="77777777" w:rsidR="00D93375" w:rsidRPr="00AA5BD2" w:rsidRDefault="00D93375" w:rsidP="008818E3">
            <w:pPr>
              <w:widowControl w:val="0"/>
              <w:spacing w:after="160" w:line="360" w:lineRule="auto"/>
              <w:jc w:val="center"/>
              <w:rPr>
                <w:rFonts w:ascii="GHEA Grapalat" w:hAnsi="GHEA Grapalat"/>
                <w:iCs/>
              </w:rPr>
            </w:pPr>
            <w:r w:rsidRPr="00AA5BD2">
              <w:rPr>
                <w:rFonts w:ascii="GHEA Grapalat" w:hAnsi="GHEA Grapalat"/>
                <w:sz w:val="16"/>
              </w:rPr>
              <w:t xml:space="preserve">подпись </w:t>
            </w:r>
          </w:p>
        </w:tc>
        <w:tc>
          <w:tcPr>
            <w:tcW w:w="0" w:type="auto"/>
          </w:tcPr>
          <w:p w14:paraId="08F545CF" w14:textId="77777777" w:rsidR="00D93375" w:rsidRPr="00AA5BD2" w:rsidRDefault="00D93375" w:rsidP="008818E3">
            <w:pPr>
              <w:widowControl w:val="0"/>
              <w:autoSpaceDE w:val="0"/>
              <w:autoSpaceDN w:val="0"/>
              <w:adjustRightInd w:val="0"/>
              <w:jc w:val="center"/>
              <w:rPr>
                <w:rFonts w:ascii="GHEA Grapalat" w:hAnsi="GHEA Grapalat"/>
                <w:iCs/>
              </w:rPr>
            </w:pPr>
            <w:r w:rsidRPr="00AA5BD2">
              <w:rPr>
                <w:rFonts w:ascii="GHEA Grapalat" w:hAnsi="GHEA Grapalat"/>
              </w:rPr>
              <w:t>___________________________</w:t>
            </w:r>
          </w:p>
          <w:p w14:paraId="4483D211" w14:textId="77777777" w:rsidR="00D93375" w:rsidRPr="00AA5BD2" w:rsidRDefault="00D93375" w:rsidP="008818E3">
            <w:pPr>
              <w:widowControl w:val="0"/>
              <w:spacing w:after="160" w:line="360" w:lineRule="auto"/>
              <w:jc w:val="center"/>
              <w:rPr>
                <w:rFonts w:ascii="GHEA Grapalat" w:hAnsi="GHEA Grapalat"/>
                <w:iCs/>
              </w:rPr>
            </w:pPr>
            <w:r w:rsidRPr="00AA5BD2">
              <w:rPr>
                <w:rFonts w:ascii="GHEA Grapalat" w:hAnsi="GHEA Grapalat"/>
                <w:sz w:val="16"/>
              </w:rPr>
              <w:t xml:space="preserve">подпись </w:t>
            </w:r>
          </w:p>
        </w:tc>
      </w:tr>
      <w:tr w:rsidR="00D93375" w:rsidRPr="00AA5BD2" w14:paraId="6C835B70" w14:textId="77777777" w:rsidTr="00F637B1">
        <w:trPr>
          <w:trHeight w:val="503"/>
          <w:jc w:val="center"/>
        </w:trPr>
        <w:tc>
          <w:tcPr>
            <w:tcW w:w="0" w:type="auto"/>
          </w:tcPr>
          <w:p w14:paraId="0513F277" w14:textId="77777777" w:rsidR="00D93375" w:rsidRPr="00AA5BD2" w:rsidRDefault="00D93375" w:rsidP="008818E3">
            <w:pPr>
              <w:widowControl w:val="0"/>
              <w:autoSpaceDE w:val="0"/>
              <w:autoSpaceDN w:val="0"/>
              <w:adjustRightInd w:val="0"/>
              <w:jc w:val="center"/>
              <w:rPr>
                <w:rFonts w:ascii="GHEA Grapalat" w:hAnsi="GHEA Grapalat"/>
                <w:iCs/>
              </w:rPr>
            </w:pPr>
            <w:r w:rsidRPr="00AA5BD2">
              <w:rPr>
                <w:rFonts w:ascii="GHEA Grapalat" w:hAnsi="GHEA Grapalat"/>
              </w:rPr>
              <w:t>__________________________</w:t>
            </w:r>
            <w:r w:rsidR="00D237F3" w:rsidRPr="00AA5BD2">
              <w:rPr>
                <w:rFonts w:ascii="GHEA Grapalat" w:hAnsi="GHEA Grapalat"/>
              </w:rPr>
              <w:t>_</w:t>
            </w:r>
          </w:p>
          <w:p w14:paraId="69496AB0" w14:textId="77777777" w:rsidR="00D93375" w:rsidRPr="00AA5BD2" w:rsidRDefault="00D93375" w:rsidP="008818E3">
            <w:pPr>
              <w:widowControl w:val="0"/>
              <w:spacing w:after="160" w:line="360" w:lineRule="auto"/>
              <w:jc w:val="center"/>
              <w:rPr>
                <w:rFonts w:ascii="GHEA Grapalat" w:hAnsi="GHEA Grapalat"/>
                <w:iCs/>
              </w:rPr>
            </w:pPr>
            <w:r w:rsidRPr="00AA5BD2">
              <w:rPr>
                <w:rFonts w:ascii="GHEA Grapalat" w:hAnsi="GHEA Grapalat"/>
                <w:sz w:val="16"/>
              </w:rPr>
              <w:t>фамилия, имя</w:t>
            </w:r>
          </w:p>
        </w:tc>
        <w:tc>
          <w:tcPr>
            <w:tcW w:w="0" w:type="auto"/>
          </w:tcPr>
          <w:p w14:paraId="408EC944" w14:textId="77777777" w:rsidR="00D93375" w:rsidRPr="00AA5BD2" w:rsidRDefault="00D93375" w:rsidP="008818E3">
            <w:pPr>
              <w:widowControl w:val="0"/>
              <w:autoSpaceDE w:val="0"/>
              <w:autoSpaceDN w:val="0"/>
              <w:adjustRightInd w:val="0"/>
              <w:jc w:val="center"/>
              <w:rPr>
                <w:rFonts w:ascii="GHEA Grapalat" w:hAnsi="GHEA Grapalat"/>
                <w:iCs/>
              </w:rPr>
            </w:pPr>
            <w:r w:rsidRPr="00AA5BD2">
              <w:rPr>
                <w:rFonts w:ascii="GHEA Grapalat" w:hAnsi="GHEA Grapalat"/>
              </w:rPr>
              <w:t>___________________________</w:t>
            </w:r>
          </w:p>
          <w:p w14:paraId="40CBFBB0" w14:textId="77777777" w:rsidR="00D93375" w:rsidRPr="00AA5BD2" w:rsidRDefault="00D93375" w:rsidP="008818E3">
            <w:pPr>
              <w:widowControl w:val="0"/>
              <w:spacing w:after="160" w:line="360" w:lineRule="auto"/>
              <w:jc w:val="center"/>
              <w:rPr>
                <w:rFonts w:ascii="GHEA Grapalat" w:hAnsi="GHEA Grapalat"/>
                <w:iCs/>
              </w:rPr>
            </w:pPr>
            <w:r w:rsidRPr="00AA5BD2">
              <w:rPr>
                <w:rFonts w:ascii="GHEA Grapalat" w:hAnsi="GHEA Grapalat"/>
                <w:sz w:val="16"/>
              </w:rPr>
              <w:t>фамилия, имя</w:t>
            </w:r>
          </w:p>
        </w:tc>
      </w:tr>
      <w:tr w:rsidR="00D93375" w:rsidRPr="00AA5BD2" w14:paraId="038EFB66" w14:textId="77777777" w:rsidTr="00F637B1">
        <w:trPr>
          <w:trHeight w:val="281"/>
          <w:jc w:val="center"/>
        </w:trPr>
        <w:tc>
          <w:tcPr>
            <w:tcW w:w="0" w:type="auto"/>
          </w:tcPr>
          <w:p w14:paraId="0657C2FD" w14:textId="77777777" w:rsidR="00D93375" w:rsidRPr="00AA5BD2" w:rsidRDefault="00D93375" w:rsidP="008818E3">
            <w:pPr>
              <w:widowControl w:val="0"/>
              <w:autoSpaceDE w:val="0"/>
              <w:autoSpaceDN w:val="0"/>
              <w:adjustRightInd w:val="0"/>
              <w:spacing w:after="160" w:line="360" w:lineRule="auto"/>
              <w:jc w:val="center"/>
              <w:rPr>
                <w:rFonts w:ascii="GHEA Grapalat" w:hAnsi="GHEA Grapalat"/>
                <w:iCs/>
                <w:color w:val="000000"/>
              </w:rPr>
            </w:pPr>
            <w:r w:rsidRPr="00AA5BD2">
              <w:rPr>
                <w:rFonts w:ascii="GHEA Grapalat" w:hAnsi="GHEA Grapalat"/>
                <w:color w:val="000000"/>
              </w:rPr>
              <w:t>М. П.</w:t>
            </w:r>
          </w:p>
        </w:tc>
        <w:tc>
          <w:tcPr>
            <w:tcW w:w="0" w:type="auto"/>
          </w:tcPr>
          <w:p w14:paraId="6FE01B94" w14:textId="77777777" w:rsidR="00D93375" w:rsidRPr="00AA5BD2" w:rsidRDefault="00D93375" w:rsidP="008818E3">
            <w:pPr>
              <w:widowControl w:val="0"/>
              <w:autoSpaceDE w:val="0"/>
              <w:autoSpaceDN w:val="0"/>
              <w:adjustRightInd w:val="0"/>
              <w:spacing w:after="160" w:line="360" w:lineRule="auto"/>
              <w:jc w:val="center"/>
              <w:rPr>
                <w:rFonts w:ascii="GHEA Grapalat" w:hAnsi="GHEA Grapalat"/>
                <w:iCs/>
                <w:color w:val="000000"/>
              </w:rPr>
            </w:pPr>
            <w:r w:rsidRPr="00AA5BD2">
              <w:rPr>
                <w:rFonts w:ascii="GHEA Grapalat" w:hAnsi="GHEA Grapalat"/>
                <w:color w:val="000000"/>
              </w:rPr>
              <w:t>М. П.</w:t>
            </w:r>
          </w:p>
        </w:tc>
      </w:tr>
    </w:tbl>
    <w:p w14:paraId="1F4F2AA2" w14:textId="77777777" w:rsidR="0010292A" w:rsidRPr="00AA5BD2" w:rsidRDefault="0010292A" w:rsidP="00DA3A61">
      <w:pPr>
        <w:widowControl w:val="0"/>
        <w:spacing w:after="160" w:line="360" w:lineRule="auto"/>
        <w:ind w:firstLine="375"/>
        <w:jc w:val="both"/>
        <w:rPr>
          <w:rFonts w:ascii="GHEA Grapalat" w:hAnsi="GHEA Grapalat"/>
          <w:iCs/>
          <w:snapToGrid w:val="0"/>
          <w:color w:val="000000"/>
        </w:rPr>
      </w:pPr>
    </w:p>
    <w:p w14:paraId="3B2353A1" w14:textId="77777777" w:rsidR="0010292A" w:rsidRPr="00AA5BD2" w:rsidRDefault="0010292A" w:rsidP="00DA3A61">
      <w:pPr>
        <w:widowControl w:val="0"/>
        <w:spacing w:after="160" w:line="360" w:lineRule="auto"/>
        <w:ind w:left="-142" w:firstLine="142"/>
        <w:jc w:val="center"/>
        <w:rPr>
          <w:rFonts w:ascii="GHEA Grapalat" w:hAnsi="GHEA Grapalat" w:cs="Sylfaen"/>
          <w:b/>
          <w:lang w:val="en-US"/>
        </w:rPr>
      </w:pPr>
    </w:p>
    <w:p w14:paraId="554C2BF7" w14:textId="77777777" w:rsidR="00606A9F" w:rsidRPr="00AA5BD2" w:rsidRDefault="00606A9F" w:rsidP="00DA3A61">
      <w:pPr>
        <w:widowControl w:val="0"/>
        <w:spacing w:after="160" w:line="360" w:lineRule="auto"/>
        <w:ind w:left="-142" w:firstLine="142"/>
        <w:jc w:val="center"/>
        <w:rPr>
          <w:rFonts w:ascii="GHEA Grapalat" w:hAnsi="GHEA Grapalat" w:cs="Sylfaen"/>
          <w:b/>
        </w:rPr>
      </w:pPr>
      <w:r w:rsidRPr="00AA5BD2">
        <w:rPr>
          <w:rFonts w:ascii="GHEA Grapalat" w:hAnsi="GHEA Grapalat"/>
        </w:rPr>
        <w:br w:type="page"/>
      </w:r>
    </w:p>
    <w:p w14:paraId="663F92D2" w14:textId="77777777" w:rsidR="00606A9F" w:rsidRPr="00AA5BD2" w:rsidRDefault="00606A9F" w:rsidP="00DA3A61">
      <w:pPr>
        <w:widowControl w:val="0"/>
        <w:spacing w:after="160" w:line="360" w:lineRule="auto"/>
        <w:jc w:val="right"/>
        <w:rPr>
          <w:rFonts w:ascii="GHEA Grapalat" w:hAnsi="GHEA Grapalat" w:cs="Sylfaen"/>
          <w:i/>
        </w:rPr>
      </w:pPr>
      <w:r w:rsidRPr="00AA5BD2">
        <w:rPr>
          <w:rFonts w:ascii="GHEA Grapalat" w:hAnsi="GHEA Grapalat"/>
          <w:i/>
        </w:rPr>
        <w:lastRenderedPageBreak/>
        <w:t>Приложение № 3.1</w:t>
      </w:r>
    </w:p>
    <w:p w14:paraId="2FF0784D" w14:textId="77777777" w:rsidR="00606A9F" w:rsidRPr="00AA5BD2" w:rsidRDefault="00606A9F" w:rsidP="00DA3A61">
      <w:pPr>
        <w:widowControl w:val="0"/>
        <w:spacing w:after="160" w:line="360" w:lineRule="auto"/>
        <w:jc w:val="right"/>
        <w:rPr>
          <w:rFonts w:ascii="GHEA Grapalat" w:hAnsi="GHEA Grapalat" w:cs="Sylfaen"/>
          <w:i/>
        </w:rPr>
      </w:pPr>
      <w:r w:rsidRPr="00AA5BD2">
        <w:rPr>
          <w:rFonts w:ascii="GHEA Grapalat" w:hAnsi="GHEA Grapalat"/>
          <w:i/>
        </w:rPr>
        <w:t xml:space="preserve">к Договору под кодом </w:t>
      </w:r>
      <w:r w:rsidR="00F637B1" w:rsidRPr="00AA5BD2">
        <w:rPr>
          <w:rFonts w:ascii="GHEA Grapalat" w:hAnsi="GHEA Grapalat" w:cs="Sylfaen"/>
          <w:i/>
        </w:rPr>
        <w:br/>
      </w:r>
      <w:r w:rsidRPr="00AA5BD2">
        <w:rPr>
          <w:rFonts w:ascii="GHEA Grapalat" w:hAnsi="GHEA Grapalat"/>
          <w:i/>
        </w:rPr>
        <w:t xml:space="preserve">заключенному </w:t>
      </w:r>
      <w:r w:rsidR="00AE303F" w:rsidRPr="00AA5BD2">
        <w:rPr>
          <w:rFonts w:ascii="GHEA Grapalat" w:hAnsi="GHEA Grapalat"/>
          <w:i/>
        </w:rPr>
        <w:t>"</w:t>
      </w:r>
      <w:r w:rsidR="00F637B1" w:rsidRPr="00AA5BD2">
        <w:rPr>
          <w:rFonts w:ascii="GHEA Grapalat" w:hAnsi="GHEA Grapalat"/>
          <w:i/>
        </w:rPr>
        <w:tab/>
      </w:r>
      <w:r w:rsidR="00AE303F" w:rsidRPr="00AA5BD2">
        <w:rPr>
          <w:rFonts w:ascii="GHEA Grapalat" w:hAnsi="GHEA Grapalat"/>
          <w:i/>
        </w:rPr>
        <w:t>"</w:t>
      </w:r>
      <w:r w:rsidRPr="00AA5BD2">
        <w:rPr>
          <w:rFonts w:ascii="GHEA Grapalat" w:hAnsi="GHEA Grapalat"/>
          <w:i/>
        </w:rPr>
        <w:t xml:space="preserve"> </w:t>
      </w:r>
      <w:r w:rsidR="00F637B1" w:rsidRPr="00AA5BD2">
        <w:rPr>
          <w:rFonts w:ascii="GHEA Grapalat" w:hAnsi="GHEA Grapalat"/>
          <w:i/>
        </w:rPr>
        <w:tab/>
      </w:r>
      <w:r w:rsidRPr="00AA5BD2">
        <w:rPr>
          <w:rFonts w:ascii="GHEA Grapalat" w:hAnsi="GHEA Grapalat"/>
          <w:i/>
        </w:rPr>
        <w:t>20</w:t>
      </w:r>
      <w:r w:rsidR="00F637B1" w:rsidRPr="00AA5BD2">
        <w:rPr>
          <w:rFonts w:ascii="GHEA Grapalat" w:hAnsi="GHEA Grapalat"/>
          <w:i/>
        </w:rPr>
        <w:tab/>
      </w:r>
      <w:r w:rsidRPr="00AA5BD2">
        <w:rPr>
          <w:rFonts w:ascii="GHEA Grapalat" w:hAnsi="GHEA Grapalat"/>
          <w:i/>
        </w:rPr>
        <w:t>г.</w:t>
      </w:r>
    </w:p>
    <w:p w14:paraId="3743FF09" w14:textId="77777777" w:rsidR="00606A9F" w:rsidRPr="00AA5BD2" w:rsidRDefault="00606A9F" w:rsidP="00DA3A61">
      <w:pPr>
        <w:widowControl w:val="0"/>
        <w:spacing w:after="160" w:line="360" w:lineRule="auto"/>
        <w:ind w:left="-142" w:firstLine="142"/>
        <w:jc w:val="center"/>
        <w:rPr>
          <w:rFonts w:ascii="GHEA Grapalat" w:hAnsi="GHEA Grapalat" w:cs="Sylfaen"/>
        </w:rPr>
      </w:pPr>
    </w:p>
    <w:p w14:paraId="469BC6AC" w14:textId="77777777" w:rsidR="00606A9F" w:rsidRPr="00AA5BD2" w:rsidRDefault="00606A9F" w:rsidP="00DA3A61">
      <w:pPr>
        <w:widowControl w:val="0"/>
        <w:spacing w:after="160" w:line="360" w:lineRule="auto"/>
        <w:jc w:val="center"/>
        <w:rPr>
          <w:rFonts w:ascii="GHEA Grapalat" w:hAnsi="GHEA Grapalat" w:cs="Sylfaen"/>
          <w:bCs/>
        </w:rPr>
      </w:pPr>
      <w:r w:rsidRPr="00AA5BD2">
        <w:rPr>
          <w:rFonts w:ascii="GHEA Grapalat" w:hAnsi="GHEA Grapalat"/>
        </w:rPr>
        <w:t>АКТ № ____</w:t>
      </w:r>
      <w:r w:rsidR="00F637B1" w:rsidRPr="00AA5BD2">
        <w:rPr>
          <w:rFonts w:ascii="GHEA Grapalat" w:hAnsi="GHEA Grapalat"/>
        </w:rPr>
        <w:t>__________________</w:t>
      </w:r>
      <w:r w:rsidRPr="00AA5BD2">
        <w:rPr>
          <w:rFonts w:ascii="GHEA Grapalat" w:hAnsi="GHEA Grapalat"/>
        </w:rPr>
        <w:t xml:space="preserve"> </w:t>
      </w:r>
    </w:p>
    <w:p w14:paraId="61219C7C" w14:textId="77777777" w:rsidR="00D93375" w:rsidRPr="00AA5BD2" w:rsidRDefault="00606A9F" w:rsidP="00DA3A61">
      <w:pPr>
        <w:widowControl w:val="0"/>
        <w:tabs>
          <w:tab w:val="left" w:pos="360"/>
          <w:tab w:val="left" w:pos="540"/>
          <w:tab w:val="left" w:pos="2250"/>
        </w:tabs>
        <w:spacing w:after="160" w:line="360" w:lineRule="auto"/>
        <w:jc w:val="center"/>
        <w:rPr>
          <w:rFonts w:ascii="GHEA Grapalat" w:hAnsi="GHEA Grapalat"/>
        </w:rPr>
      </w:pPr>
      <w:r w:rsidRPr="00AA5BD2">
        <w:rPr>
          <w:rFonts w:ascii="GHEA Grapalat" w:hAnsi="GHEA Grapalat"/>
        </w:rPr>
        <w:t>относительно фиксирования факта передачи Покупателю результата договора</w:t>
      </w:r>
    </w:p>
    <w:p w14:paraId="617D1F61" w14:textId="77777777" w:rsidR="00606A9F" w:rsidRPr="00AA5BD2" w:rsidRDefault="00606A9F" w:rsidP="00DA3A61">
      <w:pPr>
        <w:widowControl w:val="0"/>
        <w:tabs>
          <w:tab w:val="left" w:pos="360"/>
          <w:tab w:val="left" w:pos="540"/>
        </w:tabs>
        <w:spacing w:after="160" w:line="360" w:lineRule="auto"/>
        <w:rPr>
          <w:rFonts w:ascii="GHEA Grapalat" w:hAnsi="GHEA Grapalat" w:cs="Sylfaen"/>
        </w:rPr>
      </w:pPr>
    </w:p>
    <w:p w14:paraId="1829C061" w14:textId="77777777" w:rsidR="00D93375" w:rsidRPr="00AA5BD2" w:rsidRDefault="00D93375" w:rsidP="00D93375">
      <w:pPr>
        <w:widowControl w:val="0"/>
        <w:ind w:firstLine="567"/>
        <w:jc w:val="both"/>
        <w:rPr>
          <w:rFonts w:ascii="GHEA Grapalat" w:hAnsi="GHEA Grapalat"/>
        </w:rPr>
      </w:pPr>
      <w:r w:rsidRPr="00AA5BD2">
        <w:rPr>
          <w:rFonts w:ascii="GHEA Grapalat" w:hAnsi="GHEA Grapalat"/>
        </w:rPr>
        <w:t>Настоящим фиксируется, что в рамках договора № ______________________,</w:t>
      </w:r>
    </w:p>
    <w:p w14:paraId="14C6118C" w14:textId="77777777" w:rsidR="00D93375" w:rsidRPr="00AA5BD2" w:rsidRDefault="00D93375" w:rsidP="00D93375">
      <w:pPr>
        <w:widowControl w:val="0"/>
        <w:spacing w:after="120"/>
        <w:ind w:left="7371" w:hanging="141"/>
        <w:jc w:val="both"/>
        <w:rPr>
          <w:rFonts w:ascii="GHEA Grapalat" w:hAnsi="GHEA Grapalat"/>
          <w:sz w:val="16"/>
        </w:rPr>
      </w:pPr>
      <w:r w:rsidRPr="00AA5BD2">
        <w:rPr>
          <w:rFonts w:ascii="GHEA Grapalat" w:hAnsi="GHEA Grapalat"/>
          <w:sz w:val="16"/>
        </w:rPr>
        <w:t>номер договора</w:t>
      </w:r>
    </w:p>
    <w:p w14:paraId="0D9BE634" w14:textId="77777777" w:rsidR="00D93375" w:rsidRPr="00AA5BD2" w:rsidRDefault="00D93375" w:rsidP="00D93375">
      <w:pPr>
        <w:widowControl w:val="0"/>
        <w:tabs>
          <w:tab w:val="left" w:pos="4480"/>
        </w:tabs>
        <w:jc w:val="both"/>
        <w:rPr>
          <w:rFonts w:ascii="GHEA Grapalat" w:hAnsi="GHEA Grapalat" w:cs="Sylfaen"/>
        </w:rPr>
      </w:pPr>
      <w:r w:rsidRPr="00AA5BD2">
        <w:rPr>
          <w:rFonts w:ascii="GHEA Grapalat" w:hAnsi="GHEA Grapalat"/>
        </w:rPr>
        <w:t>заключенного __________________ 20</w:t>
      </w:r>
      <w:r w:rsidRPr="00AA5BD2">
        <w:rPr>
          <w:rFonts w:ascii="GHEA Grapalat" w:hAnsi="GHEA Grapalat"/>
        </w:rPr>
        <w:tab/>
        <w:t>г. между _____________________________</w:t>
      </w:r>
    </w:p>
    <w:p w14:paraId="30DB112A" w14:textId="77777777" w:rsidR="00D93375" w:rsidRPr="00AA5BD2" w:rsidRDefault="00D93375" w:rsidP="00D93375">
      <w:pPr>
        <w:widowControl w:val="0"/>
        <w:tabs>
          <w:tab w:val="left" w:pos="6379"/>
        </w:tabs>
        <w:spacing w:after="120"/>
        <w:ind w:left="1701" w:right="-360"/>
        <w:jc w:val="both"/>
        <w:rPr>
          <w:rFonts w:ascii="GHEA Grapalat" w:hAnsi="GHEA Grapalat" w:cs="Sylfaen"/>
          <w:sz w:val="8"/>
        </w:rPr>
      </w:pPr>
      <w:r w:rsidRPr="00AA5BD2">
        <w:rPr>
          <w:rFonts w:ascii="GHEA Grapalat" w:hAnsi="GHEA Grapalat"/>
          <w:sz w:val="16"/>
        </w:rPr>
        <w:t xml:space="preserve">дата заключения договора </w:t>
      </w:r>
      <w:r w:rsidRPr="00AA5BD2">
        <w:rPr>
          <w:rFonts w:ascii="GHEA Grapalat" w:hAnsi="GHEA Grapalat"/>
          <w:sz w:val="16"/>
        </w:rPr>
        <w:tab/>
        <w:t>наименование Покупателя</w:t>
      </w:r>
    </w:p>
    <w:p w14:paraId="5F2E3B8B" w14:textId="77777777" w:rsidR="00D93375" w:rsidRPr="00AA5BD2" w:rsidRDefault="00D93375" w:rsidP="00D93375">
      <w:pPr>
        <w:widowControl w:val="0"/>
        <w:tabs>
          <w:tab w:val="left" w:pos="360"/>
          <w:tab w:val="left" w:pos="540"/>
        </w:tabs>
        <w:ind w:right="-2"/>
        <w:jc w:val="both"/>
        <w:rPr>
          <w:rFonts w:ascii="GHEA Grapalat" w:hAnsi="GHEA Grapalat"/>
        </w:rPr>
      </w:pPr>
      <w:r w:rsidRPr="00AA5BD2">
        <w:rPr>
          <w:rFonts w:ascii="GHEA Grapalat" w:hAnsi="GHEA Grapalat"/>
        </w:rPr>
        <w:t xml:space="preserve">(далее — Покупатель) и ________________________________ (далее — Продавец), </w:t>
      </w:r>
    </w:p>
    <w:p w14:paraId="0BAF21AF" w14:textId="77777777" w:rsidR="00D93375" w:rsidRPr="00AA5BD2" w:rsidRDefault="00D93375" w:rsidP="00D93375">
      <w:pPr>
        <w:widowControl w:val="0"/>
        <w:spacing w:after="120"/>
        <w:ind w:left="3544" w:right="-360"/>
        <w:jc w:val="both"/>
        <w:rPr>
          <w:rFonts w:ascii="GHEA Grapalat" w:hAnsi="GHEA Grapalat"/>
          <w:sz w:val="16"/>
        </w:rPr>
      </w:pPr>
      <w:r w:rsidRPr="00AA5BD2">
        <w:rPr>
          <w:rFonts w:ascii="GHEA Grapalat" w:hAnsi="GHEA Grapalat"/>
          <w:sz w:val="16"/>
        </w:rPr>
        <w:t>наименование Продавца</w:t>
      </w:r>
    </w:p>
    <w:p w14:paraId="58ABF669" w14:textId="77777777" w:rsidR="00606A9F" w:rsidRPr="00AA5BD2" w:rsidRDefault="00D93375" w:rsidP="00F637B1">
      <w:pPr>
        <w:widowControl w:val="0"/>
        <w:tabs>
          <w:tab w:val="left" w:pos="360"/>
          <w:tab w:val="left" w:pos="540"/>
        </w:tabs>
        <w:spacing w:after="160" w:line="360" w:lineRule="auto"/>
        <w:jc w:val="both"/>
        <w:rPr>
          <w:rFonts w:ascii="GHEA Grapalat" w:hAnsi="GHEA Grapalat" w:cs="Sylfaen"/>
        </w:rPr>
      </w:pPr>
      <w:r w:rsidRPr="00AA5BD2">
        <w:rPr>
          <w:rFonts w:ascii="GHEA Grapalat" w:hAnsi="GHEA Grapalat"/>
        </w:rPr>
        <w:t>Продавец _______ 20</w:t>
      </w:r>
      <w:r w:rsidRPr="00AA5BD2">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606A9F" w:rsidRPr="00AA5BD2" w14:paraId="54B02A0A" w14:textId="77777777" w:rsidTr="00F637B1">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819110E" w14:textId="77777777" w:rsidR="00606A9F" w:rsidRPr="00AA5BD2" w:rsidRDefault="00606A9F" w:rsidP="00D93375">
            <w:pPr>
              <w:widowControl w:val="0"/>
              <w:spacing w:after="120"/>
              <w:jc w:val="center"/>
              <w:rPr>
                <w:rFonts w:ascii="GHEA Grapalat" w:hAnsi="GHEA Grapalat" w:cs="Sylfaen"/>
                <w:bCs/>
                <w:sz w:val="20"/>
              </w:rPr>
            </w:pPr>
            <w:r w:rsidRPr="00AA5BD2">
              <w:rPr>
                <w:rFonts w:ascii="GHEA Grapalat" w:hAnsi="GHEA Grapalat"/>
                <w:sz w:val="20"/>
              </w:rPr>
              <w:t>Товар</w:t>
            </w:r>
          </w:p>
        </w:tc>
      </w:tr>
      <w:tr w:rsidR="00606A9F" w:rsidRPr="00AA5BD2" w14:paraId="4BE84D13" w14:textId="77777777" w:rsidTr="00F637B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549A750" w14:textId="77777777" w:rsidR="00606A9F" w:rsidRPr="00AA5BD2" w:rsidRDefault="00606A9F" w:rsidP="00D93375">
            <w:pPr>
              <w:widowControl w:val="0"/>
              <w:spacing w:after="120"/>
              <w:jc w:val="center"/>
              <w:rPr>
                <w:rFonts w:ascii="GHEA Grapalat" w:hAnsi="GHEA Grapalat"/>
                <w:sz w:val="20"/>
              </w:rPr>
            </w:pPr>
            <w:r w:rsidRPr="00AA5BD2">
              <w:rPr>
                <w:rFonts w:ascii="GHEA Grapalat" w:hAnsi="GHEA Grapalat"/>
                <w:sz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5A46E31" w14:textId="77777777" w:rsidR="00606A9F" w:rsidRPr="00AA5BD2" w:rsidRDefault="00606A9F" w:rsidP="00D93375">
            <w:pPr>
              <w:widowControl w:val="0"/>
              <w:autoSpaceDE w:val="0"/>
              <w:autoSpaceDN w:val="0"/>
              <w:adjustRightInd w:val="0"/>
              <w:spacing w:after="120"/>
              <w:jc w:val="center"/>
              <w:rPr>
                <w:rFonts w:ascii="GHEA Grapalat" w:hAnsi="GHEA Grapalat"/>
                <w:sz w:val="20"/>
              </w:rPr>
            </w:pPr>
            <w:r w:rsidRPr="00AA5BD2">
              <w:rPr>
                <w:rFonts w:ascii="GHEA Grapalat" w:hAnsi="GHEA Grapalat"/>
                <w:sz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0244E9A" w14:textId="77777777" w:rsidR="00606A9F" w:rsidRPr="00AA5BD2" w:rsidRDefault="00606A9F" w:rsidP="00D93375">
            <w:pPr>
              <w:widowControl w:val="0"/>
              <w:spacing w:after="120"/>
              <w:jc w:val="center"/>
              <w:rPr>
                <w:rFonts w:ascii="GHEA Grapalat" w:hAnsi="GHEA Grapalat"/>
                <w:sz w:val="20"/>
              </w:rPr>
            </w:pPr>
            <w:r w:rsidRPr="00AA5BD2">
              <w:rPr>
                <w:rFonts w:ascii="GHEA Grapalat" w:hAnsi="GHEA Grapalat"/>
                <w:sz w:val="20"/>
              </w:rPr>
              <w:t>количество (фактическое)</w:t>
            </w:r>
          </w:p>
        </w:tc>
      </w:tr>
      <w:tr w:rsidR="00606A9F" w:rsidRPr="00AA5BD2" w14:paraId="77C1D68C" w14:textId="77777777" w:rsidTr="00F637B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9E1B7A8" w14:textId="77777777" w:rsidR="00606A9F" w:rsidRPr="00AA5BD2" w:rsidRDefault="00606A9F" w:rsidP="00D93375">
            <w:pPr>
              <w:widowControl w:val="0"/>
              <w:spacing w:after="120"/>
              <w:jc w:val="center"/>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34F7522" w14:textId="77777777" w:rsidR="00606A9F" w:rsidRPr="00AA5BD2" w:rsidRDefault="00606A9F" w:rsidP="00D93375">
            <w:pPr>
              <w:widowControl w:val="0"/>
              <w:spacing w:after="120"/>
              <w:jc w:val="center"/>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A4D6FAC" w14:textId="77777777" w:rsidR="00606A9F" w:rsidRPr="00AA5BD2" w:rsidRDefault="00606A9F" w:rsidP="00D93375">
            <w:pPr>
              <w:widowControl w:val="0"/>
              <w:spacing w:after="120"/>
              <w:jc w:val="center"/>
              <w:rPr>
                <w:rFonts w:ascii="GHEA Grapalat" w:hAnsi="GHEA Grapalat" w:cs="Sylfaen"/>
                <w:sz w:val="20"/>
              </w:rPr>
            </w:pPr>
          </w:p>
        </w:tc>
      </w:tr>
      <w:tr w:rsidR="00606A9F" w:rsidRPr="00AA5BD2" w14:paraId="35BC208C" w14:textId="77777777" w:rsidTr="00F637B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250BA7C" w14:textId="77777777" w:rsidR="00606A9F" w:rsidRPr="00AA5BD2" w:rsidRDefault="00606A9F" w:rsidP="00D93375">
            <w:pPr>
              <w:widowControl w:val="0"/>
              <w:spacing w:after="120"/>
              <w:jc w:val="center"/>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4E0F0A2D" w14:textId="77777777" w:rsidR="00606A9F" w:rsidRPr="00AA5BD2" w:rsidRDefault="00606A9F" w:rsidP="00D93375">
            <w:pPr>
              <w:widowControl w:val="0"/>
              <w:spacing w:after="120"/>
              <w:jc w:val="center"/>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3206461A" w14:textId="77777777" w:rsidR="00606A9F" w:rsidRPr="00AA5BD2" w:rsidRDefault="00606A9F" w:rsidP="00D93375">
            <w:pPr>
              <w:widowControl w:val="0"/>
              <w:spacing w:after="120"/>
              <w:jc w:val="center"/>
              <w:rPr>
                <w:rFonts w:ascii="GHEA Grapalat" w:hAnsi="GHEA Grapalat" w:cs="Sylfaen"/>
                <w:sz w:val="20"/>
              </w:rPr>
            </w:pPr>
          </w:p>
        </w:tc>
      </w:tr>
    </w:tbl>
    <w:p w14:paraId="0D39712E" w14:textId="77777777" w:rsidR="00606A9F" w:rsidRPr="00AA5BD2" w:rsidRDefault="00606A9F" w:rsidP="00DA3A61">
      <w:pPr>
        <w:widowControl w:val="0"/>
        <w:tabs>
          <w:tab w:val="left" w:pos="360"/>
          <w:tab w:val="left" w:pos="540"/>
        </w:tabs>
        <w:spacing w:after="160" w:line="360" w:lineRule="auto"/>
        <w:jc w:val="both"/>
        <w:rPr>
          <w:rFonts w:ascii="GHEA Grapalat" w:hAnsi="GHEA Grapalat" w:cs="Sylfaen"/>
        </w:rPr>
      </w:pPr>
    </w:p>
    <w:p w14:paraId="6FB7AEC6" w14:textId="77777777" w:rsidR="00606A9F" w:rsidRPr="00AA5BD2" w:rsidRDefault="00606A9F" w:rsidP="00F637B1">
      <w:pPr>
        <w:widowControl w:val="0"/>
        <w:spacing w:after="160" w:line="360" w:lineRule="auto"/>
        <w:ind w:firstLine="567"/>
        <w:jc w:val="both"/>
        <w:rPr>
          <w:rFonts w:ascii="GHEA Grapalat" w:hAnsi="GHEA Grapalat" w:cs="Sylfaen"/>
        </w:rPr>
      </w:pPr>
      <w:r w:rsidRPr="00AA5BD2">
        <w:rPr>
          <w:rFonts w:ascii="GHEA Grapalat" w:hAnsi="GHEA Grapalat"/>
        </w:rPr>
        <w:t>Настоящий акт составлен в 2 экземплярах, каждой из сторон предоставляется по одному экземпляру.</w:t>
      </w:r>
    </w:p>
    <w:p w14:paraId="74B8E38E" w14:textId="77777777" w:rsidR="00F637B1" w:rsidRPr="00AA5BD2" w:rsidRDefault="00F637B1">
      <w:pPr>
        <w:rPr>
          <w:rFonts w:ascii="GHEA Grapalat" w:hAnsi="GHEA Grapalat" w:cs="Sylfaen"/>
        </w:rPr>
      </w:pPr>
      <w:r w:rsidRPr="00AA5BD2">
        <w:rPr>
          <w:rFonts w:ascii="GHEA Grapalat" w:hAnsi="GHEA Grapalat" w:cs="Sylfaen"/>
        </w:rPr>
        <w:br w:type="page"/>
      </w:r>
    </w:p>
    <w:p w14:paraId="73FEA1B7" w14:textId="77777777" w:rsidR="00606A9F" w:rsidRPr="00AA5BD2" w:rsidRDefault="00606A9F" w:rsidP="00DA3A61">
      <w:pPr>
        <w:widowControl w:val="0"/>
        <w:spacing w:after="160" w:line="360" w:lineRule="auto"/>
        <w:jc w:val="center"/>
        <w:rPr>
          <w:rFonts w:ascii="GHEA Grapalat" w:hAnsi="GHEA Grapalat" w:cs="Sylfaen"/>
        </w:rPr>
      </w:pPr>
      <w:r w:rsidRPr="00AA5BD2">
        <w:rPr>
          <w:rFonts w:ascii="GHEA Grapalat" w:hAnsi="GHEA Grapalat"/>
        </w:rPr>
        <w:lastRenderedPageBreak/>
        <w:t>СТОРОНЫ</w:t>
      </w:r>
    </w:p>
    <w:p w14:paraId="0A8ECF50" w14:textId="77777777" w:rsidR="00606A9F" w:rsidRPr="00AA5BD2" w:rsidRDefault="00606A9F" w:rsidP="00DA3A61">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349"/>
        <w:gridCol w:w="4721"/>
      </w:tblGrid>
      <w:tr w:rsidR="00D93375" w:rsidRPr="00AA5BD2" w14:paraId="661DA688" w14:textId="77777777" w:rsidTr="00D93375">
        <w:tc>
          <w:tcPr>
            <w:tcW w:w="4450" w:type="dxa"/>
          </w:tcPr>
          <w:p w14:paraId="23B3DDD9" w14:textId="77777777" w:rsidR="00D93375" w:rsidRPr="00AA5BD2" w:rsidRDefault="00D93375" w:rsidP="00F637B1">
            <w:pPr>
              <w:widowControl w:val="0"/>
              <w:spacing w:after="160" w:line="360" w:lineRule="auto"/>
              <w:jc w:val="center"/>
              <w:rPr>
                <w:rFonts w:ascii="GHEA Grapalat" w:hAnsi="GHEA Grapalat" w:cs="Sylfaen"/>
                <w:b/>
                <w:bCs/>
              </w:rPr>
            </w:pPr>
            <w:r w:rsidRPr="00AA5BD2">
              <w:rPr>
                <w:rFonts w:ascii="GHEA Grapalat" w:hAnsi="GHEA Grapalat"/>
                <w:b/>
              </w:rPr>
              <w:t>Передал</w:t>
            </w:r>
          </w:p>
        </w:tc>
        <w:tc>
          <w:tcPr>
            <w:tcW w:w="4836" w:type="dxa"/>
          </w:tcPr>
          <w:p w14:paraId="465280A2" w14:textId="77777777" w:rsidR="00D93375" w:rsidRPr="00AA5BD2" w:rsidRDefault="00D93375" w:rsidP="00F637B1">
            <w:pPr>
              <w:widowControl w:val="0"/>
              <w:spacing w:after="160" w:line="360" w:lineRule="auto"/>
              <w:jc w:val="center"/>
              <w:rPr>
                <w:rFonts w:ascii="GHEA Grapalat" w:hAnsi="GHEA Grapalat" w:cs="Sylfaen"/>
                <w:b/>
                <w:bCs/>
              </w:rPr>
            </w:pPr>
            <w:r w:rsidRPr="00AA5BD2">
              <w:rPr>
                <w:rFonts w:ascii="GHEA Grapalat" w:hAnsi="GHEA Grapalat"/>
                <w:b/>
              </w:rPr>
              <w:t>Принял</w:t>
            </w:r>
          </w:p>
        </w:tc>
      </w:tr>
    </w:tbl>
    <w:p w14:paraId="1A8AADE3" w14:textId="77777777" w:rsidR="00D93375" w:rsidRPr="00AA5BD2" w:rsidRDefault="00D93375" w:rsidP="00F637B1">
      <w:pPr>
        <w:widowControl w:val="0"/>
        <w:spacing w:after="160" w:line="360" w:lineRule="auto"/>
        <w:jc w:val="right"/>
        <w:rPr>
          <w:rFonts w:ascii="GHEA Grapalat" w:hAnsi="GHEA Grapalat" w:cs="Sylfaen"/>
        </w:rPr>
      </w:pPr>
      <w:r w:rsidRPr="00AA5BD2">
        <w:rPr>
          <w:rFonts w:ascii="GHEA Grapalat" w:hAnsi="GHEA Grapalat"/>
        </w:rPr>
        <w:t>представитель, спроектировавший заявку:</w:t>
      </w:r>
    </w:p>
    <w:p w14:paraId="553DA851" w14:textId="77777777" w:rsidR="00D93375" w:rsidRPr="00AA5BD2" w:rsidRDefault="00D93375" w:rsidP="00D93375">
      <w:pPr>
        <w:widowControl w:val="0"/>
        <w:tabs>
          <w:tab w:val="left" w:pos="360"/>
          <w:tab w:val="left" w:pos="540"/>
        </w:tabs>
        <w:spacing w:after="160" w:line="360" w:lineRule="auto"/>
        <w:rPr>
          <w:rFonts w:ascii="GHEA Grapalat" w:hAnsi="GHEA Grapalat" w:cs="Sylfaen"/>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4535"/>
      </w:tblGrid>
      <w:tr w:rsidR="00D93375" w:rsidRPr="00AA5BD2" w14:paraId="6F3BAAED" w14:textId="77777777" w:rsidTr="008818E3">
        <w:tc>
          <w:tcPr>
            <w:tcW w:w="4643" w:type="dxa"/>
            <w:vAlign w:val="center"/>
          </w:tcPr>
          <w:p w14:paraId="396F16E0" w14:textId="77777777" w:rsidR="00D93375" w:rsidRPr="00AA5BD2" w:rsidRDefault="00F637B1" w:rsidP="008818E3">
            <w:pPr>
              <w:jc w:val="center"/>
              <w:rPr>
                <w:rFonts w:ascii="GHEA Grapalat" w:hAnsi="GHEA Grapalat" w:cs="GHEA Grapalat"/>
                <w:color w:val="000000"/>
                <w:lang w:val="en-US"/>
              </w:rPr>
            </w:pPr>
            <w:r w:rsidRPr="00AA5BD2">
              <w:rPr>
                <w:rFonts w:ascii="GHEA Grapalat" w:hAnsi="GHEA Grapalat"/>
                <w:color w:val="000000"/>
              </w:rPr>
              <w:t>___________________________</w:t>
            </w:r>
          </w:p>
          <w:p w14:paraId="75CD54FB" w14:textId="77777777" w:rsidR="00D93375" w:rsidRPr="00AA5BD2" w:rsidRDefault="00D93375" w:rsidP="008818E3">
            <w:pPr>
              <w:spacing w:after="160" w:line="360" w:lineRule="auto"/>
              <w:jc w:val="center"/>
              <w:rPr>
                <w:rFonts w:ascii="GHEA Grapalat" w:hAnsi="GHEA Grapalat" w:cs="GHEA Grapalat"/>
                <w:color w:val="000000"/>
                <w:sz w:val="16"/>
                <w:szCs w:val="16"/>
              </w:rPr>
            </w:pPr>
            <w:r w:rsidRPr="00AA5BD2">
              <w:rPr>
                <w:rFonts w:ascii="GHEA Grapalat" w:hAnsi="GHEA Grapalat"/>
                <w:color w:val="000000"/>
                <w:sz w:val="16"/>
                <w:szCs w:val="16"/>
              </w:rPr>
              <w:t>фамилия, имя</w:t>
            </w:r>
          </w:p>
        </w:tc>
        <w:tc>
          <w:tcPr>
            <w:tcW w:w="4644" w:type="dxa"/>
            <w:vAlign w:val="center"/>
          </w:tcPr>
          <w:p w14:paraId="61421792" w14:textId="77777777" w:rsidR="00D93375" w:rsidRPr="00AA5BD2" w:rsidRDefault="00D93375" w:rsidP="008818E3">
            <w:pPr>
              <w:jc w:val="center"/>
              <w:rPr>
                <w:rFonts w:ascii="GHEA Grapalat" w:hAnsi="GHEA Grapalat" w:cs="GHEA Grapalat"/>
                <w:color w:val="000000"/>
              </w:rPr>
            </w:pPr>
            <w:r w:rsidRPr="00AA5BD2">
              <w:rPr>
                <w:rFonts w:ascii="GHEA Grapalat" w:hAnsi="GHEA Grapalat"/>
                <w:color w:val="000000"/>
              </w:rPr>
              <w:t>___________________________</w:t>
            </w:r>
          </w:p>
          <w:p w14:paraId="3F8F1594" w14:textId="77777777" w:rsidR="00D93375" w:rsidRPr="00AA5BD2" w:rsidRDefault="00D93375" w:rsidP="008818E3">
            <w:pPr>
              <w:spacing w:after="160" w:line="360" w:lineRule="auto"/>
              <w:jc w:val="center"/>
              <w:rPr>
                <w:rFonts w:ascii="GHEA Grapalat" w:hAnsi="GHEA Grapalat" w:cs="GHEA Grapalat"/>
                <w:color w:val="000000"/>
                <w:sz w:val="16"/>
                <w:szCs w:val="16"/>
              </w:rPr>
            </w:pPr>
            <w:r w:rsidRPr="00AA5BD2">
              <w:rPr>
                <w:rFonts w:ascii="GHEA Grapalat" w:hAnsi="GHEA Grapalat"/>
                <w:color w:val="000000"/>
                <w:sz w:val="16"/>
                <w:szCs w:val="16"/>
              </w:rPr>
              <w:t>фамилия, имя</w:t>
            </w:r>
          </w:p>
        </w:tc>
      </w:tr>
      <w:tr w:rsidR="00D93375" w:rsidRPr="00AA5BD2" w14:paraId="63714ACD" w14:textId="77777777" w:rsidTr="008818E3">
        <w:tc>
          <w:tcPr>
            <w:tcW w:w="4643" w:type="dxa"/>
            <w:vAlign w:val="center"/>
          </w:tcPr>
          <w:p w14:paraId="5F192FF8" w14:textId="77777777" w:rsidR="00D93375" w:rsidRPr="00AA5BD2" w:rsidRDefault="00F637B1" w:rsidP="008818E3">
            <w:pPr>
              <w:jc w:val="center"/>
              <w:rPr>
                <w:rFonts w:ascii="GHEA Grapalat" w:hAnsi="GHEA Grapalat" w:cs="GHEA Grapalat"/>
                <w:color w:val="000000"/>
                <w:lang w:val="en-US"/>
              </w:rPr>
            </w:pPr>
            <w:r w:rsidRPr="00AA5BD2">
              <w:rPr>
                <w:rFonts w:ascii="GHEA Grapalat" w:hAnsi="GHEA Grapalat"/>
                <w:color w:val="000000"/>
              </w:rPr>
              <w:t>___________________________</w:t>
            </w:r>
          </w:p>
          <w:p w14:paraId="64523042" w14:textId="77777777" w:rsidR="00D93375" w:rsidRPr="00AA5BD2" w:rsidRDefault="00D93375" w:rsidP="008818E3">
            <w:pPr>
              <w:spacing w:after="160" w:line="360" w:lineRule="auto"/>
              <w:jc w:val="center"/>
              <w:rPr>
                <w:rFonts w:ascii="GHEA Grapalat" w:hAnsi="GHEA Grapalat" w:cs="GHEA Grapalat"/>
                <w:color w:val="000000"/>
                <w:sz w:val="16"/>
                <w:szCs w:val="16"/>
              </w:rPr>
            </w:pPr>
            <w:r w:rsidRPr="00AA5BD2">
              <w:rPr>
                <w:rFonts w:ascii="GHEA Grapalat" w:hAnsi="GHEA Grapalat"/>
                <w:color w:val="000000"/>
                <w:sz w:val="16"/>
                <w:szCs w:val="16"/>
              </w:rPr>
              <w:t>подпись</w:t>
            </w:r>
          </w:p>
        </w:tc>
        <w:tc>
          <w:tcPr>
            <w:tcW w:w="4644" w:type="dxa"/>
            <w:vAlign w:val="center"/>
          </w:tcPr>
          <w:p w14:paraId="401234C9" w14:textId="77777777" w:rsidR="00D93375" w:rsidRPr="00AA5BD2" w:rsidRDefault="00D93375" w:rsidP="008818E3">
            <w:pPr>
              <w:autoSpaceDE w:val="0"/>
              <w:autoSpaceDN w:val="0"/>
              <w:adjustRightInd w:val="0"/>
              <w:jc w:val="center"/>
              <w:rPr>
                <w:rFonts w:ascii="GHEA Grapalat" w:hAnsi="GHEA Grapalat" w:cs="GHEA Grapalat"/>
                <w:color w:val="000000"/>
              </w:rPr>
            </w:pPr>
            <w:r w:rsidRPr="00AA5BD2">
              <w:rPr>
                <w:rFonts w:ascii="GHEA Grapalat" w:hAnsi="GHEA Grapalat"/>
                <w:color w:val="000000"/>
              </w:rPr>
              <w:t>___________________________</w:t>
            </w:r>
          </w:p>
          <w:p w14:paraId="157FD093" w14:textId="77777777" w:rsidR="00D93375" w:rsidRPr="00AA5BD2" w:rsidRDefault="00D93375" w:rsidP="008818E3">
            <w:pPr>
              <w:spacing w:after="160" w:line="360" w:lineRule="auto"/>
              <w:jc w:val="center"/>
              <w:rPr>
                <w:rFonts w:ascii="GHEA Grapalat" w:hAnsi="GHEA Grapalat" w:cs="GHEA Grapalat"/>
                <w:color w:val="000000"/>
                <w:sz w:val="16"/>
                <w:szCs w:val="16"/>
              </w:rPr>
            </w:pPr>
            <w:r w:rsidRPr="00AA5BD2">
              <w:rPr>
                <w:rFonts w:ascii="GHEA Grapalat" w:hAnsi="GHEA Grapalat"/>
                <w:color w:val="000000"/>
                <w:sz w:val="16"/>
                <w:szCs w:val="16"/>
              </w:rPr>
              <w:t>подпись</w:t>
            </w:r>
          </w:p>
        </w:tc>
      </w:tr>
    </w:tbl>
    <w:p w14:paraId="0C4F8B8B" w14:textId="77777777" w:rsidR="00606A9F" w:rsidRPr="00AA5BD2" w:rsidRDefault="00606A9F" w:rsidP="00DA3A61">
      <w:pPr>
        <w:widowControl w:val="0"/>
        <w:spacing w:after="160" w:line="360" w:lineRule="auto"/>
        <w:ind w:left="-142" w:firstLine="142"/>
        <w:jc w:val="center"/>
        <w:rPr>
          <w:rFonts w:ascii="GHEA Grapalat" w:hAnsi="GHEA Grapalat" w:cs="Sylfaen"/>
          <w:b/>
        </w:rPr>
      </w:pPr>
    </w:p>
    <w:p w14:paraId="62A90AA4" w14:textId="77777777" w:rsidR="00057264" w:rsidRPr="00AA5BD2" w:rsidRDefault="00057264" w:rsidP="00DA3A61">
      <w:pPr>
        <w:widowControl w:val="0"/>
        <w:spacing w:after="160" w:line="360" w:lineRule="auto"/>
        <w:ind w:left="-142" w:firstLine="142"/>
        <w:jc w:val="center"/>
        <w:rPr>
          <w:rFonts w:ascii="GHEA Grapalat" w:hAnsi="GHEA Grapalat" w:cs="Sylfaen"/>
          <w:b/>
          <w:lang w:val="en-US"/>
        </w:rPr>
      </w:pPr>
    </w:p>
    <w:p w14:paraId="0A0A29CC" w14:textId="77777777" w:rsidR="00D93375" w:rsidRPr="00AA5BD2" w:rsidRDefault="00D93375" w:rsidP="00DA3A61">
      <w:pPr>
        <w:widowControl w:val="0"/>
        <w:spacing w:after="160" w:line="360" w:lineRule="auto"/>
        <w:ind w:left="-142" w:firstLine="142"/>
        <w:jc w:val="center"/>
        <w:rPr>
          <w:rFonts w:ascii="GHEA Grapalat" w:hAnsi="GHEA Grapalat" w:cs="Sylfaen"/>
          <w:b/>
          <w:lang w:val="en-US"/>
        </w:rPr>
        <w:sectPr w:rsidR="00D93375" w:rsidRPr="00AA5BD2" w:rsidSect="00DA3A61">
          <w:footnotePr>
            <w:pos w:val="beneathText"/>
          </w:footnotePr>
          <w:pgSz w:w="11906" w:h="16838" w:code="9"/>
          <w:pgMar w:top="1418" w:right="1418" w:bottom="1418" w:left="1418" w:header="562" w:footer="562" w:gutter="0"/>
          <w:cols w:space="720"/>
        </w:sectPr>
      </w:pPr>
    </w:p>
    <w:p w14:paraId="42F22005" w14:textId="77777777" w:rsidR="00B2572B" w:rsidRPr="00AA5BD2" w:rsidRDefault="00B2572B" w:rsidP="00DA3A61">
      <w:pPr>
        <w:pStyle w:val="a3"/>
        <w:widowControl w:val="0"/>
        <w:spacing w:after="160"/>
        <w:jc w:val="right"/>
        <w:rPr>
          <w:rFonts w:ascii="GHEA Grapalat" w:hAnsi="GHEA Grapalat" w:cs="Sylfaen"/>
          <w:i w:val="0"/>
          <w:sz w:val="24"/>
          <w:szCs w:val="24"/>
        </w:rPr>
      </w:pPr>
      <w:r w:rsidRPr="00AA5BD2">
        <w:rPr>
          <w:rFonts w:ascii="GHEA Grapalat" w:hAnsi="GHEA Grapalat"/>
          <w:i w:val="0"/>
          <w:sz w:val="24"/>
          <w:szCs w:val="24"/>
        </w:rPr>
        <w:lastRenderedPageBreak/>
        <w:t xml:space="preserve">Приложение № </w:t>
      </w:r>
      <w:r w:rsidR="00436E24" w:rsidRPr="00AA5BD2">
        <w:rPr>
          <w:rFonts w:ascii="GHEA Grapalat" w:hAnsi="GHEA Grapalat"/>
          <w:i w:val="0"/>
          <w:sz w:val="24"/>
          <w:szCs w:val="24"/>
        </w:rPr>
        <w:t>5</w:t>
      </w:r>
    </w:p>
    <w:p w14:paraId="268A6811" w14:textId="223F8A2F" w:rsidR="00BC48F7" w:rsidRPr="00C6146A" w:rsidRDefault="00B2572B" w:rsidP="00D94A63">
      <w:pPr>
        <w:pStyle w:val="a3"/>
        <w:widowControl w:val="0"/>
        <w:spacing w:after="160"/>
        <w:jc w:val="right"/>
        <w:rPr>
          <w:rStyle w:val="af5"/>
          <w:rFonts w:ascii="GHEA Grapalat" w:hAnsi="GHEA Grapalat"/>
        </w:rPr>
      </w:pPr>
      <w:r w:rsidRPr="00AA5BD2">
        <w:rPr>
          <w:rFonts w:ascii="GHEA Grapalat" w:hAnsi="GHEA Grapalat"/>
          <w:i w:val="0"/>
          <w:sz w:val="24"/>
          <w:szCs w:val="24"/>
        </w:rPr>
        <w:t>к Приглашению на запрос котировок</w:t>
      </w:r>
      <w:r w:rsidR="00F637B1" w:rsidRPr="00AA5BD2">
        <w:rPr>
          <w:rFonts w:ascii="GHEA Grapalat" w:hAnsi="GHEA Grapalat" w:cs="Sylfaen"/>
          <w:i w:val="0"/>
          <w:sz w:val="24"/>
          <w:szCs w:val="24"/>
        </w:rPr>
        <w:br/>
      </w:r>
      <w:r w:rsidR="00F637B1" w:rsidRPr="00AA5BD2">
        <w:rPr>
          <w:rFonts w:ascii="GHEA Grapalat" w:hAnsi="GHEA Grapalat"/>
          <w:i w:val="0"/>
          <w:sz w:val="24"/>
          <w:szCs w:val="24"/>
        </w:rPr>
        <w:t xml:space="preserve">под кодом </w:t>
      </w:r>
      <w:r w:rsidR="00D94A63" w:rsidRPr="00076292">
        <w:rPr>
          <w:rFonts w:ascii="GHEA Grapalat" w:hAnsi="GHEA Grapalat"/>
          <w:i w:val="0"/>
          <w:lang w:val="af-ZA"/>
        </w:rPr>
        <w:t>ՀԱԳ-</w:t>
      </w:r>
      <w:r w:rsidR="00D94A63" w:rsidRPr="00076292">
        <w:rPr>
          <w:rFonts w:ascii="GHEA Grapalat" w:hAnsi="GHEA Grapalat"/>
          <w:i w:val="0"/>
          <w:lang w:val="hy-AM"/>
        </w:rPr>
        <w:t>ԳՀ</w:t>
      </w:r>
      <w:r w:rsidR="00D94A63" w:rsidRPr="00076292">
        <w:rPr>
          <w:rFonts w:ascii="GHEA Grapalat" w:hAnsi="GHEA Grapalat"/>
          <w:i w:val="0"/>
          <w:lang w:val="af-ZA"/>
        </w:rPr>
        <w:t>ԱՊՁԲ-19/0</w:t>
      </w:r>
      <w:r w:rsidR="00D8328E">
        <w:rPr>
          <w:rFonts w:ascii="GHEA Grapalat" w:hAnsi="GHEA Grapalat"/>
          <w:i w:val="0"/>
        </w:rPr>
        <w:t>8</w:t>
      </w:r>
    </w:p>
    <w:p w14:paraId="26C713F1" w14:textId="77777777" w:rsidR="00BC48F7" w:rsidRPr="00AA5BD2" w:rsidRDefault="00BC48F7" w:rsidP="00DA3A61">
      <w:pPr>
        <w:widowControl w:val="0"/>
        <w:spacing w:after="160" w:line="360" w:lineRule="auto"/>
        <w:jc w:val="center"/>
        <w:rPr>
          <w:rFonts w:ascii="GHEA Grapalat" w:hAnsi="GHEA Grapalat"/>
        </w:rPr>
      </w:pPr>
      <w:r w:rsidRPr="00C6146A">
        <w:rPr>
          <w:rFonts w:ascii="GHEA Grapalat" w:hAnsi="GHEA Grapalat"/>
        </w:rPr>
        <w:t>ЗАПРОС</w:t>
      </w:r>
    </w:p>
    <w:p w14:paraId="3E54CE21" w14:textId="77777777" w:rsidR="00BC48F7" w:rsidRPr="00AA5BD2" w:rsidRDefault="00BC48F7" w:rsidP="00DA3A61">
      <w:pPr>
        <w:widowControl w:val="0"/>
        <w:spacing w:after="160" w:line="360" w:lineRule="auto"/>
        <w:jc w:val="center"/>
        <w:rPr>
          <w:rFonts w:ascii="GHEA Grapalat" w:hAnsi="GHEA Grapalat"/>
        </w:rPr>
      </w:pPr>
      <w:r w:rsidRPr="00AA5BD2">
        <w:rPr>
          <w:rFonts w:ascii="GHEA Grapalat" w:hAnsi="GHEA Grapalat"/>
        </w:rPr>
        <w:t>об уточнении данных, предусмотренных частью 3 пункта 43 Порядка "Организации процесса закупок",</w:t>
      </w:r>
      <w:r w:rsidR="00F637B1" w:rsidRPr="00AA5BD2">
        <w:rPr>
          <w:rFonts w:ascii="GHEA Grapalat" w:hAnsi="GHEA Grapalat"/>
        </w:rPr>
        <w:br/>
      </w:r>
      <w:r w:rsidRPr="00AA5BD2">
        <w:rPr>
          <w:rFonts w:ascii="GHEA Grapalat" w:hAnsi="GHEA Grapalat"/>
        </w:rPr>
        <w:t xml:space="preserve"> утвержденного Постановлением Правительства Республики Армения № 526-N от 4 мая 2017 года</w:t>
      </w:r>
    </w:p>
    <w:p w14:paraId="5674B010" w14:textId="77777777" w:rsidR="00BC48F7" w:rsidRPr="00AA5BD2" w:rsidRDefault="00BC48F7" w:rsidP="00DA3A61">
      <w:pPr>
        <w:widowControl w:val="0"/>
        <w:spacing w:after="160" w:line="360" w:lineRule="auto"/>
        <w:jc w:val="center"/>
        <w:rPr>
          <w:rFonts w:ascii="GHEA Grapalat" w:hAnsi="GHEA Grapalat"/>
        </w:rPr>
      </w:pPr>
    </w:p>
    <w:p w14:paraId="55933B1D" w14:textId="77777777" w:rsidR="00BC48F7" w:rsidRPr="00AA5BD2" w:rsidRDefault="00BC48F7" w:rsidP="00DA3A61">
      <w:pPr>
        <w:widowControl w:val="0"/>
        <w:spacing w:after="160" w:line="360" w:lineRule="auto"/>
        <w:rPr>
          <w:rFonts w:ascii="GHEA Grapalat" w:hAnsi="GHEA Grapalat"/>
        </w:rPr>
      </w:pPr>
    </w:p>
    <w:p w14:paraId="0C4FB78E" w14:textId="77777777" w:rsidR="00D93375" w:rsidRPr="00AA5BD2" w:rsidRDefault="009F5B46" w:rsidP="009F5B46">
      <w:pPr>
        <w:widowControl w:val="0"/>
        <w:tabs>
          <w:tab w:val="left" w:pos="3402"/>
          <w:tab w:val="left" w:pos="4536"/>
          <w:tab w:val="left" w:pos="6096"/>
        </w:tabs>
        <w:jc w:val="both"/>
        <w:rPr>
          <w:rFonts w:ascii="GHEA Grapalat" w:hAnsi="GHEA Grapalat"/>
        </w:rPr>
      </w:pPr>
      <w:r w:rsidRPr="00AA5BD2">
        <w:rPr>
          <w:rFonts w:ascii="GHEA Grapalat" w:hAnsi="GHEA Grapalat"/>
        </w:rPr>
        <w:t>Решением Оценочной комиссии</w:t>
      </w:r>
      <w:r w:rsidR="00D93375" w:rsidRPr="00AA5BD2">
        <w:rPr>
          <w:rFonts w:ascii="GHEA Grapalat" w:hAnsi="GHEA Grapalat"/>
        </w:rPr>
        <w:t xml:space="preserve"> № </w:t>
      </w:r>
      <w:r w:rsidRPr="00AA5BD2">
        <w:rPr>
          <w:rFonts w:ascii="GHEA Grapalat" w:hAnsi="GHEA Grapalat"/>
        </w:rPr>
        <w:tab/>
      </w:r>
      <w:r w:rsidR="00D93375" w:rsidRPr="00AA5BD2">
        <w:rPr>
          <w:rFonts w:ascii="GHEA Grapalat" w:hAnsi="GHEA Grapalat"/>
        </w:rPr>
        <w:t xml:space="preserve">от </w:t>
      </w:r>
      <w:r w:rsidRPr="00AA5BD2">
        <w:rPr>
          <w:rFonts w:ascii="GHEA Grapalat" w:hAnsi="GHEA Grapalat"/>
        </w:rPr>
        <w:tab/>
      </w:r>
      <w:r w:rsidR="00D93375" w:rsidRPr="00AA5BD2">
        <w:rPr>
          <w:rFonts w:ascii="GHEA Grapalat" w:hAnsi="GHEA Grapalat"/>
        </w:rPr>
        <w:t xml:space="preserve">20 </w:t>
      </w:r>
      <w:r w:rsidRPr="00AA5BD2">
        <w:rPr>
          <w:rFonts w:ascii="GHEA Grapalat" w:hAnsi="GHEA Grapalat"/>
        </w:rPr>
        <w:tab/>
      </w:r>
      <w:r w:rsidR="00D93375" w:rsidRPr="00AA5BD2">
        <w:rPr>
          <w:rFonts w:ascii="GHEA Grapalat" w:hAnsi="GHEA Grapalat"/>
        </w:rPr>
        <w:t xml:space="preserve"> года процедуры закупки под кодом, ____________</w:t>
      </w:r>
      <w:r w:rsidRPr="00AA5BD2">
        <w:rPr>
          <w:rFonts w:ascii="GHEA Grapalat" w:hAnsi="GHEA Grapalat"/>
        </w:rPr>
        <w:t>_________</w:t>
      </w:r>
      <w:r w:rsidR="00D93375" w:rsidRPr="00AA5BD2">
        <w:rPr>
          <w:rFonts w:ascii="GHEA Grapalat" w:hAnsi="GHEA Grapalat"/>
        </w:rPr>
        <w:t>__</w:t>
      </w:r>
    </w:p>
    <w:p w14:paraId="69418B44" w14:textId="77777777" w:rsidR="00D93375" w:rsidRPr="00AA5BD2" w:rsidRDefault="00D93375" w:rsidP="00D93375">
      <w:pPr>
        <w:widowControl w:val="0"/>
        <w:spacing w:after="120"/>
        <w:ind w:left="11766"/>
        <w:jc w:val="both"/>
        <w:rPr>
          <w:rFonts w:ascii="GHEA Grapalat" w:hAnsi="GHEA Grapalat"/>
        </w:rPr>
      </w:pPr>
      <w:r w:rsidRPr="00AA5BD2">
        <w:rPr>
          <w:rFonts w:ascii="GHEA Grapalat" w:hAnsi="GHEA Grapalat"/>
          <w:sz w:val="16"/>
        </w:rPr>
        <w:t>код процедуры</w:t>
      </w:r>
    </w:p>
    <w:p w14:paraId="128890E3" w14:textId="77777777" w:rsidR="00D93375" w:rsidRPr="00AA5BD2" w:rsidRDefault="00D93375" w:rsidP="00D93375">
      <w:pPr>
        <w:widowControl w:val="0"/>
        <w:jc w:val="both"/>
        <w:rPr>
          <w:rFonts w:ascii="GHEA Grapalat" w:hAnsi="GHEA Grapalat"/>
        </w:rPr>
      </w:pPr>
      <w:r w:rsidRPr="00AA5BD2">
        <w:rPr>
          <w:rFonts w:ascii="GHEA Grapalat" w:hAnsi="GHEA Grapalat"/>
        </w:rPr>
        <w:t>организованной для нужд ___________________________ 1-ое место занял (заняли) нижеуказанный (нижеуказанные) участник</w:t>
      </w:r>
    </w:p>
    <w:p w14:paraId="1C2B1E7F" w14:textId="77777777" w:rsidR="00D93375" w:rsidRPr="00AA5BD2" w:rsidRDefault="00D93375" w:rsidP="009F5B46">
      <w:pPr>
        <w:widowControl w:val="0"/>
        <w:tabs>
          <w:tab w:val="left" w:pos="8550"/>
        </w:tabs>
        <w:spacing w:after="120"/>
        <w:ind w:left="3402"/>
        <w:jc w:val="both"/>
        <w:rPr>
          <w:rFonts w:ascii="GHEA Grapalat" w:hAnsi="GHEA Grapalat"/>
          <w:sz w:val="16"/>
          <w:vertAlign w:val="superscript"/>
        </w:rPr>
      </w:pPr>
      <w:r w:rsidRPr="00AA5BD2">
        <w:rPr>
          <w:rFonts w:ascii="GHEA Grapalat" w:hAnsi="GHEA Grapalat"/>
          <w:sz w:val="16"/>
        </w:rPr>
        <w:t>наименование заказчика</w:t>
      </w:r>
    </w:p>
    <w:p w14:paraId="3D3DB34C" w14:textId="77777777" w:rsidR="00D93375" w:rsidRPr="00AA5BD2" w:rsidRDefault="00F637B1" w:rsidP="00D93375">
      <w:pPr>
        <w:widowControl w:val="0"/>
        <w:spacing w:after="160" w:line="360" w:lineRule="auto"/>
        <w:rPr>
          <w:rFonts w:ascii="GHEA Grapalat" w:hAnsi="GHEA Grapalat"/>
          <w:lang w:val="en-US"/>
        </w:rPr>
      </w:pPr>
      <w:r w:rsidRPr="00AA5BD2">
        <w:rPr>
          <w:rFonts w:ascii="GHEA Grapalat" w:hAnsi="GHEA Grapalat"/>
        </w:rPr>
        <w:t>(участники):</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0"/>
        <w:gridCol w:w="4245"/>
        <w:gridCol w:w="4055"/>
        <w:gridCol w:w="3994"/>
      </w:tblGrid>
      <w:tr w:rsidR="00BC48F7" w:rsidRPr="00AA5BD2" w14:paraId="4964FB86" w14:textId="77777777" w:rsidTr="00D93375">
        <w:tc>
          <w:tcPr>
            <w:tcW w:w="1433" w:type="dxa"/>
            <w:vMerge w:val="restart"/>
            <w:shd w:val="clear" w:color="auto" w:fill="auto"/>
            <w:vAlign w:val="center"/>
          </w:tcPr>
          <w:p w14:paraId="03143731" w14:textId="77777777" w:rsidR="00BC48F7" w:rsidRPr="00AA5BD2" w:rsidRDefault="00BC48F7" w:rsidP="00F637B1">
            <w:pPr>
              <w:widowControl w:val="0"/>
              <w:spacing w:after="120"/>
              <w:ind w:right="87"/>
              <w:jc w:val="center"/>
              <w:rPr>
                <w:rFonts w:ascii="GHEA Grapalat" w:hAnsi="GHEA Grapalat"/>
                <w:sz w:val="16"/>
              </w:rPr>
            </w:pPr>
            <w:r w:rsidRPr="00AA5BD2">
              <w:rPr>
                <w:rFonts w:ascii="GHEA Grapalat" w:hAnsi="GHEA Grapalat"/>
                <w:sz w:val="16"/>
              </w:rPr>
              <w:t>№</w:t>
            </w:r>
          </w:p>
        </w:tc>
        <w:tc>
          <w:tcPr>
            <w:tcW w:w="12497" w:type="dxa"/>
            <w:gridSpan w:val="3"/>
            <w:shd w:val="clear" w:color="auto" w:fill="auto"/>
            <w:vAlign w:val="center"/>
          </w:tcPr>
          <w:p w14:paraId="3995F857" w14:textId="77777777" w:rsidR="00BC48F7" w:rsidRPr="00AA5BD2" w:rsidRDefault="00BC48F7" w:rsidP="00F637B1">
            <w:pPr>
              <w:widowControl w:val="0"/>
              <w:spacing w:after="120"/>
              <w:jc w:val="center"/>
              <w:rPr>
                <w:rFonts w:ascii="GHEA Grapalat" w:hAnsi="GHEA Grapalat"/>
                <w:sz w:val="16"/>
              </w:rPr>
            </w:pPr>
            <w:r w:rsidRPr="00AA5BD2">
              <w:rPr>
                <w:rFonts w:ascii="GHEA Grapalat" w:hAnsi="GHEA Grapalat"/>
                <w:sz w:val="16"/>
              </w:rPr>
              <w:t>Участник</w:t>
            </w:r>
          </w:p>
        </w:tc>
      </w:tr>
      <w:tr w:rsidR="00BC48F7" w:rsidRPr="00AA5BD2" w14:paraId="0D44FEBD" w14:textId="77777777" w:rsidTr="00D93375">
        <w:tc>
          <w:tcPr>
            <w:tcW w:w="1433" w:type="dxa"/>
            <w:vMerge/>
            <w:shd w:val="clear" w:color="auto" w:fill="auto"/>
            <w:vAlign w:val="center"/>
          </w:tcPr>
          <w:p w14:paraId="42120CF6" w14:textId="77777777" w:rsidR="00BC48F7" w:rsidRPr="00AA5BD2" w:rsidRDefault="00BC48F7" w:rsidP="00F637B1">
            <w:pPr>
              <w:widowControl w:val="0"/>
              <w:spacing w:after="120"/>
              <w:jc w:val="center"/>
              <w:rPr>
                <w:rFonts w:ascii="GHEA Grapalat" w:hAnsi="GHEA Grapalat"/>
                <w:sz w:val="16"/>
              </w:rPr>
            </w:pPr>
          </w:p>
        </w:tc>
        <w:tc>
          <w:tcPr>
            <w:tcW w:w="4315" w:type="dxa"/>
            <w:shd w:val="clear" w:color="auto" w:fill="auto"/>
            <w:vAlign w:val="center"/>
          </w:tcPr>
          <w:p w14:paraId="49880592" w14:textId="77777777" w:rsidR="00BC48F7" w:rsidRPr="00AA5BD2" w:rsidRDefault="00BC48F7" w:rsidP="00F637B1">
            <w:pPr>
              <w:widowControl w:val="0"/>
              <w:autoSpaceDE w:val="0"/>
              <w:autoSpaceDN w:val="0"/>
              <w:adjustRightInd w:val="0"/>
              <w:spacing w:after="120"/>
              <w:jc w:val="center"/>
              <w:rPr>
                <w:rFonts w:ascii="GHEA Grapalat" w:hAnsi="GHEA Grapalat"/>
                <w:sz w:val="16"/>
              </w:rPr>
            </w:pPr>
            <w:r w:rsidRPr="00AA5BD2">
              <w:rPr>
                <w:rFonts w:ascii="GHEA Grapalat" w:hAnsi="GHEA Grapalat"/>
                <w:sz w:val="16"/>
              </w:rPr>
              <w:t>наименование</w:t>
            </w:r>
          </w:p>
        </w:tc>
        <w:tc>
          <w:tcPr>
            <w:tcW w:w="4112" w:type="dxa"/>
            <w:shd w:val="clear" w:color="auto" w:fill="auto"/>
            <w:vAlign w:val="center"/>
          </w:tcPr>
          <w:p w14:paraId="024A8178" w14:textId="77777777" w:rsidR="00BC48F7" w:rsidRPr="00AA5BD2" w:rsidRDefault="00BC48F7" w:rsidP="00F637B1">
            <w:pPr>
              <w:widowControl w:val="0"/>
              <w:autoSpaceDE w:val="0"/>
              <w:autoSpaceDN w:val="0"/>
              <w:adjustRightInd w:val="0"/>
              <w:spacing w:after="120"/>
              <w:jc w:val="center"/>
              <w:rPr>
                <w:rFonts w:ascii="GHEA Grapalat" w:hAnsi="GHEA Grapalat"/>
                <w:sz w:val="16"/>
              </w:rPr>
            </w:pPr>
            <w:r w:rsidRPr="00AA5BD2">
              <w:rPr>
                <w:rFonts w:ascii="GHEA Grapalat" w:hAnsi="GHEA Grapalat"/>
                <w:sz w:val="16"/>
              </w:rPr>
              <w:t>учетный номер</w:t>
            </w:r>
            <w:r w:rsidR="00F637B1" w:rsidRPr="00AA5BD2">
              <w:rPr>
                <w:rFonts w:ascii="GHEA Grapalat" w:hAnsi="GHEA Grapalat"/>
                <w:sz w:val="16"/>
              </w:rPr>
              <w:br/>
            </w:r>
            <w:r w:rsidRPr="00AA5BD2">
              <w:rPr>
                <w:rFonts w:ascii="GHEA Grapalat" w:hAnsi="GHEA Grapalat"/>
                <w:sz w:val="16"/>
              </w:rPr>
              <w:t xml:space="preserve">налогоплательщика </w:t>
            </w:r>
          </w:p>
        </w:tc>
        <w:tc>
          <w:tcPr>
            <w:tcW w:w="4070" w:type="dxa"/>
            <w:shd w:val="clear" w:color="auto" w:fill="auto"/>
            <w:vAlign w:val="center"/>
          </w:tcPr>
          <w:p w14:paraId="7F557A62" w14:textId="77777777" w:rsidR="00BC48F7" w:rsidRPr="00AA5BD2" w:rsidRDefault="00BC48F7" w:rsidP="00F637B1">
            <w:pPr>
              <w:widowControl w:val="0"/>
              <w:spacing w:after="120"/>
              <w:jc w:val="center"/>
              <w:rPr>
                <w:rFonts w:ascii="GHEA Grapalat" w:hAnsi="GHEA Grapalat"/>
                <w:sz w:val="16"/>
              </w:rPr>
            </w:pPr>
            <w:r w:rsidRPr="00AA5BD2">
              <w:rPr>
                <w:rFonts w:ascii="GHEA Grapalat" w:hAnsi="GHEA Grapalat"/>
                <w:sz w:val="16"/>
              </w:rPr>
              <w:t>месяц, число, год подачи заявки</w:t>
            </w:r>
          </w:p>
        </w:tc>
      </w:tr>
      <w:tr w:rsidR="00BC48F7" w:rsidRPr="00AA5BD2" w14:paraId="3CBB2F13" w14:textId="77777777" w:rsidTr="00D93375">
        <w:tc>
          <w:tcPr>
            <w:tcW w:w="1433" w:type="dxa"/>
            <w:shd w:val="clear" w:color="auto" w:fill="auto"/>
          </w:tcPr>
          <w:p w14:paraId="2AED49E4" w14:textId="77777777" w:rsidR="00BC48F7" w:rsidRPr="00AA5BD2" w:rsidRDefault="00BC48F7" w:rsidP="00F637B1">
            <w:pPr>
              <w:widowControl w:val="0"/>
              <w:spacing w:after="120"/>
              <w:jc w:val="center"/>
              <w:rPr>
                <w:rFonts w:ascii="GHEA Grapalat" w:hAnsi="GHEA Grapalat"/>
                <w:sz w:val="16"/>
              </w:rPr>
            </w:pPr>
          </w:p>
        </w:tc>
        <w:tc>
          <w:tcPr>
            <w:tcW w:w="4315" w:type="dxa"/>
            <w:shd w:val="clear" w:color="auto" w:fill="auto"/>
          </w:tcPr>
          <w:p w14:paraId="6C387044" w14:textId="77777777" w:rsidR="00BC48F7" w:rsidRPr="00AA5BD2" w:rsidRDefault="00BC48F7" w:rsidP="00F637B1">
            <w:pPr>
              <w:widowControl w:val="0"/>
              <w:spacing w:after="120"/>
              <w:jc w:val="center"/>
              <w:rPr>
                <w:rFonts w:ascii="GHEA Grapalat" w:hAnsi="GHEA Grapalat"/>
                <w:sz w:val="16"/>
              </w:rPr>
            </w:pPr>
          </w:p>
        </w:tc>
        <w:tc>
          <w:tcPr>
            <w:tcW w:w="4112" w:type="dxa"/>
            <w:shd w:val="clear" w:color="auto" w:fill="auto"/>
          </w:tcPr>
          <w:p w14:paraId="4C37C2A2" w14:textId="77777777" w:rsidR="00BC48F7" w:rsidRPr="00AA5BD2" w:rsidRDefault="00BC48F7" w:rsidP="00F637B1">
            <w:pPr>
              <w:widowControl w:val="0"/>
              <w:spacing w:after="120"/>
              <w:jc w:val="center"/>
              <w:rPr>
                <w:rFonts w:ascii="GHEA Grapalat" w:hAnsi="GHEA Grapalat"/>
                <w:sz w:val="16"/>
              </w:rPr>
            </w:pPr>
          </w:p>
        </w:tc>
        <w:tc>
          <w:tcPr>
            <w:tcW w:w="4070" w:type="dxa"/>
            <w:shd w:val="clear" w:color="auto" w:fill="auto"/>
          </w:tcPr>
          <w:p w14:paraId="1232AA47" w14:textId="77777777" w:rsidR="00BC48F7" w:rsidRPr="00AA5BD2" w:rsidRDefault="00BC48F7" w:rsidP="00F637B1">
            <w:pPr>
              <w:widowControl w:val="0"/>
              <w:spacing w:after="120"/>
              <w:jc w:val="center"/>
              <w:rPr>
                <w:rFonts w:ascii="GHEA Grapalat" w:hAnsi="GHEA Grapalat"/>
                <w:sz w:val="16"/>
              </w:rPr>
            </w:pPr>
          </w:p>
        </w:tc>
      </w:tr>
      <w:tr w:rsidR="00BC48F7" w:rsidRPr="00AA5BD2" w14:paraId="7B4513A8" w14:textId="77777777" w:rsidTr="00D93375">
        <w:tc>
          <w:tcPr>
            <w:tcW w:w="1433" w:type="dxa"/>
            <w:shd w:val="clear" w:color="auto" w:fill="auto"/>
          </w:tcPr>
          <w:p w14:paraId="7409B81A" w14:textId="77777777" w:rsidR="00BC48F7" w:rsidRPr="00AA5BD2" w:rsidRDefault="00BC48F7" w:rsidP="00F637B1">
            <w:pPr>
              <w:widowControl w:val="0"/>
              <w:spacing w:after="120"/>
              <w:jc w:val="center"/>
              <w:rPr>
                <w:rFonts w:ascii="GHEA Grapalat" w:hAnsi="GHEA Grapalat"/>
                <w:sz w:val="16"/>
              </w:rPr>
            </w:pPr>
          </w:p>
        </w:tc>
        <w:tc>
          <w:tcPr>
            <w:tcW w:w="4315" w:type="dxa"/>
            <w:shd w:val="clear" w:color="auto" w:fill="auto"/>
          </w:tcPr>
          <w:p w14:paraId="33E8B33C" w14:textId="77777777" w:rsidR="00BC48F7" w:rsidRPr="00AA5BD2" w:rsidRDefault="00BC48F7" w:rsidP="00F637B1">
            <w:pPr>
              <w:widowControl w:val="0"/>
              <w:spacing w:after="120"/>
              <w:jc w:val="center"/>
              <w:rPr>
                <w:rFonts w:ascii="GHEA Grapalat" w:hAnsi="GHEA Grapalat"/>
                <w:sz w:val="16"/>
              </w:rPr>
            </w:pPr>
          </w:p>
        </w:tc>
        <w:tc>
          <w:tcPr>
            <w:tcW w:w="4112" w:type="dxa"/>
            <w:shd w:val="clear" w:color="auto" w:fill="auto"/>
          </w:tcPr>
          <w:p w14:paraId="0130CCF5" w14:textId="77777777" w:rsidR="00BC48F7" w:rsidRPr="00AA5BD2" w:rsidRDefault="00BC48F7" w:rsidP="00F637B1">
            <w:pPr>
              <w:widowControl w:val="0"/>
              <w:spacing w:after="120"/>
              <w:jc w:val="center"/>
              <w:rPr>
                <w:rFonts w:ascii="GHEA Grapalat" w:hAnsi="GHEA Grapalat"/>
                <w:sz w:val="16"/>
              </w:rPr>
            </w:pPr>
          </w:p>
        </w:tc>
        <w:tc>
          <w:tcPr>
            <w:tcW w:w="4070" w:type="dxa"/>
            <w:shd w:val="clear" w:color="auto" w:fill="auto"/>
          </w:tcPr>
          <w:p w14:paraId="48338368" w14:textId="77777777" w:rsidR="00BC48F7" w:rsidRPr="00AA5BD2" w:rsidRDefault="00BC48F7" w:rsidP="00F637B1">
            <w:pPr>
              <w:widowControl w:val="0"/>
              <w:spacing w:after="120"/>
              <w:jc w:val="center"/>
              <w:rPr>
                <w:rFonts w:ascii="GHEA Grapalat" w:hAnsi="GHEA Grapalat"/>
                <w:sz w:val="16"/>
              </w:rPr>
            </w:pPr>
          </w:p>
        </w:tc>
      </w:tr>
    </w:tbl>
    <w:p w14:paraId="24100866" w14:textId="77777777" w:rsidR="00BC48F7" w:rsidRPr="00AA5BD2" w:rsidRDefault="00BC48F7" w:rsidP="00F637B1">
      <w:pPr>
        <w:widowControl w:val="0"/>
        <w:spacing w:after="160" w:line="360" w:lineRule="auto"/>
        <w:ind w:firstLine="567"/>
        <w:jc w:val="both"/>
        <w:rPr>
          <w:rFonts w:ascii="GHEA Grapalat" w:hAnsi="GHEA Grapalat"/>
        </w:rPr>
      </w:pPr>
      <w:r w:rsidRPr="00AA5BD2">
        <w:rPr>
          <w:rFonts w:ascii="GHEA Grapalat" w:hAnsi="GHEA Grapalat"/>
        </w:rPr>
        <w:t xml:space="preserve">Просим в срок, установленный пунктом 44 Порядка "Организации процесса закупок", утвержденного Постановлением Правительства Республики Армения № 526-N от 4 мая 2017 года, предоставить информацию о данных занявшего первое место </w:t>
      </w:r>
      <w:r w:rsidRPr="00AA5BD2">
        <w:rPr>
          <w:rFonts w:ascii="GHEA Grapalat" w:hAnsi="GHEA Grapalat"/>
        </w:rPr>
        <w:lastRenderedPageBreak/>
        <w:t>участника, предусмотренных частью 3 пункта 43 того же Порядка.</w:t>
      </w:r>
    </w:p>
    <w:p w14:paraId="161EE7FB" w14:textId="77777777" w:rsidR="00BC48F7" w:rsidRPr="00AA5BD2" w:rsidRDefault="00BC48F7" w:rsidP="00DA3A61">
      <w:pPr>
        <w:widowControl w:val="0"/>
        <w:spacing w:after="160" w:line="360" w:lineRule="auto"/>
        <w:jc w:val="both"/>
        <w:rPr>
          <w:rFonts w:ascii="GHEA Grapalat" w:hAnsi="GHEA Grapalat"/>
        </w:rPr>
      </w:pPr>
    </w:p>
    <w:p w14:paraId="3AB64121" w14:textId="77777777" w:rsidR="00D93375" w:rsidRPr="00AA5BD2" w:rsidRDefault="00D93375" w:rsidP="00D93375">
      <w:pPr>
        <w:widowControl w:val="0"/>
        <w:jc w:val="both"/>
        <w:rPr>
          <w:rFonts w:ascii="GHEA Grapalat" w:hAnsi="GHEA Grapalat"/>
          <w:u w:val="single"/>
        </w:rPr>
      </w:pPr>
      <w:r w:rsidRPr="00AA5BD2">
        <w:rPr>
          <w:rFonts w:ascii="GHEA Grapalat" w:hAnsi="GHEA Grapalat"/>
        </w:rPr>
        <w:t>секретарь Оценочной комиссии под кодом _______________</w:t>
      </w:r>
      <w:r w:rsidR="00F637B1" w:rsidRPr="00AA5BD2">
        <w:rPr>
          <w:rFonts w:ascii="GHEA Grapalat" w:hAnsi="GHEA Grapalat"/>
        </w:rPr>
        <w:t>_________________________________________________________</w:t>
      </w:r>
      <w:r w:rsidRPr="00AA5BD2">
        <w:rPr>
          <w:rFonts w:ascii="GHEA Grapalat" w:hAnsi="GHEA Grapalat"/>
        </w:rPr>
        <w:t>___</w:t>
      </w:r>
    </w:p>
    <w:p w14:paraId="7CED6A9F" w14:textId="77777777" w:rsidR="00D93375" w:rsidRPr="00AA5BD2" w:rsidRDefault="00D93375" w:rsidP="00F637B1">
      <w:pPr>
        <w:widowControl w:val="0"/>
        <w:tabs>
          <w:tab w:val="left" w:pos="8550"/>
        </w:tabs>
        <w:spacing w:after="160" w:line="360" w:lineRule="auto"/>
        <w:ind w:left="4962"/>
        <w:jc w:val="center"/>
        <w:rPr>
          <w:rFonts w:ascii="GHEA Grapalat" w:hAnsi="GHEA Grapalat"/>
          <w:sz w:val="16"/>
        </w:rPr>
      </w:pPr>
      <w:r w:rsidRPr="00AA5BD2">
        <w:rPr>
          <w:rFonts w:ascii="GHEA Grapalat" w:hAnsi="GHEA Grapalat"/>
          <w:sz w:val="16"/>
        </w:rPr>
        <w:t>Код процедуры</w:t>
      </w:r>
    </w:p>
    <w:p w14:paraId="3B205B96" w14:textId="77777777" w:rsidR="00D93375" w:rsidRPr="00AA5BD2" w:rsidRDefault="00D93375" w:rsidP="00D93375">
      <w:pPr>
        <w:widowControl w:val="0"/>
        <w:tabs>
          <w:tab w:val="left" w:pos="7513"/>
        </w:tabs>
        <w:jc w:val="both"/>
        <w:rPr>
          <w:rFonts w:ascii="GHEA Grapalat" w:hAnsi="GHEA Grapalat"/>
        </w:rPr>
      </w:pPr>
    </w:p>
    <w:p w14:paraId="63664CDA" w14:textId="77777777" w:rsidR="00D93375" w:rsidRPr="00AA5BD2" w:rsidRDefault="00D93375" w:rsidP="00D93375">
      <w:pPr>
        <w:widowControl w:val="0"/>
        <w:tabs>
          <w:tab w:val="left" w:pos="7513"/>
        </w:tabs>
        <w:jc w:val="both"/>
        <w:rPr>
          <w:rFonts w:ascii="GHEA Grapalat" w:hAnsi="GHEA Grapalat"/>
        </w:rPr>
      </w:pPr>
      <w:r w:rsidRPr="00AA5BD2">
        <w:rPr>
          <w:rFonts w:ascii="GHEA Grapalat" w:hAnsi="GHEA Grapalat"/>
        </w:rPr>
        <w:t>________________________________________________________</w:t>
      </w:r>
      <w:r w:rsidRPr="00AA5BD2">
        <w:rPr>
          <w:rFonts w:ascii="GHEA Grapalat" w:hAnsi="GHEA Grapalat"/>
        </w:rPr>
        <w:tab/>
        <w:t>____________________</w:t>
      </w:r>
    </w:p>
    <w:p w14:paraId="669F2C59" w14:textId="77777777" w:rsidR="00D93375" w:rsidRPr="00AA5BD2" w:rsidRDefault="00D93375" w:rsidP="00D93375">
      <w:pPr>
        <w:widowControl w:val="0"/>
        <w:tabs>
          <w:tab w:val="left" w:pos="8364"/>
        </w:tabs>
        <w:spacing w:after="160" w:line="360" w:lineRule="auto"/>
        <w:ind w:left="2694"/>
        <w:jc w:val="both"/>
        <w:rPr>
          <w:rFonts w:ascii="GHEA Grapalat" w:hAnsi="GHEA Grapalat"/>
          <w:sz w:val="16"/>
        </w:rPr>
      </w:pPr>
      <w:r w:rsidRPr="00AA5BD2">
        <w:rPr>
          <w:rFonts w:ascii="GHEA Grapalat" w:hAnsi="GHEA Grapalat"/>
          <w:sz w:val="16"/>
        </w:rPr>
        <w:t>имя, фамилия</w:t>
      </w:r>
      <w:r w:rsidRPr="00AA5BD2">
        <w:rPr>
          <w:rFonts w:ascii="GHEA Grapalat" w:hAnsi="GHEA Grapalat"/>
          <w:sz w:val="16"/>
        </w:rPr>
        <w:tab/>
        <w:t>подпись</w:t>
      </w:r>
    </w:p>
    <w:p w14:paraId="0375346B" w14:textId="77777777" w:rsidR="000D1DEF" w:rsidRPr="00AA5BD2" w:rsidRDefault="000D1DEF" w:rsidP="00DA3A61">
      <w:pPr>
        <w:widowControl w:val="0"/>
        <w:spacing w:after="160" w:line="360" w:lineRule="auto"/>
        <w:jc w:val="right"/>
        <w:rPr>
          <w:rFonts w:ascii="GHEA Grapalat" w:hAnsi="GHEA Grapalat"/>
        </w:rPr>
      </w:pPr>
    </w:p>
    <w:p w14:paraId="4268976E" w14:textId="77777777" w:rsidR="00BC48F7" w:rsidRPr="00AA5BD2" w:rsidRDefault="00F637B1" w:rsidP="00F637B1">
      <w:pPr>
        <w:widowControl w:val="0"/>
        <w:spacing w:after="160" w:line="360" w:lineRule="auto"/>
        <w:jc w:val="right"/>
        <w:rPr>
          <w:rFonts w:ascii="GHEA Grapalat" w:hAnsi="GHEA Grapalat"/>
        </w:rPr>
      </w:pPr>
      <w:r w:rsidRPr="00AA5BD2">
        <w:rPr>
          <w:rFonts w:ascii="GHEA Grapalat" w:hAnsi="GHEA Grapalat"/>
        </w:rPr>
        <w:t xml:space="preserve">_____ </w:t>
      </w:r>
      <w:r w:rsidR="00504FD5" w:rsidRPr="00AA5BD2">
        <w:rPr>
          <w:rFonts w:ascii="GHEA Grapalat" w:hAnsi="GHEA Grapalat"/>
        </w:rPr>
        <w:t>________________20</w:t>
      </w:r>
      <w:r w:rsidRPr="00AA5BD2">
        <w:rPr>
          <w:rFonts w:ascii="GHEA Grapalat" w:hAnsi="GHEA Grapalat"/>
        </w:rPr>
        <w:tab/>
      </w:r>
      <w:r w:rsidR="00504FD5" w:rsidRPr="00AA5BD2">
        <w:rPr>
          <w:rFonts w:ascii="GHEA Grapalat" w:hAnsi="GHEA Grapalat"/>
        </w:rPr>
        <w:t>г.</w:t>
      </w:r>
    </w:p>
    <w:p w14:paraId="41863765" w14:textId="77777777" w:rsidR="00B2572B" w:rsidRPr="00AA5BD2" w:rsidRDefault="00BC48F7" w:rsidP="00DA3A61">
      <w:pPr>
        <w:widowControl w:val="0"/>
        <w:spacing w:after="160" w:line="360" w:lineRule="auto"/>
        <w:rPr>
          <w:rStyle w:val="af5"/>
          <w:rFonts w:ascii="GHEA Grapalat" w:hAnsi="GHEA Grapalat"/>
        </w:rPr>
      </w:pPr>
      <w:r w:rsidRPr="00C6146A">
        <w:rPr>
          <w:rFonts w:ascii="GHEA Grapalat" w:hAnsi="GHEA Grapalat"/>
        </w:rPr>
        <w:br w:type="page"/>
      </w:r>
    </w:p>
    <w:p w14:paraId="5507EEC3" w14:textId="77777777" w:rsidR="00B2572B" w:rsidRPr="00AA5BD2" w:rsidRDefault="00B2572B" w:rsidP="00DA3A61">
      <w:pPr>
        <w:pStyle w:val="a3"/>
        <w:widowControl w:val="0"/>
        <w:spacing w:after="160"/>
        <w:jc w:val="right"/>
        <w:rPr>
          <w:rFonts w:ascii="GHEA Grapalat" w:hAnsi="GHEA Grapalat" w:cs="Arial"/>
          <w:i w:val="0"/>
          <w:sz w:val="24"/>
          <w:szCs w:val="24"/>
        </w:rPr>
      </w:pPr>
      <w:r w:rsidRPr="00AA5BD2">
        <w:rPr>
          <w:rFonts w:ascii="GHEA Grapalat" w:hAnsi="GHEA Grapalat"/>
          <w:i w:val="0"/>
          <w:sz w:val="24"/>
          <w:szCs w:val="24"/>
        </w:rPr>
        <w:lastRenderedPageBreak/>
        <w:t xml:space="preserve">Приложение № </w:t>
      </w:r>
      <w:r w:rsidR="00AC3AF6" w:rsidRPr="00AA5BD2">
        <w:rPr>
          <w:rFonts w:ascii="GHEA Grapalat" w:hAnsi="GHEA Grapalat"/>
          <w:i w:val="0"/>
          <w:sz w:val="24"/>
          <w:szCs w:val="24"/>
        </w:rPr>
        <w:t>6</w:t>
      </w:r>
    </w:p>
    <w:p w14:paraId="2C5F9D36" w14:textId="278E561D" w:rsidR="00B2572B" w:rsidRPr="00AA5BD2" w:rsidRDefault="00B2572B" w:rsidP="009F5B46">
      <w:pPr>
        <w:pStyle w:val="a3"/>
        <w:widowControl w:val="0"/>
        <w:spacing w:after="160"/>
        <w:ind w:firstLine="567"/>
        <w:jc w:val="right"/>
        <w:rPr>
          <w:rFonts w:ascii="GHEA Grapalat" w:hAnsi="GHEA Grapalat" w:cs="Arial"/>
          <w:i w:val="0"/>
          <w:sz w:val="24"/>
          <w:szCs w:val="24"/>
        </w:rPr>
      </w:pPr>
      <w:r w:rsidRPr="00AA5BD2">
        <w:rPr>
          <w:rFonts w:ascii="GHEA Grapalat" w:hAnsi="GHEA Grapalat"/>
          <w:i w:val="0"/>
          <w:sz w:val="24"/>
          <w:szCs w:val="24"/>
        </w:rPr>
        <w:t>к Приглашению на запрос котировок</w:t>
      </w:r>
      <w:r w:rsidR="009F5B46" w:rsidRPr="00AA5BD2">
        <w:rPr>
          <w:rFonts w:ascii="GHEA Grapalat" w:hAnsi="GHEA Grapalat" w:cs="Arial"/>
          <w:i w:val="0"/>
          <w:sz w:val="24"/>
          <w:szCs w:val="24"/>
        </w:rPr>
        <w:br/>
      </w:r>
      <w:r w:rsidR="008A4308" w:rsidRPr="00AA5BD2">
        <w:rPr>
          <w:rFonts w:ascii="GHEA Grapalat" w:hAnsi="GHEA Grapalat"/>
          <w:i w:val="0"/>
          <w:sz w:val="24"/>
          <w:szCs w:val="24"/>
        </w:rPr>
        <w:t xml:space="preserve">под кодом </w:t>
      </w:r>
      <w:r w:rsidR="00D94A63" w:rsidRPr="00076292">
        <w:rPr>
          <w:rFonts w:ascii="GHEA Grapalat" w:hAnsi="GHEA Grapalat"/>
          <w:i w:val="0"/>
          <w:lang w:val="af-ZA"/>
        </w:rPr>
        <w:t>ՀԱԳ-</w:t>
      </w:r>
      <w:r w:rsidR="00D94A63" w:rsidRPr="00076292">
        <w:rPr>
          <w:rFonts w:ascii="GHEA Grapalat" w:hAnsi="GHEA Grapalat"/>
          <w:i w:val="0"/>
          <w:lang w:val="hy-AM"/>
        </w:rPr>
        <w:t>ԳՀ</w:t>
      </w:r>
      <w:r w:rsidR="00D94A63" w:rsidRPr="00076292">
        <w:rPr>
          <w:rFonts w:ascii="GHEA Grapalat" w:hAnsi="GHEA Grapalat"/>
          <w:i w:val="0"/>
          <w:lang w:val="af-ZA"/>
        </w:rPr>
        <w:t>ԱՊՁԲ-19/0</w:t>
      </w:r>
      <w:r w:rsidR="00D8328E">
        <w:rPr>
          <w:rFonts w:ascii="GHEA Grapalat" w:hAnsi="GHEA Grapalat"/>
          <w:i w:val="0"/>
        </w:rPr>
        <w:t>8</w:t>
      </w:r>
    </w:p>
    <w:p w14:paraId="6B1EE972" w14:textId="77777777" w:rsidR="00BC48F7" w:rsidRPr="00AA5BD2" w:rsidRDefault="00BC48F7" w:rsidP="00DA3A61">
      <w:pPr>
        <w:widowControl w:val="0"/>
        <w:spacing w:after="160" w:line="360" w:lineRule="auto"/>
        <w:jc w:val="center"/>
        <w:rPr>
          <w:rFonts w:ascii="GHEA Grapalat" w:hAnsi="GHEA Grapalat"/>
        </w:rPr>
      </w:pPr>
      <w:r w:rsidRPr="00AA5BD2">
        <w:rPr>
          <w:rFonts w:ascii="GHEA Grapalat" w:hAnsi="GHEA Grapalat"/>
        </w:rPr>
        <w:t>ИНФОРМАЦИЯ</w:t>
      </w:r>
    </w:p>
    <w:p w14:paraId="1BEEA989" w14:textId="77777777" w:rsidR="00BC48F7" w:rsidRPr="00AA5BD2" w:rsidRDefault="00BC48F7" w:rsidP="00DA3A61">
      <w:pPr>
        <w:widowControl w:val="0"/>
        <w:spacing w:after="160" w:line="360" w:lineRule="auto"/>
        <w:jc w:val="center"/>
        <w:rPr>
          <w:rFonts w:ascii="GHEA Grapalat" w:hAnsi="GHEA Grapalat"/>
        </w:rPr>
      </w:pPr>
      <w:r w:rsidRPr="00AA5BD2">
        <w:rPr>
          <w:rFonts w:ascii="GHEA Grapalat" w:hAnsi="GHEA Grapalat"/>
        </w:rPr>
        <w:t>о запросе, предусмотренном частью 3 пункта 43 Порядка "Организации процесса закупок",</w:t>
      </w:r>
      <w:r w:rsidR="009F5B46" w:rsidRPr="00AA5BD2">
        <w:rPr>
          <w:rFonts w:ascii="GHEA Grapalat" w:hAnsi="GHEA Grapalat"/>
        </w:rPr>
        <w:br/>
      </w:r>
      <w:r w:rsidRPr="00AA5BD2">
        <w:rPr>
          <w:rFonts w:ascii="GHEA Grapalat" w:hAnsi="GHEA Grapalat"/>
        </w:rPr>
        <w:t xml:space="preserve"> утвержденного Постановлением Правительства Республики Армения № 526-N от 4 мая 2017 года</w:t>
      </w:r>
    </w:p>
    <w:tbl>
      <w:tblPr>
        <w:tblW w:w="15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530"/>
        <w:gridCol w:w="1170"/>
        <w:gridCol w:w="1440"/>
        <w:gridCol w:w="2340"/>
        <w:gridCol w:w="990"/>
        <w:gridCol w:w="990"/>
        <w:gridCol w:w="990"/>
        <w:gridCol w:w="1170"/>
        <w:gridCol w:w="1216"/>
        <w:gridCol w:w="2024"/>
      </w:tblGrid>
      <w:tr w:rsidR="00BC48F7" w:rsidRPr="00AA5BD2" w14:paraId="0A1CBBC4" w14:textId="77777777" w:rsidTr="009F5B46">
        <w:trPr>
          <w:jc w:val="center"/>
        </w:trPr>
        <w:tc>
          <w:tcPr>
            <w:tcW w:w="1710" w:type="dxa"/>
            <w:vMerge w:val="restart"/>
            <w:shd w:val="clear" w:color="auto" w:fill="auto"/>
            <w:vAlign w:val="center"/>
          </w:tcPr>
          <w:p w14:paraId="2DEAAEA2" w14:textId="77777777" w:rsidR="00BC48F7" w:rsidRPr="00AA5BD2" w:rsidRDefault="00BC48F7" w:rsidP="009F5B46">
            <w:pPr>
              <w:widowControl w:val="0"/>
              <w:spacing w:after="120"/>
              <w:jc w:val="center"/>
              <w:rPr>
                <w:rFonts w:ascii="GHEA Grapalat" w:hAnsi="GHEA Grapalat"/>
                <w:sz w:val="20"/>
              </w:rPr>
            </w:pPr>
            <w:r w:rsidRPr="00AA5BD2">
              <w:rPr>
                <w:rFonts w:ascii="GHEA Grapalat" w:hAnsi="GHEA Grapalat"/>
                <w:sz w:val="20"/>
              </w:rPr>
              <w:t>Код процедуры</w:t>
            </w:r>
          </w:p>
        </w:tc>
        <w:tc>
          <w:tcPr>
            <w:tcW w:w="1530" w:type="dxa"/>
            <w:vMerge w:val="restart"/>
            <w:shd w:val="clear" w:color="auto" w:fill="auto"/>
            <w:vAlign w:val="center"/>
          </w:tcPr>
          <w:p w14:paraId="1F3A49BB" w14:textId="77777777" w:rsidR="00BC48F7" w:rsidRPr="00AA5BD2" w:rsidRDefault="00BC48F7" w:rsidP="009F5B46">
            <w:pPr>
              <w:widowControl w:val="0"/>
              <w:spacing w:after="120"/>
              <w:jc w:val="center"/>
              <w:rPr>
                <w:rFonts w:ascii="GHEA Grapalat" w:hAnsi="GHEA Grapalat"/>
                <w:sz w:val="20"/>
              </w:rPr>
            </w:pPr>
            <w:r w:rsidRPr="00AA5BD2">
              <w:rPr>
                <w:rFonts w:ascii="GHEA Grapalat" w:hAnsi="GHEA Grapalat"/>
                <w:sz w:val="20"/>
              </w:rPr>
              <w:t>наименование Заказчика</w:t>
            </w:r>
          </w:p>
        </w:tc>
        <w:tc>
          <w:tcPr>
            <w:tcW w:w="12330" w:type="dxa"/>
            <w:gridSpan w:val="9"/>
            <w:shd w:val="clear" w:color="auto" w:fill="auto"/>
          </w:tcPr>
          <w:p w14:paraId="1A2B4C59" w14:textId="77777777" w:rsidR="00BC48F7" w:rsidRPr="00AA5BD2" w:rsidRDefault="00BC48F7" w:rsidP="009F5B46">
            <w:pPr>
              <w:widowControl w:val="0"/>
              <w:spacing w:after="120"/>
              <w:jc w:val="center"/>
              <w:rPr>
                <w:rFonts w:ascii="GHEA Grapalat" w:hAnsi="GHEA Grapalat"/>
                <w:sz w:val="20"/>
              </w:rPr>
            </w:pPr>
            <w:r w:rsidRPr="00AA5BD2">
              <w:rPr>
                <w:rFonts w:ascii="GHEA Grapalat" w:hAnsi="GHEA Grapalat"/>
                <w:sz w:val="20"/>
              </w:rPr>
              <w:t>Участник</w:t>
            </w:r>
          </w:p>
        </w:tc>
      </w:tr>
      <w:tr w:rsidR="00BC48F7" w:rsidRPr="00AA5BD2" w14:paraId="0E3FB660" w14:textId="77777777" w:rsidTr="009F5B46">
        <w:trPr>
          <w:trHeight w:val="2348"/>
          <w:jc w:val="center"/>
        </w:trPr>
        <w:tc>
          <w:tcPr>
            <w:tcW w:w="1710" w:type="dxa"/>
            <w:vMerge/>
            <w:shd w:val="clear" w:color="auto" w:fill="auto"/>
          </w:tcPr>
          <w:p w14:paraId="0B5C01FB" w14:textId="77777777" w:rsidR="00BC48F7" w:rsidRPr="00AA5BD2" w:rsidRDefault="00BC48F7" w:rsidP="009F5B46">
            <w:pPr>
              <w:widowControl w:val="0"/>
              <w:spacing w:after="120"/>
              <w:jc w:val="center"/>
              <w:rPr>
                <w:rFonts w:ascii="GHEA Grapalat" w:hAnsi="GHEA Grapalat"/>
                <w:sz w:val="20"/>
              </w:rPr>
            </w:pPr>
          </w:p>
        </w:tc>
        <w:tc>
          <w:tcPr>
            <w:tcW w:w="1530" w:type="dxa"/>
            <w:vMerge/>
            <w:shd w:val="clear" w:color="auto" w:fill="auto"/>
          </w:tcPr>
          <w:p w14:paraId="63C4C15D" w14:textId="77777777" w:rsidR="00BC48F7" w:rsidRPr="00AA5BD2" w:rsidRDefault="00BC48F7" w:rsidP="009F5B46">
            <w:pPr>
              <w:widowControl w:val="0"/>
              <w:spacing w:after="120"/>
              <w:jc w:val="center"/>
              <w:rPr>
                <w:rFonts w:ascii="GHEA Grapalat" w:hAnsi="GHEA Grapalat"/>
                <w:sz w:val="20"/>
              </w:rPr>
            </w:pPr>
          </w:p>
        </w:tc>
        <w:tc>
          <w:tcPr>
            <w:tcW w:w="1170" w:type="dxa"/>
            <w:vMerge w:val="restart"/>
            <w:shd w:val="clear" w:color="auto" w:fill="auto"/>
            <w:vAlign w:val="center"/>
          </w:tcPr>
          <w:p w14:paraId="0E3AFC0F" w14:textId="77777777" w:rsidR="00BC48F7" w:rsidRPr="00AA5BD2" w:rsidRDefault="00BC48F7" w:rsidP="009F5B46">
            <w:pPr>
              <w:widowControl w:val="0"/>
              <w:autoSpaceDE w:val="0"/>
              <w:autoSpaceDN w:val="0"/>
              <w:adjustRightInd w:val="0"/>
              <w:spacing w:after="120"/>
              <w:jc w:val="center"/>
              <w:rPr>
                <w:rFonts w:ascii="GHEA Grapalat" w:hAnsi="GHEA Grapalat"/>
                <w:sz w:val="20"/>
              </w:rPr>
            </w:pPr>
            <w:r w:rsidRPr="00AA5BD2">
              <w:rPr>
                <w:rFonts w:ascii="GHEA Grapalat" w:hAnsi="GHEA Grapalat"/>
                <w:sz w:val="20"/>
              </w:rPr>
              <w:t>наименование</w:t>
            </w:r>
          </w:p>
        </w:tc>
        <w:tc>
          <w:tcPr>
            <w:tcW w:w="1440" w:type="dxa"/>
            <w:vMerge w:val="restart"/>
            <w:shd w:val="clear" w:color="auto" w:fill="auto"/>
            <w:vAlign w:val="center"/>
          </w:tcPr>
          <w:p w14:paraId="07E474D0" w14:textId="77777777" w:rsidR="00BC48F7" w:rsidRPr="00AA5BD2" w:rsidRDefault="00BC48F7" w:rsidP="009F5B46">
            <w:pPr>
              <w:widowControl w:val="0"/>
              <w:autoSpaceDE w:val="0"/>
              <w:autoSpaceDN w:val="0"/>
              <w:adjustRightInd w:val="0"/>
              <w:spacing w:after="120"/>
              <w:jc w:val="center"/>
              <w:rPr>
                <w:rFonts w:ascii="GHEA Grapalat" w:hAnsi="GHEA Grapalat"/>
                <w:sz w:val="20"/>
              </w:rPr>
            </w:pPr>
            <w:r w:rsidRPr="00AA5BD2">
              <w:rPr>
                <w:rFonts w:ascii="GHEA Grapalat" w:hAnsi="GHEA Grapalat"/>
                <w:sz w:val="20"/>
              </w:rPr>
              <w:t>учетный номер налогоплательщика</w:t>
            </w:r>
          </w:p>
        </w:tc>
        <w:tc>
          <w:tcPr>
            <w:tcW w:w="2340" w:type="dxa"/>
            <w:vMerge w:val="restart"/>
            <w:shd w:val="clear" w:color="auto" w:fill="auto"/>
            <w:vAlign w:val="center"/>
          </w:tcPr>
          <w:p w14:paraId="62620D3A" w14:textId="77777777" w:rsidR="00BC48F7" w:rsidRPr="00AA5BD2" w:rsidRDefault="00BC48F7" w:rsidP="009F5B46">
            <w:pPr>
              <w:widowControl w:val="0"/>
              <w:spacing w:after="120"/>
              <w:jc w:val="center"/>
              <w:rPr>
                <w:rFonts w:ascii="GHEA Grapalat" w:hAnsi="GHEA Grapalat"/>
                <w:sz w:val="20"/>
              </w:rPr>
            </w:pPr>
            <w:r w:rsidRPr="00AA5BD2">
              <w:rPr>
                <w:rFonts w:ascii="GHEA Grapalat" w:hAnsi="GHEA Grapalat"/>
                <w:sz w:val="20"/>
              </w:rPr>
              <w:t>Размер суммы просроченных налоговых обязательств по части контролируемых налоговым органом доходов на день подачи заявки/в драмах РА</w:t>
            </w:r>
          </w:p>
        </w:tc>
        <w:tc>
          <w:tcPr>
            <w:tcW w:w="4140" w:type="dxa"/>
            <w:gridSpan w:val="4"/>
            <w:vMerge w:val="restart"/>
            <w:shd w:val="clear" w:color="auto" w:fill="auto"/>
            <w:vAlign w:val="center"/>
          </w:tcPr>
          <w:p w14:paraId="66A256B7" w14:textId="77777777" w:rsidR="00BC48F7" w:rsidRPr="00AA5BD2" w:rsidRDefault="00BC48F7" w:rsidP="009F5B46">
            <w:pPr>
              <w:widowControl w:val="0"/>
              <w:spacing w:after="120"/>
              <w:jc w:val="center"/>
              <w:rPr>
                <w:rFonts w:ascii="GHEA Grapalat" w:hAnsi="GHEA Grapalat"/>
                <w:sz w:val="20"/>
              </w:rPr>
            </w:pPr>
            <w:r w:rsidRPr="00AA5BD2">
              <w:rPr>
                <w:rFonts w:ascii="GHEA Grapalat" w:hAnsi="GHEA Grapalat"/>
                <w:sz w:val="20"/>
              </w:rPr>
              <w:t>Итоговая сумма валового дохода за предшествующие подаче заявки три отчетных года/в драмах РА</w:t>
            </w:r>
          </w:p>
        </w:tc>
        <w:tc>
          <w:tcPr>
            <w:tcW w:w="3240" w:type="dxa"/>
            <w:gridSpan w:val="2"/>
            <w:shd w:val="clear" w:color="auto" w:fill="auto"/>
            <w:vAlign w:val="center"/>
          </w:tcPr>
          <w:p w14:paraId="7CE592DA" w14:textId="77777777" w:rsidR="00BC48F7" w:rsidRPr="00AA5BD2" w:rsidRDefault="00BC48F7" w:rsidP="009F5B46">
            <w:pPr>
              <w:widowControl w:val="0"/>
              <w:spacing w:after="120"/>
              <w:jc w:val="center"/>
              <w:rPr>
                <w:rFonts w:ascii="GHEA Grapalat" w:hAnsi="GHEA Grapalat"/>
                <w:sz w:val="20"/>
              </w:rPr>
            </w:pPr>
            <w:r w:rsidRPr="00AA5BD2">
              <w:rPr>
                <w:rFonts w:ascii="GHEA Grapalat" w:hAnsi="GHEA Grapalat"/>
                <w:sz w:val="20"/>
              </w:rPr>
              <w:t>бухгалтерская балансовая стоимость обязательств и активов в течение предшествующего подаче заявки отчетного года/в драмах РА</w:t>
            </w:r>
          </w:p>
        </w:tc>
      </w:tr>
      <w:tr w:rsidR="00BC48F7" w:rsidRPr="00AA5BD2" w14:paraId="1F601C92" w14:textId="77777777" w:rsidTr="009F5B46">
        <w:trPr>
          <w:trHeight w:val="537"/>
          <w:jc w:val="center"/>
        </w:trPr>
        <w:tc>
          <w:tcPr>
            <w:tcW w:w="1710" w:type="dxa"/>
            <w:vMerge/>
            <w:shd w:val="clear" w:color="auto" w:fill="auto"/>
          </w:tcPr>
          <w:p w14:paraId="3D443A0C" w14:textId="77777777" w:rsidR="00BC48F7" w:rsidRPr="00AA5BD2" w:rsidRDefault="00BC48F7" w:rsidP="009F5B46">
            <w:pPr>
              <w:widowControl w:val="0"/>
              <w:spacing w:after="120"/>
              <w:jc w:val="center"/>
              <w:rPr>
                <w:rFonts w:ascii="GHEA Grapalat" w:hAnsi="GHEA Grapalat"/>
                <w:sz w:val="20"/>
              </w:rPr>
            </w:pPr>
          </w:p>
        </w:tc>
        <w:tc>
          <w:tcPr>
            <w:tcW w:w="1530" w:type="dxa"/>
            <w:vMerge/>
            <w:shd w:val="clear" w:color="auto" w:fill="auto"/>
          </w:tcPr>
          <w:p w14:paraId="7D73A889" w14:textId="77777777" w:rsidR="00BC48F7" w:rsidRPr="00AA5BD2" w:rsidRDefault="00BC48F7" w:rsidP="009F5B46">
            <w:pPr>
              <w:widowControl w:val="0"/>
              <w:spacing w:after="120"/>
              <w:jc w:val="center"/>
              <w:rPr>
                <w:rFonts w:ascii="GHEA Grapalat" w:hAnsi="GHEA Grapalat"/>
                <w:sz w:val="20"/>
              </w:rPr>
            </w:pPr>
          </w:p>
        </w:tc>
        <w:tc>
          <w:tcPr>
            <w:tcW w:w="1170" w:type="dxa"/>
            <w:vMerge/>
            <w:shd w:val="clear" w:color="auto" w:fill="auto"/>
          </w:tcPr>
          <w:p w14:paraId="5915893A" w14:textId="77777777" w:rsidR="00BC48F7" w:rsidRPr="00AA5BD2" w:rsidRDefault="00BC48F7" w:rsidP="009F5B46">
            <w:pPr>
              <w:widowControl w:val="0"/>
              <w:spacing w:after="120"/>
              <w:jc w:val="center"/>
              <w:rPr>
                <w:rFonts w:ascii="GHEA Grapalat" w:hAnsi="GHEA Grapalat"/>
                <w:sz w:val="20"/>
              </w:rPr>
            </w:pPr>
          </w:p>
        </w:tc>
        <w:tc>
          <w:tcPr>
            <w:tcW w:w="1440" w:type="dxa"/>
            <w:vMerge/>
            <w:shd w:val="clear" w:color="auto" w:fill="auto"/>
          </w:tcPr>
          <w:p w14:paraId="2A3E60D8" w14:textId="77777777" w:rsidR="00BC48F7" w:rsidRPr="00AA5BD2" w:rsidRDefault="00BC48F7" w:rsidP="009F5B46">
            <w:pPr>
              <w:widowControl w:val="0"/>
              <w:spacing w:after="120"/>
              <w:jc w:val="center"/>
              <w:rPr>
                <w:rFonts w:ascii="GHEA Grapalat" w:hAnsi="GHEA Grapalat"/>
                <w:sz w:val="20"/>
              </w:rPr>
            </w:pPr>
          </w:p>
        </w:tc>
        <w:tc>
          <w:tcPr>
            <w:tcW w:w="2340" w:type="dxa"/>
            <w:vMerge/>
            <w:shd w:val="clear" w:color="auto" w:fill="auto"/>
          </w:tcPr>
          <w:p w14:paraId="36161217" w14:textId="77777777" w:rsidR="00BC48F7" w:rsidRPr="00AA5BD2" w:rsidRDefault="00BC48F7" w:rsidP="009F5B46">
            <w:pPr>
              <w:widowControl w:val="0"/>
              <w:spacing w:after="120"/>
              <w:jc w:val="center"/>
              <w:rPr>
                <w:rFonts w:ascii="GHEA Grapalat" w:hAnsi="GHEA Grapalat"/>
                <w:sz w:val="20"/>
              </w:rPr>
            </w:pPr>
          </w:p>
        </w:tc>
        <w:tc>
          <w:tcPr>
            <w:tcW w:w="4140" w:type="dxa"/>
            <w:gridSpan w:val="4"/>
            <w:vMerge/>
            <w:tcBorders>
              <w:bottom w:val="single" w:sz="4" w:space="0" w:color="auto"/>
            </w:tcBorders>
            <w:shd w:val="clear" w:color="auto" w:fill="auto"/>
          </w:tcPr>
          <w:p w14:paraId="07C0CB1C" w14:textId="77777777" w:rsidR="00BC48F7" w:rsidRPr="00AA5BD2" w:rsidRDefault="00BC48F7" w:rsidP="009F5B46">
            <w:pPr>
              <w:widowControl w:val="0"/>
              <w:spacing w:after="120"/>
              <w:jc w:val="center"/>
              <w:rPr>
                <w:rFonts w:ascii="GHEA Grapalat" w:hAnsi="GHEA Grapalat"/>
                <w:sz w:val="20"/>
              </w:rPr>
            </w:pPr>
          </w:p>
        </w:tc>
        <w:tc>
          <w:tcPr>
            <w:tcW w:w="1216" w:type="dxa"/>
            <w:tcBorders>
              <w:bottom w:val="single" w:sz="4" w:space="0" w:color="auto"/>
            </w:tcBorders>
            <w:shd w:val="clear" w:color="auto" w:fill="auto"/>
            <w:vAlign w:val="center"/>
          </w:tcPr>
          <w:p w14:paraId="0A3CA0FB" w14:textId="77777777" w:rsidR="00BC48F7" w:rsidRPr="00AA5BD2" w:rsidRDefault="00BC48F7" w:rsidP="009F5B46">
            <w:pPr>
              <w:widowControl w:val="0"/>
              <w:autoSpaceDE w:val="0"/>
              <w:autoSpaceDN w:val="0"/>
              <w:adjustRightInd w:val="0"/>
              <w:spacing w:after="120"/>
              <w:jc w:val="center"/>
              <w:rPr>
                <w:rFonts w:ascii="GHEA Grapalat" w:hAnsi="GHEA Grapalat"/>
                <w:sz w:val="20"/>
              </w:rPr>
            </w:pPr>
            <w:r w:rsidRPr="00AA5BD2">
              <w:rPr>
                <w:rFonts w:ascii="GHEA Grapalat" w:hAnsi="GHEA Grapalat"/>
                <w:sz w:val="20"/>
              </w:rPr>
              <w:t>активы</w:t>
            </w:r>
          </w:p>
        </w:tc>
        <w:tc>
          <w:tcPr>
            <w:tcW w:w="2024" w:type="dxa"/>
            <w:tcBorders>
              <w:bottom w:val="single" w:sz="4" w:space="0" w:color="auto"/>
            </w:tcBorders>
            <w:shd w:val="clear" w:color="auto" w:fill="auto"/>
            <w:vAlign w:val="center"/>
          </w:tcPr>
          <w:p w14:paraId="52F86C50" w14:textId="77777777" w:rsidR="00BC48F7" w:rsidRPr="00AA5BD2" w:rsidRDefault="00BC48F7" w:rsidP="009F5B46">
            <w:pPr>
              <w:widowControl w:val="0"/>
              <w:autoSpaceDE w:val="0"/>
              <w:autoSpaceDN w:val="0"/>
              <w:adjustRightInd w:val="0"/>
              <w:spacing w:after="120"/>
              <w:jc w:val="center"/>
              <w:rPr>
                <w:rFonts w:ascii="GHEA Grapalat" w:hAnsi="GHEA Grapalat"/>
                <w:sz w:val="20"/>
              </w:rPr>
            </w:pPr>
            <w:r w:rsidRPr="00AA5BD2">
              <w:rPr>
                <w:rFonts w:ascii="GHEA Grapalat" w:hAnsi="GHEA Grapalat"/>
                <w:sz w:val="20"/>
              </w:rPr>
              <w:t>обязательство</w:t>
            </w:r>
          </w:p>
        </w:tc>
      </w:tr>
      <w:tr w:rsidR="00BC48F7" w:rsidRPr="00AA5BD2" w14:paraId="43E04BC7" w14:textId="77777777" w:rsidTr="009F5B46">
        <w:trPr>
          <w:jc w:val="center"/>
        </w:trPr>
        <w:tc>
          <w:tcPr>
            <w:tcW w:w="1710" w:type="dxa"/>
            <w:vMerge/>
            <w:shd w:val="clear" w:color="auto" w:fill="auto"/>
          </w:tcPr>
          <w:p w14:paraId="4534C8E8" w14:textId="77777777" w:rsidR="00BC48F7" w:rsidRPr="00AA5BD2" w:rsidRDefault="00BC48F7" w:rsidP="009F5B46">
            <w:pPr>
              <w:widowControl w:val="0"/>
              <w:spacing w:after="120"/>
              <w:jc w:val="center"/>
              <w:rPr>
                <w:rFonts w:ascii="GHEA Grapalat" w:hAnsi="GHEA Grapalat"/>
                <w:sz w:val="20"/>
              </w:rPr>
            </w:pPr>
          </w:p>
        </w:tc>
        <w:tc>
          <w:tcPr>
            <w:tcW w:w="1530" w:type="dxa"/>
            <w:vMerge/>
            <w:shd w:val="clear" w:color="auto" w:fill="auto"/>
          </w:tcPr>
          <w:p w14:paraId="150C4B25" w14:textId="77777777" w:rsidR="00BC48F7" w:rsidRPr="00AA5BD2" w:rsidRDefault="00BC48F7" w:rsidP="009F5B46">
            <w:pPr>
              <w:widowControl w:val="0"/>
              <w:spacing w:after="120"/>
              <w:jc w:val="center"/>
              <w:rPr>
                <w:rFonts w:ascii="GHEA Grapalat" w:hAnsi="GHEA Grapalat"/>
                <w:sz w:val="20"/>
              </w:rPr>
            </w:pPr>
          </w:p>
        </w:tc>
        <w:tc>
          <w:tcPr>
            <w:tcW w:w="1170" w:type="dxa"/>
            <w:vMerge/>
            <w:shd w:val="clear" w:color="auto" w:fill="auto"/>
          </w:tcPr>
          <w:p w14:paraId="13AB7C46" w14:textId="77777777" w:rsidR="00BC48F7" w:rsidRPr="00AA5BD2" w:rsidRDefault="00BC48F7" w:rsidP="009F5B46">
            <w:pPr>
              <w:widowControl w:val="0"/>
              <w:spacing w:after="120"/>
              <w:jc w:val="center"/>
              <w:rPr>
                <w:rFonts w:ascii="GHEA Grapalat" w:hAnsi="GHEA Grapalat"/>
                <w:sz w:val="20"/>
              </w:rPr>
            </w:pPr>
          </w:p>
        </w:tc>
        <w:tc>
          <w:tcPr>
            <w:tcW w:w="1440" w:type="dxa"/>
            <w:vMerge/>
            <w:shd w:val="clear" w:color="auto" w:fill="auto"/>
          </w:tcPr>
          <w:p w14:paraId="34CB34E4" w14:textId="77777777" w:rsidR="00BC48F7" w:rsidRPr="00AA5BD2" w:rsidRDefault="00BC48F7" w:rsidP="009F5B46">
            <w:pPr>
              <w:widowControl w:val="0"/>
              <w:spacing w:after="120"/>
              <w:jc w:val="center"/>
              <w:rPr>
                <w:rFonts w:ascii="GHEA Grapalat" w:hAnsi="GHEA Grapalat"/>
                <w:sz w:val="20"/>
              </w:rPr>
            </w:pPr>
          </w:p>
        </w:tc>
        <w:tc>
          <w:tcPr>
            <w:tcW w:w="2340" w:type="dxa"/>
            <w:vMerge/>
            <w:shd w:val="clear" w:color="auto" w:fill="auto"/>
          </w:tcPr>
          <w:p w14:paraId="72B8CFCA" w14:textId="77777777" w:rsidR="00BC48F7" w:rsidRPr="00AA5BD2" w:rsidRDefault="00BC48F7" w:rsidP="009F5B46">
            <w:pPr>
              <w:widowControl w:val="0"/>
              <w:spacing w:after="120"/>
              <w:jc w:val="center"/>
              <w:rPr>
                <w:rFonts w:ascii="GHEA Grapalat" w:hAnsi="GHEA Grapalat"/>
                <w:sz w:val="20"/>
              </w:rPr>
            </w:pPr>
          </w:p>
        </w:tc>
        <w:tc>
          <w:tcPr>
            <w:tcW w:w="990" w:type="dxa"/>
            <w:shd w:val="clear" w:color="auto" w:fill="auto"/>
          </w:tcPr>
          <w:p w14:paraId="370864BB" w14:textId="77777777" w:rsidR="00BC48F7" w:rsidRPr="00AA5BD2" w:rsidRDefault="00BC48F7" w:rsidP="009F5B46">
            <w:pPr>
              <w:widowControl w:val="0"/>
              <w:tabs>
                <w:tab w:val="left" w:pos="568"/>
              </w:tabs>
              <w:autoSpaceDE w:val="0"/>
              <w:autoSpaceDN w:val="0"/>
              <w:adjustRightInd w:val="0"/>
              <w:spacing w:after="120"/>
              <w:jc w:val="center"/>
              <w:rPr>
                <w:rFonts w:ascii="GHEA Grapalat" w:hAnsi="GHEA Grapalat"/>
                <w:sz w:val="20"/>
              </w:rPr>
            </w:pPr>
            <w:r w:rsidRPr="00AA5BD2">
              <w:rPr>
                <w:rFonts w:ascii="GHEA Grapalat" w:hAnsi="GHEA Grapalat"/>
                <w:sz w:val="20"/>
              </w:rPr>
              <w:t>20</w:t>
            </w:r>
            <w:r w:rsidR="009F5B46" w:rsidRPr="00AA5BD2">
              <w:rPr>
                <w:rFonts w:ascii="GHEA Grapalat" w:hAnsi="GHEA Grapalat"/>
                <w:sz w:val="20"/>
              </w:rPr>
              <w:tab/>
            </w:r>
            <w:r w:rsidRPr="00AA5BD2">
              <w:rPr>
                <w:rFonts w:ascii="GHEA Grapalat" w:hAnsi="GHEA Grapalat"/>
                <w:sz w:val="20"/>
              </w:rPr>
              <w:t>г.</w:t>
            </w:r>
          </w:p>
        </w:tc>
        <w:tc>
          <w:tcPr>
            <w:tcW w:w="990" w:type="dxa"/>
            <w:shd w:val="clear" w:color="auto" w:fill="auto"/>
          </w:tcPr>
          <w:p w14:paraId="580D2696" w14:textId="77777777" w:rsidR="00BC48F7" w:rsidRPr="00AA5BD2" w:rsidRDefault="00BC48F7" w:rsidP="009F5B46">
            <w:pPr>
              <w:widowControl w:val="0"/>
              <w:tabs>
                <w:tab w:val="left" w:pos="568"/>
              </w:tabs>
              <w:autoSpaceDE w:val="0"/>
              <w:autoSpaceDN w:val="0"/>
              <w:adjustRightInd w:val="0"/>
              <w:spacing w:after="120"/>
              <w:jc w:val="center"/>
              <w:rPr>
                <w:rFonts w:ascii="GHEA Grapalat" w:hAnsi="GHEA Grapalat"/>
                <w:sz w:val="20"/>
              </w:rPr>
            </w:pPr>
            <w:r w:rsidRPr="00AA5BD2">
              <w:rPr>
                <w:rFonts w:ascii="GHEA Grapalat" w:hAnsi="GHEA Grapalat"/>
                <w:sz w:val="20"/>
              </w:rPr>
              <w:t>20</w:t>
            </w:r>
            <w:r w:rsidR="009F5B46" w:rsidRPr="00AA5BD2">
              <w:rPr>
                <w:rFonts w:ascii="GHEA Grapalat" w:hAnsi="GHEA Grapalat"/>
                <w:sz w:val="20"/>
                <w:lang w:val="en-US"/>
              </w:rPr>
              <w:tab/>
            </w:r>
            <w:r w:rsidRPr="00AA5BD2">
              <w:rPr>
                <w:rFonts w:ascii="GHEA Grapalat" w:hAnsi="GHEA Grapalat"/>
                <w:sz w:val="20"/>
              </w:rPr>
              <w:t>г.</w:t>
            </w:r>
          </w:p>
        </w:tc>
        <w:tc>
          <w:tcPr>
            <w:tcW w:w="990" w:type="dxa"/>
            <w:shd w:val="clear" w:color="auto" w:fill="auto"/>
          </w:tcPr>
          <w:p w14:paraId="0B8E1B5E" w14:textId="77777777" w:rsidR="00BC48F7" w:rsidRPr="00AA5BD2" w:rsidRDefault="00BC48F7" w:rsidP="009F5B46">
            <w:pPr>
              <w:widowControl w:val="0"/>
              <w:tabs>
                <w:tab w:val="left" w:pos="568"/>
              </w:tabs>
              <w:autoSpaceDE w:val="0"/>
              <w:autoSpaceDN w:val="0"/>
              <w:adjustRightInd w:val="0"/>
              <w:spacing w:after="120"/>
              <w:jc w:val="center"/>
              <w:rPr>
                <w:rFonts w:ascii="GHEA Grapalat" w:hAnsi="GHEA Grapalat"/>
                <w:sz w:val="20"/>
              </w:rPr>
            </w:pPr>
            <w:r w:rsidRPr="00AA5BD2">
              <w:rPr>
                <w:rFonts w:ascii="GHEA Grapalat" w:hAnsi="GHEA Grapalat"/>
                <w:sz w:val="20"/>
              </w:rPr>
              <w:t>20</w:t>
            </w:r>
            <w:r w:rsidR="009F5B46" w:rsidRPr="00AA5BD2">
              <w:rPr>
                <w:rFonts w:ascii="GHEA Grapalat" w:hAnsi="GHEA Grapalat"/>
                <w:sz w:val="20"/>
              </w:rPr>
              <w:tab/>
            </w:r>
            <w:r w:rsidRPr="00AA5BD2">
              <w:rPr>
                <w:rFonts w:ascii="GHEA Grapalat" w:hAnsi="GHEA Grapalat"/>
                <w:sz w:val="20"/>
              </w:rPr>
              <w:t>г.</w:t>
            </w:r>
          </w:p>
        </w:tc>
        <w:tc>
          <w:tcPr>
            <w:tcW w:w="1170" w:type="dxa"/>
            <w:shd w:val="clear" w:color="auto" w:fill="auto"/>
          </w:tcPr>
          <w:p w14:paraId="65BC9493" w14:textId="77777777" w:rsidR="00BC48F7" w:rsidRPr="00AA5BD2" w:rsidRDefault="00BC48F7" w:rsidP="009F5B46">
            <w:pPr>
              <w:widowControl w:val="0"/>
              <w:autoSpaceDE w:val="0"/>
              <w:autoSpaceDN w:val="0"/>
              <w:adjustRightInd w:val="0"/>
              <w:spacing w:after="120"/>
              <w:jc w:val="center"/>
              <w:rPr>
                <w:rFonts w:ascii="GHEA Grapalat" w:hAnsi="GHEA Grapalat"/>
                <w:sz w:val="20"/>
              </w:rPr>
            </w:pPr>
            <w:r w:rsidRPr="00AA5BD2">
              <w:rPr>
                <w:rFonts w:ascii="GHEA Grapalat" w:hAnsi="GHEA Grapalat"/>
                <w:sz w:val="20"/>
              </w:rPr>
              <w:t>Всего</w:t>
            </w:r>
          </w:p>
        </w:tc>
        <w:tc>
          <w:tcPr>
            <w:tcW w:w="1216" w:type="dxa"/>
            <w:shd w:val="clear" w:color="auto" w:fill="auto"/>
          </w:tcPr>
          <w:p w14:paraId="0E9CCAC9" w14:textId="77777777" w:rsidR="00BC48F7" w:rsidRPr="00AA5BD2" w:rsidRDefault="00BC48F7" w:rsidP="009F5B46">
            <w:pPr>
              <w:widowControl w:val="0"/>
              <w:spacing w:after="120"/>
              <w:jc w:val="center"/>
              <w:rPr>
                <w:rFonts w:ascii="GHEA Grapalat" w:hAnsi="GHEA Grapalat"/>
                <w:sz w:val="20"/>
              </w:rPr>
            </w:pPr>
          </w:p>
        </w:tc>
        <w:tc>
          <w:tcPr>
            <w:tcW w:w="2024" w:type="dxa"/>
            <w:shd w:val="clear" w:color="auto" w:fill="auto"/>
          </w:tcPr>
          <w:p w14:paraId="301C2C68" w14:textId="77777777" w:rsidR="00BC48F7" w:rsidRPr="00AA5BD2" w:rsidRDefault="00BC48F7" w:rsidP="009F5B46">
            <w:pPr>
              <w:widowControl w:val="0"/>
              <w:spacing w:after="120"/>
              <w:jc w:val="center"/>
              <w:rPr>
                <w:rFonts w:ascii="GHEA Grapalat" w:hAnsi="GHEA Grapalat"/>
                <w:sz w:val="20"/>
              </w:rPr>
            </w:pPr>
          </w:p>
        </w:tc>
      </w:tr>
      <w:tr w:rsidR="00BC48F7" w:rsidRPr="00AA5BD2" w14:paraId="6ED2D59D" w14:textId="77777777" w:rsidTr="009F5B46">
        <w:trPr>
          <w:jc w:val="center"/>
        </w:trPr>
        <w:tc>
          <w:tcPr>
            <w:tcW w:w="3240" w:type="dxa"/>
            <w:gridSpan w:val="2"/>
            <w:shd w:val="clear" w:color="auto" w:fill="auto"/>
          </w:tcPr>
          <w:p w14:paraId="0EC7DB66" w14:textId="77777777" w:rsidR="00BC48F7" w:rsidRPr="00AA5BD2" w:rsidRDefault="00BC48F7" w:rsidP="009F5B46">
            <w:pPr>
              <w:widowControl w:val="0"/>
              <w:spacing w:after="120"/>
              <w:jc w:val="center"/>
              <w:rPr>
                <w:rFonts w:ascii="GHEA Grapalat" w:hAnsi="GHEA Grapalat"/>
                <w:sz w:val="20"/>
              </w:rPr>
            </w:pPr>
          </w:p>
        </w:tc>
        <w:tc>
          <w:tcPr>
            <w:tcW w:w="1170" w:type="dxa"/>
            <w:shd w:val="clear" w:color="auto" w:fill="auto"/>
          </w:tcPr>
          <w:p w14:paraId="2438A42F" w14:textId="77777777" w:rsidR="00BC48F7" w:rsidRPr="00AA5BD2" w:rsidRDefault="00BC48F7" w:rsidP="009F5B46">
            <w:pPr>
              <w:widowControl w:val="0"/>
              <w:spacing w:after="120"/>
              <w:jc w:val="center"/>
              <w:rPr>
                <w:rFonts w:ascii="GHEA Grapalat" w:hAnsi="GHEA Grapalat"/>
                <w:sz w:val="20"/>
              </w:rPr>
            </w:pPr>
          </w:p>
        </w:tc>
        <w:tc>
          <w:tcPr>
            <w:tcW w:w="1440" w:type="dxa"/>
            <w:shd w:val="clear" w:color="auto" w:fill="auto"/>
          </w:tcPr>
          <w:p w14:paraId="2BFF6788" w14:textId="77777777" w:rsidR="00BC48F7" w:rsidRPr="00AA5BD2" w:rsidRDefault="00BC48F7" w:rsidP="009F5B46">
            <w:pPr>
              <w:widowControl w:val="0"/>
              <w:spacing w:after="120"/>
              <w:jc w:val="center"/>
              <w:rPr>
                <w:rFonts w:ascii="GHEA Grapalat" w:hAnsi="GHEA Grapalat"/>
                <w:sz w:val="20"/>
              </w:rPr>
            </w:pPr>
          </w:p>
        </w:tc>
        <w:tc>
          <w:tcPr>
            <w:tcW w:w="2340" w:type="dxa"/>
            <w:shd w:val="clear" w:color="auto" w:fill="auto"/>
          </w:tcPr>
          <w:p w14:paraId="003398B0" w14:textId="77777777" w:rsidR="00BC48F7" w:rsidRPr="00AA5BD2" w:rsidRDefault="00BC48F7" w:rsidP="009F5B46">
            <w:pPr>
              <w:widowControl w:val="0"/>
              <w:spacing w:after="120"/>
              <w:jc w:val="center"/>
              <w:rPr>
                <w:rFonts w:ascii="GHEA Grapalat" w:hAnsi="GHEA Grapalat"/>
                <w:sz w:val="20"/>
              </w:rPr>
            </w:pPr>
          </w:p>
        </w:tc>
        <w:tc>
          <w:tcPr>
            <w:tcW w:w="990" w:type="dxa"/>
            <w:shd w:val="clear" w:color="auto" w:fill="auto"/>
          </w:tcPr>
          <w:p w14:paraId="567547F7" w14:textId="77777777" w:rsidR="00BC48F7" w:rsidRPr="00AA5BD2" w:rsidRDefault="00BC48F7" w:rsidP="009F5B46">
            <w:pPr>
              <w:widowControl w:val="0"/>
              <w:tabs>
                <w:tab w:val="left" w:pos="568"/>
              </w:tabs>
              <w:spacing w:after="120"/>
              <w:jc w:val="center"/>
              <w:rPr>
                <w:rFonts w:ascii="GHEA Grapalat" w:hAnsi="GHEA Grapalat"/>
                <w:sz w:val="20"/>
              </w:rPr>
            </w:pPr>
          </w:p>
        </w:tc>
        <w:tc>
          <w:tcPr>
            <w:tcW w:w="990" w:type="dxa"/>
            <w:shd w:val="clear" w:color="auto" w:fill="auto"/>
          </w:tcPr>
          <w:p w14:paraId="6C56B921" w14:textId="77777777" w:rsidR="00BC48F7" w:rsidRPr="00AA5BD2" w:rsidRDefault="00BC48F7" w:rsidP="009F5B46">
            <w:pPr>
              <w:widowControl w:val="0"/>
              <w:tabs>
                <w:tab w:val="left" w:pos="568"/>
              </w:tabs>
              <w:spacing w:after="120"/>
              <w:jc w:val="center"/>
              <w:rPr>
                <w:rFonts w:ascii="GHEA Grapalat" w:hAnsi="GHEA Grapalat"/>
                <w:sz w:val="20"/>
              </w:rPr>
            </w:pPr>
          </w:p>
        </w:tc>
        <w:tc>
          <w:tcPr>
            <w:tcW w:w="990" w:type="dxa"/>
            <w:shd w:val="clear" w:color="auto" w:fill="auto"/>
          </w:tcPr>
          <w:p w14:paraId="56090C84" w14:textId="77777777" w:rsidR="00BC48F7" w:rsidRPr="00AA5BD2" w:rsidRDefault="00BC48F7" w:rsidP="009F5B46">
            <w:pPr>
              <w:widowControl w:val="0"/>
              <w:tabs>
                <w:tab w:val="left" w:pos="568"/>
              </w:tabs>
              <w:spacing w:after="120"/>
              <w:jc w:val="center"/>
              <w:rPr>
                <w:rFonts w:ascii="GHEA Grapalat" w:hAnsi="GHEA Grapalat"/>
                <w:sz w:val="20"/>
              </w:rPr>
            </w:pPr>
          </w:p>
        </w:tc>
        <w:tc>
          <w:tcPr>
            <w:tcW w:w="1170" w:type="dxa"/>
            <w:shd w:val="clear" w:color="auto" w:fill="auto"/>
          </w:tcPr>
          <w:p w14:paraId="34320297" w14:textId="77777777" w:rsidR="00BC48F7" w:rsidRPr="00AA5BD2" w:rsidRDefault="00BC48F7" w:rsidP="009F5B46">
            <w:pPr>
              <w:widowControl w:val="0"/>
              <w:spacing w:after="120"/>
              <w:jc w:val="center"/>
              <w:rPr>
                <w:rFonts w:ascii="GHEA Grapalat" w:hAnsi="GHEA Grapalat"/>
                <w:sz w:val="20"/>
              </w:rPr>
            </w:pPr>
          </w:p>
        </w:tc>
        <w:tc>
          <w:tcPr>
            <w:tcW w:w="1216" w:type="dxa"/>
            <w:shd w:val="clear" w:color="auto" w:fill="auto"/>
          </w:tcPr>
          <w:p w14:paraId="7D9A1E23" w14:textId="77777777" w:rsidR="00BC48F7" w:rsidRPr="00AA5BD2" w:rsidRDefault="00BC48F7" w:rsidP="009F5B46">
            <w:pPr>
              <w:widowControl w:val="0"/>
              <w:spacing w:after="120"/>
              <w:jc w:val="center"/>
              <w:rPr>
                <w:rFonts w:ascii="GHEA Grapalat" w:hAnsi="GHEA Grapalat"/>
                <w:sz w:val="20"/>
              </w:rPr>
            </w:pPr>
          </w:p>
        </w:tc>
        <w:tc>
          <w:tcPr>
            <w:tcW w:w="2024" w:type="dxa"/>
            <w:shd w:val="clear" w:color="auto" w:fill="auto"/>
          </w:tcPr>
          <w:p w14:paraId="1C832944" w14:textId="77777777" w:rsidR="00BC48F7" w:rsidRPr="00AA5BD2" w:rsidRDefault="00BC48F7" w:rsidP="009F5B46">
            <w:pPr>
              <w:widowControl w:val="0"/>
              <w:spacing w:after="120"/>
              <w:jc w:val="center"/>
              <w:rPr>
                <w:rFonts w:ascii="GHEA Grapalat" w:hAnsi="GHEA Grapalat"/>
                <w:sz w:val="20"/>
              </w:rPr>
            </w:pPr>
          </w:p>
        </w:tc>
      </w:tr>
    </w:tbl>
    <w:p w14:paraId="2959E5EB" w14:textId="77777777" w:rsidR="00BC48F7" w:rsidRPr="00AA5BD2" w:rsidRDefault="00BC48F7" w:rsidP="00DA3A61">
      <w:pPr>
        <w:widowControl w:val="0"/>
        <w:spacing w:after="160" w:line="360" w:lineRule="auto"/>
        <w:jc w:val="center"/>
        <w:rPr>
          <w:rFonts w:ascii="GHEA Grapalat" w:hAnsi="GHEA Grapalat"/>
        </w:rPr>
      </w:pPr>
    </w:p>
    <w:p w14:paraId="78D621D7" w14:textId="77777777" w:rsidR="000D1DEF" w:rsidRPr="00AA5BD2" w:rsidRDefault="000D1DEF" w:rsidP="000D1DEF">
      <w:pPr>
        <w:widowControl w:val="0"/>
        <w:jc w:val="both"/>
        <w:rPr>
          <w:rFonts w:ascii="GHEA Grapalat" w:hAnsi="GHEA Grapalat"/>
          <w:u w:val="single"/>
        </w:rPr>
      </w:pPr>
      <w:r w:rsidRPr="00AA5BD2">
        <w:rPr>
          <w:rFonts w:ascii="GHEA Grapalat" w:hAnsi="GHEA Grapalat"/>
        </w:rPr>
        <w:t>Информация предоставлена ______________________________, являющимся сотрудником управления ______________________</w:t>
      </w:r>
    </w:p>
    <w:p w14:paraId="49DD1B28" w14:textId="77777777" w:rsidR="000D1DEF" w:rsidRPr="00AA5BD2" w:rsidRDefault="000D1DEF" w:rsidP="000D1DEF">
      <w:pPr>
        <w:widowControl w:val="0"/>
        <w:tabs>
          <w:tab w:val="left" w:pos="11482"/>
        </w:tabs>
        <w:spacing w:after="160" w:line="360" w:lineRule="auto"/>
        <w:ind w:left="3828"/>
        <w:jc w:val="both"/>
        <w:rPr>
          <w:rFonts w:ascii="GHEA Grapalat" w:hAnsi="GHEA Grapalat"/>
          <w:sz w:val="16"/>
        </w:rPr>
      </w:pPr>
      <w:r w:rsidRPr="00AA5BD2">
        <w:rPr>
          <w:rFonts w:ascii="GHEA Grapalat" w:hAnsi="GHEA Grapalat"/>
          <w:sz w:val="16"/>
        </w:rPr>
        <w:t>имя, фамилия подпись</w:t>
      </w:r>
      <w:r w:rsidRPr="00AA5BD2">
        <w:rPr>
          <w:rFonts w:ascii="GHEA Grapalat" w:hAnsi="GHEA Grapalat"/>
          <w:sz w:val="16"/>
        </w:rPr>
        <w:tab/>
        <w:t xml:space="preserve">наименование управления </w:t>
      </w:r>
    </w:p>
    <w:p w14:paraId="4267B6A8" w14:textId="77777777" w:rsidR="00BC48F7" w:rsidRPr="00AA5BD2" w:rsidRDefault="00BC48F7" w:rsidP="00DA3A61">
      <w:pPr>
        <w:widowControl w:val="0"/>
        <w:spacing w:after="160" w:line="360" w:lineRule="auto"/>
        <w:ind w:firstLine="540"/>
        <w:jc w:val="center"/>
        <w:rPr>
          <w:rFonts w:ascii="GHEA Grapalat" w:hAnsi="GHEA Grapalat" w:cs="Sylfaen"/>
          <w:b/>
        </w:rPr>
      </w:pPr>
    </w:p>
    <w:p w14:paraId="1FD71ECE" w14:textId="77777777" w:rsidR="00BC48F7" w:rsidRPr="00AA5BD2" w:rsidRDefault="00BC48F7" w:rsidP="00DA3A61">
      <w:pPr>
        <w:pStyle w:val="31"/>
        <w:widowControl w:val="0"/>
        <w:spacing w:after="160"/>
        <w:ind w:firstLine="0"/>
        <w:rPr>
          <w:rFonts w:ascii="GHEA Grapalat" w:hAnsi="GHEA Grapalat" w:cs="Sylfaen"/>
          <w:i/>
          <w:sz w:val="24"/>
          <w:szCs w:val="24"/>
        </w:rPr>
      </w:pPr>
    </w:p>
    <w:p w14:paraId="1AC57B29" w14:textId="77777777" w:rsidR="00B2572B" w:rsidRPr="00AA5BD2" w:rsidRDefault="00B2572B" w:rsidP="00DA3A61">
      <w:pPr>
        <w:pStyle w:val="a3"/>
        <w:widowControl w:val="0"/>
        <w:spacing w:after="160"/>
        <w:jc w:val="right"/>
        <w:rPr>
          <w:rFonts w:ascii="GHEA Grapalat" w:hAnsi="GHEA Grapalat"/>
          <w:b/>
          <w:sz w:val="24"/>
          <w:szCs w:val="24"/>
        </w:rPr>
        <w:sectPr w:rsidR="00B2572B" w:rsidRPr="00AA5BD2" w:rsidSect="00DA3A61">
          <w:pgSz w:w="16838" w:h="11906" w:orient="landscape" w:code="9"/>
          <w:pgMar w:top="1418" w:right="1418" w:bottom="1418" w:left="1418" w:header="562" w:footer="562" w:gutter="0"/>
          <w:cols w:space="720"/>
        </w:sectPr>
      </w:pPr>
    </w:p>
    <w:p w14:paraId="2512A1D2" w14:textId="77777777" w:rsidR="00B2572B" w:rsidRPr="00AA5BD2" w:rsidRDefault="00B2572B" w:rsidP="00DA3A61">
      <w:pPr>
        <w:widowControl w:val="0"/>
        <w:spacing w:after="160" w:line="360" w:lineRule="auto"/>
        <w:jc w:val="right"/>
        <w:rPr>
          <w:rFonts w:ascii="GHEA Grapalat" w:hAnsi="GHEA Grapalat" w:cs="GHEA Grapalat"/>
          <w:i/>
        </w:rPr>
      </w:pPr>
      <w:r w:rsidRPr="00AA5BD2">
        <w:rPr>
          <w:rFonts w:ascii="GHEA Grapalat" w:hAnsi="GHEA Grapalat"/>
          <w:i/>
        </w:rPr>
        <w:lastRenderedPageBreak/>
        <w:t xml:space="preserve">Приложение № </w:t>
      </w:r>
      <w:r w:rsidR="0059489B" w:rsidRPr="00AA5BD2">
        <w:rPr>
          <w:rFonts w:ascii="GHEA Grapalat" w:hAnsi="GHEA Grapalat"/>
          <w:i/>
        </w:rPr>
        <w:t>7</w:t>
      </w:r>
    </w:p>
    <w:p w14:paraId="56D6CB88" w14:textId="492605A7" w:rsidR="00B2572B" w:rsidRPr="00AA5BD2" w:rsidRDefault="00B2572B" w:rsidP="00DA3A61">
      <w:pPr>
        <w:widowControl w:val="0"/>
        <w:spacing w:after="160" w:line="360" w:lineRule="auto"/>
        <w:jc w:val="right"/>
        <w:rPr>
          <w:rFonts w:ascii="GHEA Grapalat" w:hAnsi="GHEA Grapalat" w:cs="GHEA Grapalat"/>
          <w:i/>
        </w:rPr>
      </w:pPr>
      <w:r w:rsidRPr="00AA5BD2">
        <w:rPr>
          <w:rFonts w:ascii="GHEA Grapalat" w:hAnsi="GHEA Grapalat"/>
          <w:i/>
        </w:rPr>
        <w:t>к Приглашению на запрос котировок</w:t>
      </w:r>
      <w:r w:rsidR="009F5B46" w:rsidRPr="00AA5BD2">
        <w:rPr>
          <w:rFonts w:ascii="GHEA Grapalat" w:hAnsi="GHEA Grapalat" w:cs="GHEA Grapalat"/>
          <w:i/>
        </w:rPr>
        <w:br/>
      </w:r>
      <w:r w:rsidR="00F653BC" w:rsidRPr="00AA5BD2">
        <w:rPr>
          <w:rFonts w:ascii="GHEA Grapalat" w:hAnsi="GHEA Grapalat"/>
          <w:i/>
        </w:rPr>
        <w:t xml:space="preserve">под кодом </w:t>
      </w:r>
      <w:r w:rsidR="00D94A63" w:rsidRPr="00076292">
        <w:rPr>
          <w:rFonts w:ascii="GHEA Grapalat" w:hAnsi="GHEA Grapalat"/>
          <w:i/>
          <w:lang w:val="af-ZA"/>
        </w:rPr>
        <w:t>ՀԱԳ-</w:t>
      </w:r>
      <w:r w:rsidR="00D94A63" w:rsidRPr="00076292">
        <w:rPr>
          <w:rFonts w:ascii="GHEA Grapalat" w:hAnsi="GHEA Grapalat"/>
          <w:i/>
          <w:lang w:val="hy-AM"/>
        </w:rPr>
        <w:t>ԳՀ</w:t>
      </w:r>
      <w:r w:rsidR="00D94A63" w:rsidRPr="00076292">
        <w:rPr>
          <w:rFonts w:ascii="GHEA Grapalat" w:hAnsi="GHEA Grapalat"/>
          <w:i/>
          <w:lang w:val="af-ZA"/>
        </w:rPr>
        <w:t>ԱՊՁԲ-19/0</w:t>
      </w:r>
      <w:r w:rsidR="00D8328E">
        <w:rPr>
          <w:rFonts w:ascii="GHEA Grapalat" w:hAnsi="GHEA Grapalat"/>
          <w:i/>
        </w:rPr>
        <w:t>8</w:t>
      </w:r>
      <w:bookmarkStart w:id="3" w:name="_GoBack"/>
      <w:bookmarkEnd w:id="3"/>
    </w:p>
    <w:p w14:paraId="094AFCDF" w14:textId="77777777" w:rsidR="00BC48F7" w:rsidRPr="00AA5BD2" w:rsidRDefault="00BC48F7" w:rsidP="00DA3A61">
      <w:pPr>
        <w:widowControl w:val="0"/>
        <w:spacing w:after="160" w:line="360" w:lineRule="auto"/>
        <w:jc w:val="center"/>
        <w:rPr>
          <w:rFonts w:ascii="GHEA Grapalat" w:hAnsi="GHEA Grapalat" w:cs="GHEA Grapalat"/>
        </w:rPr>
      </w:pPr>
    </w:p>
    <w:p w14:paraId="1CD3B009" w14:textId="77777777" w:rsidR="00924798" w:rsidRPr="00AA5BD2" w:rsidRDefault="00924798" w:rsidP="009F5B46">
      <w:pPr>
        <w:widowControl w:val="0"/>
        <w:spacing w:after="160" w:line="360" w:lineRule="auto"/>
        <w:jc w:val="center"/>
        <w:rPr>
          <w:rFonts w:ascii="GHEA Grapalat" w:hAnsi="GHEA Grapalat" w:cs="GHEA Grapalat"/>
          <w:b/>
        </w:rPr>
      </w:pPr>
      <w:r w:rsidRPr="00AA5BD2">
        <w:rPr>
          <w:rFonts w:ascii="GHEA Grapalat" w:hAnsi="GHEA Grapalat"/>
          <w:b/>
        </w:rPr>
        <w:t>СОГЛАШЕНИЕ О НЕУСТОЙКЕ</w:t>
      </w:r>
      <w:r w:rsidR="009F5B46" w:rsidRPr="00AA5BD2">
        <w:rPr>
          <w:rFonts w:ascii="GHEA Grapalat" w:hAnsi="GHEA Grapalat" w:cs="GHEA Grapalat"/>
          <w:b/>
        </w:rPr>
        <w:br/>
      </w:r>
      <w:r w:rsidRPr="00AA5BD2">
        <w:rPr>
          <w:rFonts w:ascii="GHEA Grapalat" w:hAnsi="GHEA Grapalat"/>
          <w:b/>
        </w:rPr>
        <w:t>(обеспечение исполнения договора)</w:t>
      </w:r>
    </w:p>
    <w:p w14:paraId="00150584" w14:textId="77777777" w:rsidR="00924798" w:rsidRPr="00AA5BD2" w:rsidRDefault="00924798" w:rsidP="00DA3A61">
      <w:pPr>
        <w:widowControl w:val="0"/>
        <w:spacing w:after="160" w:line="360" w:lineRule="auto"/>
        <w:rPr>
          <w:rFonts w:ascii="GHEA Grapalat" w:hAnsi="GHEA Grapalat" w:cs="GHEA Grapalat"/>
          <w:b/>
        </w:rPr>
      </w:pPr>
    </w:p>
    <w:tbl>
      <w:tblPr>
        <w:tblStyle w:val="aff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3"/>
        <w:gridCol w:w="4537"/>
      </w:tblGrid>
      <w:tr w:rsidR="00367A50" w:rsidRPr="00AA5BD2" w14:paraId="035918B2" w14:textId="77777777" w:rsidTr="00367A50">
        <w:trPr>
          <w:jc w:val="center"/>
        </w:trPr>
        <w:tc>
          <w:tcPr>
            <w:tcW w:w="4643" w:type="dxa"/>
          </w:tcPr>
          <w:p w14:paraId="41814DED" w14:textId="77777777" w:rsidR="00367A50" w:rsidRPr="00AA5BD2" w:rsidRDefault="00367A50" w:rsidP="00DA3A61">
            <w:pPr>
              <w:widowControl w:val="0"/>
              <w:spacing w:after="160" w:line="360" w:lineRule="auto"/>
              <w:rPr>
                <w:rFonts w:ascii="GHEA Grapalat" w:hAnsi="GHEA Grapalat" w:cs="GHEA Grapalat"/>
                <w:b/>
                <w:lang w:val="en-US"/>
              </w:rPr>
            </w:pPr>
            <w:r w:rsidRPr="00AA5BD2">
              <w:rPr>
                <w:rFonts w:ascii="GHEA Grapalat" w:hAnsi="GHEA Grapalat"/>
              </w:rPr>
              <w:t>г. Ереван</w:t>
            </w:r>
          </w:p>
        </w:tc>
        <w:tc>
          <w:tcPr>
            <w:tcW w:w="4643" w:type="dxa"/>
          </w:tcPr>
          <w:p w14:paraId="1897670D" w14:textId="77777777" w:rsidR="00367A50" w:rsidRPr="00AA5BD2" w:rsidRDefault="00367A50" w:rsidP="00367A50">
            <w:pPr>
              <w:widowControl w:val="0"/>
              <w:spacing w:after="160" w:line="360" w:lineRule="auto"/>
              <w:jc w:val="right"/>
              <w:rPr>
                <w:rFonts w:ascii="GHEA Grapalat" w:hAnsi="GHEA Grapalat" w:cs="GHEA Grapalat"/>
                <w:b/>
                <w:lang w:val="en-US"/>
              </w:rPr>
            </w:pPr>
            <w:r w:rsidRPr="00AA5BD2">
              <w:rPr>
                <w:rFonts w:ascii="GHEA Grapalat" w:hAnsi="GHEA Grapalat"/>
              </w:rPr>
              <w:t>"</w:t>
            </w:r>
            <w:r w:rsidRPr="00AA5BD2">
              <w:rPr>
                <w:rFonts w:ascii="GHEA Grapalat" w:hAnsi="GHEA Grapalat"/>
              </w:rPr>
              <w:tab/>
              <w:t>"</w:t>
            </w:r>
            <w:r w:rsidRPr="00AA5BD2">
              <w:rPr>
                <w:rFonts w:ascii="GHEA Grapalat" w:hAnsi="GHEA Grapalat"/>
              </w:rPr>
              <w:tab/>
              <w:t>20</w:t>
            </w:r>
            <w:r w:rsidRPr="00AA5BD2">
              <w:rPr>
                <w:rFonts w:ascii="GHEA Grapalat" w:hAnsi="GHEA Grapalat"/>
              </w:rPr>
              <w:tab/>
              <w:t>г.</w:t>
            </w:r>
            <w:r w:rsidR="00F653BC" w:rsidRPr="00AA5BD2">
              <w:rPr>
                <w:rStyle w:val="af6"/>
                <w:rFonts w:ascii="GHEA Grapalat" w:hAnsi="GHEA Grapalat"/>
              </w:rPr>
              <w:footnoteReference w:customMarkFollows="1" w:id="26"/>
              <w:sym w:font="Symbol" w:char="F02A"/>
            </w:r>
            <w:r w:rsidR="00F653BC" w:rsidRPr="00AA5BD2">
              <w:rPr>
                <w:rStyle w:val="af6"/>
                <w:rFonts w:ascii="GHEA Grapalat" w:hAnsi="GHEA Grapalat"/>
              </w:rPr>
              <w:sym w:font="Symbol" w:char="F02A"/>
            </w:r>
          </w:p>
        </w:tc>
      </w:tr>
    </w:tbl>
    <w:p w14:paraId="0C151645" w14:textId="77777777" w:rsidR="00924798" w:rsidRPr="00AA5BD2" w:rsidRDefault="00924798" w:rsidP="00DA3A61">
      <w:pPr>
        <w:widowControl w:val="0"/>
        <w:spacing w:after="160" w:line="360" w:lineRule="auto"/>
        <w:rPr>
          <w:rFonts w:ascii="GHEA Grapalat" w:hAnsi="GHEA Grapalat" w:cs="GHEA Grapalat"/>
        </w:rPr>
      </w:pPr>
    </w:p>
    <w:p w14:paraId="200411FC" w14:textId="77777777" w:rsidR="00367A50" w:rsidRPr="00AA5BD2" w:rsidRDefault="00367A50" w:rsidP="00367A50">
      <w:pPr>
        <w:widowControl w:val="0"/>
        <w:tabs>
          <w:tab w:val="left" w:pos="7088"/>
        </w:tabs>
        <w:rPr>
          <w:rFonts w:ascii="GHEA Grapalat" w:hAnsi="GHEA Grapalat"/>
          <w:lang w:val="en-US"/>
        </w:rPr>
      </w:pPr>
      <w:r w:rsidRPr="00AA5BD2">
        <w:rPr>
          <w:rFonts w:ascii="GHEA Grapalat" w:hAnsi="GHEA Grapalat"/>
        </w:rPr>
        <w:t>__________________________________, в лице директора Компании____________</w:t>
      </w:r>
      <w:r w:rsidR="00534AFA" w:rsidRPr="00AA5BD2">
        <w:rPr>
          <w:rFonts w:ascii="GHEA Grapalat" w:hAnsi="GHEA Grapalat"/>
        </w:rPr>
        <w:t>_,</w:t>
      </w:r>
    </w:p>
    <w:p w14:paraId="5732BDDF" w14:textId="77777777" w:rsidR="00534AFA" w:rsidRPr="00AA5BD2" w:rsidRDefault="00534AFA" w:rsidP="00367A50">
      <w:pPr>
        <w:widowControl w:val="0"/>
        <w:tabs>
          <w:tab w:val="left" w:pos="7088"/>
        </w:tabs>
        <w:spacing w:after="160" w:line="360" w:lineRule="auto"/>
        <w:rPr>
          <w:rFonts w:ascii="GHEA Grapalat" w:hAnsi="GHEA Grapalat" w:cs="GHEA Grapalat"/>
          <w:sz w:val="16"/>
          <w:u w:val="single"/>
          <w:vertAlign w:val="subscript"/>
        </w:rPr>
      </w:pPr>
      <w:r w:rsidRPr="00AA5BD2">
        <w:rPr>
          <w:rFonts w:ascii="GHEA Grapalat" w:hAnsi="GHEA Grapalat"/>
          <w:sz w:val="16"/>
        </w:rPr>
        <w:t xml:space="preserve">Имя, фамилия, паспортные данные директора компании </w:t>
      </w:r>
      <w:r w:rsidR="00367A50" w:rsidRPr="00AA5BD2">
        <w:rPr>
          <w:rFonts w:ascii="GHEA Grapalat" w:hAnsi="GHEA Grapalat"/>
          <w:sz w:val="16"/>
        </w:rPr>
        <w:tab/>
      </w:r>
      <w:r w:rsidRPr="00AA5BD2">
        <w:rPr>
          <w:rFonts w:ascii="GHEA Grapalat" w:hAnsi="GHEA Grapalat"/>
          <w:sz w:val="16"/>
        </w:rPr>
        <w:t>наименование Компании</w:t>
      </w:r>
    </w:p>
    <w:p w14:paraId="50AAFF3C" w14:textId="77777777" w:rsidR="00924798" w:rsidRPr="00AA5BD2" w:rsidRDefault="00924798" w:rsidP="00DA3A61">
      <w:pPr>
        <w:widowControl w:val="0"/>
        <w:spacing w:after="160" w:line="360" w:lineRule="auto"/>
        <w:jc w:val="both"/>
        <w:rPr>
          <w:rFonts w:ascii="GHEA Grapalat" w:hAnsi="GHEA Grapalat" w:cs="GHEA Grapalat"/>
        </w:rPr>
      </w:pPr>
      <w:r w:rsidRPr="00AA5BD2">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B0E77DD" w14:textId="77777777" w:rsidR="00924798" w:rsidRPr="00AA5BD2" w:rsidRDefault="00924798" w:rsidP="00DA3A61">
      <w:pPr>
        <w:widowControl w:val="0"/>
        <w:spacing w:after="160" w:line="360" w:lineRule="auto"/>
        <w:ind w:firstLine="708"/>
        <w:jc w:val="both"/>
        <w:rPr>
          <w:rFonts w:ascii="GHEA Grapalat" w:hAnsi="GHEA Grapalat" w:cs="GHEA Grapalat"/>
        </w:rPr>
      </w:pPr>
    </w:p>
    <w:p w14:paraId="051935AD" w14:textId="77777777" w:rsidR="00924798" w:rsidRPr="00AA5BD2" w:rsidRDefault="00367A50" w:rsidP="00367A50">
      <w:pPr>
        <w:widowControl w:val="0"/>
        <w:spacing w:after="160" w:line="360" w:lineRule="auto"/>
        <w:jc w:val="center"/>
        <w:rPr>
          <w:rFonts w:ascii="GHEA Grapalat" w:hAnsi="GHEA Grapalat" w:cs="GHEA Grapalat"/>
          <w:b/>
          <w:bCs/>
        </w:rPr>
      </w:pPr>
      <w:r w:rsidRPr="00AA5BD2">
        <w:rPr>
          <w:rFonts w:ascii="GHEA Grapalat" w:hAnsi="GHEA Grapalat"/>
          <w:b/>
        </w:rPr>
        <w:t>1.</w:t>
      </w:r>
      <w:r w:rsidR="00924798" w:rsidRPr="00AA5BD2">
        <w:rPr>
          <w:rFonts w:ascii="GHEA Grapalat" w:hAnsi="GHEA Grapalat"/>
          <w:b/>
        </w:rPr>
        <w:t xml:space="preserve"> Предмет соглашения</w:t>
      </w:r>
    </w:p>
    <w:p w14:paraId="332CDFE7" w14:textId="77777777" w:rsidR="00924798" w:rsidRPr="00AA5BD2" w:rsidRDefault="00367A50" w:rsidP="00367A50">
      <w:pPr>
        <w:widowControl w:val="0"/>
        <w:tabs>
          <w:tab w:val="left" w:pos="1134"/>
        </w:tabs>
        <w:ind w:firstLine="567"/>
        <w:jc w:val="both"/>
        <w:rPr>
          <w:rFonts w:ascii="GHEA Grapalat" w:hAnsi="GHEA Grapalat"/>
        </w:rPr>
      </w:pPr>
      <w:r w:rsidRPr="00AA5BD2">
        <w:rPr>
          <w:rFonts w:ascii="GHEA Grapalat" w:hAnsi="GHEA Grapalat"/>
        </w:rPr>
        <w:t>1.1.</w:t>
      </w:r>
      <w:r w:rsidRPr="00AA5BD2">
        <w:rPr>
          <w:rFonts w:ascii="GHEA Grapalat" w:hAnsi="GHEA Grapalat"/>
        </w:rPr>
        <w:tab/>
      </w:r>
      <w:r w:rsidR="00924798" w:rsidRPr="00AA5BD2">
        <w:rPr>
          <w:rFonts w:ascii="GHEA Grapalat" w:hAnsi="GHEA Grapalat"/>
        </w:rPr>
        <w:t xml:space="preserve">Компания участвует </w:t>
      </w:r>
      <w:r w:rsidRPr="00AA5BD2">
        <w:rPr>
          <w:rFonts w:ascii="GHEA Grapalat" w:hAnsi="GHEA Grapalat"/>
        </w:rPr>
        <w:t>в организованной ___</w:t>
      </w:r>
      <w:r w:rsidR="00924798" w:rsidRPr="00AA5BD2">
        <w:rPr>
          <w:rFonts w:ascii="GHEA Grapalat" w:hAnsi="GHEA Grapalat"/>
        </w:rPr>
        <w:t>______</w:t>
      </w:r>
      <w:r w:rsidRPr="00AA5BD2">
        <w:rPr>
          <w:rFonts w:ascii="GHEA Grapalat" w:hAnsi="GHEA Grapalat"/>
        </w:rPr>
        <w:t>_</w:t>
      </w:r>
      <w:r w:rsidR="00924798" w:rsidRPr="00AA5BD2">
        <w:rPr>
          <w:rFonts w:ascii="GHEA Grapalat" w:hAnsi="GHEA Grapalat"/>
        </w:rPr>
        <w:t xml:space="preserve">_*(далее — Заказчик) </w:t>
      </w:r>
    </w:p>
    <w:p w14:paraId="5B966148" w14:textId="77777777" w:rsidR="00924798" w:rsidRPr="00AA5BD2" w:rsidRDefault="00924798" w:rsidP="00367A50">
      <w:pPr>
        <w:widowControl w:val="0"/>
        <w:spacing w:after="160" w:line="360" w:lineRule="auto"/>
        <w:ind w:left="426" w:right="2407"/>
        <w:jc w:val="right"/>
        <w:rPr>
          <w:rFonts w:ascii="GHEA Grapalat" w:hAnsi="GHEA Grapalat" w:cs="GHEA Grapalat"/>
        </w:rPr>
      </w:pPr>
      <w:r w:rsidRPr="00AA5BD2">
        <w:rPr>
          <w:rFonts w:ascii="GHEA Grapalat" w:hAnsi="GHEA Grapalat"/>
          <w:vertAlign w:val="superscript"/>
        </w:rPr>
        <w:t>наименование заказчика</w:t>
      </w:r>
    </w:p>
    <w:p w14:paraId="331EE21F" w14:textId="77777777" w:rsidR="00924798" w:rsidRPr="00AA5BD2" w:rsidRDefault="00924798" w:rsidP="00367A50">
      <w:pPr>
        <w:widowControl w:val="0"/>
        <w:jc w:val="both"/>
        <w:rPr>
          <w:rFonts w:ascii="GHEA Grapalat" w:hAnsi="GHEA Grapalat" w:cs="GHEA Grapalat"/>
        </w:rPr>
      </w:pPr>
      <w:r w:rsidRPr="00AA5BD2">
        <w:rPr>
          <w:rFonts w:ascii="GHEA Grapalat" w:hAnsi="GHEA Grapalat"/>
        </w:rPr>
        <w:t>процедуре закупок под кодом ____________________________</w:t>
      </w:r>
      <w:r w:rsidR="00367A50" w:rsidRPr="00AA5BD2">
        <w:rPr>
          <w:rFonts w:ascii="GHEA Grapalat" w:hAnsi="GHEA Grapalat"/>
        </w:rPr>
        <w:t>_________________</w:t>
      </w:r>
      <w:r w:rsidRPr="00AA5BD2">
        <w:rPr>
          <w:rFonts w:ascii="GHEA Grapalat" w:hAnsi="GHEA Grapalat"/>
        </w:rPr>
        <w:t>*.</w:t>
      </w:r>
    </w:p>
    <w:p w14:paraId="42D5865E" w14:textId="77777777" w:rsidR="00924798" w:rsidRPr="00AA5BD2" w:rsidRDefault="00924798" w:rsidP="00367A50">
      <w:pPr>
        <w:widowControl w:val="0"/>
        <w:spacing w:after="160" w:line="360" w:lineRule="auto"/>
        <w:ind w:left="426" w:right="2691"/>
        <w:jc w:val="right"/>
        <w:rPr>
          <w:rFonts w:ascii="GHEA Grapalat" w:hAnsi="GHEA Grapalat" w:cs="GHEA Grapalat"/>
        </w:rPr>
      </w:pPr>
      <w:r w:rsidRPr="00AA5BD2">
        <w:rPr>
          <w:rFonts w:ascii="GHEA Grapalat" w:hAnsi="GHEA Grapalat"/>
          <w:vertAlign w:val="superscript"/>
        </w:rPr>
        <w:t>код процедуры</w:t>
      </w:r>
    </w:p>
    <w:p w14:paraId="1490AC74" w14:textId="77777777" w:rsidR="00924798" w:rsidRPr="00AA5BD2" w:rsidRDefault="00367A50" w:rsidP="00367A50">
      <w:pPr>
        <w:widowControl w:val="0"/>
        <w:tabs>
          <w:tab w:val="left" w:pos="1134"/>
        </w:tabs>
        <w:spacing w:after="160" w:line="360" w:lineRule="auto"/>
        <w:ind w:firstLine="567"/>
        <w:jc w:val="both"/>
        <w:rPr>
          <w:rFonts w:ascii="GHEA Grapalat" w:hAnsi="GHEA Grapalat" w:cs="GHEA Grapalat"/>
        </w:rPr>
      </w:pPr>
      <w:r w:rsidRPr="00AA5BD2">
        <w:rPr>
          <w:rFonts w:ascii="GHEA Grapalat" w:hAnsi="GHEA Grapalat"/>
        </w:rPr>
        <w:t>1.2.</w:t>
      </w:r>
      <w:r w:rsidRPr="00AA5BD2">
        <w:rPr>
          <w:rFonts w:ascii="GHEA Grapalat" w:hAnsi="GHEA Grapalat"/>
        </w:rPr>
        <w:tab/>
      </w:r>
      <w:r w:rsidR="00924798" w:rsidRPr="00AA5BD2">
        <w:rPr>
          <w:rFonts w:ascii="GHEA Grapalat" w:hAnsi="GHEA Grapalat"/>
        </w:rPr>
        <w:t>В качестве обеспечения исполнения договора</w:t>
      </w:r>
      <w:r w:rsidR="00F653BC" w:rsidRPr="00AA5BD2">
        <w:rPr>
          <w:rFonts w:ascii="GHEA Grapalat" w:hAnsi="GHEA Grapalat"/>
        </w:rPr>
        <w:t xml:space="preserve">, </w:t>
      </w:r>
      <w:r w:rsidR="00924798" w:rsidRPr="00AA5BD2">
        <w:rPr>
          <w:rFonts w:ascii="GHEA Grapalat" w:hAnsi="GHEA Grapalat"/>
        </w:rPr>
        <w:t>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r w:rsidRPr="00AA5BD2">
        <w:rPr>
          <w:rFonts w:ascii="GHEA Grapalat" w:hAnsi="GHEA Grapalat"/>
        </w:rPr>
        <w:t>.</w:t>
      </w:r>
    </w:p>
    <w:p w14:paraId="0D348BA0" w14:textId="77777777" w:rsidR="00924798" w:rsidRPr="00AA5BD2" w:rsidRDefault="00367A50" w:rsidP="00367A50">
      <w:pPr>
        <w:widowControl w:val="0"/>
        <w:tabs>
          <w:tab w:val="left" w:pos="1134"/>
        </w:tabs>
        <w:spacing w:after="160" w:line="360" w:lineRule="auto"/>
        <w:ind w:firstLine="567"/>
        <w:jc w:val="both"/>
        <w:rPr>
          <w:rFonts w:ascii="GHEA Grapalat" w:hAnsi="GHEA Grapalat" w:cs="GHEA Grapalat"/>
          <w:color w:val="000000"/>
        </w:rPr>
      </w:pPr>
      <w:r w:rsidRPr="00AA5BD2">
        <w:rPr>
          <w:rFonts w:ascii="GHEA Grapalat" w:hAnsi="GHEA Grapalat"/>
          <w:color w:val="000000"/>
        </w:rPr>
        <w:t>1.3.</w:t>
      </w:r>
      <w:r w:rsidRPr="00AA5BD2">
        <w:rPr>
          <w:rFonts w:ascii="GHEA Grapalat" w:hAnsi="GHEA Grapalat"/>
          <w:color w:val="000000"/>
        </w:rPr>
        <w:tab/>
      </w:r>
      <w:r w:rsidR="00924798" w:rsidRPr="00AA5BD2">
        <w:rPr>
          <w:rFonts w:ascii="GHEA Grapalat" w:hAnsi="GHEA Grapalat"/>
          <w:color w:val="000000"/>
        </w:rPr>
        <w:t xml:space="preserve">Подписав платежное требование (далее — Требование), прилагаемое к </w:t>
      </w:r>
      <w:r w:rsidR="00924798" w:rsidRPr="00AA5BD2">
        <w:rPr>
          <w:rFonts w:ascii="GHEA Grapalat" w:hAnsi="GHEA Grapalat"/>
          <w:color w:val="000000"/>
        </w:rPr>
        <w:lastRenderedPageBreak/>
        <w:t>настоящему Соглашению о неустойке, Компан</w:t>
      </w:r>
      <w:r w:rsidRPr="00AA5BD2">
        <w:rPr>
          <w:rFonts w:ascii="GHEA Grapalat" w:hAnsi="GHEA Grapalat"/>
          <w:color w:val="000000"/>
        </w:rPr>
        <w:t>ия безотзывно соглашается, что:</w:t>
      </w:r>
    </w:p>
    <w:p w14:paraId="33DD366B" w14:textId="77777777" w:rsidR="00924798" w:rsidRPr="00AA5BD2" w:rsidRDefault="00924798" w:rsidP="00F653BC">
      <w:pPr>
        <w:widowControl w:val="0"/>
        <w:tabs>
          <w:tab w:val="left" w:pos="1134"/>
        </w:tabs>
        <w:spacing w:after="160" w:line="360" w:lineRule="auto"/>
        <w:ind w:firstLine="567"/>
        <w:jc w:val="both"/>
        <w:rPr>
          <w:rFonts w:ascii="GHEA Grapalat" w:hAnsi="GHEA Grapalat" w:cs="GHEA Grapalat"/>
          <w:color w:val="000000"/>
        </w:rPr>
      </w:pPr>
      <w:r w:rsidRPr="00AA5BD2">
        <w:rPr>
          <w:rFonts w:ascii="GHEA Grapalat" w:hAnsi="GHEA Grapalat"/>
          <w:color w:val="000000"/>
        </w:rPr>
        <w:t>а)</w:t>
      </w:r>
      <w:r w:rsidR="00F653BC" w:rsidRPr="00AA5BD2">
        <w:rPr>
          <w:rFonts w:ascii="GHEA Grapalat" w:hAnsi="GHEA Grapalat"/>
          <w:color w:val="000000"/>
        </w:rPr>
        <w:tab/>
      </w:r>
      <w:r w:rsidRPr="00AA5BD2">
        <w:rPr>
          <w:rFonts w:ascii="GHEA Grapalat" w:hAnsi="GHEA Grapalat"/>
          <w:color w:val="000000"/>
        </w:rPr>
        <w:t>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w:t>
      </w:r>
      <w:r w:rsidR="00F653BC" w:rsidRPr="00AA5BD2">
        <w:rPr>
          <w:rFonts w:ascii="GHEA Grapalat" w:hAnsi="GHEA Grapalat"/>
          <w:color w:val="000000"/>
        </w:rPr>
        <w:t>ебованием с целью акцептования.</w:t>
      </w:r>
    </w:p>
    <w:p w14:paraId="487D70AD" w14:textId="77777777" w:rsidR="00924798" w:rsidRPr="00AA5BD2" w:rsidRDefault="00924798" w:rsidP="00F653BC">
      <w:pPr>
        <w:widowControl w:val="0"/>
        <w:tabs>
          <w:tab w:val="left" w:pos="1134"/>
        </w:tabs>
        <w:spacing w:after="160" w:line="360" w:lineRule="auto"/>
        <w:ind w:firstLine="567"/>
        <w:jc w:val="both"/>
        <w:rPr>
          <w:rFonts w:ascii="GHEA Grapalat" w:hAnsi="GHEA Grapalat" w:cs="GHEA Grapalat"/>
          <w:color w:val="000000"/>
        </w:rPr>
      </w:pPr>
      <w:r w:rsidRPr="00AA5BD2">
        <w:rPr>
          <w:rFonts w:ascii="GHEA Grapalat" w:hAnsi="GHEA Grapalat"/>
          <w:color w:val="000000"/>
        </w:rPr>
        <w:t>б)</w:t>
      </w:r>
      <w:r w:rsidR="00F653BC" w:rsidRPr="00AA5BD2">
        <w:rPr>
          <w:rFonts w:ascii="GHEA Grapalat" w:hAnsi="GHEA Grapalat"/>
          <w:color w:val="000000"/>
        </w:rPr>
        <w:tab/>
      </w:r>
      <w:r w:rsidRPr="00AA5BD2">
        <w:rPr>
          <w:rFonts w:ascii="GHEA Grapalat" w:hAnsi="GHEA Grapalat"/>
          <w:color w:val="000000"/>
        </w:rPr>
        <w:t>Требование является основанием для Банка-плательщика для взыскания со счета Компании всей суммы, указанной в Требовании, бе</w:t>
      </w:r>
      <w:r w:rsidR="00F653BC" w:rsidRPr="00AA5BD2">
        <w:rPr>
          <w:rFonts w:ascii="GHEA Grapalat" w:hAnsi="GHEA Grapalat"/>
          <w:color w:val="000000"/>
        </w:rPr>
        <w:t>з дополнительного акцептования.</w:t>
      </w:r>
    </w:p>
    <w:p w14:paraId="0F587378" w14:textId="77777777" w:rsidR="00924798" w:rsidRPr="00AA5BD2" w:rsidRDefault="00924798" w:rsidP="00F653BC">
      <w:pPr>
        <w:widowControl w:val="0"/>
        <w:tabs>
          <w:tab w:val="left" w:pos="1134"/>
        </w:tabs>
        <w:spacing w:after="160" w:line="360" w:lineRule="auto"/>
        <w:ind w:firstLine="567"/>
        <w:jc w:val="both"/>
        <w:rPr>
          <w:rFonts w:ascii="GHEA Grapalat" w:hAnsi="GHEA Grapalat" w:cs="GHEA Grapalat"/>
          <w:color w:val="000000"/>
        </w:rPr>
      </w:pPr>
      <w:r w:rsidRPr="00AA5BD2">
        <w:rPr>
          <w:rFonts w:ascii="GHEA Grapalat" w:hAnsi="GHEA Grapalat"/>
          <w:color w:val="000000"/>
        </w:rPr>
        <w:t>в)</w:t>
      </w:r>
      <w:r w:rsidR="00F653BC" w:rsidRPr="00AA5BD2">
        <w:rPr>
          <w:rFonts w:ascii="GHEA Grapalat" w:hAnsi="GHEA Grapalat"/>
          <w:color w:val="000000"/>
        </w:rPr>
        <w:tab/>
      </w:r>
      <w:r w:rsidRPr="00AA5BD2">
        <w:rPr>
          <w:rFonts w:ascii="GHEA Grapalat" w:hAnsi="GHEA Grapalat"/>
          <w:color w:val="000000"/>
        </w:rPr>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F52752B" w14:textId="77777777" w:rsidR="00924798" w:rsidRPr="00AA5BD2" w:rsidRDefault="00924798" w:rsidP="00F653BC">
      <w:pPr>
        <w:widowControl w:val="0"/>
        <w:tabs>
          <w:tab w:val="left" w:pos="1134"/>
        </w:tabs>
        <w:spacing w:after="160" w:line="360" w:lineRule="auto"/>
        <w:ind w:firstLine="567"/>
        <w:jc w:val="both"/>
        <w:rPr>
          <w:rFonts w:ascii="GHEA Grapalat" w:hAnsi="GHEA Grapalat" w:cs="GHEA Grapalat"/>
          <w:color w:val="000000"/>
        </w:rPr>
      </w:pPr>
      <w:r w:rsidRPr="00AA5BD2">
        <w:rPr>
          <w:rFonts w:ascii="GHEA Grapalat" w:hAnsi="GHEA Grapalat"/>
          <w:color w:val="000000"/>
        </w:rPr>
        <w:t>г)</w:t>
      </w:r>
      <w:r w:rsidR="00F653BC" w:rsidRPr="00AA5BD2">
        <w:rPr>
          <w:rFonts w:ascii="GHEA Grapalat" w:hAnsi="GHEA Grapalat"/>
          <w:color w:val="000000"/>
        </w:rPr>
        <w:tab/>
      </w:r>
      <w:r w:rsidRPr="00AA5BD2">
        <w:rPr>
          <w:rFonts w:ascii="GHEA Grapalat" w:hAnsi="GHEA Grapalat"/>
          <w:color w:val="000000"/>
        </w:rPr>
        <w:t>Компания подтверждает, что акцептовала Требование в полном размере суммы неустойки.</w:t>
      </w:r>
    </w:p>
    <w:p w14:paraId="2965E3C4" w14:textId="77777777" w:rsidR="00924798" w:rsidRPr="00AA5BD2" w:rsidRDefault="00924798" w:rsidP="00F653BC">
      <w:pPr>
        <w:widowControl w:val="0"/>
        <w:tabs>
          <w:tab w:val="left" w:pos="1134"/>
        </w:tabs>
        <w:spacing w:after="160" w:line="360" w:lineRule="auto"/>
        <w:ind w:firstLine="567"/>
        <w:jc w:val="both"/>
        <w:rPr>
          <w:rFonts w:ascii="GHEA Grapalat" w:hAnsi="GHEA Grapalat" w:cs="GHEA Grapalat"/>
        </w:rPr>
      </w:pPr>
      <w:r w:rsidRPr="00AA5BD2">
        <w:rPr>
          <w:rFonts w:ascii="GHEA Grapalat" w:hAnsi="GHEA Grapalat"/>
        </w:rPr>
        <w:t>д)</w:t>
      </w:r>
      <w:r w:rsidR="00F653BC" w:rsidRPr="00AA5BD2">
        <w:rPr>
          <w:rFonts w:ascii="GHEA Grapalat" w:hAnsi="GHEA Grapalat"/>
        </w:rPr>
        <w:tab/>
      </w:r>
      <w:r w:rsidRPr="00AA5BD2">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w:t>
      </w:r>
      <w:r w:rsidR="001A33CD" w:rsidRPr="00AA5BD2">
        <w:rPr>
          <w:rFonts w:ascii="GHEA Grapalat" w:hAnsi="GHEA Grapalat"/>
        </w:rPr>
        <w:t>Требования.</w:t>
      </w:r>
    </w:p>
    <w:p w14:paraId="44DF9452" w14:textId="77777777" w:rsidR="00924798" w:rsidRPr="00AA5BD2" w:rsidRDefault="00F653BC" w:rsidP="00F653BC">
      <w:pPr>
        <w:widowControl w:val="0"/>
        <w:tabs>
          <w:tab w:val="left" w:pos="1134"/>
        </w:tabs>
        <w:spacing w:after="160" w:line="360" w:lineRule="auto"/>
        <w:ind w:firstLine="567"/>
        <w:jc w:val="both"/>
        <w:rPr>
          <w:rFonts w:ascii="GHEA Grapalat" w:hAnsi="GHEA Grapalat" w:cs="GHEA Grapalat"/>
        </w:rPr>
      </w:pPr>
      <w:r w:rsidRPr="00AA5BD2">
        <w:rPr>
          <w:rFonts w:ascii="GHEA Grapalat" w:hAnsi="GHEA Grapalat"/>
        </w:rPr>
        <w:t>1.4.</w:t>
      </w:r>
      <w:r w:rsidRPr="00AA5BD2">
        <w:rPr>
          <w:rFonts w:ascii="GHEA Grapalat" w:hAnsi="GHEA Grapalat"/>
        </w:rPr>
        <w:tab/>
      </w:r>
      <w:r w:rsidR="00924798" w:rsidRPr="00AA5BD2">
        <w:rPr>
          <w:rFonts w:ascii="GHEA Grapalat" w:hAnsi="GHEA Grapalat"/>
        </w:rPr>
        <w:t>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049D785" w14:textId="77777777" w:rsidR="00924798" w:rsidRPr="00AA5BD2" w:rsidRDefault="00F653BC" w:rsidP="00F653BC">
      <w:pPr>
        <w:widowControl w:val="0"/>
        <w:tabs>
          <w:tab w:val="left" w:pos="1134"/>
        </w:tabs>
        <w:spacing w:after="160" w:line="360" w:lineRule="auto"/>
        <w:ind w:firstLine="567"/>
        <w:jc w:val="both"/>
        <w:rPr>
          <w:rFonts w:ascii="GHEA Grapalat" w:hAnsi="GHEA Grapalat" w:cs="GHEA Grapalat"/>
          <w:color w:val="000000"/>
        </w:rPr>
      </w:pPr>
      <w:r w:rsidRPr="00AA5BD2">
        <w:rPr>
          <w:rFonts w:ascii="GHEA Grapalat" w:hAnsi="GHEA Grapalat"/>
          <w:color w:val="000000"/>
        </w:rPr>
        <w:t>1.5.</w:t>
      </w:r>
      <w:r w:rsidRPr="00AA5BD2">
        <w:rPr>
          <w:rFonts w:ascii="GHEA Grapalat" w:hAnsi="GHEA Grapalat"/>
          <w:color w:val="000000"/>
        </w:rPr>
        <w:tab/>
      </w:r>
      <w:r w:rsidR="00924798" w:rsidRPr="00AA5BD2">
        <w:rPr>
          <w:rFonts w:ascii="GHEA Grapalat" w:hAnsi="GHEA Grapalat"/>
          <w:color w:val="000000"/>
        </w:rPr>
        <w:t>Заказчик может представить в Банк-плательщик иные дополнительные документы.</w:t>
      </w:r>
    </w:p>
    <w:p w14:paraId="3BDDD8F7" w14:textId="77777777" w:rsidR="00924798" w:rsidRPr="00AA5BD2" w:rsidRDefault="00F653BC" w:rsidP="00F653BC">
      <w:pPr>
        <w:widowControl w:val="0"/>
        <w:tabs>
          <w:tab w:val="left" w:pos="1134"/>
        </w:tabs>
        <w:spacing w:after="160" w:line="360" w:lineRule="auto"/>
        <w:ind w:firstLine="567"/>
        <w:jc w:val="both"/>
        <w:rPr>
          <w:rFonts w:ascii="GHEA Grapalat" w:hAnsi="GHEA Grapalat" w:cs="GHEA Grapalat"/>
        </w:rPr>
      </w:pPr>
      <w:r w:rsidRPr="00AA5BD2">
        <w:rPr>
          <w:rFonts w:ascii="GHEA Grapalat" w:hAnsi="GHEA Grapalat"/>
        </w:rPr>
        <w:lastRenderedPageBreak/>
        <w:t>1.6.</w:t>
      </w:r>
      <w:r w:rsidRPr="00AA5BD2">
        <w:rPr>
          <w:rFonts w:ascii="GHEA Grapalat" w:hAnsi="GHEA Grapalat"/>
        </w:rPr>
        <w:tab/>
      </w:r>
      <w:r w:rsidR="00924798" w:rsidRPr="00AA5BD2">
        <w:rPr>
          <w:rFonts w:ascii="GHEA Grapalat" w:hAnsi="GHEA Grapalat"/>
        </w:rPr>
        <w:t>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14:paraId="48D958CB" w14:textId="77777777" w:rsidR="00924798" w:rsidRPr="00AA5BD2" w:rsidRDefault="00F653BC" w:rsidP="00F653BC">
      <w:pPr>
        <w:widowControl w:val="0"/>
        <w:tabs>
          <w:tab w:val="left" w:pos="1134"/>
        </w:tabs>
        <w:spacing w:after="160" w:line="360" w:lineRule="auto"/>
        <w:ind w:firstLine="567"/>
        <w:jc w:val="both"/>
        <w:rPr>
          <w:rFonts w:ascii="GHEA Grapalat" w:hAnsi="GHEA Grapalat" w:cs="GHEA Grapalat"/>
        </w:rPr>
      </w:pPr>
      <w:r w:rsidRPr="00AA5BD2">
        <w:rPr>
          <w:rFonts w:ascii="GHEA Grapalat" w:hAnsi="GHEA Grapalat"/>
        </w:rPr>
        <w:t>1.7.</w:t>
      </w:r>
      <w:r w:rsidRPr="00AA5BD2">
        <w:rPr>
          <w:rFonts w:ascii="GHEA Grapalat" w:hAnsi="GHEA Grapalat"/>
        </w:rPr>
        <w:tab/>
      </w:r>
      <w:r w:rsidR="00924798" w:rsidRPr="00AA5BD2">
        <w:rPr>
          <w:rFonts w:ascii="GHEA Grapalat" w:hAnsi="GHEA Grapalat"/>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5302E26" w14:textId="77777777" w:rsidR="00924798" w:rsidRPr="00AA5BD2" w:rsidRDefault="00F653BC" w:rsidP="00F653BC">
      <w:pPr>
        <w:widowControl w:val="0"/>
        <w:tabs>
          <w:tab w:val="left" w:pos="1134"/>
        </w:tabs>
        <w:spacing w:after="160" w:line="360" w:lineRule="auto"/>
        <w:ind w:firstLine="567"/>
        <w:jc w:val="both"/>
        <w:rPr>
          <w:rFonts w:ascii="GHEA Grapalat" w:hAnsi="GHEA Grapalat" w:cs="GHEA Grapalat"/>
        </w:rPr>
      </w:pPr>
      <w:r w:rsidRPr="00AA5BD2">
        <w:rPr>
          <w:rFonts w:ascii="GHEA Grapalat" w:hAnsi="GHEA Grapalat"/>
        </w:rPr>
        <w:t>1.8.</w:t>
      </w:r>
      <w:r w:rsidRPr="00AA5BD2">
        <w:rPr>
          <w:rFonts w:ascii="GHEA Grapalat" w:hAnsi="GHEA Grapalat"/>
        </w:rPr>
        <w:tab/>
      </w:r>
      <w:r w:rsidR="00924798" w:rsidRPr="00AA5BD2">
        <w:rPr>
          <w:rFonts w:ascii="GHEA Grapalat" w:hAnsi="GHEA Grapalat"/>
        </w:rPr>
        <w:t>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14:paraId="34674FCE" w14:textId="77777777" w:rsidR="00924798" w:rsidRPr="00AA5BD2" w:rsidRDefault="00924798" w:rsidP="00DA3A61">
      <w:pPr>
        <w:widowControl w:val="0"/>
        <w:spacing w:after="160" w:line="360" w:lineRule="auto"/>
        <w:jc w:val="both"/>
        <w:rPr>
          <w:rFonts w:ascii="GHEA Grapalat" w:hAnsi="GHEA Grapalat" w:cs="GHEA Grapalat"/>
        </w:rPr>
      </w:pPr>
    </w:p>
    <w:p w14:paraId="7A6D702B" w14:textId="77777777" w:rsidR="00924798" w:rsidRPr="00AA5BD2" w:rsidRDefault="00F653BC" w:rsidP="00F653BC">
      <w:pPr>
        <w:widowControl w:val="0"/>
        <w:spacing w:after="160" w:line="360" w:lineRule="auto"/>
        <w:jc w:val="center"/>
        <w:rPr>
          <w:rFonts w:ascii="GHEA Grapalat" w:hAnsi="GHEA Grapalat" w:cs="GHEA Grapalat"/>
          <w:b/>
          <w:bCs/>
        </w:rPr>
      </w:pPr>
      <w:r w:rsidRPr="00AA5BD2">
        <w:rPr>
          <w:rFonts w:ascii="GHEA Grapalat" w:hAnsi="GHEA Grapalat"/>
          <w:b/>
        </w:rPr>
        <w:t xml:space="preserve">2. </w:t>
      </w:r>
      <w:r w:rsidR="00924798" w:rsidRPr="00AA5BD2">
        <w:rPr>
          <w:rFonts w:ascii="GHEA Grapalat" w:hAnsi="GHEA Grapalat"/>
          <w:b/>
        </w:rPr>
        <w:t>Иные условия</w:t>
      </w:r>
    </w:p>
    <w:p w14:paraId="537515C2" w14:textId="77777777" w:rsidR="00924798" w:rsidRPr="00AA5BD2" w:rsidRDefault="00924798" w:rsidP="00F653BC">
      <w:pPr>
        <w:widowControl w:val="0"/>
        <w:tabs>
          <w:tab w:val="left" w:pos="1134"/>
        </w:tabs>
        <w:spacing w:after="160" w:line="360" w:lineRule="auto"/>
        <w:ind w:firstLine="567"/>
        <w:jc w:val="both"/>
        <w:rPr>
          <w:rFonts w:ascii="GHEA Grapalat" w:hAnsi="GHEA Grapalat" w:cs="GHEA Grapalat"/>
        </w:rPr>
      </w:pPr>
      <w:r w:rsidRPr="00AA5BD2">
        <w:rPr>
          <w:rFonts w:ascii="GHEA Grapalat" w:hAnsi="GHEA Grapalat"/>
        </w:rPr>
        <w:t>2.1</w:t>
      </w:r>
      <w:r w:rsidR="00F653BC" w:rsidRPr="00AA5BD2">
        <w:rPr>
          <w:rFonts w:ascii="GHEA Grapalat" w:hAnsi="GHEA Grapalat"/>
        </w:rPr>
        <w:t>.</w:t>
      </w:r>
      <w:r w:rsidR="00F653BC" w:rsidRPr="00AA5BD2">
        <w:rPr>
          <w:rFonts w:ascii="GHEA Grapalat" w:hAnsi="GHEA Grapalat"/>
        </w:rPr>
        <w:tab/>
      </w:r>
      <w:r w:rsidRPr="00AA5BD2">
        <w:rPr>
          <w:rFonts w:ascii="GHEA Grapalat" w:hAnsi="GHEA Grapalat"/>
        </w:rPr>
        <w:t>Настоящее Соглашение и Требование являются безотзывными, вступают в силу с момента заверения Компанией и действуют включительно до 10 рабочего дня, следующего за последним днем исполнения в полном объеме обязательств, принятых на себя по заключаемому Компанией договору, а в случае, если в договоре установлен гарантийный срок, то включительно до 10 рабочего дня, следующего за днем</w:t>
      </w:r>
      <w:r w:rsidR="00F653BC" w:rsidRPr="00AA5BD2">
        <w:rPr>
          <w:rFonts w:ascii="GHEA Grapalat" w:hAnsi="GHEA Grapalat"/>
        </w:rPr>
        <w:t xml:space="preserve"> окончания гарантийного срока.</w:t>
      </w:r>
    </w:p>
    <w:p w14:paraId="4DD0A24C" w14:textId="77777777" w:rsidR="00924798" w:rsidRPr="00AA5BD2" w:rsidRDefault="00924798" w:rsidP="00F653BC">
      <w:pPr>
        <w:widowControl w:val="0"/>
        <w:tabs>
          <w:tab w:val="left" w:pos="1134"/>
        </w:tabs>
        <w:spacing w:after="160" w:line="360" w:lineRule="auto"/>
        <w:ind w:firstLine="567"/>
        <w:jc w:val="both"/>
        <w:rPr>
          <w:rFonts w:ascii="GHEA Grapalat" w:hAnsi="GHEA Grapalat"/>
        </w:rPr>
      </w:pPr>
      <w:r w:rsidRPr="00AA5BD2">
        <w:rPr>
          <w:rFonts w:ascii="GHEA Grapalat" w:hAnsi="GHEA Grapalat"/>
        </w:rPr>
        <w:t>2.2.</w:t>
      </w:r>
      <w:r w:rsidR="00F653BC" w:rsidRPr="00AA5BD2">
        <w:rPr>
          <w:rFonts w:ascii="GHEA Grapalat" w:hAnsi="GHEA Grapalat"/>
        </w:rPr>
        <w:tab/>
      </w:r>
      <w:r w:rsidRPr="00AA5BD2">
        <w:rPr>
          <w:rFonts w:ascii="GHEA Grapalat" w:hAnsi="GHEA Grapalat"/>
        </w:rPr>
        <w:t>Представив настоящее Соглашение и прилагаемо</w:t>
      </w:r>
      <w:r w:rsidR="00F653BC" w:rsidRPr="00AA5BD2">
        <w:rPr>
          <w:rFonts w:ascii="GHEA Grapalat" w:hAnsi="GHEA Grapalat"/>
        </w:rPr>
        <w:t>е Требование в Банк-плательщик:</w:t>
      </w:r>
    </w:p>
    <w:p w14:paraId="57EF09E3" w14:textId="77777777" w:rsidR="00F653BC" w:rsidRPr="00AA5BD2" w:rsidRDefault="00F653BC" w:rsidP="00F653BC">
      <w:pPr>
        <w:widowControl w:val="0"/>
        <w:tabs>
          <w:tab w:val="left" w:pos="1134"/>
        </w:tabs>
        <w:spacing w:after="160" w:line="360" w:lineRule="auto"/>
        <w:ind w:firstLine="567"/>
        <w:jc w:val="both"/>
        <w:rPr>
          <w:rFonts w:ascii="GHEA Grapalat" w:hAnsi="GHEA Grapalat" w:cs="GHEA Grapalat"/>
        </w:rPr>
      </w:pPr>
    </w:p>
    <w:p w14:paraId="085B1FDC" w14:textId="77777777" w:rsidR="00924798" w:rsidRPr="00AA5BD2" w:rsidRDefault="00924798" w:rsidP="00F653BC">
      <w:pPr>
        <w:widowControl w:val="0"/>
        <w:tabs>
          <w:tab w:val="left" w:pos="1276"/>
        </w:tabs>
        <w:spacing w:after="160" w:line="360" w:lineRule="auto"/>
        <w:ind w:firstLine="567"/>
        <w:jc w:val="both"/>
        <w:rPr>
          <w:rFonts w:ascii="GHEA Grapalat" w:hAnsi="GHEA Grapalat"/>
        </w:rPr>
      </w:pPr>
      <w:r w:rsidRPr="00AA5BD2">
        <w:rPr>
          <w:rFonts w:ascii="GHEA Grapalat" w:hAnsi="GHEA Grapalat"/>
        </w:rPr>
        <w:t>2.2.1.</w:t>
      </w:r>
      <w:r w:rsidR="00F653BC" w:rsidRPr="00AA5BD2">
        <w:rPr>
          <w:rFonts w:ascii="GHEA Grapalat" w:hAnsi="GHEA Grapalat"/>
        </w:rPr>
        <w:tab/>
      </w:r>
      <w:r w:rsidRPr="00AA5BD2">
        <w:rPr>
          <w:rFonts w:ascii="GHEA Grapalat" w:hAnsi="GHEA Grapalat"/>
        </w:rPr>
        <w:t>Заказчик подтверждает, что Компания допустила нарушение договорных обязательств, а</w:t>
      </w:r>
    </w:p>
    <w:p w14:paraId="2AE1FEF5" w14:textId="77777777" w:rsidR="00924798" w:rsidRPr="00AA5BD2" w:rsidDel="00A13215" w:rsidRDefault="00924798" w:rsidP="00F653BC">
      <w:pPr>
        <w:widowControl w:val="0"/>
        <w:tabs>
          <w:tab w:val="left" w:pos="1276"/>
        </w:tabs>
        <w:spacing w:after="160" w:line="360" w:lineRule="auto"/>
        <w:ind w:firstLine="567"/>
        <w:jc w:val="both"/>
        <w:rPr>
          <w:rFonts w:ascii="GHEA Grapalat" w:hAnsi="GHEA Grapalat" w:cs="GHEA Grapalat"/>
        </w:rPr>
      </w:pPr>
      <w:r w:rsidRPr="00AA5BD2">
        <w:rPr>
          <w:rFonts w:ascii="GHEA Grapalat" w:hAnsi="GHEA Grapalat"/>
        </w:rPr>
        <w:t>2.2.2.</w:t>
      </w:r>
      <w:r w:rsidR="00F653BC" w:rsidRPr="00AA5BD2">
        <w:rPr>
          <w:rFonts w:ascii="GHEA Grapalat" w:hAnsi="GHEA Grapalat"/>
        </w:rPr>
        <w:tab/>
      </w:r>
      <w:r w:rsidRPr="00AA5BD2">
        <w:rPr>
          <w:rFonts w:ascii="GHEA Grapalat" w:hAnsi="GHEA Grapalat"/>
        </w:rPr>
        <w:t xml:space="preserve">Компания подтверждает, что настоящее Соглашение о неустойке и прилагаемое Требование надлежащим образом подписаны уполномоченным </w:t>
      </w:r>
      <w:r w:rsidRPr="00AA5BD2">
        <w:rPr>
          <w:rFonts w:ascii="GHEA Grapalat" w:hAnsi="GHEA Grapalat"/>
        </w:rPr>
        <w:lastRenderedPageBreak/>
        <w:t>Компанией лицом.</w:t>
      </w:r>
    </w:p>
    <w:p w14:paraId="3AFED425" w14:textId="77777777" w:rsidR="00924798" w:rsidRPr="00AA5BD2" w:rsidRDefault="00924798" w:rsidP="00F653BC">
      <w:pPr>
        <w:widowControl w:val="0"/>
        <w:tabs>
          <w:tab w:val="left" w:pos="1134"/>
        </w:tabs>
        <w:spacing w:after="160" w:line="360" w:lineRule="auto"/>
        <w:ind w:firstLine="567"/>
        <w:jc w:val="both"/>
        <w:rPr>
          <w:rFonts w:ascii="GHEA Grapalat" w:hAnsi="GHEA Grapalat" w:cs="GHEA Grapalat"/>
        </w:rPr>
      </w:pPr>
      <w:r w:rsidRPr="00AA5BD2">
        <w:rPr>
          <w:rFonts w:ascii="GHEA Grapalat" w:hAnsi="GHEA Grapalat"/>
        </w:rPr>
        <w:t>2.3</w:t>
      </w:r>
      <w:r w:rsidR="00F653BC" w:rsidRPr="00AA5BD2">
        <w:rPr>
          <w:rFonts w:ascii="GHEA Grapalat" w:hAnsi="GHEA Grapalat"/>
        </w:rPr>
        <w:t>.</w:t>
      </w:r>
      <w:r w:rsidR="00F653BC" w:rsidRPr="00AA5BD2">
        <w:rPr>
          <w:rFonts w:ascii="GHEA Grapalat" w:hAnsi="GHEA Grapalat"/>
        </w:rPr>
        <w:tab/>
      </w:r>
      <w:r w:rsidRPr="00AA5BD2">
        <w:rPr>
          <w:rFonts w:ascii="GHEA Grapalat" w:hAnsi="GHEA Grapalat"/>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D1D72CB" w14:textId="77777777" w:rsidR="00924798" w:rsidRPr="00AA5BD2" w:rsidRDefault="00924798" w:rsidP="00DA3A61">
      <w:pPr>
        <w:widowControl w:val="0"/>
        <w:spacing w:after="160" w:line="360" w:lineRule="auto"/>
        <w:ind w:firstLine="567"/>
        <w:jc w:val="both"/>
        <w:rPr>
          <w:rFonts w:ascii="GHEA Grapalat" w:hAnsi="GHEA Grapalat" w:cs="GHEA Grapalat"/>
        </w:rPr>
      </w:pPr>
    </w:p>
    <w:p w14:paraId="4DC9D067" w14:textId="77777777" w:rsidR="00924798" w:rsidRPr="00AA5BD2" w:rsidRDefault="00924798" w:rsidP="00DA3A61">
      <w:pPr>
        <w:widowControl w:val="0"/>
        <w:spacing w:after="160" w:line="360" w:lineRule="auto"/>
        <w:ind w:firstLine="567"/>
        <w:jc w:val="center"/>
        <w:rPr>
          <w:rFonts w:ascii="GHEA Grapalat" w:hAnsi="GHEA Grapalat" w:cs="GHEA Grapalat"/>
        </w:rPr>
      </w:pPr>
      <w:r w:rsidRPr="00AA5BD2">
        <w:rPr>
          <w:rFonts w:ascii="GHEA Grapalat" w:hAnsi="GHEA Grapalat"/>
          <w:b/>
        </w:rPr>
        <w:t>3. Адрес, банковские реквизиты Компании</w:t>
      </w:r>
    </w:p>
    <w:p w14:paraId="524CE685" w14:textId="77777777" w:rsidR="000D1DEF" w:rsidRPr="00AA5BD2" w:rsidRDefault="000D1DEF" w:rsidP="000D1DEF">
      <w:pPr>
        <w:widowControl w:val="0"/>
        <w:jc w:val="both"/>
        <w:rPr>
          <w:rFonts w:ascii="GHEA Grapalat" w:hAnsi="GHEA Grapalat"/>
        </w:rPr>
      </w:pPr>
      <w:r w:rsidRPr="00AA5BD2">
        <w:rPr>
          <w:rFonts w:ascii="GHEA Grapalat" w:hAnsi="GHEA Grapalat"/>
        </w:rPr>
        <w:t>__________________________________</w:t>
      </w:r>
    </w:p>
    <w:p w14:paraId="6B3453C1" w14:textId="77777777" w:rsidR="000D1DEF" w:rsidRPr="00AA5BD2" w:rsidRDefault="000D1DEF" w:rsidP="000D1DEF">
      <w:pPr>
        <w:widowControl w:val="0"/>
        <w:spacing w:after="160" w:line="360" w:lineRule="auto"/>
        <w:ind w:right="4959"/>
        <w:jc w:val="center"/>
        <w:rPr>
          <w:rFonts w:ascii="GHEA Grapalat" w:hAnsi="GHEA Grapalat"/>
          <w:sz w:val="16"/>
        </w:rPr>
      </w:pPr>
      <w:r w:rsidRPr="00AA5BD2">
        <w:rPr>
          <w:rFonts w:ascii="GHEA Grapalat" w:hAnsi="GHEA Grapalat"/>
          <w:sz w:val="16"/>
        </w:rPr>
        <w:t>наименование компании</w:t>
      </w:r>
    </w:p>
    <w:p w14:paraId="517E1257" w14:textId="77777777" w:rsidR="000D1DEF" w:rsidRPr="00AA5BD2" w:rsidRDefault="000D1DEF" w:rsidP="000D1DEF">
      <w:pPr>
        <w:widowControl w:val="0"/>
        <w:jc w:val="both"/>
        <w:rPr>
          <w:rFonts w:ascii="GHEA Grapalat" w:hAnsi="GHEA Grapalat"/>
        </w:rPr>
      </w:pPr>
      <w:r w:rsidRPr="00AA5BD2">
        <w:rPr>
          <w:rFonts w:ascii="GHEA Grapalat" w:hAnsi="GHEA Grapalat"/>
        </w:rPr>
        <w:t>__________________________________</w:t>
      </w:r>
    </w:p>
    <w:p w14:paraId="6C927DED" w14:textId="77777777" w:rsidR="000D1DEF" w:rsidRPr="00AA5BD2" w:rsidRDefault="000D1DEF" w:rsidP="000D1DEF">
      <w:pPr>
        <w:widowControl w:val="0"/>
        <w:spacing w:after="160" w:line="360" w:lineRule="auto"/>
        <w:ind w:right="4959"/>
        <w:jc w:val="center"/>
        <w:rPr>
          <w:rFonts w:ascii="GHEA Grapalat" w:hAnsi="GHEA Grapalat"/>
          <w:sz w:val="16"/>
        </w:rPr>
      </w:pPr>
      <w:r w:rsidRPr="00AA5BD2">
        <w:rPr>
          <w:rFonts w:ascii="GHEA Grapalat" w:hAnsi="GHEA Grapalat"/>
          <w:sz w:val="16"/>
        </w:rPr>
        <w:t>адрес компании</w:t>
      </w:r>
    </w:p>
    <w:p w14:paraId="4AF5E3A2" w14:textId="77777777" w:rsidR="000D1DEF" w:rsidRPr="00AA5BD2" w:rsidRDefault="000D1DEF" w:rsidP="000D1DEF">
      <w:pPr>
        <w:widowControl w:val="0"/>
        <w:jc w:val="both"/>
        <w:rPr>
          <w:rFonts w:ascii="GHEA Grapalat" w:hAnsi="GHEA Grapalat"/>
        </w:rPr>
      </w:pPr>
      <w:r w:rsidRPr="00AA5BD2">
        <w:rPr>
          <w:rFonts w:ascii="GHEA Grapalat" w:hAnsi="GHEA Grapalat"/>
        </w:rPr>
        <w:t>__________________________________</w:t>
      </w:r>
    </w:p>
    <w:p w14:paraId="562AA57A" w14:textId="77777777" w:rsidR="000D1DEF" w:rsidRPr="00AA5BD2" w:rsidRDefault="000D1DEF" w:rsidP="000D1DEF">
      <w:pPr>
        <w:widowControl w:val="0"/>
        <w:spacing w:after="160" w:line="360" w:lineRule="auto"/>
        <w:ind w:right="4959"/>
        <w:jc w:val="center"/>
        <w:rPr>
          <w:rFonts w:ascii="GHEA Grapalat" w:hAnsi="GHEA Grapalat"/>
          <w:sz w:val="16"/>
        </w:rPr>
      </w:pPr>
      <w:r w:rsidRPr="00AA5BD2">
        <w:rPr>
          <w:rFonts w:ascii="GHEA Grapalat" w:hAnsi="GHEA Grapalat"/>
          <w:sz w:val="16"/>
        </w:rPr>
        <w:t>наименование обслуживающего компанию банка</w:t>
      </w:r>
    </w:p>
    <w:p w14:paraId="3D1B1B2D" w14:textId="77777777" w:rsidR="000D1DEF" w:rsidRPr="00AA5BD2" w:rsidRDefault="000D1DEF" w:rsidP="000D1DEF">
      <w:pPr>
        <w:widowControl w:val="0"/>
        <w:jc w:val="both"/>
        <w:rPr>
          <w:rFonts w:ascii="GHEA Grapalat" w:hAnsi="GHEA Grapalat"/>
        </w:rPr>
      </w:pPr>
      <w:r w:rsidRPr="00AA5BD2">
        <w:rPr>
          <w:rFonts w:ascii="GHEA Grapalat" w:hAnsi="GHEA Grapalat"/>
        </w:rPr>
        <w:t>__________________________________</w:t>
      </w:r>
    </w:p>
    <w:p w14:paraId="53EE6FBA" w14:textId="77777777" w:rsidR="000D1DEF" w:rsidRPr="00AA5BD2" w:rsidRDefault="000D1DEF" w:rsidP="000D1DEF">
      <w:pPr>
        <w:widowControl w:val="0"/>
        <w:spacing w:after="160" w:line="360" w:lineRule="auto"/>
        <w:ind w:right="4959"/>
        <w:jc w:val="center"/>
        <w:rPr>
          <w:rFonts w:ascii="GHEA Grapalat" w:hAnsi="GHEA Grapalat"/>
          <w:sz w:val="16"/>
        </w:rPr>
      </w:pPr>
      <w:r w:rsidRPr="00AA5BD2">
        <w:rPr>
          <w:rFonts w:ascii="GHEA Grapalat" w:hAnsi="GHEA Grapalat"/>
          <w:sz w:val="16"/>
        </w:rPr>
        <w:t>номер банковского счета компании</w:t>
      </w:r>
    </w:p>
    <w:p w14:paraId="7D411F5D" w14:textId="77777777" w:rsidR="000D1DEF" w:rsidRPr="00AA5BD2" w:rsidRDefault="000D1DEF" w:rsidP="000D1DEF">
      <w:pPr>
        <w:widowControl w:val="0"/>
        <w:jc w:val="both"/>
        <w:rPr>
          <w:rFonts w:ascii="GHEA Grapalat" w:hAnsi="GHEA Grapalat"/>
        </w:rPr>
      </w:pPr>
      <w:r w:rsidRPr="00AA5BD2">
        <w:rPr>
          <w:rFonts w:ascii="GHEA Grapalat" w:hAnsi="GHEA Grapalat"/>
        </w:rPr>
        <w:t>__________________________________</w:t>
      </w:r>
    </w:p>
    <w:p w14:paraId="465D2919" w14:textId="77777777" w:rsidR="000D1DEF" w:rsidRPr="00AA5BD2" w:rsidRDefault="000D1DEF" w:rsidP="000D1DEF">
      <w:pPr>
        <w:widowControl w:val="0"/>
        <w:spacing w:after="160" w:line="360" w:lineRule="auto"/>
        <w:ind w:right="4959"/>
        <w:jc w:val="center"/>
        <w:rPr>
          <w:rFonts w:ascii="GHEA Grapalat" w:hAnsi="GHEA Grapalat"/>
          <w:sz w:val="16"/>
        </w:rPr>
      </w:pPr>
      <w:r w:rsidRPr="00AA5BD2">
        <w:rPr>
          <w:rFonts w:ascii="GHEA Grapalat" w:hAnsi="GHEA Grapalat"/>
          <w:sz w:val="16"/>
        </w:rPr>
        <w:t>учетный номер налогоплательщика компании</w:t>
      </w:r>
    </w:p>
    <w:p w14:paraId="7EFE76B9" w14:textId="77777777" w:rsidR="000D1DEF" w:rsidRPr="00AA5BD2" w:rsidRDefault="000D1DEF" w:rsidP="000D1DEF">
      <w:pPr>
        <w:widowControl w:val="0"/>
        <w:jc w:val="both"/>
        <w:rPr>
          <w:rFonts w:ascii="GHEA Grapalat" w:hAnsi="GHEA Grapalat"/>
        </w:rPr>
      </w:pPr>
      <w:r w:rsidRPr="00AA5BD2">
        <w:rPr>
          <w:rFonts w:ascii="GHEA Grapalat" w:hAnsi="GHEA Grapalat"/>
        </w:rPr>
        <w:t>__________________________________</w:t>
      </w:r>
    </w:p>
    <w:p w14:paraId="031DA4D3" w14:textId="77777777" w:rsidR="000D1DEF" w:rsidRPr="00AA5BD2" w:rsidRDefault="000D1DEF" w:rsidP="000D1DEF">
      <w:pPr>
        <w:widowControl w:val="0"/>
        <w:spacing w:after="160" w:line="360" w:lineRule="auto"/>
        <w:ind w:right="4959"/>
        <w:jc w:val="center"/>
        <w:rPr>
          <w:rFonts w:ascii="GHEA Grapalat" w:hAnsi="GHEA Grapalat"/>
          <w:sz w:val="16"/>
        </w:rPr>
      </w:pPr>
      <w:r w:rsidRPr="00AA5BD2">
        <w:rPr>
          <w:rFonts w:ascii="GHEA Grapalat" w:hAnsi="GHEA Grapalat"/>
          <w:sz w:val="16"/>
        </w:rPr>
        <w:t>имя, фамилия и подпись директора компании</w:t>
      </w:r>
    </w:p>
    <w:p w14:paraId="2348F1D2" w14:textId="77777777" w:rsidR="00F653BC" w:rsidRPr="00AA5BD2" w:rsidRDefault="00F653BC" w:rsidP="00DA3A61">
      <w:pPr>
        <w:widowControl w:val="0"/>
        <w:spacing w:after="160" w:line="360" w:lineRule="auto"/>
        <w:jc w:val="both"/>
        <w:rPr>
          <w:rFonts w:ascii="GHEA Grapalat" w:hAnsi="GHEA Grapalat"/>
        </w:rPr>
      </w:pPr>
    </w:p>
    <w:p w14:paraId="4071BD7D" w14:textId="77777777" w:rsidR="00924798" w:rsidRPr="00AA5BD2" w:rsidRDefault="00924798" w:rsidP="00DA3A61">
      <w:pPr>
        <w:widowControl w:val="0"/>
        <w:spacing w:after="160" w:line="360" w:lineRule="auto"/>
        <w:jc w:val="both"/>
        <w:rPr>
          <w:rFonts w:ascii="GHEA Grapalat" w:hAnsi="GHEA Grapalat"/>
        </w:rPr>
      </w:pPr>
      <w:r w:rsidRPr="00AA5BD2">
        <w:rPr>
          <w:rFonts w:ascii="GHEA Grapalat" w:hAnsi="GHEA Grapalat"/>
        </w:rPr>
        <w:t>М. П.</w:t>
      </w:r>
    </w:p>
    <w:p w14:paraId="667F37BA" w14:textId="77777777" w:rsidR="00924798" w:rsidRPr="00AA5BD2" w:rsidRDefault="00924798" w:rsidP="00DA3A61">
      <w:pPr>
        <w:widowControl w:val="0"/>
        <w:spacing w:after="160" w:line="360" w:lineRule="auto"/>
        <w:jc w:val="both"/>
        <w:rPr>
          <w:rFonts w:ascii="GHEA Grapalat" w:hAnsi="GHEA Grapalat"/>
        </w:rPr>
      </w:pPr>
    </w:p>
    <w:p w14:paraId="3989DA2D" w14:textId="77777777" w:rsidR="00924798" w:rsidRPr="00AA5BD2" w:rsidRDefault="00924798" w:rsidP="00DA3A61">
      <w:pPr>
        <w:widowControl w:val="0"/>
        <w:spacing w:after="160" w:line="360" w:lineRule="auto"/>
        <w:jc w:val="both"/>
        <w:rPr>
          <w:rFonts w:ascii="GHEA Grapalat" w:hAnsi="GHEA Grapalat"/>
        </w:rPr>
      </w:pPr>
      <w:r w:rsidRPr="00AA5BD2">
        <w:rPr>
          <w:rFonts w:ascii="GHEA Grapalat" w:hAnsi="GHEA Grapalat"/>
        </w:rPr>
        <w:t>День/месяц/год</w:t>
      </w:r>
    </w:p>
    <w:p w14:paraId="7883B0A2" w14:textId="77777777" w:rsidR="00924798" w:rsidRPr="00AA5BD2" w:rsidRDefault="00924798" w:rsidP="00DA3A61">
      <w:pPr>
        <w:widowControl w:val="0"/>
        <w:tabs>
          <w:tab w:val="left" w:pos="540"/>
        </w:tabs>
        <w:autoSpaceDE w:val="0"/>
        <w:autoSpaceDN w:val="0"/>
        <w:adjustRightInd w:val="0"/>
        <w:spacing w:after="160" w:line="360" w:lineRule="auto"/>
        <w:jc w:val="both"/>
        <w:rPr>
          <w:rFonts w:ascii="GHEA Grapalat" w:hAnsi="GHEA Grapalat" w:cs="Sylfaen"/>
          <w:i/>
          <w:lang w:val="en-US"/>
        </w:rPr>
      </w:pPr>
    </w:p>
    <w:p w14:paraId="6F1C3135" w14:textId="77777777" w:rsidR="00F653BC" w:rsidRPr="00AA5BD2" w:rsidRDefault="00F653BC">
      <w:pPr>
        <w:rPr>
          <w:rFonts w:ascii="GHEA Grapalat" w:hAnsi="GHEA Grapalat" w:cs="Sylfaen"/>
          <w:i/>
          <w:lang w:val="en-US"/>
        </w:rPr>
      </w:pPr>
      <w:r w:rsidRPr="00AA5BD2">
        <w:rPr>
          <w:rFonts w:ascii="GHEA Grapalat" w:hAnsi="GHEA Grapalat" w:cs="Sylfaen"/>
          <w:i/>
          <w:lang w:val="en-US"/>
        </w:rPr>
        <w:br w:type="page"/>
      </w:r>
    </w:p>
    <w:tbl>
      <w:tblPr>
        <w:tblW w:w="10980" w:type="dxa"/>
        <w:jc w:val="center"/>
        <w:tblLook w:val="0000" w:firstRow="0" w:lastRow="0" w:firstColumn="0" w:lastColumn="0" w:noHBand="0" w:noVBand="0"/>
      </w:tblPr>
      <w:tblGrid>
        <w:gridCol w:w="5616"/>
        <w:gridCol w:w="5364"/>
      </w:tblGrid>
      <w:tr w:rsidR="00924798" w:rsidRPr="00AA5BD2" w14:paraId="27A1B957" w14:textId="77777777" w:rsidTr="000D1DEF">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98AFEC" w14:textId="77777777" w:rsidR="00924798" w:rsidRPr="00AA5BD2" w:rsidRDefault="00924798" w:rsidP="007670E7">
            <w:pPr>
              <w:widowControl w:val="0"/>
              <w:spacing w:after="120"/>
              <w:jc w:val="center"/>
              <w:rPr>
                <w:rFonts w:ascii="GHEA Grapalat" w:hAnsi="GHEA Grapalat" w:cs="Sylfaen"/>
                <w:b/>
                <w:bCs/>
                <w:sz w:val="20"/>
                <w:szCs w:val="20"/>
                <w:lang w:val="en-US"/>
              </w:rPr>
            </w:pPr>
            <w:r w:rsidRPr="00AA5BD2">
              <w:rPr>
                <w:rFonts w:ascii="GHEA Grapalat" w:hAnsi="GHEA Grapalat"/>
                <w:b/>
                <w:sz w:val="20"/>
                <w:szCs w:val="20"/>
              </w:rPr>
              <w:lastRenderedPageBreak/>
              <w:t>1. ПЛАТЕЖНОЕ ТРЕБОВАНИЕ</w:t>
            </w:r>
            <w:r w:rsidR="007670E7" w:rsidRPr="00AA5BD2">
              <w:rPr>
                <w:rStyle w:val="af6"/>
                <w:rFonts w:ascii="GHEA Grapalat" w:hAnsi="GHEA Grapalat"/>
                <w:b/>
                <w:sz w:val="20"/>
                <w:szCs w:val="20"/>
              </w:rPr>
              <w:footnoteReference w:customMarkFollows="1" w:id="27"/>
              <w:t>25</w:t>
            </w:r>
          </w:p>
        </w:tc>
      </w:tr>
      <w:tr w:rsidR="00924798" w:rsidRPr="00AA5BD2" w14:paraId="55D4FE70" w14:textId="77777777" w:rsidTr="00F653B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14:paraId="025018D3" w14:textId="77777777" w:rsidR="00924798" w:rsidRPr="00AA5BD2" w:rsidRDefault="00924798" w:rsidP="00F653BC">
            <w:pPr>
              <w:widowControl w:val="0"/>
              <w:tabs>
                <w:tab w:val="left" w:pos="307"/>
              </w:tabs>
              <w:spacing w:after="120"/>
              <w:rPr>
                <w:rFonts w:ascii="GHEA Grapalat" w:hAnsi="GHEA Grapalat" w:cs="Sylfaen"/>
                <w:sz w:val="20"/>
                <w:szCs w:val="20"/>
              </w:rPr>
            </w:pPr>
            <w:r w:rsidRPr="00AA5BD2">
              <w:rPr>
                <w:rFonts w:ascii="GHEA Grapalat" w:hAnsi="GHEA Grapalat"/>
                <w:sz w:val="20"/>
                <w:szCs w:val="20"/>
              </w:rPr>
              <w:t>2.</w:t>
            </w:r>
            <w:r w:rsidR="00F653BC" w:rsidRPr="00AA5BD2">
              <w:rPr>
                <w:rFonts w:ascii="GHEA Grapalat" w:hAnsi="GHEA Grapalat"/>
                <w:sz w:val="20"/>
                <w:szCs w:val="20"/>
              </w:rPr>
              <w:tab/>
            </w:r>
            <w:r w:rsidRPr="00AA5BD2">
              <w:rPr>
                <w:rFonts w:ascii="GHEA Grapalat" w:hAnsi="GHEA Grapalat"/>
                <w:sz w:val="20"/>
                <w:szCs w:val="20"/>
              </w:rPr>
              <w:t xml:space="preserve">Номер </w:t>
            </w:r>
          </w:p>
        </w:tc>
      </w:tr>
      <w:tr w:rsidR="00924798" w:rsidRPr="00AA5BD2" w14:paraId="034A6DD9" w14:textId="77777777" w:rsidTr="00F653BC">
        <w:trPr>
          <w:trHeight w:val="349"/>
          <w:jc w:val="center"/>
        </w:trPr>
        <w:tc>
          <w:tcPr>
            <w:tcW w:w="10980" w:type="dxa"/>
            <w:gridSpan w:val="2"/>
            <w:tcBorders>
              <w:top w:val="single" w:sz="4" w:space="0" w:color="auto"/>
              <w:left w:val="single" w:sz="4" w:space="0" w:color="auto"/>
              <w:bottom w:val="single" w:sz="4" w:space="0" w:color="auto"/>
              <w:right w:val="single" w:sz="4" w:space="0" w:color="000000"/>
            </w:tcBorders>
            <w:noWrap/>
          </w:tcPr>
          <w:p w14:paraId="6731F9D6" w14:textId="77777777" w:rsidR="00924798" w:rsidRPr="00AA5BD2" w:rsidRDefault="00924798" w:rsidP="00F653BC">
            <w:pPr>
              <w:widowControl w:val="0"/>
              <w:tabs>
                <w:tab w:val="left" w:pos="307"/>
              </w:tabs>
              <w:autoSpaceDE w:val="0"/>
              <w:autoSpaceDN w:val="0"/>
              <w:adjustRightInd w:val="0"/>
              <w:spacing w:after="120"/>
              <w:rPr>
                <w:rFonts w:ascii="GHEA Grapalat" w:hAnsi="GHEA Grapalat" w:cs="Sylfaen"/>
                <w:sz w:val="20"/>
                <w:szCs w:val="20"/>
              </w:rPr>
            </w:pPr>
            <w:r w:rsidRPr="00AA5BD2">
              <w:rPr>
                <w:rFonts w:ascii="GHEA Grapalat" w:hAnsi="GHEA Grapalat"/>
                <w:sz w:val="20"/>
                <w:szCs w:val="20"/>
              </w:rPr>
              <w:t>3.</w:t>
            </w:r>
            <w:r w:rsidR="00F653BC" w:rsidRPr="00AA5BD2">
              <w:rPr>
                <w:rFonts w:ascii="GHEA Grapalat" w:hAnsi="GHEA Grapalat"/>
                <w:sz w:val="20"/>
                <w:szCs w:val="20"/>
                <w:lang w:val="en-US"/>
              </w:rPr>
              <w:tab/>
            </w:r>
            <w:r w:rsidRPr="00AA5BD2">
              <w:rPr>
                <w:rFonts w:ascii="GHEA Grapalat" w:hAnsi="GHEA Grapalat"/>
                <w:sz w:val="20"/>
                <w:szCs w:val="20"/>
              </w:rPr>
              <w:t>Дата представления: "___" ___ 20___г.</w:t>
            </w:r>
          </w:p>
        </w:tc>
      </w:tr>
      <w:tr w:rsidR="00924798" w:rsidRPr="00AA5BD2" w14:paraId="0B629984" w14:textId="77777777" w:rsidTr="00F653BC">
        <w:trPr>
          <w:trHeight w:val="345"/>
          <w:jc w:val="center"/>
        </w:trPr>
        <w:tc>
          <w:tcPr>
            <w:tcW w:w="10980" w:type="dxa"/>
            <w:gridSpan w:val="2"/>
            <w:tcBorders>
              <w:top w:val="single" w:sz="4" w:space="0" w:color="auto"/>
              <w:left w:val="single" w:sz="4" w:space="0" w:color="auto"/>
              <w:bottom w:val="single" w:sz="4" w:space="0" w:color="auto"/>
              <w:right w:val="single" w:sz="4" w:space="0" w:color="000000"/>
            </w:tcBorders>
            <w:noWrap/>
          </w:tcPr>
          <w:p w14:paraId="5964CEE9" w14:textId="77777777" w:rsidR="00924798" w:rsidRPr="00AA5BD2" w:rsidRDefault="00924798" w:rsidP="00F653BC">
            <w:pPr>
              <w:widowControl w:val="0"/>
              <w:tabs>
                <w:tab w:val="left" w:pos="307"/>
              </w:tabs>
              <w:autoSpaceDE w:val="0"/>
              <w:autoSpaceDN w:val="0"/>
              <w:adjustRightInd w:val="0"/>
              <w:spacing w:after="120"/>
              <w:rPr>
                <w:rFonts w:ascii="GHEA Grapalat" w:hAnsi="GHEA Grapalat" w:cs="Arial"/>
                <w:sz w:val="20"/>
                <w:szCs w:val="20"/>
              </w:rPr>
            </w:pPr>
            <w:r w:rsidRPr="00AA5BD2">
              <w:rPr>
                <w:rFonts w:ascii="GHEA Grapalat" w:hAnsi="GHEA Grapalat"/>
                <w:sz w:val="20"/>
                <w:szCs w:val="20"/>
              </w:rPr>
              <w:t>4.</w:t>
            </w:r>
            <w:r w:rsidR="00F653BC" w:rsidRPr="00AA5BD2">
              <w:rPr>
                <w:rFonts w:ascii="GHEA Grapalat" w:hAnsi="GHEA Grapalat"/>
                <w:sz w:val="20"/>
                <w:szCs w:val="20"/>
              </w:rPr>
              <w:tab/>
            </w:r>
            <w:r w:rsidRPr="00AA5BD2">
              <w:rPr>
                <w:rFonts w:ascii="GHEA Grapalat" w:hAnsi="GHEA Grapalat"/>
                <w:sz w:val="20"/>
                <w:szCs w:val="20"/>
              </w:rPr>
              <w:t>Наименование или имя, фамилия плательщика (Компания:</w:t>
            </w:r>
          </w:p>
        </w:tc>
      </w:tr>
      <w:tr w:rsidR="00924798" w:rsidRPr="00AA5BD2" w14:paraId="2AB07BF4" w14:textId="77777777" w:rsidTr="00F653BC">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tcPr>
          <w:p w14:paraId="60A81167" w14:textId="77777777" w:rsidR="00924798" w:rsidRPr="00AA5BD2" w:rsidRDefault="00924798" w:rsidP="00F653BC">
            <w:pPr>
              <w:widowControl w:val="0"/>
              <w:tabs>
                <w:tab w:val="left" w:pos="307"/>
              </w:tabs>
              <w:autoSpaceDE w:val="0"/>
              <w:autoSpaceDN w:val="0"/>
              <w:adjustRightInd w:val="0"/>
              <w:spacing w:after="120"/>
              <w:rPr>
                <w:rFonts w:ascii="GHEA Grapalat" w:hAnsi="GHEA Grapalat" w:cs="Arial"/>
                <w:sz w:val="20"/>
                <w:szCs w:val="20"/>
              </w:rPr>
            </w:pPr>
            <w:r w:rsidRPr="00AA5BD2">
              <w:rPr>
                <w:rFonts w:ascii="GHEA Grapalat" w:hAnsi="GHEA Grapalat"/>
                <w:sz w:val="20"/>
                <w:szCs w:val="20"/>
              </w:rPr>
              <w:t>5.</w:t>
            </w:r>
            <w:r w:rsidR="00F653BC" w:rsidRPr="00AA5BD2">
              <w:rPr>
                <w:rFonts w:ascii="GHEA Grapalat" w:hAnsi="GHEA Grapalat"/>
                <w:sz w:val="20"/>
                <w:szCs w:val="20"/>
              </w:rPr>
              <w:tab/>
            </w:r>
            <w:r w:rsidRPr="00AA5BD2">
              <w:rPr>
                <w:rFonts w:ascii="GHEA Grapalat" w:hAnsi="GHEA Grapalat"/>
                <w:sz w:val="20"/>
                <w:szCs w:val="20"/>
              </w:rPr>
              <w:t>Обслуживающая плательщика Финансовая организация (банк):</w:t>
            </w:r>
          </w:p>
        </w:tc>
      </w:tr>
      <w:tr w:rsidR="00924798" w:rsidRPr="00AA5BD2" w14:paraId="63D59062" w14:textId="77777777" w:rsidTr="00F653BC">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tcPr>
          <w:p w14:paraId="4F9009D2" w14:textId="77777777" w:rsidR="00924798" w:rsidRPr="00AA5BD2" w:rsidRDefault="00924798" w:rsidP="00F653BC">
            <w:pPr>
              <w:widowControl w:val="0"/>
              <w:tabs>
                <w:tab w:val="left" w:pos="307"/>
              </w:tabs>
              <w:autoSpaceDE w:val="0"/>
              <w:autoSpaceDN w:val="0"/>
              <w:adjustRightInd w:val="0"/>
              <w:spacing w:after="120"/>
              <w:rPr>
                <w:rFonts w:ascii="GHEA Grapalat" w:hAnsi="GHEA Grapalat" w:cs="Arial"/>
                <w:sz w:val="20"/>
                <w:szCs w:val="20"/>
              </w:rPr>
            </w:pPr>
            <w:r w:rsidRPr="00AA5BD2">
              <w:rPr>
                <w:rFonts w:ascii="GHEA Grapalat" w:hAnsi="GHEA Grapalat"/>
                <w:sz w:val="20"/>
                <w:szCs w:val="20"/>
              </w:rPr>
              <w:t>6.</w:t>
            </w:r>
            <w:r w:rsidR="00F653BC" w:rsidRPr="00AA5BD2">
              <w:rPr>
                <w:rFonts w:ascii="GHEA Grapalat" w:hAnsi="GHEA Grapalat"/>
                <w:sz w:val="20"/>
                <w:szCs w:val="20"/>
                <w:lang w:val="en-US"/>
              </w:rPr>
              <w:tab/>
            </w:r>
            <w:r w:rsidRPr="00AA5BD2">
              <w:rPr>
                <w:rFonts w:ascii="GHEA Grapalat" w:hAnsi="GHEA Grapalat"/>
                <w:sz w:val="20"/>
                <w:szCs w:val="20"/>
              </w:rPr>
              <w:t>Номер счета плательщика:</w:t>
            </w:r>
          </w:p>
        </w:tc>
      </w:tr>
      <w:tr w:rsidR="00924798" w:rsidRPr="00AA5BD2" w14:paraId="0AF958A1" w14:textId="77777777" w:rsidTr="00F653B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14:paraId="1310EA4D" w14:textId="77777777" w:rsidR="00924798" w:rsidRPr="00AA5BD2" w:rsidRDefault="00924798" w:rsidP="00F653BC">
            <w:pPr>
              <w:widowControl w:val="0"/>
              <w:tabs>
                <w:tab w:val="left" w:pos="307"/>
              </w:tabs>
              <w:autoSpaceDE w:val="0"/>
              <w:autoSpaceDN w:val="0"/>
              <w:adjustRightInd w:val="0"/>
              <w:spacing w:after="120"/>
              <w:rPr>
                <w:rFonts w:ascii="GHEA Grapalat" w:hAnsi="GHEA Grapalat" w:cs="Arial"/>
                <w:sz w:val="20"/>
                <w:szCs w:val="20"/>
              </w:rPr>
            </w:pPr>
            <w:r w:rsidRPr="00AA5BD2">
              <w:rPr>
                <w:rFonts w:ascii="GHEA Grapalat" w:hAnsi="GHEA Grapalat"/>
                <w:sz w:val="20"/>
                <w:szCs w:val="20"/>
              </w:rPr>
              <w:t>7.</w:t>
            </w:r>
            <w:r w:rsidR="00F653BC" w:rsidRPr="00AA5BD2">
              <w:rPr>
                <w:rFonts w:ascii="GHEA Grapalat" w:hAnsi="GHEA Grapalat"/>
                <w:sz w:val="20"/>
                <w:szCs w:val="20"/>
              </w:rPr>
              <w:tab/>
            </w:r>
            <w:r w:rsidRPr="00AA5BD2">
              <w:rPr>
                <w:rFonts w:ascii="GHEA Grapalat" w:hAnsi="GHEA Grapalat"/>
                <w:sz w:val="20"/>
                <w:szCs w:val="20"/>
              </w:rPr>
              <w:t>УНН плательщика:</w:t>
            </w:r>
          </w:p>
        </w:tc>
      </w:tr>
      <w:tr w:rsidR="00924798" w:rsidRPr="00AA5BD2" w14:paraId="4997406E" w14:textId="77777777" w:rsidTr="00F653B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14:paraId="1AC9C500" w14:textId="77777777" w:rsidR="00924798" w:rsidRPr="00AA5BD2" w:rsidRDefault="00924798" w:rsidP="00F653BC">
            <w:pPr>
              <w:widowControl w:val="0"/>
              <w:tabs>
                <w:tab w:val="left" w:pos="307"/>
              </w:tabs>
              <w:autoSpaceDE w:val="0"/>
              <w:autoSpaceDN w:val="0"/>
              <w:adjustRightInd w:val="0"/>
              <w:spacing w:after="120"/>
              <w:rPr>
                <w:rFonts w:ascii="GHEA Grapalat" w:hAnsi="GHEA Grapalat" w:cs="Arial"/>
                <w:sz w:val="20"/>
                <w:szCs w:val="20"/>
              </w:rPr>
            </w:pPr>
            <w:r w:rsidRPr="00AA5BD2">
              <w:rPr>
                <w:rFonts w:ascii="GHEA Grapalat" w:hAnsi="GHEA Grapalat"/>
                <w:sz w:val="20"/>
                <w:szCs w:val="20"/>
              </w:rPr>
              <w:t>8.</w:t>
            </w:r>
            <w:r w:rsidR="00F653BC" w:rsidRPr="00AA5BD2">
              <w:rPr>
                <w:rFonts w:ascii="GHEA Grapalat" w:hAnsi="GHEA Grapalat"/>
                <w:sz w:val="20"/>
                <w:szCs w:val="20"/>
                <w:lang w:val="en-US"/>
              </w:rPr>
              <w:tab/>
            </w:r>
            <w:r w:rsidRPr="00AA5BD2">
              <w:rPr>
                <w:rFonts w:ascii="GHEA Grapalat" w:hAnsi="GHEA Grapalat"/>
                <w:sz w:val="20"/>
                <w:szCs w:val="20"/>
              </w:rPr>
              <w:t>НЗОУ плательщика:</w:t>
            </w:r>
          </w:p>
        </w:tc>
      </w:tr>
      <w:tr w:rsidR="00924798" w:rsidRPr="00AA5BD2" w14:paraId="01530C92" w14:textId="77777777" w:rsidTr="00F653B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14:paraId="4A8F94FA" w14:textId="77777777" w:rsidR="00924798" w:rsidRPr="00AA5BD2" w:rsidRDefault="00924798" w:rsidP="00F653BC">
            <w:pPr>
              <w:widowControl w:val="0"/>
              <w:tabs>
                <w:tab w:val="left" w:pos="307"/>
              </w:tabs>
              <w:autoSpaceDE w:val="0"/>
              <w:autoSpaceDN w:val="0"/>
              <w:adjustRightInd w:val="0"/>
              <w:spacing w:after="120"/>
              <w:rPr>
                <w:rFonts w:ascii="GHEA Grapalat" w:hAnsi="GHEA Grapalat" w:cs="Arial"/>
                <w:sz w:val="20"/>
                <w:szCs w:val="20"/>
              </w:rPr>
            </w:pPr>
            <w:r w:rsidRPr="00AA5BD2">
              <w:rPr>
                <w:rFonts w:ascii="GHEA Grapalat" w:hAnsi="GHEA Grapalat"/>
                <w:sz w:val="20"/>
                <w:szCs w:val="20"/>
              </w:rPr>
              <w:t>9.</w:t>
            </w:r>
            <w:r w:rsidR="00F653BC" w:rsidRPr="00AA5BD2">
              <w:rPr>
                <w:rFonts w:ascii="GHEA Grapalat" w:hAnsi="GHEA Grapalat"/>
                <w:sz w:val="20"/>
                <w:szCs w:val="20"/>
              </w:rPr>
              <w:tab/>
            </w:r>
            <w:r w:rsidRPr="00AA5BD2">
              <w:rPr>
                <w:rFonts w:ascii="GHEA Grapalat" w:hAnsi="GHEA Grapalat"/>
                <w:sz w:val="20"/>
                <w:szCs w:val="20"/>
              </w:rPr>
              <w:t>Наименование или имя, фамилия бенефициара:</w:t>
            </w:r>
          </w:p>
        </w:tc>
      </w:tr>
      <w:tr w:rsidR="00924798" w:rsidRPr="00AA5BD2" w14:paraId="67B2DE5F" w14:textId="77777777" w:rsidTr="00F653B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14:paraId="6A15F708" w14:textId="77777777" w:rsidR="00924798" w:rsidRPr="00AA5BD2" w:rsidRDefault="00924798" w:rsidP="00F653BC">
            <w:pPr>
              <w:widowControl w:val="0"/>
              <w:tabs>
                <w:tab w:val="left" w:pos="307"/>
              </w:tabs>
              <w:autoSpaceDE w:val="0"/>
              <w:autoSpaceDN w:val="0"/>
              <w:adjustRightInd w:val="0"/>
              <w:spacing w:after="120"/>
              <w:rPr>
                <w:rFonts w:ascii="GHEA Grapalat" w:hAnsi="GHEA Grapalat" w:cs="Sylfaen"/>
                <w:sz w:val="20"/>
                <w:szCs w:val="20"/>
              </w:rPr>
            </w:pPr>
            <w:r w:rsidRPr="00AA5BD2">
              <w:rPr>
                <w:rFonts w:ascii="GHEA Grapalat" w:hAnsi="GHEA Grapalat"/>
                <w:sz w:val="20"/>
                <w:szCs w:val="20"/>
              </w:rPr>
              <w:t>10.</w:t>
            </w:r>
            <w:r w:rsidR="00F653BC" w:rsidRPr="00AA5BD2">
              <w:rPr>
                <w:rFonts w:ascii="GHEA Grapalat" w:hAnsi="GHEA Grapalat"/>
                <w:sz w:val="20"/>
                <w:szCs w:val="20"/>
                <w:lang w:val="en-US"/>
              </w:rPr>
              <w:tab/>
            </w:r>
            <w:r w:rsidRPr="00AA5BD2">
              <w:rPr>
                <w:rFonts w:ascii="GHEA Grapalat" w:hAnsi="GHEA Grapalat"/>
                <w:sz w:val="20"/>
                <w:szCs w:val="20"/>
              </w:rPr>
              <w:t>НЗОУ бенефициара (не заполняется)</w:t>
            </w:r>
          </w:p>
        </w:tc>
      </w:tr>
      <w:tr w:rsidR="00924798" w:rsidRPr="00AA5BD2" w14:paraId="19F51C09" w14:textId="77777777" w:rsidTr="00F653BC">
        <w:trPr>
          <w:trHeight w:val="343"/>
          <w:jc w:val="center"/>
        </w:trPr>
        <w:tc>
          <w:tcPr>
            <w:tcW w:w="10980" w:type="dxa"/>
            <w:gridSpan w:val="2"/>
            <w:tcBorders>
              <w:top w:val="single" w:sz="4" w:space="0" w:color="auto"/>
              <w:left w:val="single" w:sz="4" w:space="0" w:color="auto"/>
              <w:bottom w:val="single" w:sz="4" w:space="0" w:color="auto"/>
              <w:right w:val="single" w:sz="4" w:space="0" w:color="000000"/>
            </w:tcBorders>
            <w:noWrap/>
          </w:tcPr>
          <w:p w14:paraId="5409E077" w14:textId="77777777" w:rsidR="00924798" w:rsidRPr="00AA5BD2" w:rsidRDefault="00924798" w:rsidP="00F653BC">
            <w:pPr>
              <w:widowControl w:val="0"/>
              <w:tabs>
                <w:tab w:val="left" w:pos="307"/>
              </w:tabs>
              <w:autoSpaceDE w:val="0"/>
              <w:autoSpaceDN w:val="0"/>
              <w:adjustRightInd w:val="0"/>
              <w:spacing w:after="120"/>
              <w:rPr>
                <w:rFonts w:ascii="GHEA Grapalat" w:hAnsi="GHEA Grapalat" w:cs="Arial"/>
                <w:sz w:val="20"/>
                <w:szCs w:val="20"/>
              </w:rPr>
            </w:pPr>
            <w:r w:rsidRPr="00AA5BD2">
              <w:rPr>
                <w:rFonts w:ascii="GHEA Grapalat" w:hAnsi="GHEA Grapalat"/>
                <w:sz w:val="20"/>
                <w:szCs w:val="20"/>
              </w:rPr>
              <w:t>11.</w:t>
            </w:r>
            <w:r w:rsidR="00F653BC" w:rsidRPr="00AA5BD2">
              <w:rPr>
                <w:rFonts w:ascii="GHEA Grapalat" w:hAnsi="GHEA Grapalat"/>
                <w:sz w:val="20"/>
                <w:szCs w:val="20"/>
              </w:rPr>
              <w:tab/>
            </w:r>
            <w:r w:rsidRPr="00AA5BD2">
              <w:rPr>
                <w:rFonts w:ascii="GHEA Grapalat" w:hAnsi="GHEA Grapalat"/>
                <w:sz w:val="20"/>
                <w:szCs w:val="20"/>
              </w:rPr>
              <w:t>УНН бенефициара:</w:t>
            </w:r>
          </w:p>
        </w:tc>
      </w:tr>
      <w:tr w:rsidR="00924798" w:rsidRPr="00AA5BD2" w14:paraId="41613B17" w14:textId="77777777" w:rsidTr="00F653BC">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tcPr>
          <w:p w14:paraId="6B4140D6" w14:textId="77777777" w:rsidR="00924798" w:rsidRPr="00AA5BD2" w:rsidRDefault="00924798" w:rsidP="00F653BC">
            <w:pPr>
              <w:widowControl w:val="0"/>
              <w:tabs>
                <w:tab w:val="left" w:pos="307"/>
              </w:tabs>
              <w:autoSpaceDE w:val="0"/>
              <w:autoSpaceDN w:val="0"/>
              <w:adjustRightInd w:val="0"/>
              <w:spacing w:after="120"/>
              <w:rPr>
                <w:rFonts w:ascii="GHEA Grapalat" w:hAnsi="GHEA Grapalat" w:cs="Arial"/>
                <w:sz w:val="20"/>
                <w:szCs w:val="20"/>
              </w:rPr>
            </w:pPr>
            <w:r w:rsidRPr="00AA5BD2">
              <w:rPr>
                <w:rFonts w:ascii="GHEA Grapalat" w:hAnsi="GHEA Grapalat"/>
                <w:sz w:val="20"/>
                <w:szCs w:val="20"/>
              </w:rPr>
              <w:t>12.</w:t>
            </w:r>
            <w:r w:rsidR="00F653BC" w:rsidRPr="00AA5BD2">
              <w:rPr>
                <w:rFonts w:ascii="GHEA Grapalat" w:hAnsi="GHEA Grapalat"/>
                <w:sz w:val="20"/>
                <w:szCs w:val="20"/>
              </w:rPr>
              <w:tab/>
            </w:r>
            <w:r w:rsidRPr="00AA5BD2">
              <w:rPr>
                <w:rFonts w:ascii="GHEA Grapalat" w:hAnsi="GHEA Grapalat"/>
                <w:sz w:val="20"/>
                <w:szCs w:val="20"/>
              </w:rPr>
              <w:t>Обслуживающая бенефициара Финансовая организация (банк):</w:t>
            </w:r>
          </w:p>
        </w:tc>
      </w:tr>
      <w:tr w:rsidR="00924798" w:rsidRPr="00AA5BD2" w14:paraId="006D24FA" w14:textId="77777777" w:rsidTr="00F653BC">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tcPr>
          <w:p w14:paraId="4A24CA2E" w14:textId="77777777" w:rsidR="00924798" w:rsidRPr="00AA5BD2" w:rsidRDefault="00924798" w:rsidP="00F653BC">
            <w:pPr>
              <w:widowControl w:val="0"/>
              <w:tabs>
                <w:tab w:val="left" w:pos="307"/>
              </w:tabs>
              <w:autoSpaceDE w:val="0"/>
              <w:autoSpaceDN w:val="0"/>
              <w:adjustRightInd w:val="0"/>
              <w:spacing w:after="120"/>
              <w:rPr>
                <w:rFonts w:ascii="GHEA Grapalat" w:hAnsi="GHEA Grapalat" w:cs="Arial"/>
                <w:sz w:val="20"/>
                <w:szCs w:val="20"/>
              </w:rPr>
            </w:pPr>
            <w:r w:rsidRPr="00AA5BD2">
              <w:rPr>
                <w:rFonts w:ascii="GHEA Grapalat" w:hAnsi="GHEA Grapalat"/>
                <w:sz w:val="20"/>
                <w:szCs w:val="20"/>
              </w:rPr>
              <w:t>13.</w:t>
            </w:r>
            <w:r w:rsidR="00F653BC" w:rsidRPr="00AA5BD2">
              <w:rPr>
                <w:rFonts w:ascii="GHEA Grapalat" w:hAnsi="GHEA Grapalat"/>
                <w:sz w:val="20"/>
                <w:szCs w:val="20"/>
                <w:lang w:val="en-US"/>
              </w:rPr>
              <w:tab/>
            </w:r>
            <w:r w:rsidRPr="00AA5BD2">
              <w:rPr>
                <w:rFonts w:ascii="GHEA Grapalat" w:hAnsi="GHEA Grapalat"/>
                <w:sz w:val="20"/>
                <w:szCs w:val="20"/>
              </w:rPr>
              <w:t>Номер счета бенефициара (сч.№)</w:t>
            </w:r>
          </w:p>
        </w:tc>
      </w:tr>
      <w:tr w:rsidR="00924798" w:rsidRPr="00AA5BD2" w14:paraId="30F89C22" w14:textId="77777777" w:rsidTr="00F653B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14:paraId="76302B43" w14:textId="77777777" w:rsidR="00924798" w:rsidRPr="00AA5BD2" w:rsidRDefault="00924798" w:rsidP="00F653BC">
            <w:pPr>
              <w:widowControl w:val="0"/>
              <w:tabs>
                <w:tab w:val="left" w:pos="307"/>
              </w:tabs>
              <w:autoSpaceDE w:val="0"/>
              <w:autoSpaceDN w:val="0"/>
              <w:adjustRightInd w:val="0"/>
              <w:spacing w:after="120"/>
              <w:rPr>
                <w:rFonts w:ascii="GHEA Grapalat" w:hAnsi="GHEA Grapalat" w:cs="Arial"/>
                <w:sz w:val="20"/>
                <w:szCs w:val="20"/>
              </w:rPr>
            </w:pPr>
            <w:r w:rsidRPr="00AA5BD2">
              <w:rPr>
                <w:rFonts w:ascii="GHEA Grapalat" w:hAnsi="GHEA Grapalat"/>
                <w:sz w:val="20"/>
                <w:szCs w:val="20"/>
              </w:rPr>
              <w:t>14.</w:t>
            </w:r>
            <w:r w:rsidR="00F653BC" w:rsidRPr="00AA5BD2">
              <w:rPr>
                <w:rFonts w:ascii="GHEA Grapalat" w:hAnsi="GHEA Grapalat"/>
                <w:sz w:val="20"/>
                <w:szCs w:val="20"/>
              </w:rPr>
              <w:tab/>
            </w:r>
            <w:r w:rsidRPr="00AA5BD2">
              <w:rPr>
                <w:rFonts w:ascii="GHEA Grapalat" w:hAnsi="GHEA Grapalat"/>
                <w:sz w:val="20"/>
                <w:szCs w:val="20"/>
              </w:rPr>
              <w:t>Сумма (цифрами и прописью):</w:t>
            </w:r>
          </w:p>
        </w:tc>
      </w:tr>
      <w:tr w:rsidR="00924798" w:rsidRPr="00AA5BD2" w14:paraId="7A70EBAA" w14:textId="77777777" w:rsidTr="00F653B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14:paraId="4C8A8DDB" w14:textId="77777777" w:rsidR="00924798" w:rsidRPr="00AA5BD2" w:rsidRDefault="00924798" w:rsidP="00F653BC">
            <w:pPr>
              <w:widowControl w:val="0"/>
              <w:tabs>
                <w:tab w:val="left" w:pos="307"/>
              </w:tabs>
              <w:autoSpaceDE w:val="0"/>
              <w:autoSpaceDN w:val="0"/>
              <w:adjustRightInd w:val="0"/>
              <w:spacing w:after="120"/>
              <w:rPr>
                <w:rFonts w:ascii="GHEA Grapalat" w:hAnsi="GHEA Grapalat" w:cs="Sylfaen"/>
                <w:sz w:val="20"/>
                <w:szCs w:val="20"/>
              </w:rPr>
            </w:pPr>
            <w:r w:rsidRPr="00AA5BD2">
              <w:rPr>
                <w:rFonts w:ascii="GHEA Grapalat" w:hAnsi="GHEA Grapalat"/>
                <w:sz w:val="20"/>
                <w:szCs w:val="20"/>
              </w:rPr>
              <w:t>15.</w:t>
            </w:r>
            <w:r w:rsidR="00F653BC" w:rsidRPr="00AA5BD2">
              <w:rPr>
                <w:rFonts w:ascii="GHEA Grapalat" w:hAnsi="GHEA Grapalat"/>
                <w:sz w:val="20"/>
                <w:szCs w:val="20"/>
              </w:rPr>
              <w:tab/>
            </w:r>
            <w:r w:rsidRPr="00AA5BD2">
              <w:rPr>
                <w:rFonts w:ascii="GHEA Grapalat" w:hAnsi="GHEA Grapalat"/>
                <w:sz w:val="20"/>
                <w:szCs w:val="20"/>
              </w:rPr>
              <w:t>Акцептованная сумма (цифрами и прописью) (предусмотрена для частичного акцепта указанной суммы, который не применяется)</w:t>
            </w:r>
          </w:p>
        </w:tc>
      </w:tr>
      <w:tr w:rsidR="00924798" w:rsidRPr="00AA5BD2" w14:paraId="7FDF4E6D" w14:textId="77777777" w:rsidTr="00F653B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14:paraId="590DC22E" w14:textId="77777777" w:rsidR="00924798" w:rsidRPr="00AA5BD2" w:rsidRDefault="00924798" w:rsidP="00F653BC">
            <w:pPr>
              <w:widowControl w:val="0"/>
              <w:tabs>
                <w:tab w:val="left" w:pos="307"/>
              </w:tabs>
              <w:autoSpaceDE w:val="0"/>
              <w:autoSpaceDN w:val="0"/>
              <w:adjustRightInd w:val="0"/>
              <w:spacing w:after="120"/>
              <w:rPr>
                <w:rFonts w:ascii="GHEA Grapalat" w:hAnsi="GHEA Grapalat" w:cs="Arial"/>
                <w:sz w:val="20"/>
                <w:szCs w:val="20"/>
              </w:rPr>
            </w:pPr>
            <w:r w:rsidRPr="00AA5BD2">
              <w:rPr>
                <w:rFonts w:ascii="GHEA Grapalat" w:hAnsi="GHEA Grapalat"/>
                <w:sz w:val="20"/>
                <w:szCs w:val="20"/>
              </w:rPr>
              <w:t>16.</w:t>
            </w:r>
            <w:r w:rsidR="00F653BC" w:rsidRPr="00AA5BD2">
              <w:rPr>
                <w:rFonts w:ascii="GHEA Grapalat" w:hAnsi="GHEA Grapalat"/>
                <w:sz w:val="20"/>
                <w:szCs w:val="20"/>
              </w:rPr>
              <w:tab/>
            </w:r>
            <w:r w:rsidRPr="00AA5BD2">
              <w:rPr>
                <w:rFonts w:ascii="GHEA Grapalat" w:hAnsi="GHEA Grapalat"/>
                <w:sz w:val="20"/>
                <w:szCs w:val="20"/>
              </w:rPr>
              <w:t>Валюта (прописью и по коду):</w:t>
            </w:r>
          </w:p>
        </w:tc>
      </w:tr>
      <w:tr w:rsidR="00924798" w:rsidRPr="00AA5BD2" w14:paraId="435BD4CE" w14:textId="77777777" w:rsidTr="00F653B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14:paraId="34D0A522" w14:textId="77777777" w:rsidR="00924798" w:rsidRPr="00AA5BD2" w:rsidRDefault="00924798" w:rsidP="00F653BC">
            <w:pPr>
              <w:widowControl w:val="0"/>
              <w:tabs>
                <w:tab w:val="left" w:pos="307"/>
              </w:tabs>
              <w:autoSpaceDE w:val="0"/>
              <w:autoSpaceDN w:val="0"/>
              <w:adjustRightInd w:val="0"/>
              <w:spacing w:after="120"/>
              <w:rPr>
                <w:rFonts w:ascii="GHEA Grapalat" w:hAnsi="GHEA Grapalat" w:cs="Arial"/>
                <w:sz w:val="20"/>
                <w:szCs w:val="20"/>
              </w:rPr>
            </w:pPr>
            <w:r w:rsidRPr="00AA5BD2">
              <w:rPr>
                <w:rFonts w:ascii="GHEA Grapalat" w:hAnsi="GHEA Grapalat"/>
                <w:sz w:val="20"/>
                <w:szCs w:val="20"/>
              </w:rPr>
              <w:t>17.</w:t>
            </w:r>
            <w:r w:rsidR="00F653BC" w:rsidRPr="00AA5BD2">
              <w:rPr>
                <w:rFonts w:ascii="GHEA Grapalat" w:hAnsi="GHEA Grapalat"/>
                <w:sz w:val="20"/>
                <w:szCs w:val="20"/>
              </w:rPr>
              <w:tab/>
            </w:r>
            <w:r w:rsidRPr="00AA5BD2">
              <w:rPr>
                <w:rFonts w:ascii="GHEA Grapalat" w:hAnsi="GHEA Grapalat"/>
                <w:sz w:val="20"/>
                <w:szCs w:val="20"/>
              </w:rPr>
              <w:t>Цель сделки (уплаты): (для обеспечения исполнения договора)</w:t>
            </w:r>
          </w:p>
        </w:tc>
      </w:tr>
      <w:tr w:rsidR="00924798" w:rsidRPr="00AA5BD2" w14:paraId="5174B057" w14:textId="77777777" w:rsidTr="00F653BC">
        <w:trPr>
          <w:trHeight w:val="424"/>
          <w:jc w:val="center"/>
        </w:trPr>
        <w:tc>
          <w:tcPr>
            <w:tcW w:w="10980" w:type="dxa"/>
            <w:gridSpan w:val="2"/>
            <w:tcBorders>
              <w:top w:val="single" w:sz="4" w:space="0" w:color="auto"/>
              <w:left w:val="single" w:sz="4" w:space="0" w:color="auto"/>
              <w:right w:val="single" w:sz="4" w:space="0" w:color="000000"/>
            </w:tcBorders>
            <w:noWrap/>
          </w:tcPr>
          <w:p w14:paraId="34FFB94E" w14:textId="77777777" w:rsidR="00924798" w:rsidRPr="00AA5BD2" w:rsidRDefault="00924798" w:rsidP="00F653BC">
            <w:pPr>
              <w:widowControl w:val="0"/>
              <w:tabs>
                <w:tab w:val="left" w:pos="307"/>
              </w:tabs>
              <w:autoSpaceDE w:val="0"/>
              <w:autoSpaceDN w:val="0"/>
              <w:adjustRightInd w:val="0"/>
              <w:spacing w:after="120"/>
              <w:rPr>
                <w:rFonts w:ascii="GHEA Grapalat" w:hAnsi="GHEA Grapalat" w:cs="Arial"/>
                <w:sz w:val="20"/>
                <w:szCs w:val="20"/>
              </w:rPr>
            </w:pPr>
            <w:r w:rsidRPr="00AA5BD2">
              <w:rPr>
                <w:rFonts w:ascii="GHEA Grapalat" w:hAnsi="GHEA Grapalat"/>
                <w:sz w:val="20"/>
                <w:szCs w:val="20"/>
              </w:rPr>
              <w:t>18.</w:t>
            </w:r>
            <w:r w:rsidR="00F653BC" w:rsidRPr="00AA5BD2">
              <w:rPr>
                <w:rFonts w:ascii="GHEA Grapalat" w:hAnsi="GHEA Grapalat"/>
                <w:sz w:val="20"/>
                <w:szCs w:val="20"/>
              </w:rPr>
              <w:tab/>
            </w:r>
            <w:r w:rsidRPr="00AA5BD2">
              <w:rPr>
                <w:rFonts w:ascii="GHEA Grapalat" w:hAnsi="GHEA Grapalat"/>
                <w:sz w:val="20"/>
                <w:szCs w:val="20"/>
              </w:rPr>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924798" w:rsidRPr="00AA5BD2" w14:paraId="34BFF9DB" w14:textId="77777777" w:rsidTr="00F653BC">
        <w:trPr>
          <w:trHeight w:val="60"/>
          <w:jc w:val="center"/>
        </w:trPr>
        <w:tc>
          <w:tcPr>
            <w:tcW w:w="10980" w:type="dxa"/>
            <w:gridSpan w:val="2"/>
            <w:tcBorders>
              <w:left w:val="single" w:sz="4" w:space="0" w:color="auto"/>
              <w:bottom w:val="single" w:sz="4" w:space="0" w:color="auto"/>
              <w:right w:val="single" w:sz="4" w:space="0" w:color="000000"/>
            </w:tcBorders>
            <w:noWrap/>
          </w:tcPr>
          <w:p w14:paraId="049DCCA1" w14:textId="77777777" w:rsidR="00924798" w:rsidRPr="00AA5BD2" w:rsidRDefault="00924798" w:rsidP="00F653BC">
            <w:pPr>
              <w:widowControl w:val="0"/>
              <w:spacing w:after="120"/>
              <w:rPr>
                <w:rFonts w:ascii="GHEA Grapalat" w:hAnsi="GHEA Grapalat" w:cs="Arial"/>
                <w:sz w:val="20"/>
                <w:szCs w:val="20"/>
              </w:rPr>
            </w:pPr>
          </w:p>
        </w:tc>
      </w:tr>
      <w:tr w:rsidR="00924798" w:rsidRPr="00AA5BD2" w14:paraId="2D48EA60" w14:textId="77777777" w:rsidTr="00F653BC">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tcPr>
          <w:p w14:paraId="43E11755" w14:textId="77777777" w:rsidR="00924798" w:rsidRPr="00AA5BD2" w:rsidRDefault="00924798" w:rsidP="00F653BC">
            <w:pPr>
              <w:widowControl w:val="0"/>
              <w:tabs>
                <w:tab w:val="left" w:pos="307"/>
              </w:tabs>
              <w:autoSpaceDE w:val="0"/>
              <w:autoSpaceDN w:val="0"/>
              <w:adjustRightInd w:val="0"/>
              <w:spacing w:after="120"/>
              <w:rPr>
                <w:rFonts w:ascii="GHEA Grapalat" w:hAnsi="GHEA Grapalat" w:cs="Sylfaen"/>
                <w:sz w:val="20"/>
                <w:szCs w:val="20"/>
              </w:rPr>
            </w:pPr>
            <w:r w:rsidRPr="00AA5BD2">
              <w:rPr>
                <w:rFonts w:ascii="GHEA Grapalat" w:hAnsi="GHEA Grapalat"/>
                <w:sz w:val="20"/>
                <w:szCs w:val="20"/>
              </w:rPr>
              <w:t>19.</w:t>
            </w:r>
            <w:r w:rsidR="00F653BC" w:rsidRPr="00AA5BD2">
              <w:rPr>
                <w:rFonts w:ascii="GHEA Grapalat" w:hAnsi="GHEA Grapalat"/>
                <w:sz w:val="20"/>
                <w:szCs w:val="20"/>
              </w:rPr>
              <w:tab/>
            </w:r>
            <w:r w:rsidRPr="00AA5BD2">
              <w:rPr>
                <w:rFonts w:ascii="GHEA Grapalat" w:hAnsi="GHEA Grapalat"/>
                <w:sz w:val="20"/>
                <w:szCs w:val="20"/>
              </w:rPr>
              <w:t>Условия оплаты: &lt;акцептованный платеж&gt;</w:t>
            </w:r>
          </w:p>
        </w:tc>
      </w:tr>
      <w:tr w:rsidR="00924798" w:rsidRPr="00AA5BD2" w14:paraId="77E2A50E" w14:textId="77777777" w:rsidTr="00F653BC">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tcPr>
          <w:p w14:paraId="61543E30" w14:textId="77777777" w:rsidR="00924798" w:rsidRPr="00AA5BD2" w:rsidRDefault="00924798" w:rsidP="00F653BC">
            <w:pPr>
              <w:widowControl w:val="0"/>
              <w:tabs>
                <w:tab w:val="left" w:pos="307"/>
              </w:tabs>
              <w:autoSpaceDE w:val="0"/>
              <w:autoSpaceDN w:val="0"/>
              <w:adjustRightInd w:val="0"/>
              <w:spacing w:after="120"/>
              <w:rPr>
                <w:rFonts w:ascii="GHEA Grapalat" w:hAnsi="GHEA Grapalat" w:cs="Sylfaen"/>
                <w:sz w:val="20"/>
                <w:szCs w:val="20"/>
                <w:lang w:val="en-US"/>
              </w:rPr>
            </w:pPr>
            <w:r w:rsidRPr="00AA5BD2">
              <w:rPr>
                <w:rFonts w:ascii="GHEA Grapalat" w:hAnsi="GHEA Grapalat"/>
                <w:sz w:val="20"/>
                <w:szCs w:val="20"/>
              </w:rPr>
              <w:t>20.</w:t>
            </w:r>
            <w:r w:rsidR="00F653BC" w:rsidRPr="00AA5BD2">
              <w:rPr>
                <w:rFonts w:ascii="GHEA Grapalat" w:hAnsi="GHEA Grapalat"/>
                <w:sz w:val="20"/>
                <w:szCs w:val="20"/>
              </w:rPr>
              <w:tab/>
            </w:r>
            <w:r w:rsidRPr="00AA5BD2">
              <w:rPr>
                <w:rFonts w:ascii="GHEA Grapalat" w:hAnsi="GHEA Grapalat"/>
                <w:sz w:val="20"/>
                <w:szCs w:val="20"/>
              </w:rPr>
              <w:t>Количество прилагаемых страниц: --- страниц</w:t>
            </w:r>
          </w:p>
        </w:tc>
      </w:tr>
      <w:tr w:rsidR="00924798" w:rsidRPr="00AA5BD2" w14:paraId="092D9E7E" w14:textId="77777777" w:rsidTr="00F653BC">
        <w:trPr>
          <w:trHeight w:val="2194"/>
          <w:jc w:val="center"/>
        </w:trPr>
        <w:tc>
          <w:tcPr>
            <w:tcW w:w="5616" w:type="dxa"/>
            <w:tcBorders>
              <w:top w:val="nil"/>
              <w:left w:val="single" w:sz="4" w:space="0" w:color="auto"/>
              <w:bottom w:val="single" w:sz="4" w:space="0" w:color="auto"/>
              <w:right w:val="single" w:sz="4" w:space="0" w:color="auto"/>
            </w:tcBorders>
            <w:noWrap/>
          </w:tcPr>
          <w:p w14:paraId="4CE30053" w14:textId="77777777" w:rsidR="00924798" w:rsidRPr="00AA5BD2" w:rsidRDefault="00924798" w:rsidP="00F653BC">
            <w:pPr>
              <w:widowControl w:val="0"/>
              <w:tabs>
                <w:tab w:val="left" w:pos="307"/>
              </w:tabs>
              <w:autoSpaceDE w:val="0"/>
              <w:autoSpaceDN w:val="0"/>
              <w:adjustRightInd w:val="0"/>
              <w:spacing w:after="120"/>
              <w:rPr>
                <w:rFonts w:ascii="GHEA Grapalat" w:hAnsi="GHEA Grapalat" w:cs="Sylfaen"/>
                <w:sz w:val="20"/>
                <w:szCs w:val="20"/>
              </w:rPr>
            </w:pPr>
            <w:r w:rsidRPr="00AA5BD2">
              <w:rPr>
                <w:rFonts w:ascii="GHEA Grapalat" w:hAnsi="GHEA Grapalat"/>
                <w:sz w:val="20"/>
                <w:szCs w:val="20"/>
              </w:rPr>
              <w:t>22.а.</w:t>
            </w:r>
            <w:r w:rsidR="00F653BC" w:rsidRPr="00AA5BD2">
              <w:rPr>
                <w:rFonts w:ascii="GHEA Grapalat" w:hAnsi="GHEA Grapalat"/>
                <w:sz w:val="20"/>
                <w:szCs w:val="20"/>
              </w:rPr>
              <w:tab/>
            </w:r>
            <w:r w:rsidRPr="00AA5BD2">
              <w:rPr>
                <w:rFonts w:ascii="GHEA Grapalat" w:hAnsi="GHEA Grapalat"/>
                <w:sz w:val="20"/>
                <w:szCs w:val="20"/>
              </w:rPr>
              <w:t>Подписи бенефициара</w:t>
            </w:r>
          </w:p>
          <w:p w14:paraId="3B903BE8" w14:textId="77777777" w:rsidR="00924798" w:rsidRPr="00AA5BD2" w:rsidRDefault="00924798" w:rsidP="00F653BC">
            <w:pPr>
              <w:widowControl w:val="0"/>
              <w:spacing w:after="120"/>
              <w:rPr>
                <w:rFonts w:ascii="GHEA Grapalat" w:hAnsi="GHEA Grapalat" w:cs="Sylfaen"/>
                <w:sz w:val="20"/>
                <w:szCs w:val="20"/>
              </w:rPr>
            </w:pPr>
          </w:p>
          <w:p w14:paraId="2756FF43" w14:textId="77777777" w:rsidR="00924798" w:rsidRPr="00AA5BD2" w:rsidRDefault="00924798" w:rsidP="00F653BC">
            <w:pPr>
              <w:widowControl w:val="0"/>
              <w:spacing w:after="120"/>
              <w:jc w:val="right"/>
              <w:rPr>
                <w:rFonts w:ascii="GHEA Grapalat" w:hAnsi="GHEA Grapalat" w:cs="Tahoma"/>
                <w:color w:val="000000"/>
                <w:sz w:val="20"/>
                <w:szCs w:val="20"/>
              </w:rPr>
            </w:pPr>
            <w:r w:rsidRPr="00AA5BD2">
              <w:rPr>
                <w:rFonts w:ascii="GHEA Grapalat" w:hAnsi="GHEA Grapalat"/>
                <w:color w:val="000000"/>
                <w:sz w:val="20"/>
                <w:szCs w:val="20"/>
              </w:rPr>
              <w:t>/____________________/</w:t>
            </w:r>
          </w:p>
          <w:p w14:paraId="4F8B67DC" w14:textId="77777777" w:rsidR="00924798" w:rsidRPr="00AA5BD2" w:rsidRDefault="00924798" w:rsidP="00F653BC">
            <w:pPr>
              <w:widowControl w:val="0"/>
              <w:spacing w:after="120"/>
              <w:rPr>
                <w:rFonts w:ascii="GHEA Grapalat" w:hAnsi="GHEA Grapalat" w:cs="Sylfaen"/>
                <w:sz w:val="20"/>
                <w:szCs w:val="20"/>
              </w:rPr>
            </w:pPr>
          </w:p>
          <w:p w14:paraId="321C3771" w14:textId="77777777" w:rsidR="00924798" w:rsidRPr="00AA5BD2" w:rsidRDefault="00924798" w:rsidP="00F653BC">
            <w:pPr>
              <w:widowControl w:val="0"/>
              <w:spacing w:after="120"/>
              <w:jc w:val="right"/>
              <w:rPr>
                <w:rFonts w:ascii="GHEA Grapalat" w:hAnsi="GHEA Grapalat" w:cs="Sylfaen"/>
                <w:sz w:val="20"/>
                <w:szCs w:val="20"/>
              </w:rPr>
            </w:pPr>
            <w:r w:rsidRPr="00AA5BD2">
              <w:rPr>
                <w:rFonts w:ascii="GHEA Grapalat" w:hAnsi="GHEA Grapalat"/>
                <w:color w:val="000000"/>
                <w:sz w:val="20"/>
                <w:szCs w:val="20"/>
              </w:rPr>
              <w:t>/____________________/</w:t>
            </w:r>
          </w:p>
          <w:p w14:paraId="7F87BFB1" w14:textId="77777777" w:rsidR="00924798" w:rsidRPr="00AA5BD2" w:rsidRDefault="00924798" w:rsidP="00F653BC">
            <w:pPr>
              <w:widowControl w:val="0"/>
              <w:spacing w:after="120"/>
              <w:rPr>
                <w:rFonts w:ascii="GHEA Grapalat" w:hAnsi="GHEA Grapalat" w:cs="Sylfaen"/>
                <w:sz w:val="20"/>
                <w:szCs w:val="20"/>
              </w:rPr>
            </w:pPr>
          </w:p>
          <w:p w14:paraId="15D1DABF" w14:textId="77777777" w:rsidR="00924798" w:rsidRPr="00AA5BD2" w:rsidRDefault="00924798" w:rsidP="00F653BC">
            <w:pPr>
              <w:widowControl w:val="0"/>
              <w:spacing w:after="120"/>
              <w:rPr>
                <w:rFonts w:ascii="GHEA Grapalat" w:hAnsi="GHEA Grapalat" w:cs="Sylfaen"/>
                <w:sz w:val="20"/>
                <w:szCs w:val="20"/>
              </w:rPr>
            </w:pPr>
            <w:r w:rsidRPr="00AA5BD2">
              <w:rPr>
                <w:rFonts w:ascii="GHEA Grapalat" w:hAnsi="GHEA Grapalat"/>
                <w:sz w:val="20"/>
                <w:szCs w:val="20"/>
              </w:rPr>
              <w:t>22.б.</w:t>
            </w:r>
          </w:p>
          <w:p w14:paraId="2EC1852A" w14:textId="77777777" w:rsidR="00924798" w:rsidRPr="00AA5BD2" w:rsidRDefault="00924798" w:rsidP="00F653BC">
            <w:pPr>
              <w:widowControl w:val="0"/>
              <w:spacing w:after="120"/>
              <w:jc w:val="right"/>
              <w:rPr>
                <w:rFonts w:ascii="GHEA Grapalat" w:hAnsi="GHEA Grapalat" w:cs="Sylfaen"/>
                <w:sz w:val="20"/>
                <w:szCs w:val="20"/>
              </w:rPr>
            </w:pPr>
            <w:r w:rsidRPr="00AA5BD2">
              <w:rPr>
                <w:rFonts w:ascii="GHEA Grapalat" w:hAnsi="GHEA Grapalat"/>
                <w:sz w:val="20"/>
                <w:szCs w:val="20"/>
              </w:rPr>
              <w:lastRenderedPageBreak/>
              <w:t>М. П.</w:t>
            </w:r>
          </w:p>
        </w:tc>
        <w:tc>
          <w:tcPr>
            <w:tcW w:w="5364" w:type="dxa"/>
            <w:tcBorders>
              <w:top w:val="nil"/>
              <w:left w:val="nil"/>
              <w:bottom w:val="single" w:sz="4" w:space="0" w:color="auto"/>
              <w:right w:val="single" w:sz="4" w:space="0" w:color="auto"/>
            </w:tcBorders>
            <w:noWrap/>
          </w:tcPr>
          <w:p w14:paraId="511E6370" w14:textId="77777777" w:rsidR="00924798" w:rsidRPr="00AA5BD2" w:rsidRDefault="00924798" w:rsidP="00F653BC">
            <w:pPr>
              <w:widowControl w:val="0"/>
              <w:tabs>
                <w:tab w:val="left" w:pos="307"/>
              </w:tabs>
              <w:autoSpaceDE w:val="0"/>
              <w:autoSpaceDN w:val="0"/>
              <w:adjustRightInd w:val="0"/>
              <w:spacing w:after="120"/>
              <w:rPr>
                <w:rFonts w:ascii="GHEA Grapalat" w:hAnsi="GHEA Grapalat" w:cs="Sylfaen"/>
                <w:sz w:val="20"/>
                <w:szCs w:val="20"/>
              </w:rPr>
            </w:pPr>
            <w:r w:rsidRPr="00AA5BD2">
              <w:rPr>
                <w:rFonts w:ascii="GHEA Grapalat" w:hAnsi="GHEA Grapalat"/>
                <w:sz w:val="20"/>
                <w:szCs w:val="20"/>
              </w:rPr>
              <w:lastRenderedPageBreak/>
              <w:t>21.а.</w:t>
            </w:r>
            <w:r w:rsidR="00F653BC" w:rsidRPr="00AA5BD2">
              <w:rPr>
                <w:rFonts w:ascii="GHEA Grapalat" w:hAnsi="GHEA Grapalat"/>
                <w:sz w:val="20"/>
                <w:szCs w:val="20"/>
              </w:rPr>
              <w:tab/>
            </w:r>
            <w:r w:rsidRPr="00AA5BD2">
              <w:rPr>
                <w:rFonts w:ascii="GHEA Grapalat" w:hAnsi="GHEA Grapalat"/>
                <w:sz w:val="20"/>
                <w:szCs w:val="20"/>
              </w:rPr>
              <w:t>Подписи плательщика:</w:t>
            </w:r>
          </w:p>
          <w:p w14:paraId="15D9AEF5" w14:textId="77777777" w:rsidR="00924798" w:rsidRPr="00AA5BD2" w:rsidRDefault="00924798" w:rsidP="00F653BC">
            <w:pPr>
              <w:widowControl w:val="0"/>
              <w:spacing w:after="120"/>
              <w:rPr>
                <w:rFonts w:ascii="GHEA Grapalat" w:hAnsi="GHEA Grapalat" w:cs="Sylfaen"/>
                <w:sz w:val="20"/>
                <w:szCs w:val="20"/>
              </w:rPr>
            </w:pPr>
          </w:p>
          <w:p w14:paraId="5B19BCBA" w14:textId="77777777" w:rsidR="00924798" w:rsidRPr="00AA5BD2" w:rsidRDefault="00924798" w:rsidP="00F653BC">
            <w:pPr>
              <w:widowControl w:val="0"/>
              <w:spacing w:after="120"/>
              <w:jc w:val="right"/>
              <w:rPr>
                <w:rFonts w:ascii="GHEA Grapalat" w:hAnsi="GHEA Grapalat" w:cs="Sylfaen"/>
                <w:sz w:val="20"/>
                <w:szCs w:val="20"/>
              </w:rPr>
            </w:pPr>
            <w:r w:rsidRPr="00AA5BD2">
              <w:rPr>
                <w:rFonts w:ascii="GHEA Grapalat" w:hAnsi="GHEA Grapalat"/>
                <w:color w:val="000000"/>
                <w:sz w:val="20"/>
                <w:szCs w:val="20"/>
              </w:rPr>
              <w:t>/____________________/</w:t>
            </w:r>
          </w:p>
          <w:p w14:paraId="056A0F9A" w14:textId="77777777" w:rsidR="00924798" w:rsidRPr="00AA5BD2" w:rsidRDefault="00924798" w:rsidP="00F653BC">
            <w:pPr>
              <w:widowControl w:val="0"/>
              <w:spacing w:after="120"/>
              <w:rPr>
                <w:rFonts w:ascii="GHEA Grapalat" w:hAnsi="GHEA Grapalat" w:cs="Tahoma"/>
                <w:color w:val="000000"/>
                <w:sz w:val="20"/>
                <w:szCs w:val="20"/>
              </w:rPr>
            </w:pPr>
          </w:p>
          <w:p w14:paraId="50E54D3A" w14:textId="77777777" w:rsidR="00924798" w:rsidRPr="00AA5BD2" w:rsidRDefault="00924798" w:rsidP="00F653BC">
            <w:pPr>
              <w:widowControl w:val="0"/>
              <w:spacing w:after="120"/>
              <w:jc w:val="right"/>
              <w:rPr>
                <w:rFonts w:ascii="GHEA Grapalat" w:hAnsi="GHEA Grapalat" w:cs="Sylfaen"/>
                <w:sz w:val="20"/>
                <w:szCs w:val="20"/>
              </w:rPr>
            </w:pPr>
            <w:r w:rsidRPr="00AA5BD2">
              <w:rPr>
                <w:rFonts w:ascii="GHEA Grapalat" w:hAnsi="GHEA Grapalat"/>
                <w:color w:val="000000"/>
                <w:sz w:val="20"/>
                <w:szCs w:val="20"/>
              </w:rPr>
              <w:t>/____________________/</w:t>
            </w:r>
          </w:p>
          <w:p w14:paraId="07D09273" w14:textId="77777777" w:rsidR="00924798" w:rsidRPr="00AA5BD2" w:rsidRDefault="00924798" w:rsidP="00F653BC">
            <w:pPr>
              <w:widowControl w:val="0"/>
              <w:spacing w:after="120"/>
              <w:rPr>
                <w:rFonts w:ascii="GHEA Grapalat" w:hAnsi="GHEA Grapalat" w:cs="Sylfaen"/>
                <w:sz w:val="20"/>
                <w:szCs w:val="20"/>
              </w:rPr>
            </w:pPr>
          </w:p>
          <w:p w14:paraId="678EFA3A" w14:textId="77777777" w:rsidR="00F653BC" w:rsidRPr="00AA5BD2" w:rsidRDefault="00924798" w:rsidP="00F653BC">
            <w:pPr>
              <w:widowControl w:val="0"/>
              <w:spacing w:after="120"/>
              <w:rPr>
                <w:rFonts w:ascii="GHEA Grapalat" w:hAnsi="GHEA Grapalat"/>
                <w:sz w:val="20"/>
                <w:szCs w:val="20"/>
              </w:rPr>
            </w:pPr>
            <w:r w:rsidRPr="00AA5BD2">
              <w:rPr>
                <w:rFonts w:ascii="GHEA Grapalat" w:hAnsi="GHEA Grapalat"/>
                <w:sz w:val="20"/>
                <w:szCs w:val="20"/>
              </w:rPr>
              <w:t>21.б.</w:t>
            </w:r>
          </w:p>
          <w:p w14:paraId="7322629A" w14:textId="77777777" w:rsidR="00924798" w:rsidRPr="00AA5BD2" w:rsidRDefault="00924798" w:rsidP="00F653BC">
            <w:pPr>
              <w:widowControl w:val="0"/>
              <w:spacing w:after="120"/>
              <w:jc w:val="right"/>
              <w:rPr>
                <w:rFonts w:ascii="GHEA Grapalat" w:hAnsi="GHEA Grapalat" w:cs="Sylfaen"/>
                <w:sz w:val="20"/>
                <w:szCs w:val="20"/>
              </w:rPr>
            </w:pPr>
            <w:r w:rsidRPr="00AA5BD2">
              <w:rPr>
                <w:rFonts w:ascii="GHEA Grapalat" w:hAnsi="GHEA Grapalat"/>
                <w:sz w:val="20"/>
                <w:szCs w:val="20"/>
              </w:rPr>
              <w:lastRenderedPageBreak/>
              <w:t>М. П.</w:t>
            </w:r>
          </w:p>
        </w:tc>
      </w:tr>
      <w:tr w:rsidR="00924798" w:rsidRPr="00AA5BD2" w14:paraId="0ACA83E8" w14:textId="77777777" w:rsidTr="00F653BC">
        <w:trPr>
          <w:trHeight w:val="2194"/>
          <w:jc w:val="center"/>
        </w:trPr>
        <w:tc>
          <w:tcPr>
            <w:tcW w:w="5616" w:type="dxa"/>
            <w:tcBorders>
              <w:top w:val="single" w:sz="4" w:space="0" w:color="auto"/>
              <w:left w:val="single" w:sz="4" w:space="0" w:color="auto"/>
              <w:right w:val="single" w:sz="4" w:space="0" w:color="auto"/>
            </w:tcBorders>
            <w:noWrap/>
          </w:tcPr>
          <w:p w14:paraId="3625F4A8" w14:textId="77777777" w:rsidR="00924798" w:rsidRPr="00AA5BD2" w:rsidRDefault="00924798" w:rsidP="00F653BC">
            <w:pPr>
              <w:widowControl w:val="0"/>
              <w:tabs>
                <w:tab w:val="left" w:pos="280"/>
              </w:tabs>
              <w:spacing w:after="120"/>
              <w:rPr>
                <w:rFonts w:ascii="GHEA Grapalat" w:hAnsi="GHEA Grapalat" w:cs="Tahoma"/>
                <w:color w:val="000000"/>
                <w:sz w:val="20"/>
                <w:szCs w:val="20"/>
              </w:rPr>
            </w:pPr>
            <w:r w:rsidRPr="00AA5BD2">
              <w:rPr>
                <w:rFonts w:ascii="GHEA Grapalat" w:hAnsi="GHEA Grapalat"/>
                <w:color w:val="000000"/>
                <w:sz w:val="20"/>
                <w:szCs w:val="20"/>
              </w:rPr>
              <w:lastRenderedPageBreak/>
              <w:t>24.а.</w:t>
            </w:r>
            <w:r w:rsidR="00F653BC" w:rsidRPr="00AA5BD2">
              <w:rPr>
                <w:rFonts w:ascii="GHEA Grapalat" w:hAnsi="GHEA Grapalat"/>
                <w:color w:val="000000"/>
                <w:sz w:val="20"/>
                <w:szCs w:val="20"/>
              </w:rPr>
              <w:tab/>
            </w:r>
            <w:r w:rsidRPr="00AA5BD2">
              <w:rPr>
                <w:rFonts w:ascii="GHEA Grapalat" w:hAnsi="GHEA Grapalat"/>
                <w:color w:val="000000"/>
                <w:sz w:val="20"/>
                <w:szCs w:val="20"/>
              </w:rPr>
              <w:t xml:space="preserve">Обслуживающая бенефициара финансовая организация </w:t>
            </w:r>
          </w:p>
          <w:p w14:paraId="6927A34D" w14:textId="77777777" w:rsidR="00924798" w:rsidRPr="00AA5BD2" w:rsidRDefault="00924798" w:rsidP="00F653BC">
            <w:pPr>
              <w:widowControl w:val="0"/>
              <w:jc w:val="right"/>
              <w:rPr>
                <w:rFonts w:ascii="GHEA Grapalat" w:hAnsi="GHEA Grapalat" w:cs="Tahoma"/>
                <w:color w:val="000000"/>
                <w:sz w:val="20"/>
                <w:szCs w:val="20"/>
              </w:rPr>
            </w:pPr>
            <w:r w:rsidRPr="00AA5BD2">
              <w:rPr>
                <w:rFonts w:ascii="GHEA Grapalat" w:hAnsi="GHEA Grapalat"/>
                <w:color w:val="000000"/>
                <w:sz w:val="20"/>
                <w:szCs w:val="20"/>
              </w:rPr>
              <w:t>/____________________/</w:t>
            </w:r>
          </w:p>
          <w:p w14:paraId="30B0ABBF" w14:textId="77777777" w:rsidR="00924798" w:rsidRPr="00AA5BD2" w:rsidRDefault="00924798" w:rsidP="00F653BC">
            <w:pPr>
              <w:widowControl w:val="0"/>
              <w:spacing w:after="120"/>
              <w:ind w:right="867"/>
              <w:jc w:val="right"/>
              <w:rPr>
                <w:rFonts w:ascii="GHEA Grapalat" w:hAnsi="GHEA Grapalat" w:cs="Sylfaen"/>
                <w:sz w:val="16"/>
                <w:szCs w:val="20"/>
                <w:lang w:val="en-US"/>
              </w:rPr>
            </w:pPr>
            <w:r w:rsidRPr="00AA5BD2">
              <w:rPr>
                <w:rFonts w:ascii="GHEA Grapalat" w:hAnsi="GHEA Grapalat"/>
                <w:sz w:val="16"/>
                <w:szCs w:val="20"/>
              </w:rPr>
              <w:t>/подпись/</w:t>
            </w:r>
          </w:p>
        </w:tc>
        <w:tc>
          <w:tcPr>
            <w:tcW w:w="5364" w:type="dxa"/>
            <w:tcBorders>
              <w:top w:val="single" w:sz="4" w:space="0" w:color="auto"/>
              <w:left w:val="nil"/>
              <w:right w:val="single" w:sz="4" w:space="0" w:color="auto"/>
            </w:tcBorders>
            <w:noWrap/>
          </w:tcPr>
          <w:p w14:paraId="04B99203" w14:textId="77777777" w:rsidR="00924798" w:rsidRPr="00AA5BD2" w:rsidRDefault="00924798" w:rsidP="00F653BC">
            <w:pPr>
              <w:widowControl w:val="0"/>
              <w:tabs>
                <w:tab w:val="left" w:pos="376"/>
              </w:tabs>
              <w:autoSpaceDE w:val="0"/>
              <w:autoSpaceDN w:val="0"/>
              <w:adjustRightInd w:val="0"/>
              <w:spacing w:after="120"/>
              <w:rPr>
                <w:rFonts w:ascii="GHEA Grapalat" w:hAnsi="GHEA Grapalat" w:cs="Tahoma"/>
                <w:color w:val="000000"/>
                <w:sz w:val="20"/>
                <w:szCs w:val="20"/>
              </w:rPr>
            </w:pPr>
            <w:r w:rsidRPr="00AA5BD2">
              <w:rPr>
                <w:rFonts w:ascii="GHEA Grapalat" w:hAnsi="GHEA Grapalat"/>
                <w:color w:val="000000"/>
                <w:sz w:val="20"/>
                <w:szCs w:val="20"/>
              </w:rPr>
              <w:t>23.а.</w:t>
            </w:r>
            <w:r w:rsidR="00F653BC" w:rsidRPr="00AA5BD2">
              <w:rPr>
                <w:rFonts w:ascii="GHEA Grapalat" w:hAnsi="GHEA Grapalat"/>
                <w:color w:val="000000"/>
                <w:sz w:val="20"/>
                <w:szCs w:val="20"/>
              </w:rPr>
              <w:tab/>
            </w:r>
            <w:r w:rsidRPr="00AA5BD2">
              <w:rPr>
                <w:rFonts w:ascii="GHEA Grapalat" w:hAnsi="GHEA Grapalat"/>
                <w:color w:val="000000"/>
                <w:sz w:val="20"/>
                <w:szCs w:val="20"/>
              </w:rPr>
              <w:t xml:space="preserve">Обслуживающая плательщика финансовая организация </w:t>
            </w:r>
          </w:p>
          <w:p w14:paraId="5E23257A" w14:textId="77777777" w:rsidR="00924798" w:rsidRPr="00AA5BD2" w:rsidRDefault="00924798" w:rsidP="00F653BC">
            <w:pPr>
              <w:widowControl w:val="0"/>
              <w:jc w:val="right"/>
              <w:rPr>
                <w:rFonts w:ascii="GHEA Grapalat" w:hAnsi="GHEA Grapalat" w:cs="Tahoma"/>
                <w:color w:val="000000"/>
                <w:sz w:val="20"/>
                <w:szCs w:val="20"/>
              </w:rPr>
            </w:pPr>
            <w:r w:rsidRPr="00AA5BD2">
              <w:rPr>
                <w:rFonts w:ascii="GHEA Grapalat" w:hAnsi="GHEA Grapalat"/>
                <w:color w:val="000000"/>
                <w:sz w:val="20"/>
                <w:szCs w:val="20"/>
              </w:rPr>
              <w:t>/____________________/</w:t>
            </w:r>
          </w:p>
          <w:p w14:paraId="05618F7E" w14:textId="77777777" w:rsidR="00924798" w:rsidRPr="00AA5BD2" w:rsidRDefault="00924798" w:rsidP="00F653BC">
            <w:pPr>
              <w:widowControl w:val="0"/>
              <w:spacing w:after="120"/>
              <w:ind w:right="703"/>
              <w:jc w:val="right"/>
              <w:rPr>
                <w:rFonts w:ascii="GHEA Grapalat" w:hAnsi="GHEA Grapalat" w:cs="Sylfaen"/>
                <w:sz w:val="20"/>
                <w:szCs w:val="20"/>
                <w:lang w:val="en-US"/>
              </w:rPr>
            </w:pPr>
            <w:r w:rsidRPr="00AA5BD2">
              <w:rPr>
                <w:rFonts w:ascii="GHEA Grapalat" w:hAnsi="GHEA Grapalat"/>
                <w:sz w:val="16"/>
                <w:szCs w:val="20"/>
              </w:rPr>
              <w:t>/подпись/</w:t>
            </w:r>
          </w:p>
        </w:tc>
      </w:tr>
      <w:tr w:rsidR="00924798" w:rsidRPr="00AA5BD2" w14:paraId="1B0BED1E" w14:textId="77777777" w:rsidTr="00F653BC">
        <w:trPr>
          <w:trHeight w:val="1485"/>
          <w:jc w:val="center"/>
        </w:trPr>
        <w:tc>
          <w:tcPr>
            <w:tcW w:w="5616" w:type="dxa"/>
            <w:tcBorders>
              <w:top w:val="nil"/>
              <w:left w:val="single" w:sz="4" w:space="0" w:color="auto"/>
              <w:bottom w:val="single" w:sz="4" w:space="0" w:color="auto"/>
              <w:right w:val="single" w:sz="4" w:space="0" w:color="auto"/>
            </w:tcBorders>
            <w:noWrap/>
          </w:tcPr>
          <w:p w14:paraId="1633186D" w14:textId="77777777" w:rsidR="00924798" w:rsidRPr="00AA5BD2" w:rsidRDefault="00F653BC" w:rsidP="00F653BC">
            <w:pPr>
              <w:widowControl w:val="0"/>
              <w:tabs>
                <w:tab w:val="left" w:pos="4567"/>
              </w:tabs>
              <w:autoSpaceDE w:val="0"/>
              <w:autoSpaceDN w:val="0"/>
              <w:adjustRightInd w:val="0"/>
              <w:spacing w:after="120"/>
              <w:rPr>
                <w:rFonts w:ascii="GHEA Grapalat" w:hAnsi="GHEA Grapalat" w:cs="Sylfaen"/>
                <w:sz w:val="20"/>
                <w:szCs w:val="20"/>
              </w:rPr>
            </w:pPr>
            <w:r w:rsidRPr="00AA5BD2">
              <w:rPr>
                <w:rFonts w:ascii="GHEA Grapalat" w:hAnsi="GHEA Grapalat"/>
                <w:sz w:val="20"/>
                <w:szCs w:val="20"/>
              </w:rPr>
              <w:t>24.б.</w:t>
            </w:r>
            <w:r w:rsidRPr="00AA5BD2">
              <w:rPr>
                <w:rFonts w:ascii="GHEA Grapalat" w:hAnsi="GHEA Grapalat"/>
                <w:sz w:val="20"/>
                <w:szCs w:val="20"/>
              </w:rPr>
              <w:tab/>
            </w:r>
            <w:r w:rsidR="00924798" w:rsidRPr="00AA5BD2">
              <w:rPr>
                <w:rFonts w:ascii="GHEA Grapalat" w:hAnsi="GHEA Grapalat"/>
                <w:sz w:val="20"/>
                <w:szCs w:val="20"/>
              </w:rPr>
              <w:t>М. П.</w:t>
            </w:r>
          </w:p>
          <w:p w14:paraId="413CC977" w14:textId="77777777" w:rsidR="00924798" w:rsidRPr="00AA5BD2" w:rsidRDefault="00924798" w:rsidP="00F653BC">
            <w:pPr>
              <w:widowControl w:val="0"/>
              <w:spacing w:after="120"/>
              <w:rPr>
                <w:rFonts w:ascii="GHEA Grapalat" w:hAnsi="GHEA Grapalat" w:cs="Sylfaen"/>
                <w:sz w:val="20"/>
                <w:szCs w:val="20"/>
              </w:rPr>
            </w:pPr>
          </w:p>
          <w:p w14:paraId="5409B917" w14:textId="77777777" w:rsidR="00924798" w:rsidRPr="00AA5BD2" w:rsidRDefault="00924798" w:rsidP="00F653BC">
            <w:pPr>
              <w:widowControl w:val="0"/>
              <w:tabs>
                <w:tab w:val="left" w:pos="3682"/>
              </w:tabs>
              <w:spacing w:after="120"/>
              <w:rPr>
                <w:rFonts w:ascii="GHEA Grapalat" w:hAnsi="GHEA Grapalat" w:cs="Sylfaen"/>
                <w:sz w:val="20"/>
                <w:szCs w:val="20"/>
              </w:rPr>
            </w:pPr>
            <w:r w:rsidRPr="00AA5BD2">
              <w:rPr>
                <w:rFonts w:ascii="GHEA Grapalat" w:hAnsi="GHEA Grapalat"/>
                <w:sz w:val="20"/>
                <w:szCs w:val="20"/>
              </w:rPr>
              <w:t>24.в</w:t>
            </w:r>
            <w:r w:rsidR="00F653BC" w:rsidRPr="00AA5BD2">
              <w:rPr>
                <w:rFonts w:ascii="GHEA Grapalat" w:hAnsi="GHEA Grapalat"/>
                <w:sz w:val="20"/>
                <w:szCs w:val="20"/>
              </w:rPr>
              <w:tab/>
            </w:r>
            <w:r w:rsidRPr="00AA5BD2">
              <w:rPr>
                <w:rFonts w:ascii="GHEA Grapalat" w:hAnsi="GHEA Grapalat"/>
                <w:sz w:val="20"/>
                <w:szCs w:val="20"/>
              </w:rPr>
              <w:t xml:space="preserve">"___" ___ 20___ г. </w:t>
            </w:r>
          </w:p>
        </w:tc>
        <w:tc>
          <w:tcPr>
            <w:tcW w:w="5364" w:type="dxa"/>
            <w:tcBorders>
              <w:top w:val="nil"/>
              <w:left w:val="nil"/>
              <w:bottom w:val="single" w:sz="4" w:space="0" w:color="auto"/>
              <w:right w:val="single" w:sz="4" w:space="0" w:color="auto"/>
            </w:tcBorders>
            <w:noWrap/>
          </w:tcPr>
          <w:p w14:paraId="140E7F8D" w14:textId="77777777" w:rsidR="00924798" w:rsidRPr="00AA5BD2" w:rsidRDefault="00924798" w:rsidP="00F653BC">
            <w:pPr>
              <w:widowControl w:val="0"/>
              <w:tabs>
                <w:tab w:val="left" w:pos="4587"/>
              </w:tabs>
              <w:autoSpaceDE w:val="0"/>
              <w:autoSpaceDN w:val="0"/>
              <w:adjustRightInd w:val="0"/>
              <w:spacing w:after="120"/>
              <w:rPr>
                <w:rFonts w:ascii="GHEA Grapalat" w:hAnsi="GHEA Grapalat" w:cs="Sylfaen"/>
                <w:sz w:val="20"/>
                <w:szCs w:val="20"/>
              </w:rPr>
            </w:pPr>
            <w:r w:rsidRPr="00AA5BD2">
              <w:rPr>
                <w:rFonts w:ascii="GHEA Grapalat" w:hAnsi="GHEA Grapalat"/>
                <w:sz w:val="20"/>
                <w:szCs w:val="20"/>
              </w:rPr>
              <w:t>23.б.</w:t>
            </w:r>
            <w:r w:rsidR="00F653BC" w:rsidRPr="00AA5BD2">
              <w:rPr>
                <w:rFonts w:ascii="GHEA Grapalat" w:hAnsi="GHEA Grapalat"/>
                <w:sz w:val="20"/>
                <w:szCs w:val="20"/>
              </w:rPr>
              <w:tab/>
            </w:r>
            <w:r w:rsidRPr="00AA5BD2">
              <w:rPr>
                <w:rFonts w:ascii="GHEA Grapalat" w:hAnsi="GHEA Grapalat"/>
                <w:sz w:val="20"/>
                <w:szCs w:val="20"/>
              </w:rPr>
              <w:t xml:space="preserve">М. П. </w:t>
            </w:r>
          </w:p>
          <w:p w14:paraId="0B3FEFAF" w14:textId="77777777" w:rsidR="00F653BC" w:rsidRPr="00AA5BD2" w:rsidRDefault="00F653BC" w:rsidP="00F653BC">
            <w:pPr>
              <w:widowControl w:val="0"/>
              <w:spacing w:after="120"/>
              <w:rPr>
                <w:rFonts w:ascii="GHEA Grapalat" w:hAnsi="GHEA Grapalat" w:cs="Sylfaen"/>
                <w:sz w:val="20"/>
                <w:szCs w:val="20"/>
              </w:rPr>
            </w:pPr>
          </w:p>
          <w:p w14:paraId="2EDACD8A" w14:textId="77777777" w:rsidR="00924798" w:rsidRPr="00AA5BD2" w:rsidRDefault="00F653BC" w:rsidP="00F653BC">
            <w:pPr>
              <w:widowControl w:val="0"/>
              <w:tabs>
                <w:tab w:val="left" w:pos="1610"/>
              </w:tabs>
              <w:spacing w:after="120"/>
              <w:rPr>
                <w:rFonts w:ascii="GHEA Grapalat" w:hAnsi="GHEA Grapalat" w:cs="Sylfaen"/>
                <w:color w:val="000000"/>
                <w:sz w:val="20"/>
                <w:szCs w:val="20"/>
              </w:rPr>
            </w:pPr>
            <w:r w:rsidRPr="00AA5BD2">
              <w:rPr>
                <w:rFonts w:ascii="GHEA Grapalat" w:hAnsi="GHEA Grapalat"/>
                <w:sz w:val="20"/>
                <w:szCs w:val="20"/>
              </w:rPr>
              <w:t>23.в</w:t>
            </w:r>
            <w:r w:rsidRPr="00AA5BD2">
              <w:rPr>
                <w:rFonts w:ascii="GHEA Grapalat" w:hAnsi="GHEA Grapalat"/>
                <w:sz w:val="20"/>
                <w:szCs w:val="20"/>
              </w:rPr>
              <w:tab/>
            </w:r>
            <w:r w:rsidR="00924798" w:rsidRPr="00AA5BD2">
              <w:rPr>
                <w:rFonts w:ascii="GHEA Grapalat" w:hAnsi="GHEA Grapalat"/>
                <w:sz w:val="20"/>
                <w:szCs w:val="20"/>
              </w:rPr>
              <w:t>Дата исполнения: "___" ___ 20___г.</w:t>
            </w:r>
          </w:p>
        </w:tc>
      </w:tr>
    </w:tbl>
    <w:p w14:paraId="33946467" w14:textId="77777777" w:rsidR="00924798" w:rsidRPr="00AA5BD2" w:rsidRDefault="00924798" w:rsidP="00DA3A61">
      <w:pPr>
        <w:widowControl w:val="0"/>
        <w:spacing w:after="160" w:line="360" w:lineRule="auto"/>
        <w:jc w:val="center"/>
        <w:rPr>
          <w:rFonts w:ascii="GHEA Grapalat" w:hAnsi="GHEA Grapalat"/>
          <w:b/>
        </w:rPr>
      </w:pPr>
      <w:r w:rsidRPr="00AA5BD2">
        <w:rPr>
          <w:rFonts w:ascii="GHEA Grapalat" w:hAnsi="GHEA Grapalat"/>
          <w:b/>
        </w:rPr>
        <w:t xml:space="preserve">Обязательные реквизиты платежного требования и </w:t>
      </w:r>
      <w:r w:rsidR="00FF41AB" w:rsidRPr="00AA5BD2">
        <w:rPr>
          <w:rFonts w:ascii="GHEA Grapalat" w:hAnsi="GHEA Grapalat"/>
          <w:b/>
        </w:rPr>
        <w:br/>
      </w:r>
      <w:r w:rsidRPr="00AA5BD2">
        <w:rPr>
          <w:rFonts w:ascii="GHEA Grapalat" w:hAnsi="GHEA Grapalat"/>
          <w:b/>
        </w:rPr>
        <w:t>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24798" w:rsidRPr="00AA5BD2" w14:paraId="707F1835" w14:textId="77777777" w:rsidTr="00FF41AB">
        <w:trPr>
          <w:tblHeader/>
          <w:jc w:val="center"/>
        </w:trPr>
        <w:tc>
          <w:tcPr>
            <w:tcW w:w="720" w:type="dxa"/>
            <w:tcBorders>
              <w:top w:val="single" w:sz="4" w:space="0" w:color="auto"/>
              <w:left w:val="single" w:sz="4" w:space="0" w:color="auto"/>
              <w:bottom w:val="single" w:sz="4" w:space="0" w:color="auto"/>
              <w:right w:val="single" w:sz="4" w:space="0" w:color="auto"/>
            </w:tcBorders>
          </w:tcPr>
          <w:p w14:paraId="5EDC885A" w14:textId="77777777" w:rsidR="00924798" w:rsidRPr="00AA5BD2" w:rsidRDefault="00924798" w:rsidP="00FF41AB">
            <w:pPr>
              <w:widowControl w:val="0"/>
              <w:spacing w:after="120"/>
              <w:jc w:val="both"/>
              <w:rPr>
                <w:rFonts w:ascii="GHEA Grapalat" w:hAnsi="GHEA Grapalat"/>
                <w:sz w:val="20"/>
                <w:szCs w:val="20"/>
              </w:rPr>
            </w:pPr>
            <w:r w:rsidRPr="00AA5BD2">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4D67C2BB" w14:textId="77777777" w:rsidR="00924798" w:rsidRPr="00AA5BD2" w:rsidRDefault="00924798" w:rsidP="00FF41AB">
            <w:pPr>
              <w:widowControl w:val="0"/>
              <w:spacing w:after="120"/>
              <w:jc w:val="center"/>
              <w:rPr>
                <w:rFonts w:ascii="GHEA Grapalat" w:hAnsi="GHEA Grapalat"/>
                <w:b/>
                <w:sz w:val="20"/>
                <w:szCs w:val="20"/>
              </w:rPr>
            </w:pPr>
            <w:r w:rsidRPr="00AA5BD2">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0A65834" w14:textId="77777777" w:rsidR="00924798" w:rsidRPr="00AA5BD2" w:rsidRDefault="00924798" w:rsidP="00FF41AB">
            <w:pPr>
              <w:widowControl w:val="0"/>
              <w:spacing w:after="120"/>
              <w:jc w:val="center"/>
              <w:rPr>
                <w:rFonts w:ascii="GHEA Grapalat" w:hAnsi="GHEA Grapalat"/>
                <w:b/>
                <w:sz w:val="20"/>
                <w:szCs w:val="20"/>
              </w:rPr>
            </w:pPr>
            <w:r w:rsidRPr="00AA5BD2">
              <w:rPr>
                <w:rFonts w:ascii="GHEA Grapalat" w:hAnsi="GHEA Grapalat"/>
                <w:b/>
                <w:sz w:val="20"/>
                <w:szCs w:val="20"/>
              </w:rPr>
              <w:t>Наличие указанного поля/</w:t>
            </w:r>
            <w:r w:rsidR="00FF41AB" w:rsidRPr="00AA5BD2">
              <w:rPr>
                <w:rFonts w:ascii="GHEA Grapalat" w:hAnsi="GHEA Grapalat"/>
                <w:b/>
                <w:sz w:val="20"/>
                <w:szCs w:val="20"/>
              </w:rPr>
              <w:t xml:space="preserve"> </w:t>
            </w:r>
            <w:r w:rsidRPr="00AA5BD2">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8927552" w14:textId="77777777" w:rsidR="00924798" w:rsidRPr="00AA5BD2" w:rsidRDefault="00924798" w:rsidP="00FF41AB">
            <w:pPr>
              <w:widowControl w:val="0"/>
              <w:spacing w:after="120"/>
              <w:jc w:val="center"/>
              <w:rPr>
                <w:rFonts w:ascii="GHEA Grapalat" w:hAnsi="GHEA Grapalat"/>
                <w:b/>
                <w:sz w:val="20"/>
                <w:szCs w:val="20"/>
              </w:rPr>
            </w:pPr>
            <w:r w:rsidRPr="00AA5BD2">
              <w:rPr>
                <w:rFonts w:ascii="GHEA Grapalat" w:hAnsi="GHEA Grapalat"/>
                <w:b/>
                <w:sz w:val="20"/>
                <w:szCs w:val="20"/>
              </w:rPr>
              <w:t xml:space="preserve">Требование о заполнении реквизита </w:t>
            </w:r>
            <w:r w:rsidR="00FF41AB" w:rsidRPr="00AA5BD2">
              <w:rPr>
                <w:rFonts w:ascii="GHEA Grapalat" w:hAnsi="GHEA Grapalat"/>
                <w:b/>
                <w:sz w:val="20"/>
                <w:szCs w:val="20"/>
              </w:rPr>
              <w:br/>
            </w:r>
            <w:r w:rsidRPr="00AA5BD2">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5AB87A2" w14:textId="77777777" w:rsidR="00924798" w:rsidRPr="00AA5BD2" w:rsidRDefault="00924798" w:rsidP="00FF41AB">
            <w:pPr>
              <w:widowControl w:val="0"/>
              <w:spacing w:after="120"/>
              <w:jc w:val="center"/>
              <w:rPr>
                <w:rFonts w:ascii="GHEA Grapalat" w:hAnsi="GHEA Grapalat"/>
                <w:b/>
                <w:sz w:val="20"/>
                <w:szCs w:val="20"/>
              </w:rPr>
            </w:pPr>
            <w:r w:rsidRPr="00AA5BD2">
              <w:rPr>
                <w:rFonts w:ascii="GHEA Grapalat" w:hAnsi="GHEA Grapalat"/>
                <w:b/>
                <w:sz w:val="20"/>
                <w:szCs w:val="20"/>
              </w:rPr>
              <w:t>Сторона,</w:t>
            </w:r>
            <w:r w:rsidR="00FF41AB" w:rsidRPr="00AA5BD2">
              <w:rPr>
                <w:rFonts w:ascii="GHEA Grapalat" w:hAnsi="GHEA Grapalat"/>
                <w:b/>
                <w:sz w:val="20"/>
                <w:szCs w:val="20"/>
              </w:rPr>
              <w:br/>
            </w:r>
            <w:r w:rsidRPr="00AA5BD2">
              <w:rPr>
                <w:rFonts w:ascii="GHEA Grapalat" w:hAnsi="GHEA Grapalat"/>
                <w:b/>
                <w:sz w:val="20"/>
                <w:szCs w:val="20"/>
              </w:rPr>
              <w:t xml:space="preserve">заполняющая реквизит: </w:t>
            </w:r>
            <w:r w:rsidR="00FF41AB" w:rsidRPr="00AA5BD2">
              <w:rPr>
                <w:rFonts w:ascii="GHEA Grapalat" w:hAnsi="GHEA Grapalat"/>
                <w:b/>
                <w:sz w:val="20"/>
                <w:szCs w:val="20"/>
              </w:rPr>
              <w:br/>
            </w:r>
            <w:r w:rsidRPr="00AA5BD2">
              <w:rPr>
                <w:rFonts w:ascii="GHEA Grapalat" w:hAnsi="GHEA Grapalat"/>
                <w:b/>
                <w:sz w:val="20"/>
                <w:szCs w:val="20"/>
              </w:rPr>
              <w:t>бенефициар или плательщик</w:t>
            </w:r>
            <w:r w:rsidR="00FF41AB" w:rsidRPr="00AA5BD2">
              <w:rPr>
                <w:rFonts w:ascii="GHEA Grapalat" w:hAnsi="GHEA Grapalat"/>
                <w:b/>
                <w:sz w:val="20"/>
                <w:szCs w:val="20"/>
              </w:rPr>
              <w:t xml:space="preserve"> </w:t>
            </w:r>
            <w:r w:rsidRPr="00AA5BD2">
              <w:rPr>
                <w:rFonts w:ascii="GHEA Grapalat" w:hAnsi="GHEA Grapalat"/>
                <w:b/>
                <w:sz w:val="20"/>
                <w:szCs w:val="20"/>
              </w:rPr>
              <w:t>(в связи с процессом закупки)</w:t>
            </w:r>
          </w:p>
        </w:tc>
      </w:tr>
      <w:tr w:rsidR="00924798" w:rsidRPr="00AA5BD2" w14:paraId="46E1A31C" w14:textId="77777777" w:rsidTr="00FF41AB">
        <w:trPr>
          <w:tblHeader/>
          <w:jc w:val="center"/>
        </w:trPr>
        <w:tc>
          <w:tcPr>
            <w:tcW w:w="720" w:type="dxa"/>
            <w:tcBorders>
              <w:top w:val="single" w:sz="4" w:space="0" w:color="auto"/>
              <w:left w:val="single" w:sz="4" w:space="0" w:color="auto"/>
              <w:bottom w:val="single" w:sz="4" w:space="0" w:color="auto"/>
              <w:right w:val="single" w:sz="4" w:space="0" w:color="auto"/>
            </w:tcBorders>
          </w:tcPr>
          <w:p w14:paraId="56D09899" w14:textId="77777777" w:rsidR="00924798" w:rsidRPr="00AA5BD2" w:rsidRDefault="00924798" w:rsidP="00FF41AB">
            <w:pPr>
              <w:widowControl w:val="0"/>
              <w:spacing w:after="120"/>
              <w:jc w:val="center"/>
              <w:rPr>
                <w:rFonts w:ascii="GHEA Grapalat" w:hAnsi="GHEA Grapalat"/>
                <w:b/>
                <w:sz w:val="20"/>
                <w:szCs w:val="20"/>
              </w:rPr>
            </w:pPr>
            <w:r w:rsidRPr="00AA5BD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B7AFC6D" w14:textId="77777777" w:rsidR="00924798" w:rsidRPr="00AA5BD2" w:rsidRDefault="00924798" w:rsidP="00FF41AB">
            <w:pPr>
              <w:widowControl w:val="0"/>
              <w:autoSpaceDE w:val="0"/>
              <w:autoSpaceDN w:val="0"/>
              <w:adjustRightInd w:val="0"/>
              <w:spacing w:after="120"/>
              <w:jc w:val="center"/>
              <w:rPr>
                <w:rFonts w:ascii="GHEA Grapalat" w:hAnsi="GHEA Grapalat"/>
                <w:b/>
                <w:sz w:val="20"/>
                <w:szCs w:val="20"/>
              </w:rPr>
            </w:pPr>
            <w:r w:rsidRPr="00AA5BD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32A914" w14:textId="77777777" w:rsidR="00924798" w:rsidRPr="00AA5BD2" w:rsidRDefault="00924798" w:rsidP="00FF41AB">
            <w:pPr>
              <w:widowControl w:val="0"/>
              <w:autoSpaceDE w:val="0"/>
              <w:autoSpaceDN w:val="0"/>
              <w:adjustRightInd w:val="0"/>
              <w:spacing w:after="120"/>
              <w:jc w:val="center"/>
              <w:rPr>
                <w:rFonts w:ascii="GHEA Grapalat" w:hAnsi="GHEA Grapalat"/>
                <w:b/>
                <w:sz w:val="20"/>
                <w:szCs w:val="20"/>
              </w:rPr>
            </w:pPr>
            <w:r w:rsidRPr="00AA5BD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A8D490C" w14:textId="77777777" w:rsidR="00924798" w:rsidRPr="00AA5BD2" w:rsidRDefault="00924798" w:rsidP="00FF41AB">
            <w:pPr>
              <w:widowControl w:val="0"/>
              <w:autoSpaceDE w:val="0"/>
              <w:autoSpaceDN w:val="0"/>
              <w:adjustRightInd w:val="0"/>
              <w:spacing w:after="120"/>
              <w:jc w:val="center"/>
              <w:rPr>
                <w:rFonts w:ascii="GHEA Grapalat" w:hAnsi="GHEA Grapalat"/>
                <w:b/>
                <w:sz w:val="20"/>
                <w:szCs w:val="20"/>
              </w:rPr>
            </w:pPr>
            <w:r w:rsidRPr="00AA5BD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938109A" w14:textId="77777777" w:rsidR="00924798" w:rsidRPr="00AA5BD2" w:rsidRDefault="00924798" w:rsidP="00FF41AB">
            <w:pPr>
              <w:widowControl w:val="0"/>
              <w:autoSpaceDE w:val="0"/>
              <w:autoSpaceDN w:val="0"/>
              <w:adjustRightInd w:val="0"/>
              <w:spacing w:after="120"/>
              <w:jc w:val="center"/>
              <w:rPr>
                <w:rFonts w:ascii="GHEA Grapalat" w:hAnsi="GHEA Grapalat"/>
                <w:b/>
                <w:sz w:val="20"/>
                <w:szCs w:val="20"/>
              </w:rPr>
            </w:pPr>
            <w:r w:rsidRPr="00AA5BD2">
              <w:rPr>
                <w:rFonts w:ascii="GHEA Grapalat" w:hAnsi="GHEA Grapalat"/>
                <w:b/>
                <w:sz w:val="20"/>
                <w:szCs w:val="20"/>
              </w:rPr>
              <w:t>5</w:t>
            </w:r>
          </w:p>
        </w:tc>
      </w:tr>
      <w:tr w:rsidR="00924798" w:rsidRPr="00AA5BD2" w14:paraId="1EA3A9E4" w14:textId="77777777" w:rsidTr="00FF41AB">
        <w:trPr>
          <w:jc w:val="center"/>
        </w:trPr>
        <w:tc>
          <w:tcPr>
            <w:tcW w:w="720" w:type="dxa"/>
            <w:tcBorders>
              <w:top w:val="single" w:sz="4" w:space="0" w:color="auto"/>
              <w:left w:val="single" w:sz="4" w:space="0" w:color="auto"/>
              <w:bottom w:val="single" w:sz="4" w:space="0" w:color="auto"/>
              <w:right w:val="single" w:sz="4" w:space="0" w:color="auto"/>
            </w:tcBorders>
          </w:tcPr>
          <w:p w14:paraId="593B47BB" w14:textId="77777777"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23BB39D" w14:textId="77777777"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7667057" w14:textId="77777777"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F09F70" w14:textId="77777777"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D213965" w14:textId="77777777"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На документе заранее заполнено "Платежное требование"</w:t>
            </w:r>
          </w:p>
        </w:tc>
      </w:tr>
      <w:tr w:rsidR="00924798" w:rsidRPr="00AA5BD2" w14:paraId="17FE228E" w14:textId="77777777" w:rsidTr="00FF41AB">
        <w:trPr>
          <w:jc w:val="center"/>
        </w:trPr>
        <w:tc>
          <w:tcPr>
            <w:tcW w:w="720" w:type="dxa"/>
            <w:tcBorders>
              <w:top w:val="single" w:sz="4" w:space="0" w:color="auto"/>
              <w:left w:val="single" w:sz="4" w:space="0" w:color="auto"/>
              <w:bottom w:val="single" w:sz="4" w:space="0" w:color="auto"/>
              <w:right w:val="single" w:sz="4" w:space="0" w:color="auto"/>
            </w:tcBorders>
          </w:tcPr>
          <w:p w14:paraId="07B94D46" w14:textId="77777777" w:rsidR="00924798" w:rsidRPr="00AA5BD2" w:rsidRDefault="00FF41AB" w:rsidP="00FF41AB">
            <w:pPr>
              <w:widowControl w:val="0"/>
              <w:autoSpaceDE w:val="0"/>
              <w:autoSpaceDN w:val="0"/>
              <w:adjustRightInd w:val="0"/>
              <w:spacing w:after="120"/>
              <w:jc w:val="center"/>
              <w:rPr>
                <w:rFonts w:ascii="GHEA Grapalat" w:hAnsi="GHEA Grapalat" w:cs="Times Armenian"/>
                <w:sz w:val="20"/>
                <w:szCs w:val="20"/>
                <w:lang w:val="en-US"/>
              </w:rPr>
            </w:pPr>
            <w:r w:rsidRPr="00AA5BD2">
              <w:rPr>
                <w:rFonts w:ascii="GHEA Grapalat" w:hAnsi="GHEA Grapalat" w:cs="Times Armenian"/>
                <w:sz w:val="20"/>
                <w:szCs w:val="20"/>
                <w:lang w:val="en-US"/>
              </w:rPr>
              <w:t>2.</w:t>
            </w:r>
          </w:p>
        </w:tc>
        <w:tc>
          <w:tcPr>
            <w:tcW w:w="1938" w:type="dxa"/>
            <w:tcBorders>
              <w:top w:val="single" w:sz="4" w:space="0" w:color="auto"/>
              <w:left w:val="single" w:sz="4" w:space="0" w:color="auto"/>
              <w:bottom w:val="single" w:sz="4" w:space="0" w:color="auto"/>
              <w:right w:val="single" w:sz="4" w:space="0" w:color="auto"/>
            </w:tcBorders>
          </w:tcPr>
          <w:p w14:paraId="6AD627CE" w14:textId="77777777"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4C1FE93" w14:textId="77777777"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50273F" w14:textId="77777777"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AFE4732" w14:textId="77777777"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заполняется бенефициаром при представлении платежного требования в банк плательщика</w:t>
            </w:r>
          </w:p>
        </w:tc>
      </w:tr>
      <w:tr w:rsidR="00924798" w:rsidRPr="00AA5BD2" w14:paraId="191DC26B" w14:textId="77777777" w:rsidTr="00FF41AB">
        <w:trPr>
          <w:jc w:val="center"/>
        </w:trPr>
        <w:tc>
          <w:tcPr>
            <w:tcW w:w="720" w:type="dxa"/>
            <w:tcBorders>
              <w:top w:val="single" w:sz="4" w:space="0" w:color="auto"/>
              <w:left w:val="single" w:sz="4" w:space="0" w:color="auto"/>
              <w:bottom w:val="single" w:sz="4" w:space="0" w:color="auto"/>
              <w:right w:val="single" w:sz="4" w:space="0" w:color="auto"/>
            </w:tcBorders>
          </w:tcPr>
          <w:p w14:paraId="0B806FD1" w14:textId="77777777" w:rsidR="00924798" w:rsidRPr="00AA5BD2" w:rsidRDefault="00FF41AB" w:rsidP="00FF41AB">
            <w:pPr>
              <w:widowControl w:val="0"/>
              <w:autoSpaceDE w:val="0"/>
              <w:autoSpaceDN w:val="0"/>
              <w:adjustRightInd w:val="0"/>
              <w:spacing w:after="120"/>
              <w:jc w:val="center"/>
              <w:rPr>
                <w:rFonts w:ascii="GHEA Grapalat" w:hAnsi="GHEA Grapalat" w:cs="Times Armenian"/>
                <w:sz w:val="20"/>
                <w:szCs w:val="20"/>
                <w:lang w:val="en-US"/>
              </w:rPr>
            </w:pPr>
            <w:r w:rsidRPr="00AA5BD2">
              <w:rPr>
                <w:rFonts w:ascii="GHEA Grapalat" w:hAnsi="GHEA Grapalat" w:cs="Times Armenian"/>
                <w:sz w:val="20"/>
                <w:szCs w:val="20"/>
                <w:lang w:val="en-US"/>
              </w:rPr>
              <w:t>3.</w:t>
            </w:r>
          </w:p>
        </w:tc>
        <w:tc>
          <w:tcPr>
            <w:tcW w:w="1938" w:type="dxa"/>
            <w:tcBorders>
              <w:top w:val="single" w:sz="4" w:space="0" w:color="auto"/>
              <w:left w:val="single" w:sz="4" w:space="0" w:color="auto"/>
              <w:bottom w:val="single" w:sz="4" w:space="0" w:color="auto"/>
              <w:right w:val="single" w:sz="4" w:space="0" w:color="auto"/>
            </w:tcBorders>
          </w:tcPr>
          <w:p w14:paraId="594E4A50" w14:textId="77777777"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B85D168" w14:textId="77777777"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BF3D4D" w14:textId="77777777" w:rsidR="00924798" w:rsidRPr="00AA5BD2" w:rsidRDefault="00924798" w:rsidP="00E157B0">
            <w:pPr>
              <w:widowControl w:val="0"/>
              <w:autoSpaceDE w:val="0"/>
              <w:autoSpaceDN w:val="0"/>
              <w:adjustRightInd w:val="0"/>
              <w:spacing w:after="120"/>
              <w:jc w:val="center"/>
              <w:rPr>
                <w:rFonts w:ascii="GHEA Grapalat" w:hAnsi="GHEA Grapalat"/>
                <w:sz w:val="20"/>
                <w:szCs w:val="20"/>
                <w:lang w:val="en-US"/>
              </w:rPr>
            </w:pPr>
            <w:r w:rsidRPr="00AA5BD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E9F877F" w14:textId="77777777"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заполняется бенефициаром в день представления платежного требования в банк плательщика.</w:t>
            </w:r>
          </w:p>
        </w:tc>
      </w:tr>
      <w:tr w:rsidR="00924798" w:rsidRPr="00AA5BD2" w14:paraId="3024D4CD" w14:textId="77777777" w:rsidTr="00FF41AB">
        <w:trPr>
          <w:jc w:val="center"/>
        </w:trPr>
        <w:tc>
          <w:tcPr>
            <w:tcW w:w="720" w:type="dxa"/>
            <w:tcBorders>
              <w:top w:val="single" w:sz="4" w:space="0" w:color="auto"/>
              <w:left w:val="single" w:sz="4" w:space="0" w:color="auto"/>
              <w:bottom w:val="single" w:sz="4" w:space="0" w:color="auto"/>
              <w:right w:val="single" w:sz="4" w:space="0" w:color="auto"/>
            </w:tcBorders>
          </w:tcPr>
          <w:p w14:paraId="25B84DF4" w14:textId="77777777" w:rsidR="00924798" w:rsidRPr="00AA5BD2" w:rsidRDefault="00FF41AB" w:rsidP="00FF41AB">
            <w:pPr>
              <w:pStyle w:val="aff3"/>
              <w:widowControl w:val="0"/>
              <w:autoSpaceDE w:val="0"/>
              <w:autoSpaceDN w:val="0"/>
              <w:adjustRightInd w:val="0"/>
              <w:spacing w:after="120"/>
              <w:ind w:left="0"/>
              <w:jc w:val="center"/>
              <w:rPr>
                <w:rFonts w:ascii="GHEA Grapalat" w:hAnsi="GHEA Grapalat" w:cs="Times Armenian"/>
                <w:sz w:val="20"/>
                <w:szCs w:val="20"/>
              </w:rPr>
            </w:pPr>
            <w:r w:rsidRPr="00AA5BD2">
              <w:rPr>
                <w:rFonts w:ascii="GHEA Grapalat" w:hAnsi="GHEA Grapalat" w:cs="Times Armenian"/>
                <w:sz w:val="20"/>
                <w:szCs w:val="20"/>
                <w:lang w:val="en-US"/>
              </w:rPr>
              <w:t>4.</w:t>
            </w:r>
          </w:p>
        </w:tc>
        <w:tc>
          <w:tcPr>
            <w:tcW w:w="1938" w:type="dxa"/>
            <w:tcBorders>
              <w:top w:val="single" w:sz="4" w:space="0" w:color="auto"/>
              <w:left w:val="single" w:sz="4" w:space="0" w:color="auto"/>
              <w:bottom w:val="single" w:sz="4" w:space="0" w:color="auto"/>
              <w:right w:val="single" w:sz="4" w:space="0" w:color="auto"/>
            </w:tcBorders>
          </w:tcPr>
          <w:p w14:paraId="2A933D45" w14:textId="77777777"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DA2394F" w14:textId="77777777"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7D8337" w14:textId="77777777"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 xml:space="preserve">заполняется имя лица (плательщика), со счета которого должна быть взыскана указанная в Требовании сумма. Заполняется </w:t>
            </w:r>
            <w:r w:rsidRPr="00AA5BD2">
              <w:rPr>
                <w:rFonts w:ascii="GHEA Grapalat" w:hAnsi="GHEA Grapalat"/>
                <w:sz w:val="20"/>
                <w:szCs w:val="20"/>
              </w:rPr>
              <w:lastRenderedPageBreak/>
              <w:t>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11F7DAC" w14:textId="77777777"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lastRenderedPageBreak/>
              <w:t>заполняется плательщиком</w:t>
            </w:r>
          </w:p>
        </w:tc>
      </w:tr>
      <w:tr w:rsidR="00924798" w:rsidRPr="00AA5BD2" w14:paraId="64C0E848" w14:textId="77777777" w:rsidTr="00FF41AB">
        <w:trPr>
          <w:jc w:val="center"/>
        </w:trPr>
        <w:tc>
          <w:tcPr>
            <w:tcW w:w="720" w:type="dxa"/>
            <w:tcBorders>
              <w:top w:val="single" w:sz="4" w:space="0" w:color="auto"/>
              <w:left w:val="single" w:sz="4" w:space="0" w:color="auto"/>
              <w:bottom w:val="single" w:sz="4" w:space="0" w:color="auto"/>
              <w:right w:val="single" w:sz="4" w:space="0" w:color="auto"/>
            </w:tcBorders>
          </w:tcPr>
          <w:p w14:paraId="1004817C" w14:textId="77777777"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17E83C31" w14:textId="77777777"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359E03B" w14:textId="77777777"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FC1102" w14:textId="77777777"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6256C85" w14:textId="77777777"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заполняется плательщиком</w:t>
            </w:r>
          </w:p>
        </w:tc>
      </w:tr>
      <w:tr w:rsidR="00924798" w:rsidRPr="00AA5BD2" w14:paraId="04ADB6B3" w14:textId="77777777" w:rsidTr="00FF41AB">
        <w:trPr>
          <w:jc w:val="center"/>
        </w:trPr>
        <w:tc>
          <w:tcPr>
            <w:tcW w:w="720" w:type="dxa"/>
            <w:tcBorders>
              <w:top w:val="single" w:sz="4" w:space="0" w:color="auto"/>
              <w:left w:val="single" w:sz="4" w:space="0" w:color="auto"/>
              <w:bottom w:val="single" w:sz="4" w:space="0" w:color="auto"/>
              <w:right w:val="single" w:sz="4" w:space="0" w:color="auto"/>
            </w:tcBorders>
          </w:tcPr>
          <w:p w14:paraId="579BF450" w14:textId="77777777"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14F878F5" w14:textId="77777777"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B4504F4" w14:textId="77777777"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DBD617" w14:textId="77777777"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tcPr>
          <w:p w14:paraId="29B0F4D7" w14:textId="77777777"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заполняется плательщиком</w:t>
            </w:r>
          </w:p>
        </w:tc>
      </w:tr>
      <w:tr w:rsidR="00924798" w:rsidRPr="00AA5BD2" w14:paraId="7227EE6C" w14:textId="77777777" w:rsidTr="00FF41AB">
        <w:trPr>
          <w:jc w:val="center"/>
        </w:trPr>
        <w:tc>
          <w:tcPr>
            <w:tcW w:w="720" w:type="dxa"/>
            <w:tcBorders>
              <w:top w:val="single" w:sz="4" w:space="0" w:color="auto"/>
              <w:left w:val="single" w:sz="4" w:space="0" w:color="auto"/>
              <w:bottom w:val="single" w:sz="4" w:space="0" w:color="auto"/>
              <w:right w:val="single" w:sz="4" w:space="0" w:color="auto"/>
            </w:tcBorders>
          </w:tcPr>
          <w:p w14:paraId="1746954C" w14:textId="77777777"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09DA34CB" w14:textId="77777777"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327FB5C" w14:textId="77777777"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E2A0F4" w14:textId="77777777"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445BB1C" w14:textId="77777777"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заполняется плательщиком</w:t>
            </w:r>
          </w:p>
        </w:tc>
      </w:tr>
      <w:tr w:rsidR="00924798" w:rsidRPr="00AA5BD2" w14:paraId="383B437E" w14:textId="77777777" w:rsidTr="00FF41AB">
        <w:trPr>
          <w:jc w:val="center"/>
        </w:trPr>
        <w:tc>
          <w:tcPr>
            <w:tcW w:w="720" w:type="dxa"/>
            <w:tcBorders>
              <w:top w:val="single" w:sz="4" w:space="0" w:color="auto"/>
              <w:left w:val="single" w:sz="4" w:space="0" w:color="auto"/>
              <w:bottom w:val="single" w:sz="4" w:space="0" w:color="auto"/>
              <w:right w:val="single" w:sz="4" w:space="0" w:color="auto"/>
            </w:tcBorders>
          </w:tcPr>
          <w:p w14:paraId="00F2897E" w14:textId="77777777"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73915BBF" w14:textId="77777777"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A799857" w14:textId="77777777"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D5FA7B" w14:textId="77777777"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CF6EEFD" w14:textId="77777777"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заполняется плательщиком</w:t>
            </w:r>
          </w:p>
        </w:tc>
      </w:tr>
      <w:tr w:rsidR="00924798" w:rsidRPr="00AA5BD2" w14:paraId="49D41FF2" w14:textId="77777777" w:rsidTr="00FF41AB">
        <w:trPr>
          <w:jc w:val="center"/>
        </w:trPr>
        <w:tc>
          <w:tcPr>
            <w:tcW w:w="720" w:type="dxa"/>
            <w:tcBorders>
              <w:top w:val="single" w:sz="4" w:space="0" w:color="auto"/>
              <w:left w:val="single" w:sz="4" w:space="0" w:color="auto"/>
              <w:bottom w:val="single" w:sz="4" w:space="0" w:color="auto"/>
              <w:right w:val="single" w:sz="4" w:space="0" w:color="auto"/>
            </w:tcBorders>
          </w:tcPr>
          <w:p w14:paraId="5498FB9C" w14:textId="77777777"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0BF96A6A" w14:textId="77777777"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A7416B5" w14:textId="77777777"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98126B" w14:textId="77777777"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F0765AB" w14:textId="77777777"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заранее заполняется бенефициаром — по приглашению</w:t>
            </w:r>
          </w:p>
        </w:tc>
      </w:tr>
      <w:tr w:rsidR="00924798" w:rsidRPr="00AA5BD2" w14:paraId="5F9D2D74" w14:textId="77777777" w:rsidTr="00FF41AB">
        <w:trPr>
          <w:jc w:val="center"/>
        </w:trPr>
        <w:tc>
          <w:tcPr>
            <w:tcW w:w="720" w:type="dxa"/>
            <w:tcBorders>
              <w:top w:val="single" w:sz="4" w:space="0" w:color="auto"/>
              <w:left w:val="single" w:sz="4" w:space="0" w:color="auto"/>
              <w:bottom w:val="single" w:sz="4" w:space="0" w:color="auto"/>
              <w:right w:val="single" w:sz="4" w:space="0" w:color="auto"/>
            </w:tcBorders>
          </w:tcPr>
          <w:p w14:paraId="69DA640C" w14:textId="77777777"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7A3D1817" w14:textId="77777777"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4D2349A" w14:textId="77777777"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38B05D" w14:textId="77777777"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 xml:space="preserve">(не заполняется в процессе в связи </w:t>
            </w:r>
            <w:r w:rsidRPr="00AA5BD2">
              <w:rPr>
                <w:rFonts w:ascii="GHEA Grapalat" w:hAnsi="GHEA Grapalat"/>
                <w:sz w:val="20"/>
                <w:szCs w:val="20"/>
              </w:rPr>
              <w:lastRenderedPageBreak/>
              <w:t>с закупками)</w:t>
            </w:r>
          </w:p>
        </w:tc>
        <w:tc>
          <w:tcPr>
            <w:tcW w:w="2640" w:type="dxa"/>
            <w:tcBorders>
              <w:top w:val="single" w:sz="4" w:space="0" w:color="auto"/>
              <w:left w:val="single" w:sz="4" w:space="0" w:color="auto"/>
              <w:bottom w:val="single" w:sz="4" w:space="0" w:color="auto"/>
              <w:right w:val="single" w:sz="4" w:space="0" w:color="auto"/>
            </w:tcBorders>
          </w:tcPr>
          <w:p w14:paraId="1CD2D760" w14:textId="77777777"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lastRenderedPageBreak/>
              <w:t>(не заполняется)</w:t>
            </w:r>
          </w:p>
        </w:tc>
      </w:tr>
      <w:tr w:rsidR="00924798" w:rsidRPr="00AA5BD2" w14:paraId="15D0F201" w14:textId="77777777" w:rsidTr="00FF41AB">
        <w:trPr>
          <w:jc w:val="center"/>
        </w:trPr>
        <w:tc>
          <w:tcPr>
            <w:tcW w:w="720" w:type="dxa"/>
            <w:tcBorders>
              <w:top w:val="single" w:sz="4" w:space="0" w:color="auto"/>
              <w:left w:val="single" w:sz="4" w:space="0" w:color="auto"/>
              <w:bottom w:val="single" w:sz="4" w:space="0" w:color="auto"/>
              <w:right w:val="single" w:sz="4" w:space="0" w:color="auto"/>
            </w:tcBorders>
          </w:tcPr>
          <w:p w14:paraId="2BE5A218" w14:textId="77777777"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23883C3A" w14:textId="77777777"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C7B37D1" w14:textId="77777777"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190FFC" w14:textId="77777777"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2872632" w14:textId="77777777"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заранее заполняется бенефициаром — по приглашению</w:t>
            </w:r>
          </w:p>
        </w:tc>
      </w:tr>
      <w:tr w:rsidR="00924798" w:rsidRPr="00AA5BD2" w14:paraId="0F46E96F" w14:textId="77777777" w:rsidTr="00FF41AB">
        <w:trPr>
          <w:jc w:val="center"/>
        </w:trPr>
        <w:tc>
          <w:tcPr>
            <w:tcW w:w="720" w:type="dxa"/>
            <w:tcBorders>
              <w:top w:val="single" w:sz="4" w:space="0" w:color="auto"/>
              <w:left w:val="single" w:sz="4" w:space="0" w:color="auto"/>
              <w:bottom w:val="single" w:sz="4" w:space="0" w:color="auto"/>
              <w:right w:val="single" w:sz="4" w:space="0" w:color="auto"/>
            </w:tcBorders>
          </w:tcPr>
          <w:p w14:paraId="0BE0DFCB" w14:textId="77777777"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4CF6278B" w14:textId="77777777"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A57CD33" w14:textId="77777777"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67DEDE" w14:textId="77777777"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CDDAD1C" w14:textId="77777777"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заранее заполняется бенефициаром — по приглашению</w:t>
            </w:r>
          </w:p>
        </w:tc>
      </w:tr>
      <w:tr w:rsidR="00924798" w:rsidRPr="00AA5BD2" w14:paraId="1467C0CA" w14:textId="77777777" w:rsidTr="00FF41AB">
        <w:trPr>
          <w:jc w:val="center"/>
        </w:trPr>
        <w:tc>
          <w:tcPr>
            <w:tcW w:w="720" w:type="dxa"/>
            <w:tcBorders>
              <w:top w:val="single" w:sz="4" w:space="0" w:color="auto"/>
              <w:left w:val="single" w:sz="4" w:space="0" w:color="auto"/>
              <w:bottom w:val="single" w:sz="4" w:space="0" w:color="auto"/>
              <w:right w:val="single" w:sz="4" w:space="0" w:color="auto"/>
            </w:tcBorders>
          </w:tcPr>
          <w:p w14:paraId="2E760E48" w14:textId="77777777"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020EBA86" w14:textId="77777777"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A165C68" w14:textId="77777777"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E3BE54" w14:textId="77777777"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A095DFF" w14:textId="77777777"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заранее заполняется бенефициаром — по приглашению</w:t>
            </w:r>
          </w:p>
        </w:tc>
      </w:tr>
      <w:tr w:rsidR="00924798" w:rsidRPr="00AA5BD2" w14:paraId="32F04104" w14:textId="77777777" w:rsidTr="00FF41AB">
        <w:trPr>
          <w:jc w:val="center"/>
        </w:trPr>
        <w:tc>
          <w:tcPr>
            <w:tcW w:w="720" w:type="dxa"/>
            <w:tcBorders>
              <w:top w:val="single" w:sz="4" w:space="0" w:color="auto"/>
              <w:left w:val="single" w:sz="4" w:space="0" w:color="auto"/>
              <w:bottom w:val="single" w:sz="4" w:space="0" w:color="auto"/>
              <w:right w:val="single" w:sz="4" w:space="0" w:color="auto"/>
            </w:tcBorders>
          </w:tcPr>
          <w:p w14:paraId="6B5BC991" w14:textId="77777777"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3B50A4C1" w14:textId="77777777"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FCD5B4E" w14:textId="77777777"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3474FD" w14:textId="77777777"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B78C37D" w14:textId="77777777"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заполняется плательщиком</w:t>
            </w:r>
          </w:p>
        </w:tc>
      </w:tr>
      <w:tr w:rsidR="00924798" w:rsidRPr="00AA5BD2" w14:paraId="50C2411D" w14:textId="77777777" w:rsidTr="00FF41AB">
        <w:trPr>
          <w:jc w:val="center"/>
        </w:trPr>
        <w:tc>
          <w:tcPr>
            <w:tcW w:w="720" w:type="dxa"/>
            <w:tcBorders>
              <w:top w:val="single" w:sz="4" w:space="0" w:color="auto"/>
              <w:left w:val="single" w:sz="4" w:space="0" w:color="auto"/>
              <w:bottom w:val="single" w:sz="4" w:space="0" w:color="auto"/>
              <w:right w:val="single" w:sz="4" w:space="0" w:color="auto"/>
            </w:tcBorders>
          </w:tcPr>
          <w:p w14:paraId="45FB0F8B" w14:textId="77777777"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4B902036" w14:textId="77777777"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33093DA" w14:textId="77777777"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A5030A" w14:textId="77777777"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A725F64" w14:textId="77777777"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(не заполняется и не применяется)</w:t>
            </w:r>
          </w:p>
        </w:tc>
      </w:tr>
      <w:tr w:rsidR="00924798" w:rsidRPr="00AA5BD2" w14:paraId="3992BBDD" w14:textId="77777777" w:rsidTr="00FF41AB">
        <w:trPr>
          <w:jc w:val="center"/>
        </w:trPr>
        <w:tc>
          <w:tcPr>
            <w:tcW w:w="720" w:type="dxa"/>
            <w:tcBorders>
              <w:top w:val="single" w:sz="4" w:space="0" w:color="auto"/>
              <w:left w:val="single" w:sz="4" w:space="0" w:color="auto"/>
              <w:bottom w:val="single" w:sz="4" w:space="0" w:color="auto"/>
              <w:right w:val="single" w:sz="4" w:space="0" w:color="auto"/>
            </w:tcBorders>
          </w:tcPr>
          <w:p w14:paraId="4748E1CE" w14:textId="77777777"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520B87BB" w14:textId="77777777"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F63005B" w14:textId="77777777"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115A5B" w14:textId="77777777"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8C430D9" w14:textId="77777777"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заполняется плательщиком</w:t>
            </w:r>
          </w:p>
        </w:tc>
      </w:tr>
      <w:tr w:rsidR="00924798" w:rsidRPr="00AA5BD2" w14:paraId="55189059" w14:textId="77777777" w:rsidTr="00FF41AB">
        <w:trPr>
          <w:jc w:val="center"/>
        </w:trPr>
        <w:tc>
          <w:tcPr>
            <w:tcW w:w="720" w:type="dxa"/>
            <w:tcBorders>
              <w:top w:val="single" w:sz="4" w:space="0" w:color="auto"/>
              <w:left w:val="single" w:sz="4" w:space="0" w:color="auto"/>
              <w:bottom w:val="single" w:sz="4" w:space="0" w:color="auto"/>
              <w:right w:val="single" w:sz="4" w:space="0" w:color="auto"/>
            </w:tcBorders>
          </w:tcPr>
          <w:p w14:paraId="4D3DEE9E" w14:textId="77777777"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5BF7FB5D" w14:textId="77777777"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3730210" w14:textId="77777777"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231380" w14:textId="77777777"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2B000B9" w14:textId="77777777"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заранее заполняется бенефициаром — по приглашению</w:t>
            </w:r>
          </w:p>
        </w:tc>
      </w:tr>
      <w:tr w:rsidR="00924798" w:rsidRPr="00AA5BD2" w14:paraId="1906FEBB" w14:textId="77777777" w:rsidTr="00FF41AB">
        <w:trPr>
          <w:jc w:val="center"/>
        </w:trPr>
        <w:tc>
          <w:tcPr>
            <w:tcW w:w="720" w:type="dxa"/>
            <w:tcBorders>
              <w:top w:val="single" w:sz="4" w:space="0" w:color="auto"/>
              <w:left w:val="single" w:sz="4" w:space="0" w:color="auto"/>
              <w:bottom w:val="single" w:sz="4" w:space="0" w:color="auto"/>
              <w:right w:val="single" w:sz="4" w:space="0" w:color="auto"/>
            </w:tcBorders>
          </w:tcPr>
          <w:p w14:paraId="2A6689B0" w14:textId="77777777"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3ABCF93C" w14:textId="77777777"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tcPr>
          <w:p w14:paraId="7EB23388" w14:textId="77777777"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6FE637" w14:textId="77777777"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w:t>
            </w:r>
            <w:r w:rsidRPr="00AA5BD2">
              <w:rPr>
                <w:rFonts w:ascii="GHEA Grapalat" w:hAnsi="GHEA Grapalat"/>
                <w:sz w:val="20"/>
                <w:szCs w:val="20"/>
              </w:rPr>
              <w:lastRenderedPageBreak/>
              <w:t>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0DF7E90" w14:textId="77777777"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lastRenderedPageBreak/>
              <w:t>заполняется бенефициаром</w:t>
            </w:r>
          </w:p>
        </w:tc>
      </w:tr>
      <w:tr w:rsidR="00924798" w:rsidRPr="00AA5BD2" w14:paraId="0F299CF8" w14:textId="77777777" w:rsidTr="00FF41AB">
        <w:trPr>
          <w:jc w:val="center"/>
        </w:trPr>
        <w:tc>
          <w:tcPr>
            <w:tcW w:w="720" w:type="dxa"/>
            <w:tcBorders>
              <w:top w:val="single" w:sz="4" w:space="0" w:color="auto"/>
              <w:left w:val="single" w:sz="4" w:space="0" w:color="auto"/>
              <w:bottom w:val="single" w:sz="4" w:space="0" w:color="auto"/>
              <w:right w:val="single" w:sz="4" w:space="0" w:color="auto"/>
            </w:tcBorders>
          </w:tcPr>
          <w:p w14:paraId="3C670A0D" w14:textId="77777777" w:rsidR="00924798" w:rsidRPr="00AA5BD2" w:rsidDel="0010680B"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57F969F4" w14:textId="77777777"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166293E7" w14:textId="77777777"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D0CBB9" w14:textId="77777777"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cs="Sylfaen"/>
                <w:sz w:val="20"/>
                <w:szCs w:val="20"/>
              </w:rPr>
              <w:br/>
            </w:r>
            <w:r w:rsidRPr="00AA5BD2">
              <w:rPr>
                <w:rFonts w:ascii="GHEA Grapalat" w:hAnsi="GHEA Grapalat"/>
                <w:sz w:val="20"/>
                <w:szCs w:val="20"/>
              </w:rPr>
              <w:t>заполняются слова "акцептованный платеж",</w:t>
            </w:r>
            <w:r w:rsidR="00E157B0" w:rsidRPr="00AA5BD2">
              <w:rPr>
                <w:rFonts w:ascii="GHEA Grapalat" w:hAnsi="GHEA Grapalat" w:cs="Sylfaen"/>
                <w:sz w:val="20"/>
                <w:szCs w:val="20"/>
              </w:rPr>
              <w:br/>
            </w:r>
            <w:r w:rsidRPr="00AA5BD2">
              <w:rPr>
                <w:rFonts w:ascii="GHEA Grapalat" w:hAnsi="GHEA Grapalat"/>
                <w:sz w:val="20"/>
                <w:szCs w:val="20"/>
              </w:rPr>
              <w:t>что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tcPr>
          <w:p w14:paraId="0B246B00" w14:textId="77777777"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заранее заполняется бенефициаром</w:t>
            </w:r>
          </w:p>
        </w:tc>
      </w:tr>
      <w:tr w:rsidR="00924798" w:rsidRPr="00AA5BD2" w14:paraId="0EA08BC9" w14:textId="77777777" w:rsidTr="00FF41AB">
        <w:trPr>
          <w:jc w:val="center"/>
        </w:trPr>
        <w:tc>
          <w:tcPr>
            <w:tcW w:w="720" w:type="dxa"/>
            <w:tcBorders>
              <w:top w:val="single" w:sz="4" w:space="0" w:color="auto"/>
              <w:left w:val="single" w:sz="4" w:space="0" w:color="auto"/>
              <w:bottom w:val="single" w:sz="4" w:space="0" w:color="auto"/>
              <w:right w:val="single" w:sz="4" w:space="0" w:color="auto"/>
            </w:tcBorders>
          </w:tcPr>
          <w:p w14:paraId="4A7791E3" w14:textId="77777777"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6824895B" w14:textId="77777777"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CB6445E" w14:textId="77777777"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69C1F5" w14:textId="77777777"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r w:rsidR="00E157B0" w:rsidRPr="00AA5BD2">
              <w:rPr>
                <w:rFonts w:ascii="GHEA Grapalat" w:hAnsi="GHEA Grapalat"/>
                <w:sz w:val="20"/>
                <w:szCs w:val="20"/>
              </w:rPr>
              <w:br/>
            </w:r>
            <w:r w:rsidRPr="00AA5BD2">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F42BEDB" w14:textId="77777777"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заполняется бенефициаром</w:t>
            </w:r>
          </w:p>
        </w:tc>
      </w:tr>
      <w:tr w:rsidR="00924798" w:rsidRPr="00AA5BD2" w14:paraId="7C201D72" w14:textId="77777777" w:rsidTr="00FF41AB">
        <w:trPr>
          <w:jc w:val="center"/>
        </w:trPr>
        <w:tc>
          <w:tcPr>
            <w:tcW w:w="720" w:type="dxa"/>
            <w:tcBorders>
              <w:top w:val="single" w:sz="4" w:space="0" w:color="auto"/>
              <w:left w:val="single" w:sz="4" w:space="0" w:color="auto"/>
              <w:bottom w:val="single" w:sz="4" w:space="0" w:color="auto"/>
              <w:right w:val="single" w:sz="4" w:space="0" w:color="auto"/>
            </w:tcBorders>
          </w:tcPr>
          <w:p w14:paraId="401F68A6" w14:textId="77777777"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0FFE7EDA" w14:textId="77777777"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1551CCE" w14:textId="77777777"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3ED9BD" w14:textId="77777777"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p w14:paraId="6B33E566" w14:textId="77777777" w:rsidR="00924798" w:rsidRPr="00AA5BD2" w:rsidRDefault="00924798" w:rsidP="00E157B0">
            <w:pPr>
              <w:widowControl w:val="0"/>
              <w:spacing w:after="120"/>
              <w:jc w:val="center"/>
              <w:rPr>
                <w:rFonts w:ascii="GHEA Grapalat" w:hAnsi="GHEA Grapalat"/>
                <w:sz w:val="20"/>
                <w:szCs w:val="20"/>
              </w:rPr>
            </w:pPr>
            <w:r w:rsidRPr="00AA5BD2">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0F46DAB" w14:textId="77777777"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подписывается плательщиком или</w:t>
            </w:r>
            <w:r w:rsidR="00E157B0" w:rsidRPr="00AA5BD2">
              <w:rPr>
                <w:rFonts w:ascii="GHEA Grapalat" w:hAnsi="GHEA Grapalat"/>
                <w:sz w:val="20"/>
                <w:szCs w:val="20"/>
              </w:rPr>
              <w:t xml:space="preserve"> </w:t>
            </w:r>
            <w:r w:rsidRPr="00AA5BD2">
              <w:rPr>
                <w:rFonts w:ascii="GHEA Grapalat" w:hAnsi="GHEA Grapalat"/>
                <w:sz w:val="20"/>
                <w:szCs w:val="20"/>
              </w:rPr>
              <w:t>проставляется электронная подпись плательщика</w:t>
            </w:r>
          </w:p>
        </w:tc>
      </w:tr>
      <w:tr w:rsidR="00924798" w:rsidRPr="00AA5BD2" w14:paraId="736B9400" w14:textId="77777777" w:rsidTr="00FF41AB">
        <w:trPr>
          <w:jc w:val="center"/>
        </w:trPr>
        <w:tc>
          <w:tcPr>
            <w:tcW w:w="720" w:type="dxa"/>
            <w:tcBorders>
              <w:top w:val="single" w:sz="4" w:space="0" w:color="auto"/>
              <w:left w:val="single" w:sz="4" w:space="0" w:color="auto"/>
              <w:bottom w:val="single" w:sz="4" w:space="0" w:color="auto"/>
              <w:right w:val="single" w:sz="4" w:space="0" w:color="auto"/>
            </w:tcBorders>
          </w:tcPr>
          <w:p w14:paraId="7716A6EE" w14:textId="77777777"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3B0EF6DE" w14:textId="77777777"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821669C" w14:textId="77777777"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6A3ED8" w14:textId="77777777"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при наличии печати, когда плательщик представляет Требование в бумажной форме</w:t>
            </w:r>
          </w:p>
          <w:p w14:paraId="3AF9CBF2" w14:textId="77777777" w:rsidR="00E157B0" w:rsidRPr="00AA5BD2" w:rsidRDefault="00E157B0" w:rsidP="00E157B0">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11D6D6" w14:textId="77777777"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скрепляется печатью плательщика</w:t>
            </w:r>
            <w:r w:rsidR="00E157B0" w:rsidRPr="00AA5BD2">
              <w:rPr>
                <w:rFonts w:ascii="GHEA Grapalat" w:hAnsi="GHEA Grapalat"/>
                <w:sz w:val="20"/>
                <w:szCs w:val="20"/>
              </w:rPr>
              <w:br/>
            </w:r>
            <w:r w:rsidRPr="00AA5BD2">
              <w:rPr>
                <w:rFonts w:ascii="GHEA Grapalat" w:hAnsi="GHEA Grapalat"/>
                <w:sz w:val="20"/>
                <w:szCs w:val="20"/>
              </w:rPr>
              <w:t>при представлении в бумажной форме</w:t>
            </w:r>
          </w:p>
        </w:tc>
      </w:tr>
      <w:tr w:rsidR="00924798" w:rsidRPr="00AA5BD2" w14:paraId="3F877353" w14:textId="77777777" w:rsidTr="00FF41AB">
        <w:trPr>
          <w:jc w:val="center"/>
        </w:trPr>
        <w:tc>
          <w:tcPr>
            <w:tcW w:w="720" w:type="dxa"/>
            <w:tcBorders>
              <w:top w:val="single" w:sz="4" w:space="0" w:color="auto"/>
              <w:left w:val="single" w:sz="4" w:space="0" w:color="auto"/>
              <w:bottom w:val="single" w:sz="4" w:space="0" w:color="auto"/>
              <w:right w:val="single" w:sz="4" w:space="0" w:color="auto"/>
            </w:tcBorders>
          </w:tcPr>
          <w:p w14:paraId="0119B00D" w14:textId="77777777"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51839380" w14:textId="77777777"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FBE78DB" w14:textId="77777777"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2F4952" w14:textId="77777777"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61C8782" w14:textId="77777777"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подписывается бенефициаром</w:t>
            </w:r>
          </w:p>
        </w:tc>
      </w:tr>
      <w:tr w:rsidR="00924798" w:rsidRPr="00AA5BD2" w14:paraId="62C32199" w14:textId="77777777" w:rsidTr="00FF41AB">
        <w:trPr>
          <w:jc w:val="center"/>
        </w:trPr>
        <w:tc>
          <w:tcPr>
            <w:tcW w:w="720" w:type="dxa"/>
            <w:tcBorders>
              <w:top w:val="single" w:sz="4" w:space="0" w:color="auto"/>
              <w:left w:val="single" w:sz="4" w:space="0" w:color="auto"/>
              <w:bottom w:val="single" w:sz="4" w:space="0" w:color="auto"/>
              <w:right w:val="single" w:sz="4" w:space="0" w:color="auto"/>
            </w:tcBorders>
          </w:tcPr>
          <w:p w14:paraId="4A5FFC9C" w14:textId="77777777"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5F6AD51F" w14:textId="77777777"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07EE80C" w14:textId="77777777"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98C969" w14:textId="77777777"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lang w:val="en-US"/>
              </w:rPr>
              <w:br/>
            </w:r>
            <w:r w:rsidRPr="00AA5BD2">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3738BB2" w14:textId="77777777"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скрепляется печатью бенефициара</w:t>
            </w:r>
            <w:r w:rsidR="00E157B0" w:rsidRPr="00AA5BD2">
              <w:rPr>
                <w:rFonts w:ascii="GHEA Grapalat" w:hAnsi="GHEA Grapalat"/>
                <w:sz w:val="20"/>
                <w:szCs w:val="20"/>
              </w:rPr>
              <w:t xml:space="preserve"> </w:t>
            </w:r>
            <w:r w:rsidRPr="00AA5BD2">
              <w:rPr>
                <w:rFonts w:ascii="GHEA Grapalat" w:hAnsi="GHEA Grapalat"/>
                <w:sz w:val="20"/>
                <w:szCs w:val="20"/>
              </w:rPr>
              <w:t>при представлении в банк в бумажной форме</w:t>
            </w:r>
          </w:p>
        </w:tc>
      </w:tr>
      <w:tr w:rsidR="00924798" w:rsidRPr="00AA5BD2" w14:paraId="38C1DBD7" w14:textId="77777777" w:rsidTr="00FF41AB">
        <w:trPr>
          <w:jc w:val="center"/>
        </w:trPr>
        <w:tc>
          <w:tcPr>
            <w:tcW w:w="720" w:type="dxa"/>
            <w:tcBorders>
              <w:top w:val="single" w:sz="4" w:space="0" w:color="auto"/>
              <w:left w:val="single" w:sz="4" w:space="0" w:color="auto"/>
              <w:bottom w:val="single" w:sz="4" w:space="0" w:color="auto"/>
              <w:right w:val="single" w:sz="4" w:space="0" w:color="auto"/>
            </w:tcBorders>
          </w:tcPr>
          <w:p w14:paraId="72ECE709" w14:textId="77777777"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05683929" w14:textId="77777777"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A659B29" w14:textId="77777777"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FE2F62" w14:textId="77777777"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06CCB59" w14:textId="77777777" w:rsidR="00924798" w:rsidRPr="00AA5BD2" w:rsidRDefault="00924798" w:rsidP="00FF41AB">
            <w:pPr>
              <w:widowControl w:val="0"/>
              <w:spacing w:after="120"/>
              <w:jc w:val="center"/>
              <w:rPr>
                <w:rFonts w:ascii="GHEA Grapalat" w:hAnsi="GHEA Grapalat"/>
                <w:sz w:val="20"/>
                <w:szCs w:val="20"/>
              </w:rPr>
            </w:pPr>
          </w:p>
        </w:tc>
      </w:tr>
      <w:tr w:rsidR="00924798" w:rsidRPr="00AA5BD2" w14:paraId="44D8E6B3" w14:textId="77777777" w:rsidTr="00FF41AB">
        <w:trPr>
          <w:jc w:val="center"/>
        </w:trPr>
        <w:tc>
          <w:tcPr>
            <w:tcW w:w="720" w:type="dxa"/>
            <w:tcBorders>
              <w:top w:val="single" w:sz="4" w:space="0" w:color="auto"/>
              <w:left w:val="single" w:sz="4" w:space="0" w:color="auto"/>
              <w:bottom w:val="single" w:sz="4" w:space="0" w:color="auto"/>
              <w:right w:val="single" w:sz="4" w:space="0" w:color="auto"/>
            </w:tcBorders>
          </w:tcPr>
          <w:p w14:paraId="001B9E07" w14:textId="77777777"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3E8A1AA1" w14:textId="77777777"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32C7325" w14:textId="77777777"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4A46CD" w14:textId="77777777"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B8B2A0D" w14:textId="77777777" w:rsidR="00924798" w:rsidRPr="00AA5BD2" w:rsidRDefault="00924798" w:rsidP="00FF41AB">
            <w:pPr>
              <w:widowControl w:val="0"/>
              <w:spacing w:after="120"/>
              <w:jc w:val="center"/>
              <w:rPr>
                <w:rFonts w:ascii="GHEA Grapalat" w:hAnsi="GHEA Grapalat"/>
                <w:sz w:val="20"/>
                <w:szCs w:val="20"/>
              </w:rPr>
            </w:pPr>
          </w:p>
        </w:tc>
      </w:tr>
      <w:tr w:rsidR="00924798" w:rsidRPr="00AA5BD2" w14:paraId="4A8B2249" w14:textId="77777777" w:rsidTr="00FF41AB">
        <w:trPr>
          <w:jc w:val="center"/>
        </w:trPr>
        <w:tc>
          <w:tcPr>
            <w:tcW w:w="720" w:type="dxa"/>
            <w:tcBorders>
              <w:top w:val="single" w:sz="4" w:space="0" w:color="auto"/>
              <w:left w:val="single" w:sz="4" w:space="0" w:color="auto"/>
              <w:bottom w:val="single" w:sz="4" w:space="0" w:color="auto"/>
              <w:right w:val="single" w:sz="4" w:space="0" w:color="auto"/>
            </w:tcBorders>
          </w:tcPr>
          <w:p w14:paraId="501740C9" w14:textId="77777777"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271D3E1B" w14:textId="77777777"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7E4588B" w14:textId="77777777"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2591F3" w14:textId="77777777"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25D2618" w14:textId="77777777" w:rsidR="00924798" w:rsidRPr="00AA5BD2" w:rsidRDefault="00924798" w:rsidP="00FF41AB">
            <w:pPr>
              <w:widowControl w:val="0"/>
              <w:spacing w:after="120"/>
              <w:jc w:val="center"/>
              <w:rPr>
                <w:rFonts w:ascii="GHEA Grapalat" w:hAnsi="GHEA Grapalat"/>
                <w:sz w:val="20"/>
                <w:szCs w:val="20"/>
              </w:rPr>
            </w:pPr>
          </w:p>
        </w:tc>
      </w:tr>
      <w:tr w:rsidR="00924798" w:rsidRPr="00AA5BD2" w14:paraId="4C4E8E17" w14:textId="77777777" w:rsidTr="00FF41AB">
        <w:trPr>
          <w:jc w:val="center"/>
        </w:trPr>
        <w:tc>
          <w:tcPr>
            <w:tcW w:w="720" w:type="dxa"/>
            <w:tcBorders>
              <w:top w:val="single" w:sz="4" w:space="0" w:color="auto"/>
              <w:left w:val="single" w:sz="4" w:space="0" w:color="auto"/>
              <w:bottom w:val="single" w:sz="4" w:space="0" w:color="auto"/>
              <w:right w:val="single" w:sz="4" w:space="0" w:color="auto"/>
            </w:tcBorders>
          </w:tcPr>
          <w:p w14:paraId="56AF33DF" w14:textId="77777777"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1A65CB54" w14:textId="77777777"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E361CC6" w14:textId="77777777"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FAA7CF" w14:textId="77777777"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7045571" w14:textId="77777777" w:rsidR="00924798" w:rsidRPr="00AA5BD2" w:rsidRDefault="00924798" w:rsidP="00FF41AB">
            <w:pPr>
              <w:widowControl w:val="0"/>
              <w:spacing w:after="120"/>
              <w:jc w:val="center"/>
              <w:rPr>
                <w:rFonts w:ascii="GHEA Grapalat" w:hAnsi="GHEA Grapalat"/>
                <w:sz w:val="20"/>
                <w:szCs w:val="20"/>
              </w:rPr>
            </w:pPr>
          </w:p>
        </w:tc>
      </w:tr>
      <w:tr w:rsidR="00924798" w:rsidRPr="00AA5BD2" w14:paraId="2485069D" w14:textId="77777777" w:rsidTr="00FF41AB">
        <w:trPr>
          <w:jc w:val="center"/>
        </w:trPr>
        <w:tc>
          <w:tcPr>
            <w:tcW w:w="720" w:type="dxa"/>
            <w:tcBorders>
              <w:top w:val="single" w:sz="4" w:space="0" w:color="auto"/>
              <w:left w:val="single" w:sz="4" w:space="0" w:color="auto"/>
              <w:bottom w:val="single" w:sz="4" w:space="0" w:color="auto"/>
              <w:right w:val="single" w:sz="4" w:space="0" w:color="auto"/>
            </w:tcBorders>
          </w:tcPr>
          <w:p w14:paraId="7CADF17A" w14:textId="77777777"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3815CF74" w14:textId="77777777"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7C471FA" w14:textId="77777777"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555FB0" w14:textId="77777777"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AA5BD2">
              <w:rPr>
                <w:rFonts w:ascii="GHEA Grapalat" w:hAnsi="GHEA Grapalat"/>
                <w:sz w:val="20"/>
                <w:szCs w:val="20"/>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14448A94" w14:textId="77777777" w:rsidR="00924798" w:rsidRPr="00AA5BD2" w:rsidRDefault="00924798" w:rsidP="00FF41AB">
            <w:pPr>
              <w:widowControl w:val="0"/>
              <w:spacing w:after="120"/>
              <w:jc w:val="center"/>
              <w:rPr>
                <w:rFonts w:ascii="GHEA Grapalat" w:hAnsi="GHEA Grapalat"/>
                <w:sz w:val="20"/>
                <w:szCs w:val="20"/>
              </w:rPr>
            </w:pPr>
          </w:p>
        </w:tc>
      </w:tr>
      <w:tr w:rsidR="00924798" w:rsidRPr="00FF41AB" w14:paraId="094E8054" w14:textId="77777777" w:rsidTr="00FF41AB">
        <w:trPr>
          <w:jc w:val="center"/>
        </w:trPr>
        <w:tc>
          <w:tcPr>
            <w:tcW w:w="720" w:type="dxa"/>
            <w:tcBorders>
              <w:top w:val="single" w:sz="4" w:space="0" w:color="auto"/>
              <w:left w:val="single" w:sz="4" w:space="0" w:color="auto"/>
              <w:bottom w:val="single" w:sz="4" w:space="0" w:color="auto"/>
              <w:right w:val="single" w:sz="4" w:space="0" w:color="auto"/>
            </w:tcBorders>
          </w:tcPr>
          <w:p w14:paraId="1E5B8D61" w14:textId="77777777"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394B7BA2" w14:textId="77777777"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FD2D4F0" w14:textId="77777777"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3FC1EB" w14:textId="77777777" w:rsidR="00924798" w:rsidRPr="00FF41AB" w:rsidRDefault="00924798" w:rsidP="00E157B0">
            <w:pPr>
              <w:widowControl w:val="0"/>
              <w:spacing w:after="12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6FF4032" w14:textId="77777777" w:rsidR="00924798" w:rsidRPr="00FF41AB" w:rsidRDefault="00924798" w:rsidP="00FF41AB">
            <w:pPr>
              <w:widowControl w:val="0"/>
              <w:spacing w:after="120"/>
              <w:jc w:val="center"/>
              <w:rPr>
                <w:rFonts w:ascii="GHEA Grapalat" w:hAnsi="GHEA Grapalat"/>
                <w:sz w:val="20"/>
                <w:szCs w:val="20"/>
              </w:rPr>
            </w:pPr>
          </w:p>
        </w:tc>
      </w:tr>
    </w:tbl>
    <w:p w14:paraId="239DD8E7" w14:textId="77777777" w:rsidR="00B2572B" w:rsidRPr="00335378" w:rsidRDefault="00B2572B" w:rsidP="00FF41AB">
      <w:pPr>
        <w:pStyle w:val="a3"/>
        <w:widowControl w:val="0"/>
        <w:spacing w:after="160"/>
        <w:ind w:firstLine="0"/>
        <w:rPr>
          <w:rFonts w:ascii="GHEA Grapalat" w:hAnsi="GHEA Grapalat" w:cs="Sylfaen"/>
          <w:i w:val="0"/>
          <w:sz w:val="24"/>
          <w:szCs w:val="24"/>
        </w:rPr>
      </w:pPr>
    </w:p>
    <w:sectPr w:rsidR="00B2572B" w:rsidRPr="00335378" w:rsidSect="00DA3A61">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E87F89" w14:textId="77777777" w:rsidR="00CF7D1F" w:rsidRDefault="00CF7D1F">
      <w:r>
        <w:separator/>
      </w:r>
    </w:p>
  </w:endnote>
  <w:endnote w:type="continuationSeparator" w:id="0">
    <w:p w14:paraId="7D668CF0" w14:textId="77777777" w:rsidR="00CF7D1F" w:rsidRDefault="00CF7D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Trebuchet MS">
    <w:panose1 w:val="020B0603020202020204"/>
    <w:charset w:val="CC"/>
    <w:family w:val="swiss"/>
    <w:pitch w:val="variable"/>
    <w:sig w:usb0="00000687" w:usb1="00000000" w:usb2="00000000" w:usb3="00000000" w:csb0="0000009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3862584"/>
      <w:docPartObj>
        <w:docPartGallery w:val="Page Numbers (Bottom of Page)"/>
        <w:docPartUnique/>
      </w:docPartObj>
    </w:sdtPr>
    <w:sdtEndPr>
      <w:rPr>
        <w:rFonts w:ascii="GHEA Grapalat" w:hAnsi="GHEA Grapalat"/>
        <w:sz w:val="24"/>
        <w:szCs w:val="24"/>
      </w:rPr>
    </w:sdtEndPr>
    <w:sdtContent>
      <w:p w14:paraId="5C5EB874" w14:textId="77777777" w:rsidR="00CF7D1F" w:rsidRPr="00FF02AE" w:rsidRDefault="00CF7D1F" w:rsidP="00FF02AE">
        <w:pPr>
          <w:pStyle w:val="a5"/>
          <w:jc w:val="center"/>
          <w:rPr>
            <w:rFonts w:ascii="GHEA Grapalat" w:hAnsi="GHEA Grapalat"/>
            <w:sz w:val="24"/>
            <w:szCs w:val="24"/>
          </w:rPr>
        </w:pPr>
        <w:r w:rsidRPr="00FF02AE">
          <w:rPr>
            <w:rFonts w:ascii="GHEA Grapalat" w:hAnsi="GHEA Grapalat"/>
            <w:sz w:val="24"/>
            <w:szCs w:val="24"/>
          </w:rPr>
          <w:fldChar w:fldCharType="begin"/>
        </w:r>
        <w:r w:rsidRPr="00FF02AE">
          <w:rPr>
            <w:rFonts w:ascii="GHEA Grapalat" w:hAnsi="GHEA Grapalat"/>
            <w:sz w:val="24"/>
            <w:szCs w:val="24"/>
          </w:rPr>
          <w:instrText xml:space="preserve"> PAGE   \* MERGEFORMAT </w:instrText>
        </w:r>
        <w:r w:rsidRPr="00FF02AE">
          <w:rPr>
            <w:rFonts w:ascii="GHEA Grapalat" w:hAnsi="GHEA Grapalat"/>
            <w:sz w:val="24"/>
            <w:szCs w:val="24"/>
          </w:rPr>
          <w:fldChar w:fldCharType="separate"/>
        </w:r>
        <w:r>
          <w:rPr>
            <w:rFonts w:ascii="GHEA Grapalat" w:hAnsi="GHEA Grapalat"/>
            <w:noProof/>
            <w:sz w:val="24"/>
            <w:szCs w:val="24"/>
          </w:rPr>
          <w:t>172</w:t>
        </w:r>
        <w:r w:rsidRPr="00FF02AE">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96ED35" w14:textId="77777777" w:rsidR="00CF7D1F" w:rsidRDefault="00CF7D1F">
      <w:r>
        <w:separator/>
      </w:r>
    </w:p>
  </w:footnote>
  <w:footnote w:type="continuationSeparator" w:id="0">
    <w:p w14:paraId="42BCF5E9" w14:textId="77777777" w:rsidR="00CF7D1F" w:rsidRDefault="00CF7D1F">
      <w:r>
        <w:continuationSeparator/>
      </w:r>
    </w:p>
  </w:footnote>
  <w:footnote w:id="1">
    <w:p w14:paraId="615C78E9" w14:textId="77777777" w:rsidR="00CF7D1F" w:rsidRPr="00F653BC" w:rsidRDefault="00CF7D1F" w:rsidP="00F653BC">
      <w:pPr>
        <w:pStyle w:val="af2"/>
        <w:jc w:val="both"/>
        <w:rPr>
          <w:rFonts w:ascii="GHEA Grapalat" w:hAnsi="GHEA Grapalat"/>
        </w:rPr>
      </w:pPr>
      <w:r w:rsidRPr="00F653BC">
        <w:rPr>
          <w:rStyle w:val="af6"/>
          <w:rFonts w:ascii="GHEA Grapalat" w:hAnsi="GHEA Grapalat"/>
          <w:i/>
        </w:rPr>
        <w:footnoteRef/>
      </w:r>
      <w:r w:rsidRPr="00F653BC">
        <w:rPr>
          <w:rFonts w:ascii="GHEA Grapalat" w:hAnsi="GHEA Grapalat"/>
        </w:rPr>
        <w:t xml:space="preserve"> </w:t>
      </w:r>
      <w:r w:rsidRPr="00F653BC">
        <w:rPr>
          <w:rFonts w:ascii="GHEA Grapalat" w:hAnsi="GHEA Grapalat"/>
          <w:i/>
        </w:rPr>
        <w:t>Настоящее предложение исключается из приглашения, если процедура закупки не организуется по лотам.</w:t>
      </w:r>
    </w:p>
  </w:footnote>
  <w:footnote w:id="2">
    <w:p w14:paraId="3397615B" w14:textId="77777777" w:rsidR="00CF7D1F" w:rsidRPr="00AA5BD2" w:rsidRDefault="00CF7D1F" w:rsidP="000920AF">
      <w:pPr>
        <w:pStyle w:val="af2"/>
        <w:jc w:val="both"/>
        <w:rPr>
          <w:rFonts w:ascii="GHEA Grapalat" w:hAnsi="GHEA Grapalat"/>
          <w:i/>
        </w:rPr>
      </w:pPr>
      <w:r w:rsidRPr="00C6146A">
        <w:rPr>
          <w:i/>
        </w:rPr>
        <w:footnoteRef/>
      </w:r>
      <w:r w:rsidRPr="00C6146A">
        <w:rPr>
          <w:rFonts w:ascii="GHEA Grapalat" w:hAnsi="GHEA Grapalat"/>
          <w:i/>
        </w:rPr>
        <w:t xml:space="preserve"> Если настоящим Приглашением не предусматривается представление информации относительно товарного знака, наименования предлагаемого товара, наименования производителя и страну происхождения товара, предлагаемого занявшим первое место участником, то из подпункта исключаются слова " наименование предлагаемого товара, товарный знак, наименование производителя, страну происхождения ".</w:t>
      </w:r>
    </w:p>
    <w:p w14:paraId="517EAA50" w14:textId="77777777" w:rsidR="00CF7D1F" w:rsidRPr="00C6146A" w:rsidRDefault="00CF7D1F" w:rsidP="000920AF">
      <w:pPr>
        <w:pStyle w:val="af2"/>
        <w:jc w:val="both"/>
        <w:rPr>
          <w:rFonts w:ascii="GHEA Grapalat" w:hAnsi="GHEA Grapalat"/>
          <w:i/>
          <w:highlight w:val="yellow"/>
        </w:rPr>
      </w:pPr>
    </w:p>
  </w:footnote>
  <w:footnote w:id="3">
    <w:p w14:paraId="03589921" w14:textId="77777777" w:rsidR="00CF7D1F" w:rsidRPr="00F653BC" w:rsidRDefault="00CF7D1F" w:rsidP="00F653BC">
      <w:pPr>
        <w:jc w:val="both"/>
        <w:rPr>
          <w:rFonts w:ascii="GHEA Grapalat" w:hAnsi="GHEA Grapalat"/>
          <w:sz w:val="20"/>
          <w:szCs w:val="20"/>
        </w:rPr>
      </w:pPr>
      <w:r w:rsidRPr="00F653BC">
        <w:rPr>
          <w:rStyle w:val="af6"/>
          <w:rFonts w:ascii="GHEA Grapalat" w:hAnsi="GHEA Grapalat"/>
          <w:sz w:val="20"/>
          <w:szCs w:val="20"/>
        </w:rPr>
        <w:footnoteRef/>
      </w:r>
      <w:r w:rsidRPr="00F653BC">
        <w:rPr>
          <w:rFonts w:ascii="GHEA Grapalat" w:hAnsi="GHEA Grapalat"/>
          <w:sz w:val="20"/>
          <w:szCs w:val="20"/>
        </w:rPr>
        <w:t xml:space="preserve"> </w:t>
      </w:r>
      <w:r>
        <w:rPr>
          <w:rFonts w:ascii="GHEA Grapalat" w:hAnsi="GHEA Grapalat"/>
          <w:i/>
          <w:sz w:val="20"/>
          <w:szCs w:val="20"/>
        </w:rPr>
        <w:t>Е</w:t>
      </w:r>
      <w:r w:rsidRPr="00F653BC">
        <w:rPr>
          <w:rFonts w:ascii="GHEA Grapalat" w:hAnsi="GHEA Grapalat"/>
          <w:i/>
          <w:sz w:val="20"/>
          <w:szCs w:val="20"/>
        </w:rPr>
        <w:t xml:space="preserve">сли настоящим приглашением </w:t>
      </w:r>
      <w:r>
        <w:rPr>
          <w:rFonts w:ascii="GHEA Grapalat" w:hAnsi="GHEA Grapalat"/>
          <w:i/>
          <w:sz w:val="20"/>
          <w:szCs w:val="20"/>
        </w:rPr>
        <w:t>лицензия не предусматривается, то данный подпункт исключается из  приглашения</w:t>
      </w:r>
    </w:p>
  </w:footnote>
  <w:footnote w:id="4">
    <w:p w14:paraId="78F74733" w14:textId="77777777" w:rsidR="00CF7D1F" w:rsidRPr="00C6146A" w:rsidRDefault="00CF7D1F">
      <w:pPr>
        <w:pStyle w:val="af2"/>
        <w:rPr>
          <w:rFonts w:ascii="Sylfaen" w:hAnsi="Sylfaen"/>
        </w:rPr>
      </w:pPr>
      <w:r>
        <w:rPr>
          <w:rStyle w:val="af6"/>
        </w:rPr>
        <w:t>7</w:t>
      </w:r>
      <w:r>
        <w:t xml:space="preserve"> </w:t>
      </w:r>
      <w:r w:rsidRPr="00F653BC">
        <w:rPr>
          <w:rFonts w:ascii="GHEA Grapalat" w:hAnsi="GHEA Grapalat"/>
          <w:i/>
        </w:rPr>
        <w:t>Если количество лотов по данной процедуре превышает семьдесят пять лотов, то настоящее предложение исключается из приглашения.</w:t>
      </w:r>
    </w:p>
  </w:footnote>
  <w:footnote w:id="5">
    <w:p w14:paraId="417362EB" w14:textId="77777777" w:rsidR="00CF7D1F" w:rsidRPr="00C6146A" w:rsidRDefault="00CF7D1F">
      <w:pPr>
        <w:pStyle w:val="af2"/>
        <w:rPr>
          <w:rFonts w:asciiTheme="minorHAnsi" w:hAnsiTheme="minorHAnsi"/>
        </w:rPr>
      </w:pPr>
      <w:r>
        <w:rPr>
          <w:rStyle w:val="af6"/>
        </w:rPr>
        <w:t>8</w:t>
      </w:r>
      <w:r>
        <w:t xml:space="preserve"> </w:t>
      </w:r>
      <w:r w:rsidRPr="00F653BC">
        <w:rPr>
          <w:rFonts w:ascii="GHEA Grapalat" w:hAnsi="GHEA Grapalat"/>
          <w:i/>
        </w:rPr>
        <w:t>Если количество лотов по данной процедуре не превышает семидесяти пяти лотов, то настоящее предложение исключается из приглашения.</w:t>
      </w:r>
    </w:p>
  </w:footnote>
  <w:footnote w:id="6">
    <w:p w14:paraId="02A6A0B9" w14:textId="77777777" w:rsidR="00CF7D1F" w:rsidRPr="00C6146A" w:rsidRDefault="00CF7D1F">
      <w:pPr>
        <w:pStyle w:val="af2"/>
        <w:rPr>
          <w:rFonts w:ascii="Sylfaen" w:hAnsi="Sylfaen"/>
          <w:lang w:val="hy-AM"/>
        </w:rPr>
      </w:pPr>
      <w:r>
        <w:rPr>
          <w:rStyle w:val="af6"/>
        </w:rPr>
        <w:t>9</w:t>
      </w:r>
      <w:r>
        <w:t xml:space="preserve"> </w:t>
      </w:r>
      <w:r w:rsidRPr="00F653BC">
        <w:rPr>
          <w:rFonts w:ascii="GHEA Grapalat" w:hAnsi="GHEA Grapalat"/>
          <w:i/>
        </w:rPr>
        <w:t>Устанавливается заказчиком.</w:t>
      </w:r>
    </w:p>
  </w:footnote>
  <w:footnote w:id="7">
    <w:p w14:paraId="4D709A65" w14:textId="77777777" w:rsidR="00CF7D1F" w:rsidRPr="00C6146A" w:rsidRDefault="00CF7D1F">
      <w:pPr>
        <w:pStyle w:val="af2"/>
        <w:rPr>
          <w:rFonts w:asciiTheme="minorHAnsi" w:hAnsiTheme="minorHAnsi"/>
        </w:rPr>
      </w:pPr>
      <w:r>
        <w:rPr>
          <w:rStyle w:val="af6"/>
        </w:rPr>
        <w:t>10</w:t>
      </w:r>
      <w:r>
        <w:t xml:space="preserve"> </w:t>
      </w:r>
      <w:r w:rsidRPr="00F653BC">
        <w:rPr>
          <w:rFonts w:ascii="GHEA Grapalat" w:hAnsi="GHEA Grapalat"/>
          <w:i/>
        </w:rPr>
        <w:t>Настоящее предложение исключается из приглашения, если процедура закупки не организуется по лотам</w:t>
      </w:r>
    </w:p>
  </w:footnote>
  <w:footnote w:id="8">
    <w:p w14:paraId="73DFEF94" w14:textId="77777777" w:rsidR="00CF7D1F" w:rsidRPr="00C6146A" w:rsidRDefault="00CF7D1F">
      <w:pPr>
        <w:pStyle w:val="af2"/>
        <w:rPr>
          <w:rFonts w:ascii="Sylfaen" w:hAnsi="Sylfaen"/>
        </w:rPr>
      </w:pPr>
      <w:r>
        <w:rPr>
          <w:rStyle w:val="af6"/>
        </w:rPr>
        <w:t>11</w:t>
      </w:r>
      <w:r>
        <w:t xml:space="preserve"> </w:t>
      </w:r>
      <w:r>
        <w:rPr>
          <w:rFonts w:ascii="GHEA Grapalat" w:hAnsi="GHEA Grapalat"/>
          <w:i/>
        </w:rPr>
        <w:t>Настоящий пункт исключается из приглашения, если процедура закупки не организуется по лотам.</w:t>
      </w:r>
    </w:p>
  </w:footnote>
  <w:footnote w:id="9">
    <w:p w14:paraId="70F6FE45" w14:textId="77777777" w:rsidR="00CF7D1F" w:rsidRPr="00C6146A" w:rsidRDefault="00CF7D1F">
      <w:pPr>
        <w:pStyle w:val="af2"/>
        <w:rPr>
          <w:rFonts w:ascii="Sylfaen" w:hAnsi="Sylfaen"/>
        </w:rPr>
      </w:pPr>
      <w:r>
        <w:rPr>
          <w:rStyle w:val="af6"/>
        </w:rPr>
        <w:t>12</w:t>
      </w:r>
      <w:r>
        <w:t xml:space="preserve"> </w:t>
      </w:r>
      <w:r>
        <w:rPr>
          <w:rFonts w:ascii="GHEA Grapalat" w:hAnsi="GHEA Grapalat"/>
          <w:i/>
        </w:rPr>
        <w:t>Настоящий пункт редактируется согласно соответствующему заказчику.</w:t>
      </w:r>
    </w:p>
  </w:footnote>
  <w:footnote w:id="10">
    <w:p w14:paraId="4E85807F" w14:textId="77777777" w:rsidR="00CF7D1F" w:rsidRPr="00C6146A" w:rsidRDefault="00CF7D1F">
      <w:pPr>
        <w:pStyle w:val="af2"/>
        <w:rPr>
          <w:rFonts w:ascii="Sylfaen" w:hAnsi="Sylfaen"/>
        </w:rPr>
      </w:pPr>
      <w:r>
        <w:rPr>
          <w:rStyle w:val="af6"/>
        </w:rPr>
        <w:t>13</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footnote>
  <w:footnote w:id="11">
    <w:p w14:paraId="729F6379" w14:textId="77777777" w:rsidR="00CF7D1F" w:rsidRPr="00C6146A" w:rsidRDefault="00CF7D1F">
      <w:pPr>
        <w:pStyle w:val="af2"/>
        <w:rPr>
          <w:rFonts w:ascii="Sylfaen" w:hAnsi="Sylfaen"/>
        </w:rPr>
      </w:pPr>
      <w:r>
        <w:rPr>
          <w:rStyle w:val="af6"/>
        </w:rPr>
        <w:t>14</w:t>
      </w:r>
      <w:r>
        <w:t xml:space="preserve"> </w:t>
      </w:r>
      <w:r>
        <w:rPr>
          <w:rFonts w:ascii="GHEA Grapalat" w:hAnsi="GHEA Grapalat"/>
          <w:i/>
        </w:rPr>
        <w:t>Если приглашением не устанавливается требование лицензии, то настоящий пункт исключается из приглашения</w:t>
      </w:r>
    </w:p>
  </w:footnote>
  <w:footnote w:id="12">
    <w:p w14:paraId="19545221" w14:textId="77777777" w:rsidR="00CF7D1F" w:rsidRPr="00F653BC" w:rsidRDefault="00CF7D1F" w:rsidP="009F2DF2">
      <w:pPr>
        <w:ind w:right="309"/>
        <w:jc w:val="both"/>
        <w:rPr>
          <w:rFonts w:ascii="GHEA Grapalat" w:hAnsi="GHEA Grapalat"/>
          <w:i/>
          <w:sz w:val="20"/>
          <w:szCs w:val="20"/>
        </w:rPr>
      </w:pPr>
      <w:r w:rsidRPr="00C6146A">
        <w:rPr>
          <w:rFonts w:ascii="GHEA Grapalat" w:hAnsi="GHEA Grapalat"/>
          <w:i/>
          <w:sz w:val="20"/>
          <w:szCs w:val="20"/>
        </w:rPr>
        <w:t>** 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14:paraId="52DF7947" w14:textId="77777777" w:rsidR="00CF7D1F" w:rsidRPr="00C6146A" w:rsidRDefault="00CF7D1F">
      <w:pPr>
        <w:pStyle w:val="af2"/>
        <w:rPr>
          <w:rFonts w:asciiTheme="minorHAnsi" w:hAnsiTheme="minorHAnsi"/>
        </w:rPr>
      </w:pPr>
    </w:p>
  </w:footnote>
  <w:footnote w:id="13">
    <w:p w14:paraId="475F1BFC" w14:textId="77777777" w:rsidR="00CF7D1F" w:rsidRPr="00F653BC" w:rsidRDefault="00CF7D1F" w:rsidP="00355AC3">
      <w:pPr>
        <w:pStyle w:val="af2"/>
        <w:jc w:val="both"/>
        <w:rPr>
          <w:rFonts w:ascii="GHEA Grapalat" w:hAnsi="GHEA Grapalat"/>
        </w:rPr>
      </w:pPr>
      <w:r>
        <w:rPr>
          <w:rStyle w:val="af6"/>
        </w:rPr>
        <w:t>15</w:t>
      </w:r>
      <w:r>
        <w:t xml:space="preserve"> </w:t>
      </w:r>
      <w:r w:rsidRPr="00F653BC">
        <w:rPr>
          <w:rFonts w:ascii="GHEA Grapalat" w:hAnsi="GHEA Grapalat"/>
          <w:i/>
        </w:rPr>
        <w:t>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настоящего предложения исключаются слова "товарный знак, наименование производителя".</w:t>
      </w:r>
    </w:p>
    <w:p w14:paraId="26C16B7D" w14:textId="77777777" w:rsidR="00CF7D1F" w:rsidRPr="00C6146A" w:rsidRDefault="00CF7D1F">
      <w:pPr>
        <w:pStyle w:val="af2"/>
        <w:rPr>
          <w:rFonts w:asciiTheme="minorHAnsi" w:hAnsiTheme="minorHAnsi"/>
        </w:rPr>
      </w:pPr>
      <w:r>
        <w:rPr>
          <w:rStyle w:val="af6"/>
        </w:rPr>
        <w:t>*</w:t>
      </w:r>
      <w:r>
        <w:t xml:space="preserve"> </w:t>
      </w:r>
      <w:r w:rsidRPr="00F653BC">
        <w:rPr>
          <w:rFonts w:ascii="GHEA Grapalat" w:hAnsi="GHEA Grapalat"/>
          <w:i/>
        </w:rPr>
        <w:t>Заполняется секретарем Комиссии до опубликования приглашения в бюллетене</w:t>
      </w:r>
    </w:p>
  </w:footnote>
  <w:footnote w:id="14">
    <w:p w14:paraId="3247C6EB" w14:textId="77777777" w:rsidR="00CF7D1F" w:rsidRPr="00F653BC" w:rsidRDefault="00CF7D1F" w:rsidP="00775410">
      <w:pPr>
        <w:pStyle w:val="af2"/>
        <w:jc w:val="both"/>
        <w:rPr>
          <w:rFonts w:ascii="GHEA Grapalat" w:hAnsi="GHEA Grapalat"/>
        </w:rPr>
      </w:pPr>
      <w:r>
        <w:rPr>
          <w:rStyle w:val="af6"/>
        </w:rPr>
        <w:t>16</w:t>
      </w:r>
      <w:r>
        <w:t xml:space="preserve"> </w:t>
      </w:r>
      <w:r w:rsidRPr="00F653BC">
        <w:rPr>
          <w:rFonts w:ascii="GHEA Grapalat" w:hAnsi="GHEA Grapalat"/>
          <w:i/>
        </w:rPr>
        <w:t>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настоящего предложения исключаются слова "товарный знак, наименование производителя", а из таблицы — графы "товарный знак" и "наименование производителя".</w:t>
      </w:r>
    </w:p>
    <w:p w14:paraId="06A6EF1B" w14:textId="77777777" w:rsidR="00CF7D1F" w:rsidRPr="00305F37" w:rsidRDefault="00CF7D1F" w:rsidP="00775410">
      <w:pPr>
        <w:pStyle w:val="af2"/>
        <w:rPr>
          <w:rFonts w:asciiTheme="minorHAnsi" w:hAnsiTheme="minorHAnsi"/>
        </w:rPr>
      </w:pPr>
      <w:r>
        <w:rPr>
          <w:rStyle w:val="af6"/>
        </w:rPr>
        <w:t>*</w:t>
      </w:r>
      <w:r>
        <w:t xml:space="preserve"> </w:t>
      </w:r>
      <w:r w:rsidRPr="00F653BC">
        <w:rPr>
          <w:rFonts w:ascii="GHEA Grapalat" w:hAnsi="GHEA Grapalat"/>
          <w:i/>
        </w:rPr>
        <w:t>Заполняется секретарем Комиссии до опубликования приглашения в бюллетене.</w:t>
      </w:r>
    </w:p>
    <w:p w14:paraId="4D2F8818" w14:textId="77777777" w:rsidR="00CF7D1F" w:rsidRPr="00C6146A" w:rsidRDefault="00CF7D1F">
      <w:pPr>
        <w:pStyle w:val="af2"/>
        <w:rPr>
          <w:rFonts w:asciiTheme="minorHAnsi" w:hAnsiTheme="minorHAnsi"/>
        </w:rPr>
      </w:pPr>
    </w:p>
  </w:footnote>
  <w:footnote w:id="15">
    <w:p w14:paraId="0B3D0C10" w14:textId="77777777" w:rsidR="00CF7D1F" w:rsidRPr="00C6146A" w:rsidRDefault="00CF7D1F">
      <w:pPr>
        <w:pStyle w:val="af2"/>
        <w:rPr>
          <w:rFonts w:asciiTheme="minorHAnsi" w:hAnsiTheme="minorHAnsi"/>
        </w:rPr>
      </w:pPr>
      <w:r>
        <w:rPr>
          <w:rStyle w:val="af6"/>
        </w:rPr>
        <w:t>17</w:t>
      </w:r>
      <w:r>
        <w:t xml:space="preserve"> </w:t>
      </w:r>
      <w:r w:rsidRPr="00F653BC">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6">
    <w:p w14:paraId="40048373" w14:textId="77777777" w:rsidR="00CF7D1F" w:rsidRPr="00F653BC" w:rsidRDefault="00CF7D1F" w:rsidP="00BF2041">
      <w:pPr>
        <w:pStyle w:val="af2"/>
        <w:jc w:val="both"/>
        <w:rPr>
          <w:rFonts w:ascii="GHEA Grapalat" w:hAnsi="GHEA Grapalat"/>
          <w:lang w:val="hy-AM"/>
        </w:rPr>
      </w:pPr>
      <w:r>
        <w:rPr>
          <w:rStyle w:val="af6"/>
        </w:rPr>
        <w:t>18</w:t>
      </w:r>
      <w:r>
        <w:t xml:space="preserve"> </w:t>
      </w:r>
      <w:r w:rsidRPr="00F653BC">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0833B11E" w14:textId="77777777" w:rsidR="00CF7D1F" w:rsidRPr="00C6146A" w:rsidRDefault="00CF7D1F">
      <w:pPr>
        <w:pStyle w:val="af2"/>
        <w:rPr>
          <w:rFonts w:asciiTheme="minorHAnsi" w:hAnsiTheme="minorHAnsi"/>
        </w:rPr>
      </w:pPr>
    </w:p>
  </w:footnote>
  <w:footnote w:id="17">
    <w:p w14:paraId="421E7350" w14:textId="77777777" w:rsidR="00CF7D1F" w:rsidRPr="00C6146A" w:rsidRDefault="00CF7D1F" w:rsidP="00C6146A">
      <w:pPr>
        <w:pStyle w:val="af2"/>
        <w:jc w:val="both"/>
        <w:rPr>
          <w:rFonts w:asciiTheme="minorHAnsi" w:hAnsiTheme="minorHAnsi"/>
          <w:lang w:val="hy-AM"/>
        </w:rPr>
      </w:pPr>
      <w:r>
        <w:rPr>
          <w:rStyle w:val="af6"/>
        </w:rPr>
        <w:t>19</w:t>
      </w:r>
      <w:r>
        <w:t xml:space="preserve"> </w:t>
      </w:r>
      <w:r w:rsidRPr="00F653BC">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footnote>
  <w:footnote w:id="18">
    <w:p w14:paraId="253A8C5F" w14:textId="77777777" w:rsidR="00CF7D1F" w:rsidRPr="00C6146A" w:rsidRDefault="00CF7D1F" w:rsidP="00286A1E">
      <w:pPr>
        <w:pStyle w:val="af2"/>
        <w:jc w:val="both"/>
        <w:rPr>
          <w:rFonts w:ascii="GHEA Grapalat" w:hAnsi="GHEA Grapalat"/>
          <w:i/>
        </w:rPr>
      </w:pPr>
      <w:r>
        <w:rPr>
          <w:rStyle w:val="af6"/>
        </w:rPr>
        <w:t>20</w:t>
      </w:r>
      <w:r>
        <w:t xml:space="preserve"> </w:t>
      </w:r>
      <w:r w:rsidRPr="00C6146A">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5227D6DA" w14:textId="77777777" w:rsidR="00CF7D1F" w:rsidRPr="00552088" w:rsidRDefault="00CF7D1F" w:rsidP="00286A1E">
      <w:pPr>
        <w:pStyle w:val="af2"/>
        <w:jc w:val="both"/>
        <w:rPr>
          <w:rFonts w:ascii="GHEA Grapalat" w:hAnsi="GHEA Grapalat"/>
          <w:lang w:val="hy-AM"/>
        </w:rPr>
      </w:pPr>
      <w:r w:rsidRPr="00C6146A">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5D6A47D4" w14:textId="77777777" w:rsidR="00CF7D1F" w:rsidRPr="00C6146A" w:rsidRDefault="00CF7D1F">
      <w:pPr>
        <w:pStyle w:val="af2"/>
        <w:rPr>
          <w:rFonts w:asciiTheme="minorHAnsi" w:hAnsiTheme="minorHAnsi"/>
          <w:lang w:val="hy-AM"/>
        </w:rPr>
      </w:pPr>
    </w:p>
  </w:footnote>
  <w:footnote w:id="19">
    <w:p w14:paraId="515279AA" w14:textId="77777777" w:rsidR="00CF7D1F" w:rsidRPr="00F653BC" w:rsidRDefault="00CF7D1F" w:rsidP="00B94120">
      <w:pPr>
        <w:pStyle w:val="af2"/>
        <w:jc w:val="both"/>
        <w:rPr>
          <w:rFonts w:ascii="GHEA Grapalat" w:hAnsi="GHEA Grapalat"/>
          <w:lang w:val="hy-AM"/>
        </w:rPr>
      </w:pPr>
      <w:r>
        <w:rPr>
          <w:rStyle w:val="af6"/>
        </w:rPr>
        <w:t>21</w:t>
      </w:r>
      <w:r>
        <w:t xml:space="preserve"> </w:t>
      </w:r>
      <w:r w:rsidRPr="00F653BC">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64124CF1" w14:textId="77777777" w:rsidR="00CF7D1F" w:rsidRPr="00C6146A" w:rsidRDefault="00CF7D1F">
      <w:pPr>
        <w:pStyle w:val="af2"/>
        <w:rPr>
          <w:rFonts w:asciiTheme="minorHAnsi" w:hAnsiTheme="minorHAnsi"/>
          <w:lang w:val="hy-AM"/>
        </w:rPr>
      </w:pPr>
    </w:p>
  </w:footnote>
  <w:footnote w:id="20">
    <w:p w14:paraId="2D1E9FC1" w14:textId="77777777" w:rsidR="00CF7D1F" w:rsidRPr="00C6146A" w:rsidRDefault="00CF7D1F">
      <w:pPr>
        <w:pStyle w:val="af2"/>
        <w:rPr>
          <w:rFonts w:asciiTheme="minorHAnsi" w:hAnsiTheme="minorHAnsi"/>
        </w:rPr>
      </w:pPr>
      <w:r>
        <w:rPr>
          <w:rStyle w:val="af6"/>
        </w:rPr>
        <w:t>22</w:t>
      </w:r>
      <w:r>
        <w:t xml:space="preserve"> </w:t>
      </w:r>
      <w:r w:rsidRPr="00F653BC">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1">
    <w:p w14:paraId="0AE37FAA" w14:textId="77777777" w:rsidR="00CF7D1F" w:rsidRPr="00F653BC" w:rsidRDefault="00CF7D1F" w:rsidP="000D1E7F">
      <w:pPr>
        <w:pStyle w:val="af2"/>
        <w:jc w:val="both"/>
        <w:rPr>
          <w:rFonts w:ascii="GHEA Grapalat" w:hAnsi="GHEA Grapalat"/>
          <w:lang w:val="hy-AM"/>
        </w:rPr>
      </w:pPr>
      <w:r>
        <w:rPr>
          <w:rStyle w:val="af6"/>
        </w:rPr>
        <w:t>23</w:t>
      </w:r>
      <w:r>
        <w:t xml:space="preserve"> </w:t>
      </w:r>
      <w:r w:rsidRPr="00F653BC">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4A55A59" w14:textId="77777777" w:rsidR="00CF7D1F" w:rsidRPr="00C6146A" w:rsidRDefault="00CF7D1F">
      <w:pPr>
        <w:pStyle w:val="af2"/>
        <w:rPr>
          <w:rFonts w:asciiTheme="minorHAnsi" w:hAnsiTheme="minorHAnsi"/>
          <w:lang w:val="hy-AM"/>
        </w:rPr>
      </w:pPr>
    </w:p>
  </w:footnote>
  <w:footnote w:id="22">
    <w:p w14:paraId="6687EE02" w14:textId="77777777" w:rsidR="00CF7D1F" w:rsidRPr="00C6146A" w:rsidRDefault="00CF7D1F" w:rsidP="00C6146A">
      <w:pPr>
        <w:pStyle w:val="af2"/>
        <w:jc w:val="both"/>
        <w:rPr>
          <w:rFonts w:asciiTheme="minorHAnsi" w:hAnsiTheme="minorHAnsi"/>
        </w:rPr>
      </w:pPr>
      <w:r>
        <w:rPr>
          <w:rStyle w:val="af6"/>
        </w:rPr>
        <w:t>24</w:t>
      </w:r>
      <w:r>
        <w:t xml:space="preserve"> </w:t>
      </w:r>
      <w:r w:rsidRPr="00F653BC">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23">
    <w:p w14:paraId="74F42704" w14:textId="77777777" w:rsidR="00CF7D1F" w:rsidRPr="00F653BC" w:rsidRDefault="00CF7D1F" w:rsidP="0001507F">
      <w:pPr>
        <w:pStyle w:val="af2"/>
        <w:jc w:val="both"/>
        <w:rPr>
          <w:rFonts w:ascii="GHEA Grapalat" w:hAnsi="GHEA Grapalat"/>
        </w:rPr>
      </w:pPr>
      <w:r w:rsidRPr="00F653BC">
        <w:rPr>
          <w:rStyle w:val="af6"/>
          <w:rFonts w:ascii="GHEA Grapalat" w:hAnsi="GHEA Grapalat"/>
        </w:rPr>
        <w:sym w:font="Symbol" w:char="F02A"/>
      </w:r>
      <w:r w:rsidRPr="00F653BC">
        <w:rPr>
          <w:rFonts w:ascii="GHEA Grapalat" w:hAnsi="GHEA Grapalat"/>
        </w:rPr>
        <w:t xml:space="preserve">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r w:rsidRPr="00F653BC">
        <w:rPr>
          <w:rFonts w:ascii="GHEA Grapalat" w:hAnsi="GHEA Grapalat"/>
          <w:i/>
        </w:rPr>
        <w:t xml:space="preserve"> * Окончательный срок поставки не может </w:t>
      </w:r>
      <w:r w:rsidRPr="00A92E90">
        <w:rPr>
          <w:rFonts w:ascii="GHEA Grapalat" w:hAnsi="GHEA Grapalat"/>
          <w:i/>
        </w:rPr>
        <w:t>быть позднее 25</w:t>
      </w:r>
      <w:r>
        <w:rPr>
          <w:rFonts w:ascii="GHEA Grapalat" w:hAnsi="GHEA Grapalat"/>
          <w:i/>
        </w:rPr>
        <w:t xml:space="preserve"> </w:t>
      </w:r>
      <w:r w:rsidRPr="00F653BC">
        <w:rPr>
          <w:rFonts w:ascii="GHEA Grapalat" w:hAnsi="GHEA Grapalat"/>
          <w:i/>
        </w:rPr>
        <w:t>декабря данного года.</w:t>
      </w:r>
    </w:p>
  </w:footnote>
  <w:footnote w:id="24">
    <w:p w14:paraId="57B7A370" w14:textId="77777777" w:rsidR="001A5286" w:rsidRPr="00F653BC" w:rsidRDefault="001A5286" w:rsidP="001A5286">
      <w:pPr>
        <w:pStyle w:val="af2"/>
        <w:jc w:val="both"/>
        <w:rPr>
          <w:rFonts w:ascii="GHEA Grapalat" w:hAnsi="GHEA Grapalat"/>
        </w:rPr>
      </w:pPr>
      <w:r w:rsidRPr="00F653BC">
        <w:rPr>
          <w:rStyle w:val="af6"/>
          <w:rFonts w:ascii="GHEA Grapalat" w:hAnsi="GHEA Grapalat"/>
        </w:rPr>
        <w:sym w:font="Symbol" w:char="F02A"/>
      </w:r>
      <w:r w:rsidRPr="00F653BC">
        <w:rPr>
          <w:rStyle w:val="af6"/>
          <w:rFonts w:ascii="GHEA Grapalat" w:hAnsi="GHEA Grapalat"/>
        </w:rPr>
        <w:sym w:font="Symbol" w:char="F02A"/>
      </w:r>
      <w:r w:rsidRPr="00F653BC">
        <w:rPr>
          <w:rFonts w:ascii="GHEA Grapalat" w:hAnsi="GHEA Grapalat"/>
        </w:rPr>
        <w:t xml:space="preserve"> </w:t>
      </w:r>
      <w:r w:rsidRPr="00F653BC">
        <w:rPr>
          <w:rFonts w:ascii="GHEA Grapalat" w:hAnsi="GHEA Grapalat"/>
          <w:i/>
        </w:rPr>
        <w:t>В приглашении суммы указываются в процентах, а при заключении договора вместо процента указывается размер конкретной суммы</w:t>
      </w:r>
    </w:p>
  </w:footnote>
  <w:footnote w:id="25">
    <w:p w14:paraId="140894ED" w14:textId="77777777" w:rsidR="00CF7D1F" w:rsidRPr="00F653BC" w:rsidRDefault="00CF7D1F" w:rsidP="00F653BC">
      <w:pPr>
        <w:pStyle w:val="af2"/>
        <w:jc w:val="both"/>
        <w:rPr>
          <w:rFonts w:ascii="GHEA Grapalat" w:hAnsi="GHEA Grapalat"/>
        </w:rPr>
      </w:pPr>
      <w:r w:rsidRPr="00F653BC">
        <w:rPr>
          <w:rStyle w:val="af6"/>
          <w:rFonts w:ascii="GHEA Grapalat" w:hAnsi="GHEA Grapalat"/>
        </w:rPr>
        <w:sym w:font="Symbol" w:char="F02A"/>
      </w:r>
      <w:r w:rsidRPr="00F653BC">
        <w:rPr>
          <w:rFonts w:ascii="GHEA Grapalat" w:hAnsi="GHEA Grapalat"/>
        </w:rPr>
        <w:t xml:space="preserve"> </w:t>
      </w:r>
      <w:r w:rsidRPr="00F653BC">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6">
    <w:p w14:paraId="6C866DB7" w14:textId="77777777" w:rsidR="00CF7D1F" w:rsidRDefault="00CF7D1F"/>
    <w:p w14:paraId="4D67F296" w14:textId="77777777" w:rsidR="00CF7D1F" w:rsidRPr="00F653BC" w:rsidRDefault="00CF7D1F" w:rsidP="00F653BC">
      <w:pPr>
        <w:pStyle w:val="af2"/>
        <w:jc w:val="both"/>
        <w:rPr>
          <w:rFonts w:ascii="GHEA Grapalat" w:hAnsi="GHEA Grapalat"/>
        </w:rPr>
      </w:pPr>
    </w:p>
  </w:footnote>
  <w:footnote w:id="27">
    <w:p w14:paraId="27D24587" w14:textId="77777777" w:rsidR="00CF7D1F" w:rsidRPr="00DA3A61" w:rsidRDefault="00CF7D1F" w:rsidP="00B21038">
      <w:pPr>
        <w:widowControl w:val="0"/>
        <w:tabs>
          <w:tab w:val="left" w:pos="540"/>
        </w:tabs>
        <w:autoSpaceDE w:val="0"/>
        <w:autoSpaceDN w:val="0"/>
        <w:adjustRightInd w:val="0"/>
        <w:spacing w:after="160" w:line="360" w:lineRule="auto"/>
        <w:jc w:val="both"/>
        <w:rPr>
          <w:rFonts w:ascii="GHEA Grapalat" w:hAnsi="GHEA Grapalat" w:cs="Sylfaen"/>
        </w:rPr>
      </w:pPr>
      <w:r>
        <w:rPr>
          <w:rStyle w:val="af6"/>
        </w:rPr>
        <w:t>25</w:t>
      </w:r>
      <w:r>
        <w:t xml:space="preserve"> </w:t>
      </w:r>
      <w:r w:rsidRPr="00F653BC">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8C20823" w14:textId="77777777" w:rsidR="00CF7D1F" w:rsidRPr="00C6146A" w:rsidRDefault="00CF7D1F">
      <w:pPr>
        <w:pStyle w:val="af2"/>
        <w:rPr>
          <w:rFonts w:asciiTheme="minorHAnsi" w:hAnsiTheme="minorHAnsi"/>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E34A8"/>
    <w:multiLevelType w:val="hybridMultilevel"/>
    <w:tmpl w:val="8A2C1F3C"/>
    <w:lvl w:ilvl="0" w:tplc="1128A3A8">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15:restartNumberingAfterBreak="0">
    <w:nsid w:val="195744C1"/>
    <w:multiLevelType w:val="hybridMultilevel"/>
    <w:tmpl w:val="0F2671E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AD453BF"/>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76F6B1F"/>
    <w:multiLevelType w:val="hybridMultilevel"/>
    <w:tmpl w:val="C13215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54657DEB"/>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76B84410"/>
    <w:multiLevelType w:val="hybridMultilevel"/>
    <w:tmpl w:val="9B5474D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7"/>
  </w:num>
  <w:num w:numId="3">
    <w:abstractNumId w:val="15"/>
  </w:num>
  <w:num w:numId="4">
    <w:abstractNumId w:val="12"/>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2"/>
  </w:num>
  <w:num w:numId="11">
    <w:abstractNumId w:val="5"/>
  </w:num>
  <w:num w:numId="12">
    <w:abstractNumId w:val="22"/>
  </w:num>
  <w:num w:numId="13">
    <w:abstractNumId w:val="19"/>
  </w:num>
  <w:num w:numId="14">
    <w:abstractNumId w:val="9"/>
  </w:num>
  <w:num w:numId="15">
    <w:abstractNumId w:val="20"/>
  </w:num>
  <w:num w:numId="16">
    <w:abstractNumId w:val="10"/>
  </w:num>
  <w:num w:numId="17">
    <w:abstractNumId w:val="3"/>
  </w:num>
  <w:num w:numId="18">
    <w:abstractNumId w:val="14"/>
  </w:num>
  <w:num w:numId="19">
    <w:abstractNumId w:val="6"/>
  </w:num>
  <w:num w:numId="20">
    <w:abstractNumId w:val="17"/>
  </w:num>
  <w:num w:numId="21">
    <w:abstractNumId w:val="4"/>
  </w:num>
  <w:num w:numId="22">
    <w:abstractNumId w:val="8"/>
  </w:num>
  <w:num w:numId="23">
    <w:abstractNumId w:val="1"/>
  </w:num>
  <w:num w:numId="24">
    <w:abstractNumId w:val="11"/>
  </w:num>
  <w:num w:numId="25">
    <w:abstractNumId w:val="0"/>
  </w:num>
  <w:num w:numId="26">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45"/>
    <w:rsid w:val="0000037D"/>
    <w:rsid w:val="00000958"/>
    <w:rsid w:val="000016BB"/>
    <w:rsid w:val="00002C23"/>
    <w:rsid w:val="000031E3"/>
    <w:rsid w:val="00003CBF"/>
    <w:rsid w:val="00003DF0"/>
    <w:rsid w:val="00005412"/>
    <w:rsid w:val="00005D30"/>
    <w:rsid w:val="000076A1"/>
    <w:rsid w:val="0000776B"/>
    <w:rsid w:val="00012347"/>
    <w:rsid w:val="00012E2C"/>
    <w:rsid w:val="00013093"/>
    <w:rsid w:val="000132F3"/>
    <w:rsid w:val="00013C24"/>
    <w:rsid w:val="00014ADF"/>
    <w:rsid w:val="0001507F"/>
    <w:rsid w:val="0001587B"/>
    <w:rsid w:val="00017484"/>
    <w:rsid w:val="0002138E"/>
    <w:rsid w:val="00021559"/>
    <w:rsid w:val="00021C2E"/>
    <w:rsid w:val="00022294"/>
    <w:rsid w:val="00023384"/>
    <w:rsid w:val="000233F0"/>
    <w:rsid w:val="000246E6"/>
    <w:rsid w:val="00024DD7"/>
    <w:rsid w:val="00025353"/>
    <w:rsid w:val="00025FEF"/>
    <w:rsid w:val="00026351"/>
    <w:rsid w:val="000275BF"/>
    <w:rsid w:val="00030588"/>
    <w:rsid w:val="00030D40"/>
    <w:rsid w:val="000312D9"/>
    <w:rsid w:val="000313A6"/>
    <w:rsid w:val="00031ECD"/>
    <w:rsid w:val="00032B7E"/>
    <w:rsid w:val="000330A3"/>
    <w:rsid w:val="00033946"/>
    <w:rsid w:val="00033B20"/>
    <w:rsid w:val="00035281"/>
    <w:rsid w:val="00037DDE"/>
    <w:rsid w:val="000408D8"/>
    <w:rsid w:val="0004387F"/>
    <w:rsid w:val="00046BAC"/>
    <w:rsid w:val="00051490"/>
    <w:rsid w:val="00051B7F"/>
    <w:rsid w:val="000524C1"/>
    <w:rsid w:val="00052C9B"/>
    <w:rsid w:val="000537FF"/>
    <w:rsid w:val="00053BFB"/>
    <w:rsid w:val="00054956"/>
    <w:rsid w:val="00055129"/>
    <w:rsid w:val="00055195"/>
    <w:rsid w:val="00055990"/>
    <w:rsid w:val="00055CC2"/>
    <w:rsid w:val="00056516"/>
    <w:rsid w:val="00056AB4"/>
    <w:rsid w:val="00057264"/>
    <w:rsid w:val="000604CF"/>
    <w:rsid w:val="00060FB1"/>
    <w:rsid w:val="000617F1"/>
    <w:rsid w:val="0006220B"/>
    <w:rsid w:val="0006311D"/>
    <w:rsid w:val="00065C3B"/>
    <w:rsid w:val="000704B9"/>
    <w:rsid w:val="000709E0"/>
    <w:rsid w:val="00070DBB"/>
    <w:rsid w:val="00071D1C"/>
    <w:rsid w:val="00072471"/>
    <w:rsid w:val="00073430"/>
    <w:rsid w:val="000735B0"/>
    <w:rsid w:val="00073A04"/>
    <w:rsid w:val="00073A09"/>
    <w:rsid w:val="00073E19"/>
    <w:rsid w:val="00075997"/>
    <w:rsid w:val="00077062"/>
    <w:rsid w:val="00077BB9"/>
    <w:rsid w:val="00080259"/>
    <w:rsid w:val="00080C4E"/>
    <w:rsid w:val="00080E73"/>
    <w:rsid w:val="00080FEF"/>
    <w:rsid w:val="000822C1"/>
    <w:rsid w:val="00082ADC"/>
    <w:rsid w:val="00082DE0"/>
    <w:rsid w:val="00083266"/>
    <w:rsid w:val="00083558"/>
    <w:rsid w:val="000845F6"/>
    <w:rsid w:val="00084DD9"/>
    <w:rsid w:val="000855BD"/>
    <w:rsid w:val="00085931"/>
    <w:rsid w:val="000878DB"/>
    <w:rsid w:val="0009057C"/>
    <w:rsid w:val="000911CA"/>
    <w:rsid w:val="000920AF"/>
    <w:rsid w:val="00092D0A"/>
    <w:rsid w:val="0009380C"/>
    <w:rsid w:val="0009449B"/>
    <w:rsid w:val="000946A3"/>
    <w:rsid w:val="00095EB1"/>
    <w:rsid w:val="00096865"/>
    <w:rsid w:val="00097DE8"/>
    <w:rsid w:val="000A07FC"/>
    <w:rsid w:val="000A37CE"/>
    <w:rsid w:val="000A4D71"/>
    <w:rsid w:val="000A4DE3"/>
    <w:rsid w:val="000A5B16"/>
    <w:rsid w:val="000A6B75"/>
    <w:rsid w:val="000A72AD"/>
    <w:rsid w:val="000A7528"/>
    <w:rsid w:val="000A7A9D"/>
    <w:rsid w:val="000B033F"/>
    <w:rsid w:val="000B15D8"/>
    <w:rsid w:val="000B259E"/>
    <w:rsid w:val="000B2700"/>
    <w:rsid w:val="000B7641"/>
    <w:rsid w:val="000B7C54"/>
    <w:rsid w:val="000C062F"/>
    <w:rsid w:val="000C0A9D"/>
    <w:rsid w:val="000C165F"/>
    <w:rsid w:val="000C36C6"/>
    <w:rsid w:val="000C5A09"/>
    <w:rsid w:val="000C77CC"/>
    <w:rsid w:val="000D07E4"/>
    <w:rsid w:val="000D16B6"/>
    <w:rsid w:val="000D1DEF"/>
    <w:rsid w:val="000D1E7F"/>
    <w:rsid w:val="000D2527"/>
    <w:rsid w:val="000D3188"/>
    <w:rsid w:val="000D34C8"/>
    <w:rsid w:val="000D4471"/>
    <w:rsid w:val="000D4651"/>
    <w:rsid w:val="000D5766"/>
    <w:rsid w:val="000D590A"/>
    <w:rsid w:val="000D6A89"/>
    <w:rsid w:val="000D6C21"/>
    <w:rsid w:val="000D701E"/>
    <w:rsid w:val="000D77C1"/>
    <w:rsid w:val="000D7AEB"/>
    <w:rsid w:val="000E1A1D"/>
    <w:rsid w:val="000E1C31"/>
    <w:rsid w:val="000E2427"/>
    <w:rsid w:val="000E267C"/>
    <w:rsid w:val="000E308B"/>
    <w:rsid w:val="000E3D1E"/>
    <w:rsid w:val="000E426E"/>
    <w:rsid w:val="000E4C35"/>
    <w:rsid w:val="000E4DC2"/>
    <w:rsid w:val="000E7612"/>
    <w:rsid w:val="000E79BD"/>
    <w:rsid w:val="000F0832"/>
    <w:rsid w:val="000F109E"/>
    <w:rsid w:val="000F332D"/>
    <w:rsid w:val="000F338E"/>
    <w:rsid w:val="000F33A6"/>
    <w:rsid w:val="000F3939"/>
    <w:rsid w:val="000F3D76"/>
    <w:rsid w:val="000F4B86"/>
    <w:rsid w:val="000F4D7B"/>
    <w:rsid w:val="000F5032"/>
    <w:rsid w:val="000F5246"/>
    <w:rsid w:val="000F5900"/>
    <w:rsid w:val="000F5EC2"/>
    <w:rsid w:val="000F630C"/>
    <w:rsid w:val="000F7026"/>
    <w:rsid w:val="000F7AE0"/>
    <w:rsid w:val="000F7ED7"/>
    <w:rsid w:val="00100329"/>
    <w:rsid w:val="0010050E"/>
    <w:rsid w:val="001018EC"/>
    <w:rsid w:val="00101C9A"/>
    <w:rsid w:val="0010292A"/>
    <w:rsid w:val="0010323D"/>
    <w:rsid w:val="00104861"/>
    <w:rsid w:val="00104FDD"/>
    <w:rsid w:val="00106365"/>
    <w:rsid w:val="00106D44"/>
    <w:rsid w:val="00106DEE"/>
    <w:rsid w:val="001070DE"/>
    <w:rsid w:val="00110D13"/>
    <w:rsid w:val="00112E5B"/>
    <w:rsid w:val="00113F0D"/>
    <w:rsid w:val="00114525"/>
    <w:rsid w:val="00114733"/>
    <w:rsid w:val="0011522F"/>
    <w:rsid w:val="00115905"/>
    <w:rsid w:val="001159FA"/>
    <w:rsid w:val="0011611E"/>
    <w:rsid w:val="00117020"/>
    <w:rsid w:val="00117964"/>
    <w:rsid w:val="00117DAA"/>
    <w:rsid w:val="00121B62"/>
    <w:rsid w:val="00124461"/>
    <w:rsid w:val="00124559"/>
    <w:rsid w:val="00126698"/>
    <w:rsid w:val="00126F40"/>
    <w:rsid w:val="001276C9"/>
    <w:rsid w:val="00130202"/>
    <w:rsid w:val="001305C6"/>
    <w:rsid w:val="00131337"/>
    <w:rsid w:val="00132421"/>
    <w:rsid w:val="00132979"/>
    <w:rsid w:val="00132FA8"/>
    <w:rsid w:val="00133017"/>
    <w:rsid w:val="001339D6"/>
    <w:rsid w:val="00133A5A"/>
    <w:rsid w:val="00133C11"/>
    <w:rsid w:val="00134D6E"/>
    <w:rsid w:val="00134DC5"/>
    <w:rsid w:val="001355F9"/>
    <w:rsid w:val="00135840"/>
    <w:rsid w:val="00135A1A"/>
    <w:rsid w:val="00135C33"/>
    <w:rsid w:val="001377BA"/>
    <w:rsid w:val="00137A5C"/>
    <w:rsid w:val="001402A5"/>
    <w:rsid w:val="0014067B"/>
    <w:rsid w:val="00142EFA"/>
    <w:rsid w:val="00143A9F"/>
    <w:rsid w:val="00143E8C"/>
    <w:rsid w:val="0014472E"/>
    <w:rsid w:val="00144F73"/>
    <w:rsid w:val="001458D6"/>
    <w:rsid w:val="00145CC3"/>
    <w:rsid w:val="0014702E"/>
    <w:rsid w:val="00147CD0"/>
    <w:rsid w:val="00147F14"/>
    <w:rsid w:val="0015007F"/>
    <w:rsid w:val="001515DE"/>
    <w:rsid w:val="001522CE"/>
    <w:rsid w:val="00152564"/>
    <w:rsid w:val="00153A85"/>
    <w:rsid w:val="00153C87"/>
    <w:rsid w:val="001543D7"/>
    <w:rsid w:val="0015589E"/>
    <w:rsid w:val="00155C35"/>
    <w:rsid w:val="001561A5"/>
    <w:rsid w:val="001578A1"/>
    <w:rsid w:val="001578D4"/>
    <w:rsid w:val="001600FF"/>
    <w:rsid w:val="0016055A"/>
    <w:rsid w:val="001609F6"/>
    <w:rsid w:val="00160AE4"/>
    <w:rsid w:val="00160BB4"/>
    <w:rsid w:val="00161428"/>
    <w:rsid w:val="00163D37"/>
    <w:rsid w:val="00164BBC"/>
    <w:rsid w:val="00166609"/>
    <w:rsid w:val="001724D7"/>
    <w:rsid w:val="001728F6"/>
    <w:rsid w:val="00172C9E"/>
    <w:rsid w:val="001732FB"/>
    <w:rsid w:val="0017366B"/>
    <w:rsid w:val="00173B4A"/>
    <w:rsid w:val="00174FE1"/>
    <w:rsid w:val="00175F8F"/>
    <w:rsid w:val="00175FDC"/>
    <w:rsid w:val="001761B8"/>
    <w:rsid w:val="001763F5"/>
    <w:rsid w:val="0017658F"/>
    <w:rsid w:val="00176A38"/>
    <w:rsid w:val="00176A92"/>
    <w:rsid w:val="00177A5C"/>
    <w:rsid w:val="00180EE9"/>
    <w:rsid w:val="00181C60"/>
    <w:rsid w:val="00181CBF"/>
    <w:rsid w:val="00181F0F"/>
    <w:rsid w:val="00183004"/>
    <w:rsid w:val="0018301A"/>
    <w:rsid w:val="00183FEA"/>
    <w:rsid w:val="00184672"/>
    <w:rsid w:val="00184D18"/>
    <w:rsid w:val="00184F17"/>
    <w:rsid w:val="00185684"/>
    <w:rsid w:val="0018591C"/>
    <w:rsid w:val="00185DF9"/>
    <w:rsid w:val="00191D5F"/>
    <w:rsid w:val="001925AF"/>
    <w:rsid w:val="00192606"/>
    <w:rsid w:val="0019278D"/>
    <w:rsid w:val="001932A7"/>
    <w:rsid w:val="00193644"/>
    <w:rsid w:val="00193871"/>
    <w:rsid w:val="00194598"/>
    <w:rsid w:val="00195F24"/>
    <w:rsid w:val="00196487"/>
    <w:rsid w:val="00197E94"/>
    <w:rsid w:val="001A23A6"/>
    <w:rsid w:val="001A2579"/>
    <w:rsid w:val="001A33CD"/>
    <w:rsid w:val="001A3FEC"/>
    <w:rsid w:val="001A43A4"/>
    <w:rsid w:val="001A46F6"/>
    <w:rsid w:val="001A4EF7"/>
    <w:rsid w:val="001A5286"/>
    <w:rsid w:val="001A5BC8"/>
    <w:rsid w:val="001A5C02"/>
    <w:rsid w:val="001A6BD1"/>
    <w:rsid w:val="001B0D9A"/>
    <w:rsid w:val="001B1370"/>
    <w:rsid w:val="001B1FC4"/>
    <w:rsid w:val="001B45A9"/>
    <w:rsid w:val="001B478E"/>
    <w:rsid w:val="001B6FCF"/>
    <w:rsid w:val="001B7939"/>
    <w:rsid w:val="001C07C6"/>
    <w:rsid w:val="001C0849"/>
    <w:rsid w:val="001C3D83"/>
    <w:rsid w:val="001C3F6C"/>
    <w:rsid w:val="001C5EE1"/>
    <w:rsid w:val="001C76F7"/>
    <w:rsid w:val="001D0251"/>
    <w:rsid w:val="001D1D00"/>
    <w:rsid w:val="001D2D62"/>
    <w:rsid w:val="001D4574"/>
    <w:rsid w:val="001D4D73"/>
    <w:rsid w:val="001D5FF7"/>
    <w:rsid w:val="001D6531"/>
    <w:rsid w:val="001D6999"/>
    <w:rsid w:val="001D7228"/>
    <w:rsid w:val="001D74FA"/>
    <w:rsid w:val="001D78C5"/>
    <w:rsid w:val="001E0216"/>
    <w:rsid w:val="001E2794"/>
    <w:rsid w:val="001E2814"/>
    <w:rsid w:val="001E3635"/>
    <w:rsid w:val="001E38B9"/>
    <w:rsid w:val="001E55B2"/>
    <w:rsid w:val="001E5866"/>
    <w:rsid w:val="001E7D48"/>
    <w:rsid w:val="001F01B1"/>
    <w:rsid w:val="001F0335"/>
    <w:rsid w:val="001F0371"/>
    <w:rsid w:val="001F3237"/>
    <w:rsid w:val="001F386B"/>
    <w:rsid w:val="001F4257"/>
    <w:rsid w:val="001F5E97"/>
    <w:rsid w:val="001F5FDE"/>
    <w:rsid w:val="001F6578"/>
    <w:rsid w:val="001F760C"/>
    <w:rsid w:val="00201DA0"/>
    <w:rsid w:val="00201F2E"/>
    <w:rsid w:val="00202F4D"/>
    <w:rsid w:val="002032CE"/>
    <w:rsid w:val="00203917"/>
    <w:rsid w:val="00204B03"/>
    <w:rsid w:val="00204E53"/>
    <w:rsid w:val="0020701A"/>
    <w:rsid w:val="002100B3"/>
    <w:rsid w:val="002101F2"/>
    <w:rsid w:val="00210518"/>
    <w:rsid w:val="00210F0C"/>
    <w:rsid w:val="002137E6"/>
    <w:rsid w:val="002138EC"/>
    <w:rsid w:val="00213EB8"/>
    <w:rsid w:val="002155B9"/>
    <w:rsid w:val="00216D2B"/>
    <w:rsid w:val="00217710"/>
    <w:rsid w:val="00220ACB"/>
    <w:rsid w:val="00220C7C"/>
    <w:rsid w:val="002218FE"/>
    <w:rsid w:val="00222ACF"/>
    <w:rsid w:val="0022338B"/>
    <w:rsid w:val="00223907"/>
    <w:rsid w:val="002240AB"/>
    <w:rsid w:val="002250D8"/>
    <w:rsid w:val="0022515E"/>
    <w:rsid w:val="002252CD"/>
    <w:rsid w:val="00226412"/>
    <w:rsid w:val="002273AD"/>
    <w:rsid w:val="00227B24"/>
    <w:rsid w:val="00227C9F"/>
    <w:rsid w:val="00230713"/>
    <w:rsid w:val="002308D5"/>
    <w:rsid w:val="00230B12"/>
    <w:rsid w:val="00230C8F"/>
    <w:rsid w:val="002322C3"/>
    <w:rsid w:val="002328FD"/>
    <w:rsid w:val="002330C1"/>
    <w:rsid w:val="002332F8"/>
    <w:rsid w:val="002338B0"/>
    <w:rsid w:val="002349ED"/>
    <w:rsid w:val="00234EA5"/>
    <w:rsid w:val="0023571C"/>
    <w:rsid w:val="00236A1C"/>
    <w:rsid w:val="00236B75"/>
    <w:rsid w:val="0024027D"/>
    <w:rsid w:val="00240289"/>
    <w:rsid w:val="002417C4"/>
    <w:rsid w:val="0024186B"/>
    <w:rsid w:val="0024205E"/>
    <w:rsid w:val="00244868"/>
    <w:rsid w:val="00246019"/>
    <w:rsid w:val="002516AF"/>
    <w:rsid w:val="002528A8"/>
    <w:rsid w:val="00252C9C"/>
    <w:rsid w:val="002542AE"/>
    <w:rsid w:val="00254A36"/>
    <w:rsid w:val="002559B9"/>
    <w:rsid w:val="00257773"/>
    <w:rsid w:val="00260E64"/>
    <w:rsid w:val="0026158D"/>
    <w:rsid w:val="00263035"/>
    <w:rsid w:val="00263094"/>
    <w:rsid w:val="00263D72"/>
    <w:rsid w:val="0026426F"/>
    <w:rsid w:val="002642EF"/>
    <w:rsid w:val="002658C9"/>
    <w:rsid w:val="00265D18"/>
    <w:rsid w:val="002665A4"/>
    <w:rsid w:val="00266D00"/>
    <w:rsid w:val="00267FF4"/>
    <w:rsid w:val="0027052A"/>
    <w:rsid w:val="00270D59"/>
    <w:rsid w:val="00271DF6"/>
    <w:rsid w:val="00271EF8"/>
    <w:rsid w:val="0027291C"/>
    <w:rsid w:val="002737E0"/>
    <w:rsid w:val="00273A88"/>
    <w:rsid w:val="00273B4F"/>
    <w:rsid w:val="00274353"/>
    <w:rsid w:val="0027499F"/>
    <w:rsid w:val="00274F0E"/>
    <w:rsid w:val="002754C4"/>
    <w:rsid w:val="00276441"/>
    <w:rsid w:val="00277F14"/>
    <w:rsid w:val="00280E91"/>
    <w:rsid w:val="00281D16"/>
    <w:rsid w:val="00283198"/>
    <w:rsid w:val="00283D07"/>
    <w:rsid w:val="00283E26"/>
    <w:rsid w:val="002846B1"/>
    <w:rsid w:val="002862C9"/>
    <w:rsid w:val="00286A1E"/>
    <w:rsid w:val="0028726A"/>
    <w:rsid w:val="00287CC8"/>
    <w:rsid w:val="00291919"/>
    <w:rsid w:val="002926D4"/>
    <w:rsid w:val="002932D7"/>
    <w:rsid w:val="00293A25"/>
    <w:rsid w:val="00293A76"/>
    <w:rsid w:val="002941F2"/>
    <w:rsid w:val="00294FFF"/>
    <w:rsid w:val="0029515A"/>
    <w:rsid w:val="002963C0"/>
    <w:rsid w:val="002972E4"/>
    <w:rsid w:val="002A3785"/>
    <w:rsid w:val="002A44CD"/>
    <w:rsid w:val="002A464D"/>
    <w:rsid w:val="002A5F36"/>
    <w:rsid w:val="002A7380"/>
    <w:rsid w:val="002A76C6"/>
    <w:rsid w:val="002A7A40"/>
    <w:rsid w:val="002B0631"/>
    <w:rsid w:val="002B0AEA"/>
    <w:rsid w:val="002B103D"/>
    <w:rsid w:val="002B121D"/>
    <w:rsid w:val="002B155B"/>
    <w:rsid w:val="002B24A4"/>
    <w:rsid w:val="002B24E8"/>
    <w:rsid w:val="002B27CE"/>
    <w:rsid w:val="002B32D6"/>
    <w:rsid w:val="002B3463"/>
    <w:rsid w:val="002B3E53"/>
    <w:rsid w:val="002B4FD9"/>
    <w:rsid w:val="002B56ED"/>
    <w:rsid w:val="002B5F87"/>
    <w:rsid w:val="002B7388"/>
    <w:rsid w:val="002B7594"/>
    <w:rsid w:val="002C06AE"/>
    <w:rsid w:val="002C0DD6"/>
    <w:rsid w:val="002C1050"/>
    <w:rsid w:val="002C1AE5"/>
    <w:rsid w:val="002C205F"/>
    <w:rsid w:val="002C27EB"/>
    <w:rsid w:val="002C2AAB"/>
    <w:rsid w:val="002C3CAA"/>
    <w:rsid w:val="002C4DBF"/>
    <w:rsid w:val="002C6CF7"/>
    <w:rsid w:val="002C7037"/>
    <w:rsid w:val="002D02FE"/>
    <w:rsid w:val="002D1228"/>
    <w:rsid w:val="002D1AAA"/>
    <w:rsid w:val="002D20E0"/>
    <w:rsid w:val="002D20E8"/>
    <w:rsid w:val="002D236D"/>
    <w:rsid w:val="002D307D"/>
    <w:rsid w:val="002D343E"/>
    <w:rsid w:val="002D3511"/>
    <w:rsid w:val="002D3C61"/>
    <w:rsid w:val="002D4250"/>
    <w:rsid w:val="002D57FF"/>
    <w:rsid w:val="002D5BDA"/>
    <w:rsid w:val="002D5CF0"/>
    <w:rsid w:val="002D7929"/>
    <w:rsid w:val="002D7E80"/>
    <w:rsid w:val="002D7F77"/>
    <w:rsid w:val="002E0877"/>
    <w:rsid w:val="002E0D78"/>
    <w:rsid w:val="002E10EA"/>
    <w:rsid w:val="002E3165"/>
    <w:rsid w:val="002E4305"/>
    <w:rsid w:val="002E4C84"/>
    <w:rsid w:val="002E530A"/>
    <w:rsid w:val="002E531D"/>
    <w:rsid w:val="002E5C0F"/>
    <w:rsid w:val="002F0C0D"/>
    <w:rsid w:val="002F1AB3"/>
    <w:rsid w:val="002F2B23"/>
    <w:rsid w:val="002F35FE"/>
    <w:rsid w:val="002F6164"/>
    <w:rsid w:val="002F6FA0"/>
    <w:rsid w:val="002F7A7E"/>
    <w:rsid w:val="00300313"/>
    <w:rsid w:val="00301193"/>
    <w:rsid w:val="00301979"/>
    <w:rsid w:val="00303732"/>
    <w:rsid w:val="003041A8"/>
    <w:rsid w:val="00304436"/>
    <w:rsid w:val="00304D64"/>
    <w:rsid w:val="00305E59"/>
    <w:rsid w:val="00305F6D"/>
    <w:rsid w:val="003070C9"/>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2E67"/>
    <w:rsid w:val="00333314"/>
    <w:rsid w:val="003337DC"/>
    <w:rsid w:val="00333A49"/>
    <w:rsid w:val="00334564"/>
    <w:rsid w:val="00335378"/>
    <w:rsid w:val="0033571F"/>
    <w:rsid w:val="00335C2A"/>
    <w:rsid w:val="003362B6"/>
    <w:rsid w:val="00336F9A"/>
    <w:rsid w:val="003414F9"/>
    <w:rsid w:val="00341A74"/>
    <w:rsid w:val="00341D7A"/>
    <w:rsid w:val="00341ED4"/>
    <w:rsid w:val="003436A5"/>
    <w:rsid w:val="00345909"/>
    <w:rsid w:val="003468B8"/>
    <w:rsid w:val="00347499"/>
    <w:rsid w:val="0034777A"/>
    <w:rsid w:val="003500D1"/>
    <w:rsid w:val="00352DB8"/>
    <w:rsid w:val="0035555B"/>
    <w:rsid w:val="00355AC3"/>
    <w:rsid w:val="003572A0"/>
    <w:rsid w:val="003579C1"/>
    <w:rsid w:val="00357AA2"/>
    <w:rsid w:val="00357D48"/>
    <w:rsid w:val="00357E1B"/>
    <w:rsid w:val="0036230B"/>
    <w:rsid w:val="00363298"/>
    <w:rsid w:val="00363335"/>
    <w:rsid w:val="00363627"/>
    <w:rsid w:val="00363E98"/>
    <w:rsid w:val="00364E7A"/>
    <w:rsid w:val="003650C5"/>
    <w:rsid w:val="00366FD0"/>
    <w:rsid w:val="0036713F"/>
    <w:rsid w:val="00367A50"/>
    <w:rsid w:val="00370ECD"/>
    <w:rsid w:val="0037177E"/>
    <w:rsid w:val="003717D2"/>
    <w:rsid w:val="00372C2B"/>
    <w:rsid w:val="0037351C"/>
    <w:rsid w:val="00373EC9"/>
    <w:rsid w:val="00374BA6"/>
    <w:rsid w:val="003755FD"/>
    <w:rsid w:val="00375D38"/>
    <w:rsid w:val="00375FD2"/>
    <w:rsid w:val="003760B7"/>
    <w:rsid w:val="00377003"/>
    <w:rsid w:val="003777B3"/>
    <w:rsid w:val="00380721"/>
    <w:rsid w:val="00381658"/>
    <w:rsid w:val="00381BC0"/>
    <w:rsid w:val="0038317B"/>
    <w:rsid w:val="0038438D"/>
    <w:rsid w:val="003846C6"/>
    <w:rsid w:val="00384B21"/>
    <w:rsid w:val="0038517B"/>
    <w:rsid w:val="00386009"/>
    <w:rsid w:val="00386E4B"/>
    <w:rsid w:val="003870A2"/>
    <w:rsid w:val="003871DA"/>
    <w:rsid w:val="003900FC"/>
    <w:rsid w:val="00390461"/>
    <w:rsid w:val="00391E56"/>
    <w:rsid w:val="00392525"/>
    <w:rsid w:val="0039338D"/>
    <w:rsid w:val="003946B4"/>
    <w:rsid w:val="003949A5"/>
    <w:rsid w:val="00395AB7"/>
    <w:rsid w:val="00395D69"/>
    <w:rsid w:val="00395D6D"/>
    <w:rsid w:val="0039646A"/>
    <w:rsid w:val="00396D60"/>
    <w:rsid w:val="00397DC0"/>
    <w:rsid w:val="003A0054"/>
    <w:rsid w:val="003A0A31"/>
    <w:rsid w:val="003A145D"/>
    <w:rsid w:val="003A184A"/>
    <w:rsid w:val="003A2BE0"/>
    <w:rsid w:val="003A5049"/>
    <w:rsid w:val="003A5533"/>
    <w:rsid w:val="003A590A"/>
    <w:rsid w:val="003A62A4"/>
    <w:rsid w:val="003A645E"/>
    <w:rsid w:val="003B0D6E"/>
    <w:rsid w:val="003B1FC0"/>
    <w:rsid w:val="003B4D8E"/>
    <w:rsid w:val="003B585C"/>
    <w:rsid w:val="003B5F0E"/>
    <w:rsid w:val="003B60D5"/>
    <w:rsid w:val="003B6791"/>
    <w:rsid w:val="003B7086"/>
    <w:rsid w:val="003B7320"/>
    <w:rsid w:val="003B7D9D"/>
    <w:rsid w:val="003C11FC"/>
    <w:rsid w:val="003C1322"/>
    <w:rsid w:val="003C14BE"/>
    <w:rsid w:val="003C2B7E"/>
    <w:rsid w:val="003C2BAE"/>
    <w:rsid w:val="003C2BDB"/>
    <w:rsid w:val="003C2BDC"/>
    <w:rsid w:val="003C3660"/>
    <w:rsid w:val="003C3AA0"/>
    <w:rsid w:val="003C3E7A"/>
    <w:rsid w:val="003C53D4"/>
    <w:rsid w:val="003C7160"/>
    <w:rsid w:val="003C7891"/>
    <w:rsid w:val="003D0075"/>
    <w:rsid w:val="003D14E9"/>
    <w:rsid w:val="003D1CF4"/>
    <w:rsid w:val="003D56A5"/>
    <w:rsid w:val="003D7720"/>
    <w:rsid w:val="003E01D5"/>
    <w:rsid w:val="003E029A"/>
    <w:rsid w:val="003E1421"/>
    <w:rsid w:val="003E1BE2"/>
    <w:rsid w:val="003E2403"/>
    <w:rsid w:val="003E2931"/>
    <w:rsid w:val="003E2EE0"/>
    <w:rsid w:val="003E3996"/>
    <w:rsid w:val="003E3B26"/>
    <w:rsid w:val="003E3FD0"/>
    <w:rsid w:val="003E4184"/>
    <w:rsid w:val="003E570F"/>
    <w:rsid w:val="003E68A7"/>
    <w:rsid w:val="003E6971"/>
    <w:rsid w:val="003E7802"/>
    <w:rsid w:val="003F1EEA"/>
    <w:rsid w:val="003F208A"/>
    <w:rsid w:val="003F264A"/>
    <w:rsid w:val="003F4C5E"/>
    <w:rsid w:val="003F6CF8"/>
    <w:rsid w:val="003F7B41"/>
    <w:rsid w:val="0040112D"/>
    <w:rsid w:val="00401BA5"/>
    <w:rsid w:val="00402941"/>
    <w:rsid w:val="00403109"/>
    <w:rsid w:val="004046E7"/>
    <w:rsid w:val="004055C1"/>
    <w:rsid w:val="00405996"/>
    <w:rsid w:val="004068F5"/>
    <w:rsid w:val="004072C8"/>
    <w:rsid w:val="00407398"/>
    <w:rsid w:val="0040761D"/>
    <w:rsid w:val="0040794F"/>
    <w:rsid w:val="004110AC"/>
    <w:rsid w:val="00411D9D"/>
    <w:rsid w:val="004175B6"/>
    <w:rsid w:val="00420DC1"/>
    <w:rsid w:val="00420F1A"/>
    <w:rsid w:val="0042265D"/>
    <w:rsid w:val="00423654"/>
    <w:rsid w:val="00427EAA"/>
    <w:rsid w:val="00431998"/>
    <w:rsid w:val="004320F2"/>
    <w:rsid w:val="00434B7F"/>
    <w:rsid w:val="00434D1C"/>
    <w:rsid w:val="0043558D"/>
    <w:rsid w:val="004361D6"/>
    <w:rsid w:val="00436E24"/>
    <w:rsid w:val="00437CDB"/>
    <w:rsid w:val="00437EF0"/>
    <w:rsid w:val="00440F03"/>
    <w:rsid w:val="00440F5F"/>
    <w:rsid w:val="00441CC1"/>
    <w:rsid w:val="004429A1"/>
    <w:rsid w:val="00442F42"/>
    <w:rsid w:val="00442FC6"/>
    <w:rsid w:val="00443208"/>
    <w:rsid w:val="00443B7A"/>
    <w:rsid w:val="00444069"/>
    <w:rsid w:val="00445B8C"/>
    <w:rsid w:val="0044660E"/>
    <w:rsid w:val="00447459"/>
    <w:rsid w:val="00447808"/>
    <w:rsid w:val="00447FFD"/>
    <w:rsid w:val="004504F0"/>
    <w:rsid w:val="0045258A"/>
    <w:rsid w:val="00452896"/>
    <w:rsid w:val="00454D73"/>
    <w:rsid w:val="0045525D"/>
    <w:rsid w:val="00455570"/>
    <w:rsid w:val="00455C9B"/>
    <w:rsid w:val="00457745"/>
    <w:rsid w:val="00457CFE"/>
    <w:rsid w:val="00460CA5"/>
    <w:rsid w:val="00460D8B"/>
    <w:rsid w:val="00461779"/>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171"/>
    <w:rsid w:val="004749BD"/>
    <w:rsid w:val="00475591"/>
    <w:rsid w:val="0047619C"/>
    <w:rsid w:val="00476A47"/>
    <w:rsid w:val="00480162"/>
    <w:rsid w:val="00480955"/>
    <w:rsid w:val="004813B3"/>
    <w:rsid w:val="00483944"/>
    <w:rsid w:val="0048419C"/>
    <w:rsid w:val="00484FED"/>
    <w:rsid w:val="00486012"/>
    <w:rsid w:val="00486723"/>
    <w:rsid w:val="00486B55"/>
    <w:rsid w:val="004874EC"/>
    <w:rsid w:val="00491754"/>
    <w:rsid w:val="004929E4"/>
    <w:rsid w:val="004934CC"/>
    <w:rsid w:val="00493AF9"/>
    <w:rsid w:val="00496C06"/>
    <w:rsid w:val="004974D8"/>
    <w:rsid w:val="004A052E"/>
    <w:rsid w:val="004A1734"/>
    <w:rsid w:val="004A1C5D"/>
    <w:rsid w:val="004A3051"/>
    <w:rsid w:val="004A712A"/>
    <w:rsid w:val="004A7722"/>
    <w:rsid w:val="004A7799"/>
    <w:rsid w:val="004B0CA1"/>
    <w:rsid w:val="004B2363"/>
    <w:rsid w:val="004B28E1"/>
    <w:rsid w:val="004B383E"/>
    <w:rsid w:val="004B4580"/>
    <w:rsid w:val="004B5522"/>
    <w:rsid w:val="004B61C2"/>
    <w:rsid w:val="004B6D52"/>
    <w:rsid w:val="004B7B69"/>
    <w:rsid w:val="004C0014"/>
    <w:rsid w:val="004C0F2A"/>
    <w:rsid w:val="004C17D2"/>
    <w:rsid w:val="004C1D9B"/>
    <w:rsid w:val="004C217A"/>
    <w:rsid w:val="004C3803"/>
    <w:rsid w:val="004C48F6"/>
    <w:rsid w:val="004C5BC1"/>
    <w:rsid w:val="004C5CF3"/>
    <w:rsid w:val="004C79A5"/>
    <w:rsid w:val="004D0281"/>
    <w:rsid w:val="004D0AE2"/>
    <w:rsid w:val="004D1C32"/>
    <w:rsid w:val="004D1E87"/>
    <w:rsid w:val="004D2727"/>
    <w:rsid w:val="004D40F6"/>
    <w:rsid w:val="004D5671"/>
    <w:rsid w:val="004D6073"/>
    <w:rsid w:val="004D7784"/>
    <w:rsid w:val="004D77AD"/>
    <w:rsid w:val="004E0C26"/>
    <w:rsid w:val="004E144F"/>
    <w:rsid w:val="004E1503"/>
    <w:rsid w:val="004E1977"/>
    <w:rsid w:val="004E1B0A"/>
    <w:rsid w:val="004E1C8E"/>
    <w:rsid w:val="004E27C5"/>
    <w:rsid w:val="004E433E"/>
    <w:rsid w:val="004E54F5"/>
    <w:rsid w:val="004E5843"/>
    <w:rsid w:val="004E6A12"/>
    <w:rsid w:val="004E6E9A"/>
    <w:rsid w:val="004E6FB3"/>
    <w:rsid w:val="004F2130"/>
    <w:rsid w:val="004F2E2A"/>
    <w:rsid w:val="004F30DA"/>
    <w:rsid w:val="004F3B83"/>
    <w:rsid w:val="004F4D14"/>
    <w:rsid w:val="004F5190"/>
    <w:rsid w:val="004F5518"/>
    <w:rsid w:val="004F5616"/>
    <w:rsid w:val="004F78EF"/>
    <w:rsid w:val="00501516"/>
    <w:rsid w:val="0050161D"/>
    <w:rsid w:val="005018FE"/>
    <w:rsid w:val="00502397"/>
    <w:rsid w:val="005024D2"/>
    <w:rsid w:val="00503BFB"/>
    <w:rsid w:val="00504A66"/>
    <w:rsid w:val="00504FD5"/>
    <w:rsid w:val="00507FEA"/>
    <w:rsid w:val="00510110"/>
    <w:rsid w:val="00510176"/>
    <w:rsid w:val="0051027E"/>
    <w:rsid w:val="005106CC"/>
    <w:rsid w:val="00510CB7"/>
    <w:rsid w:val="00510DE7"/>
    <w:rsid w:val="005111C3"/>
    <w:rsid w:val="00511D8D"/>
    <w:rsid w:val="00512292"/>
    <w:rsid w:val="005124C0"/>
    <w:rsid w:val="00512D1F"/>
    <w:rsid w:val="00513C9C"/>
    <w:rsid w:val="00514B2A"/>
    <w:rsid w:val="0051520A"/>
    <w:rsid w:val="0051626F"/>
    <w:rsid w:val="005162B1"/>
    <w:rsid w:val="005167C7"/>
    <w:rsid w:val="005170F3"/>
    <w:rsid w:val="00520BDB"/>
    <w:rsid w:val="005215E3"/>
    <w:rsid w:val="005230A8"/>
    <w:rsid w:val="00523563"/>
    <w:rsid w:val="005236FD"/>
    <w:rsid w:val="00524DB8"/>
    <w:rsid w:val="00524DDF"/>
    <w:rsid w:val="00524EFA"/>
    <w:rsid w:val="005250B5"/>
    <w:rsid w:val="0052546C"/>
    <w:rsid w:val="00525BD2"/>
    <w:rsid w:val="00526C2F"/>
    <w:rsid w:val="00530C17"/>
    <w:rsid w:val="00530F97"/>
    <w:rsid w:val="00530FB7"/>
    <w:rsid w:val="0053262C"/>
    <w:rsid w:val="00533989"/>
    <w:rsid w:val="00534395"/>
    <w:rsid w:val="00534468"/>
    <w:rsid w:val="00534AFA"/>
    <w:rsid w:val="005358F5"/>
    <w:rsid w:val="00536021"/>
    <w:rsid w:val="00536BFB"/>
    <w:rsid w:val="00536FD1"/>
    <w:rsid w:val="005370DC"/>
    <w:rsid w:val="005377DC"/>
    <w:rsid w:val="005378EA"/>
    <w:rsid w:val="00537D28"/>
    <w:rsid w:val="00537E15"/>
    <w:rsid w:val="00540468"/>
    <w:rsid w:val="005409F4"/>
    <w:rsid w:val="00540D68"/>
    <w:rsid w:val="005422AF"/>
    <w:rsid w:val="00542491"/>
    <w:rsid w:val="00542D7A"/>
    <w:rsid w:val="00543262"/>
    <w:rsid w:val="00543C70"/>
    <w:rsid w:val="00544728"/>
    <w:rsid w:val="005457B4"/>
    <w:rsid w:val="00545F4E"/>
    <w:rsid w:val="00546B98"/>
    <w:rsid w:val="0054752B"/>
    <w:rsid w:val="0055085C"/>
    <w:rsid w:val="005525A4"/>
    <w:rsid w:val="00552739"/>
    <w:rsid w:val="00552D6E"/>
    <w:rsid w:val="00553501"/>
    <w:rsid w:val="00553DFD"/>
    <w:rsid w:val="0055419F"/>
    <w:rsid w:val="005541E7"/>
    <w:rsid w:val="005563D9"/>
    <w:rsid w:val="00557E3D"/>
    <w:rsid w:val="00561617"/>
    <w:rsid w:val="00562EB1"/>
    <w:rsid w:val="0056331A"/>
    <w:rsid w:val="005639B0"/>
    <w:rsid w:val="0056625A"/>
    <w:rsid w:val="00566E8B"/>
    <w:rsid w:val="00566ED8"/>
    <w:rsid w:val="00567040"/>
    <w:rsid w:val="00567E98"/>
    <w:rsid w:val="005716B8"/>
    <w:rsid w:val="00571702"/>
    <w:rsid w:val="00571F29"/>
    <w:rsid w:val="005739AB"/>
    <w:rsid w:val="00573FE5"/>
    <w:rsid w:val="00574405"/>
    <w:rsid w:val="00575C75"/>
    <w:rsid w:val="005773FC"/>
    <w:rsid w:val="00577582"/>
    <w:rsid w:val="0058067F"/>
    <w:rsid w:val="00581057"/>
    <w:rsid w:val="00581C98"/>
    <w:rsid w:val="0058298C"/>
    <w:rsid w:val="00582FEB"/>
    <w:rsid w:val="00583092"/>
    <w:rsid w:val="00583117"/>
    <w:rsid w:val="00584A70"/>
    <w:rsid w:val="005855ED"/>
    <w:rsid w:val="005856C5"/>
    <w:rsid w:val="00585DD4"/>
    <w:rsid w:val="00585E16"/>
    <w:rsid w:val="00587072"/>
    <w:rsid w:val="005900F2"/>
    <w:rsid w:val="00592A50"/>
    <w:rsid w:val="0059489B"/>
    <w:rsid w:val="00594FEE"/>
    <w:rsid w:val="00595A1B"/>
    <w:rsid w:val="005960B4"/>
    <w:rsid w:val="0059636E"/>
    <w:rsid w:val="005A180A"/>
    <w:rsid w:val="005A3A35"/>
    <w:rsid w:val="005A3DC6"/>
    <w:rsid w:val="005A3EB8"/>
    <w:rsid w:val="005A4F8E"/>
    <w:rsid w:val="005A6A1E"/>
    <w:rsid w:val="005A7FD2"/>
    <w:rsid w:val="005B0547"/>
    <w:rsid w:val="005B18D8"/>
    <w:rsid w:val="005B1CFC"/>
    <w:rsid w:val="005B1DD6"/>
    <w:rsid w:val="005B1E95"/>
    <w:rsid w:val="005B2039"/>
    <w:rsid w:val="005B20E7"/>
    <w:rsid w:val="005B2F9D"/>
    <w:rsid w:val="005B4D03"/>
    <w:rsid w:val="005B598A"/>
    <w:rsid w:val="005B5F9C"/>
    <w:rsid w:val="005B6B3E"/>
    <w:rsid w:val="005C1C00"/>
    <w:rsid w:val="005C2ED0"/>
    <w:rsid w:val="005C3014"/>
    <w:rsid w:val="005D00A5"/>
    <w:rsid w:val="005D00D6"/>
    <w:rsid w:val="005D07B2"/>
    <w:rsid w:val="005D0D93"/>
    <w:rsid w:val="005D1A14"/>
    <w:rsid w:val="005D1EB6"/>
    <w:rsid w:val="005D26DF"/>
    <w:rsid w:val="005D2EDB"/>
    <w:rsid w:val="005D3466"/>
    <w:rsid w:val="005D3674"/>
    <w:rsid w:val="005D4D30"/>
    <w:rsid w:val="005D5D7D"/>
    <w:rsid w:val="005D71EF"/>
    <w:rsid w:val="005D7469"/>
    <w:rsid w:val="005E0E50"/>
    <w:rsid w:val="005E24FD"/>
    <w:rsid w:val="005E2F4D"/>
    <w:rsid w:val="005E2FA5"/>
    <w:rsid w:val="005E3501"/>
    <w:rsid w:val="005E3FC4"/>
    <w:rsid w:val="005E4202"/>
    <w:rsid w:val="005E4C8D"/>
    <w:rsid w:val="005E573E"/>
    <w:rsid w:val="005E5C5B"/>
    <w:rsid w:val="005E6606"/>
    <w:rsid w:val="005E6D42"/>
    <w:rsid w:val="005F1793"/>
    <w:rsid w:val="005F1DBB"/>
    <w:rsid w:val="005F1F95"/>
    <w:rsid w:val="005F53AD"/>
    <w:rsid w:val="005F53F2"/>
    <w:rsid w:val="005F7C1D"/>
    <w:rsid w:val="0060526C"/>
    <w:rsid w:val="00605B72"/>
    <w:rsid w:val="00606328"/>
    <w:rsid w:val="0060652B"/>
    <w:rsid w:val="00606A9F"/>
    <w:rsid w:val="00606B84"/>
    <w:rsid w:val="006119BD"/>
    <w:rsid w:val="00612CFF"/>
    <w:rsid w:val="006147A3"/>
    <w:rsid w:val="00614934"/>
    <w:rsid w:val="00615570"/>
    <w:rsid w:val="0061593E"/>
    <w:rsid w:val="00617A6E"/>
    <w:rsid w:val="0062107C"/>
    <w:rsid w:val="0062315B"/>
    <w:rsid w:val="006237BD"/>
    <w:rsid w:val="00623998"/>
    <w:rsid w:val="00627E00"/>
    <w:rsid w:val="00630BF1"/>
    <w:rsid w:val="00630CC3"/>
    <w:rsid w:val="0063101C"/>
    <w:rsid w:val="00631744"/>
    <w:rsid w:val="00633389"/>
    <w:rsid w:val="00633E1E"/>
    <w:rsid w:val="00635D52"/>
    <w:rsid w:val="00640D42"/>
    <w:rsid w:val="00642EFE"/>
    <w:rsid w:val="00644CE2"/>
    <w:rsid w:val="00647198"/>
    <w:rsid w:val="00650073"/>
    <w:rsid w:val="00650458"/>
    <w:rsid w:val="00651408"/>
    <w:rsid w:val="006521E5"/>
    <w:rsid w:val="006526FC"/>
    <w:rsid w:val="00655E71"/>
    <w:rsid w:val="006607D5"/>
    <w:rsid w:val="006608AD"/>
    <w:rsid w:val="00661A25"/>
    <w:rsid w:val="00662165"/>
    <w:rsid w:val="00662623"/>
    <w:rsid w:val="006657A3"/>
    <w:rsid w:val="006657EE"/>
    <w:rsid w:val="00667A56"/>
    <w:rsid w:val="00667E1C"/>
    <w:rsid w:val="0067102D"/>
    <w:rsid w:val="00671A82"/>
    <w:rsid w:val="00673D5C"/>
    <w:rsid w:val="006751F9"/>
    <w:rsid w:val="0067579A"/>
    <w:rsid w:val="00675DD3"/>
    <w:rsid w:val="00676178"/>
    <w:rsid w:val="00677658"/>
    <w:rsid w:val="006802E6"/>
    <w:rsid w:val="00685962"/>
    <w:rsid w:val="00685A30"/>
    <w:rsid w:val="00685C48"/>
    <w:rsid w:val="00687958"/>
    <w:rsid w:val="00690528"/>
    <w:rsid w:val="006912BB"/>
    <w:rsid w:val="00692C09"/>
    <w:rsid w:val="00692FA3"/>
    <w:rsid w:val="00693C4E"/>
    <w:rsid w:val="0069510E"/>
    <w:rsid w:val="006953B6"/>
    <w:rsid w:val="006968E8"/>
    <w:rsid w:val="006A0D8B"/>
    <w:rsid w:val="006A134C"/>
    <w:rsid w:val="006A14B3"/>
    <w:rsid w:val="006A1922"/>
    <w:rsid w:val="006A1F61"/>
    <w:rsid w:val="006A2D29"/>
    <w:rsid w:val="006A475C"/>
    <w:rsid w:val="006B0116"/>
    <w:rsid w:val="006B01D6"/>
    <w:rsid w:val="006B0566"/>
    <w:rsid w:val="006B2F02"/>
    <w:rsid w:val="006B3E66"/>
    <w:rsid w:val="006B4238"/>
    <w:rsid w:val="006B4AD4"/>
    <w:rsid w:val="006B5588"/>
    <w:rsid w:val="006B572D"/>
    <w:rsid w:val="006B5849"/>
    <w:rsid w:val="006B5871"/>
    <w:rsid w:val="006B6951"/>
    <w:rsid w:val="006C1293"/>
    <w:rsid w:val="006C12EC"/>
    <w:rsid w:val="006C503D"/>
    <w:rsid w:val="006C5335"/>
    <w:rsid w:val="006C597D"/>
    <w:rsid w:val="006C679A"/>
    <w:rsid w:val="006D0092"/>
    <w:rsid w:val="006D0B02"/>
    <w:rsid w:val="006D0D6F"/>
    <w:rsid w:val="006D1826"/>
    <w:rsid w:val="006D1BA0"/>
    <w:rsid w:val="006D4E1D"/>
    <w:rsid w:val="006D6150"/>
    <w:rsid w:val="006E267D"/>
    <w:rsid w:val="006E35A0"/>
    <w:rsid w:val="006E379A"/>
    <w:rsid w:val="006E49D7"/>
    <w:rsid w:val="006E5FDD"/>
    <w:rsid w:val="006E6321"/>
    <w:rsid w:val="006E73AC"/>
    <w:rsid w:val="006E7900"/>
    <w:rsid w:val="006E7947"/>
    <w:rsid w:val="006E7F44"/>
    <w:rsid w:val="006F1542"/>
    <w:rsid w:val="006F1805"/>
    <w:rsid w:val="006F1A8E"/>
    <w:rsid w:val="006F246F"/>
    <w:rsid w:val="006F2663"/>
    <w:rsid w:val="006F2817"/>
    <w:rsid w:val="006F3372"/>
    <w:rsid w:val="006F3B78"/>
    <w:rsid w:val="006F49AA"/>
    <w:rsid w:val="006F6413"/>
    <w:rsid w:val="006F73B6"/>
    <w:rsid w:val="007019EA"/>
    <w:rsid w:val="007032AC"/>
    <w:rsid w:val="007035C9"/>
    <w:rsid w:val="00703670"/>
    <w:rsid w:val="00704898"/>
    <w:rsid w:val="00705706"/>
    <w:rsid w:val="0070731F"/>
    <w:rsid w:val="0070738E"/>
    <w:rsid w:val="00707B86"/>
    <w:rsid w:val="0071017B"/>
    <w:rsid w:val="00710644"/>
    <w:rsid w:val="00712311"/>
    <w:rsid w:val="00712DB8"/>
    <w:rsid w:val="007131B4"/>
    <w:rsid w:val="007131F4"/>
    <w:rsid w:val="00713828"/>
    <w:rsid w:val="007165A5"/>
    <w:rsid w:val="0071687B"/>
    <w:rsid w:val="0071689A"/>
    <w:rsid w:val="00716F47"/>
    <w:rsid w:val="007204FD"/>
    <w:rsid w:val="007210AC"/>
    <w:rsid w:val="00721CBC"/>
    <w:rsid w:val="00722665"/>
    <w:rsid w:val="007237C3"/>
    <w:rsid w:val="00723C8F"/>
    <w:rsid w:val="007248F1"/>
    <w:rsid w:val="00725ED3"/>
    <w:rsid w:val="007274B9"/>
    <w:rsid w:val="00731D26"/>
    <w:rsid w:val="00735365"/>
    <w:rsid w:val="007355C7"/>
    <w:rsid w:val="00736A43"/>
    <w:rsid w:val="00736EAD"/>
    <w:rsid w:val="00737986"/>
    <w:rsid w:val="00737B2F"/>
    <w:rsid w:val="00740919"/>
    <w:rsid w:val="0074334C"/>
    <w:rsid w:val="00744742"/>
    <w:rsid w:val="00744A90"/>
    <w:rsid w:val="00744D01"/>
    <w:rsid w:val="00745561"/>
    <w:rsid w:val="00745BEC"/>
    <w:rsid w:val="00747893"/>
    <w:rsid w:val="00750406"/>
    <w:rsid w:val="0075067F"/>
    <w:rsid w:val="00750AED"/>
    <w:rsid w:val="00751116"/>
    <w:rsid w:val="00751EEA"/>
    <w:rsid w:val="007525C0"/>
    <w:rsid w:val="00752C74"/>
    <w:rsid w:val="00753C9B"/>
    <w:rsid w:val="00753E6E"/>
    <w:rsid w:val="007542A6"/>
    <w:rsid w:val="00754697"/>
    <w:rsid w:val="007547BE"/>
    <w:rsid w:val="007554B5"/>
    <w:rsid w:val="00755AA2"/>
    <w:rsid w:val="00757100"/>
    <w:rsid w:val="00757281"/>
    <w:rsid w:val="007574C9"/>
    <w:rsid w:val="007579D0"/>
    <w:rsid w:val="00757A3F"/>
    <w:rsid w:val="00757D6C"/>
    <w:rsid w:val="007600BD"/>
    <w:rsid w:val="007602A3"/>
    <w:rsid w:val="00760462"/>
    <w:rsid w:val="00760CCC"/>
    <w:rsid w:val="00760E76"/>
    <w:rsid w:val="00760E9B"/>
    <w:rsid w:val="0076368E"/>
    <w:rsid w:val="0076384C"/>
    <w:rsid w:val="00763EFA"/>
    <w:rsid w:val="00764AAD"/>
    <w:rsid w:val="007670E7"/>
    <w:rsid w:val="007671A8"/>
    <w:rsid w:val="00767AD3"/>
    <w:rsid w:val="00767B04"/>
    <w:rsid w:val="00770249"/>
    <w:rsid w:val="00771A7D"/>
    <w:rsid w:val="00771C0F"/>
    <w:rsid w:val="00771DCB"/>
    <w:rsid w:val="00772F69"/>
    <w:rsid w:val="00773485"/>
    <w:rsid w:val="0077364F"/>
    <w:rsid w:val="00774C67"/>
    <w:rsid w:val="0077504D"/>
    <w:rsid w:val="00775162"/>
    <w:rsid w:val="00775410"/>
    <w:rsid w:val="007801B2"/>
    <w:rsid w:val="007811AE"/>
    <w:rsid w:val="00781688"/>
    <w:rsid w:val="00782B55"/>
    <w:rsid w:val="00782D3C"/>
    <w:rsid w:val="0078387F"/>
    <w:rsid w:val="0078774A"/>
    <w:rsid w:val="00790115"/>
    <w:rsid w:val="00791764"/>
    <w:rsid w:val="00793108"/>
    <w:rsid w:val="00793E8B"/>
    <w:rsid w:val="00794790"/>
    <w:rsid w:val="00796076"/>
    <w:rsid w:val="007961A6"/>
    <w:rsid w:val="007968A3"/>
    <w:rsid w:val="00796A40"/>
    <w:rsid w:val="007A1F85"/>
    <w:rsid w:val="007A2E03"/>
    <w:rsid w:val="007A2FC9"/>
    <w:rsid w:val="007A3EE6"/>
    <w:rsid w:val="007A4BB9"/>
    <w:rsid w:val="007A7DEB"/>
    <w:rsid w:val="007B1470"/>
    <w:rsid w:val="007B188A"/>
    <w:rsid w:val="007B207A"/>
    <w:rsid w:val="007B36E4"/>
    <w:rsid w:val="007B3ECC"/>
    <w:rsid w:val="007B4CF1"/>
    <w:rsid w:val="007B52D0"/>
    <w:rsid w:val="007B5B60"/>
    <w:rsid w:val="007B6811"/>
    <w:rsid w:val="007B7A3B"/>
    <w:rsid w:val="007C081F"/>
    <w:rsid w:val="007C0837"/>
    <w:rsid w:val="007C13B3"/>
    <w:rsid w:val="007C15C5"/>
    <w:rsid w:val="007C1825"/>
    <w:rsid w:val="007C1D08"/>
    <w:rsid w:val="007C3D16"/>
    <w:rsid w:val="007C3FF3"/>
    <w:rsid w:val="007C4876"/>
    <w:rsid w:val="007C49D4"/>
    <w:rsid w:val="007C55BD"/>
    <w:rsid w:val="007C5F44"/>
    <w:rsid w:val="007C693A"/>
    <w:rsid w:val="007C6F4D"/>
    <w:rsid w:val="007C79AE"/>
    <w:rsid w:val="007D04CA"/>
    <w:rsid w:val="007D0C42"/>
    <w:rsid w:val="007D0C96"/>
    <w:rsid w:val="007D12B1"/>
    <w:rsid w:val="007D13EE"/>
    <w:rsid w:val="007D2B56"/>
    <w:rsid w:val="007D2E92"/>
    <w:rsid w:val="007D31DA"/>
    <w:rsid w:val="007D3539"/>
    <w:rsid w:val="007D3AB9"/>
    <w:rsid w:val="007D3E45"/>
    <w:rsid w:val="007D716A"/>
    <w:rsid w:val="007D7707"/>
    <w:rsid w:val="007E0E5F"/>
    <w:rsid w:val="007E0EA0"/>
    <w:rsid w:val="007E0EB8"/>
    <w:rsid w:val="007E15A7"/>
    <w:rsid w:val="007E18E7"/>
    <w:rsid w:val="007E1F46"/>
    <w:rsid w:val="007E238F"/>
    <w:rsid w:val="007E3AEE"/>
    <w:rsid w:val="007E46FE"/>
    <w:rsid w:val="007E6804"/>
    <w:rsid w:val="007E6CA1"/>
    <w:rsid w:val="007E6E01"/>
    <w:rsid w:val="007E794A"/>
    <w:rsid w:val="007F1314"/>
    <w:rsid w:val="007F281F"/>
    <w:rsid w:val="007F30A4"/>
    <w:rsid w:val="007F3E29"/>
    <w:rsid w:val="007F4CA7"/>
    <w:rsid w:val="007F503F"/>
    <w:rsid w:val="007F5493"/>
    <w:rsid w:val="007F5A5F"/>
    <w:rsid w:val="007F6722"/>
    <w:rsid w:val="008013DA"/>
    <w:rsid w:val="00801DAB"/>
    <w:rsid w:val="0080437A"/>
    <w:rsid w:val="00807178"/>
    <w:rsid w:val="00807F1E"/>
    <w:rsid w:val="00807F3B"/>
    <w:rsid w:val="008105B4"/>
    <w:rsid w:val="00811D16"/>
    <w:rsid w:val="00814DBD"/>
    <w:rsid w:val="00816505"/>
    <w:rsid w:val="00820257"/>
    <w:rsid w:val="0082102B"/>
    <w:rsid w:val="008223F5"/>
    <w:rsid w:val="00823204"/>
    <w:rsid w:val="00823752"/>
    <w:rsid w:val="00824F68"/>
    <w:rsid w:val="008258A1"/>
    <w:rsid w:val="008261D4"/>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0BA9"/>
    <w:rsid w:val="00842193"/>
    <w:rsid w:val="0084281E"/>
    <w:rsid w:val="00842CDF"/>
    <w:rsid w:val="008435DB"/>
    <w:rsid w:val="00843892"/>
    <w:rsid w:val="00843925"/>
    <w:rsid w:val="00844434"/>
    <w:rsid w:val="00844E27"/>
    <w:rsid w:val="00845AA5"/>
    <w:rsid w:val="0084701E"/>
    <w:rsid w:val="008470CE"/>
    <w:rsid w:val="00847EB9"/>
    <w:rsid w:val="008504E0"/>
    <w:rsid w:val="00850570"/>
    <w:rsid w:val="00850586"/>
    <w:rsid w:val="00850857"/>
    <w:rsid w:val="008510F1"/>
    <w:rsid w:val="008515B2"/>
    <w:rsid w:val="0085236E"/>
    <w:rsid w:val="00852545"/>
    <w:rsid w:val="00853563"/>
    <w:rsid w:val="00855F55"/>
    <w:rsid w:val="008568E9"/>
    <w:rsid w:val="00857BF8"/>
    <w:rsid w:val="0086004A"/>
    <w:rsid w:val="008601B2"/>
    <w:rsid w:val="0086059D"/>
    <w:rsid w:val="00860B3B"/>
    <w:rsid w:val="00861BEB"/>
    <w:rsid w:val="00862230"/>
    <w:rsid w:val="008626E5"/>
    <w:rsid w:val="00862D10"/>
    <w:rsid w:val="00863FD0"/>
    <w:rsid w:val="008646D4"/>
    <w:rsid w:val="00866E36"/>
    <w:rsid w:val="0086749E"/>
    <w:rsid w:val="008702CB"/>
    <w:rsid w:val="00871B22"/>
    <w:rsid w:val="00871E55"/>
    <w:rsid w:val="0087341E"/>
    <w:rsid w:val="00873567"/>
    <w:rsid w:val="008769B4"/>
    <w:rsid w:val="008777E0"/>
    <w:rsid w:val="0088001E"/>
    <w:rsid w:val="00880500"/>
    <w:rsid w:val="00880988"/>
    <w:rsid w:val="00881654"/>
    <w:rsid w:val="0088176E"/>
    <w:rsid w:val="008818E3"/>
    <w:rsid w:val="00881C05"/>
    <w:rsid w:val="00881C22"/>
    <w:rsid w:val="00881EEC"/>
    <w:rsid w:val="0088315C"/>
    <w:rsid w:val="0088384C"/>
    <w:rsid w:val="00884204"/>
    <w:rsid w:val="00884822"/>
    <w:rsid w:val="00885939"/>
    <w:rsid w:val="00886035"/>
    <w:rsid w:val="00886871"/>
    <w:rsid w:val="00886AA6"/>
    <w:rsid w:val="00886EFE"/>
    <w:rsid w:val="008875BC"/>
    <w:rsid w:val="008909E6"/>
    <w:rsid w:val="008916DE"/>
    <w:rsid w:val="008917BE"/>
    <w:rsid w:val="00891ED9"/>
    <w:rsid w:val="008920F8"/>
    <w:rsid w:val="0089619F"/>
    <w:rsid w:val="00896212"/>
    <w:rsid w:val="008A056F"/>
    <w:rsid w:val="008A0AF2"/>
    <w:rsid w:val="008A120F"/>
    <w:rsid w:val="008A1E8D"/>
    <w:rsid w:val="008A24FA"/>
    <w:rsid w:val="008A345D"/>
    <w:rsid w:val="008A38EF"/>
    <w:rsid w:val="008A4308"/>
    <w:rsid w:val="008A4DA3"/>
    <w:rsid w:val="008A57B7"/>
    <w:rsid w:val="008A5888"/>
    <w:rsid w:val="008A5B52"/>
    <w:rsid w:val="008A5CEA"/>
    <w:rsid w:val="008A7905"/>
    <w:rsid w:val="008B1605"/>
    <w:rsid w:val="008B3A13"/>
    <w:rsid w:val="008B4DB1"/>
    <w:rsid w:val="008B4FDA"/>
    <w:rsid w:val="008B73CD"/>
    <w:rsid w:val="008C17DA"/>
    <w:rsid w:val="008C230B"/>
    <w:rsid w:val="008C2F3B"/>
    <w:rsid w:val="008C343E"/>
    <w:rsid w:val="008C3FE0"/>
    <w:rsid w:val="008C417C"/>
    <w:rsid w:val="008C5FC1"/>
    <w:rsid w:val="008C6A78"/>
    <w:rsid w:val="008C750C"/>
    <w:rsid w:val="008D0FB6"/>
    <w:rsid w:val="008D16D9"/>
    <w:rsid w:val="008D1B7C"/>
    <w:rsid w:val="008D2B99"/>
    <w:rsid w:val="008D2EF3"/>
    <w:rsid w:val="008D493D"/>
    <w:rsid w:val="008D5016"/>
    <w:rsid w:val="008D5704"/>
    <w:rsid w:val="008D77B2"/>
    <w:rsid w:val="008D7FF8"/>
    <w:rsid w:val="008E00F2"/>
    <w:rsid w:val="008E1FEB"/>
    <w:rsid w:val="008E292C"/>
    <w:rsid w:val="008E3548"/>
    <w:rsid w:val="008E38E6"/>
    <w:rsid w:val="008E3A3D"/>
    <w:rsid w:val="008E3B1B"/>
    <w:rsid w:val="008E4010"/>
    <w:rsid w:val="008E43BF"/>
    <w:rsid w:val="008E5B7C"/>
    <w:rsid w:val="008E60B3"/>
    <w:rsid w:val="008E7DB2"/>
    <w:rsid w:val="008F10EC"/>
    <w:rsid w:val="008F2365"/>
    <w:rsid w:val="008F527F"/>
    <w:rsid w:val="008F5412"/>
    <w:rsid w:val="008F6B74"/>
    <w:rsid w:val="0090262E"/>
    <w:rsid w:val="00902D0C"/>
    <w:rsid w:val="00903898"/>
    <w:rsid w:val="00903F30"/>
    <w:rsid w:val="00904926"/>
    <w:rsid w:val="00904FB5"/>
    <w:rsid w:val="0090510C"/>
    <w:rsid w:val="0090578B"/>
    <w:rsid w:val="00906204"/>
    <w:rsid w:val="00906D65"/>
    <w:rsid w:val="0091042F"/>
    <w:rsid w:val="0091064F"/>
    <w:rsid w:val="00910C3E"/>
    <w:rsid w:val="00910F71"/>
    <w:rsid w:val="009114A5"/>
    <w:rsid w:val="009123CA"/>
    <w:rsid w:val="009130CE"/>
    <w:rsid w:val="0091452E"/>
    <w:rsid w:val="00915104"/>
    <w:rsid w:val="00915256"/>
    <w:rsid w:val="00915629"/>
    <w:rsid w:val="009160C2"/>
    <w:rsid w:val="00916A53"/>
    <w:rsid w:val="00917234"/>
    <w:rsid w:val="00917F5A"/>
    <w:rsid w:val="00917FAA"/>
    <w:rsid w:val="0092114F"/>
    <w:rsid w:val="0092279A"/>
    <w:rsid w:val="009229DF"/>
    <w:rsid w:val="00924798"/>
    <w:rsid w:val="00926875"/>
    <w:rsid w:val="00931A1E"/>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2594"/>
    <w:rsid w:val="00953F12"/>
    <w:rsid w:val="00954D1F"/>
    <w:rsid w:val="00955A1E"/>
    <w:rsid w:val="00955E87"/>
    <w:rsid w:val="00956393"/>
    <w:rsid w:val="0095648A"/>
    <w:rsid w:val="00956D11"/>
    <w:rsid w:val="00960802"/>
    <w:rsid w:val="009615CC"/>
    <w:rsid w:val="00962791"/>
    <w:rsid w:val="00962921"/>
    <w:rsid w:val="009647B3"/>
    <w:rsid w:val="009648D5"/>
    <w:rsid w:val="00965350"/>
    <w:rsid w:val="00965889"/>
    <w:rsid w:val="00965B76"/>
    <w:rsid w:val="00965FCF"/>
    <w:rsid w:val="009666E0"/>
    <w:rsid w:val="009672A6"/>
    <w:rsid w:val="00970187"/>
    <w:rsid w:val="00971CAE"/>
    <w:rsid w:val="0097218D"/>
    <w:rsid w:val="009732B6"/>
    <w:rsid w:val="00973601"/>
    <w:rsid w:val="0097362A"/>
    <w:rsid w:val="00973BAB"/>
    <w:rsid w:val="00973FB1"/>
    <w:rsid w:val="009771B9"/>
    <w:rsid w:val="009775DB"/>
    <w:rsid w:val="009813C4"/>
    <w:rsid w:val="00981540"/>
    <w:rsid w:val="00981D8D"/>
    <w:rsid w:val="0098244A"/>
    <w:rsid w:val="00983AF5"/>
    <w:rsid w:val="00984456"/>
    <w:rsid w:val="00984BDB"/>
    <w:rsid w:val="00985291"/>
    <w:rsid w:val="00987E76"/>
    <w:rsid w:val="00990C42"/>
    <w:rsid w:val="009925D0"/>
    <w:rsid w:val="00993124"/>
    <w:rsid w:val="00993191"/>
    <w:rsid w:val="00993B84"/>
    <w:rsid w:val="00994A77"/>
    <w:rsid w:val="009961C0"/>
    <w:rsid w:val="009A003B"/>
    <w:rsid w:val="009A05AC"/>
    <w:rsid w:val="009A171D"/>
    <w:rsid w:val="009A3BB9"/>
    <w:rsid w:val="009A73D5"/>
    <w:rsid w:val="009B0273"/>
    <w:rsid w:val="009B0824"/>
    <w:rsid w:val="009B0DA1"/>
    <w:rsid w:val="009B3893"/>
    <w:rsid w:val="009B3CA3"/>
    <w:rsid w:val="009B5889"/>
    <w:rsid w:val="009B58F7"/>
    <w:rsid w:val="009B5C98"/>
    <w:rsid w:val="009B5ED1"/>
    <w:rsid w:val="009B6D58"/>
    <w:rsid w:val="009C0F29"/>
    <w:rsid w:val="009C1A9B"/>
    <w:rsid w:val="009C1D0F"/>
    <w:rsid w:val="009C39FA"/>
    <w:rsid w:val="009C3B73"/>
    <w:rsid w:val="009C3EC5"/>
    <w:rsid w:val="009C4131"/>
    <w:rsid w:val="009C6103"/>
    <w:rsid w:val="009D352B"/>
    <w:rsid w:val="009D4434"/>
    <w:rsid w:val="009D47AF"/>
    <w:rsid w:val="009D4B01"/>
    <w:rsid w:val="009D6D1A"/>
    <w:rsid w:val="009D78BC"/>
    <w:rsid w:val="009E19C7"/>
    <w:rsid w:val="009E27FC"/>
    <w:rsid w:val="009E35C5"/>
    <w:rsid w:val="009E45F3"/>
    <w:rsid w:val="009E4A0F"/>
    <w:rsid w:val="009E4E1D"/>
    <w:rsid w:val="009E5BA3"/>
    <w:rsid w:val="009E5EFC"/>
    <w:rsid w:val="009E6E76"/>
    <w:rsid w:val="009E7100"/>
    <w:rsid w:val="009F062D"/>
    <w:rsid w:val="009F1FF7"/>
    <w:rsid w:val="009F2DF2"/>
    <w:rsid w:val="009F4638"/>
    <w:rsid w:val="009F4A3C"/>
    <w:rsid w:val="009F5B46"/>
    <w:rsid w:val="009F64A7"/>
    <w:rsid w:val="009F7683"/>
    <w:rsid w:val="009F7C54"/>
    <w:rsid w:val="00A00BCA"/>
    <w:rsid w:val="00A00E66"/>
    <w:rsid w:val="00A00E74"/>
    <w:rsid w:val="00A0285A"/>
    <w:rsid w:val="00A03477"/>
    <w:rsid w:val="00A04DB0"/>
    <w:rsid w:val="00A04E67"/>
    <w:rsid w:val="00A068D9"/>
    <w:rsid w:val="00A0712D"/>
    <w:rsid w:val="00A072E7"/>
    <w:rsid w:val="00A0752B"/>
    <w:rsid w:val="00A10D1E"/>
    <w:rsid w:val="00A10D1F"/>
    <w:rsid w:val="00A112E2"/>
    <w:rsid w:val="00A11F49"/>
    <w:rsid w:val="00A12A5E"/>
    <w:rsid w:val="00A12C95"/>
    <w:rsid w:val="00A13F56"/>
    <w:rsid w:val="00A14A48"/>
    <w:rsid w:val="00A14ED9"/>
    <w:rsid w:val="00A150A9"/>
    <w:rsid w:val="00A1623D"/>
    <w:rsid w:val="00A20B69"/>
    <w:rsid w:val="00A2149C"/>
    <w:rsid w:val="00A222D7"/>
    <w:rsid w:val="00A22548"/>
    <w:rsid w:val="00A243BE"/>
    <w:rsid w:val="00A24827"/>
    <w:rsid w:val="00A249DB"/>
    <w:rsid w:val="00A249FF"/>
    <w:rsid w:val="00A24F80"/>
    <w:rsid w:val="00A266F3"/>
    <w:rsid w:val="00A27FAF"/>
    <w:rsid w:val="00A3062D"/>
    <w:rsid w:val="00A30B3F"/>
    <w:rsid w:val="00A31F51"/>
    <w:rsid w:val="00A34587"/>
    <w:rsid w:val="00A37070"/>
    <w:rsid w:val="00A371DC"/>
    <w:rsid w:val="00A40446"/>
    <w:rsid w:val="00A41B04"/>
    <w:rsid w:val="00A42E71"/>
    <w:rsid w:val="00A43166"/>
    <w:rsid w:val="00A43598"/>
    <w:rsid w:val="00A4360B"/>
    <w:rsid w:val="00A4426D"/>
    <w:rsid w:val="00A44B53"/>
    <w:rsid w:val="00A45946"/>
    <w:rsid w:val="00A4729F"/>
    <w:rsid w:val="00A5050E"/>
    <w:rsid w:val="00A51D7C"/>
    <w:rsid w:val="00A52061"/>
    <w:rsid w:val="00A52DF0"/>
    <w:rsid w:val="00A5318E"/>
    <w:rsid w:val="00A53E65"/>
    <w:rsid w:val="00A5512C"/>
    <w:rsid w:val="00A555E6"/>
    <w:rsid w:val="00A55E59"/>
    <w:rsid w:val="00A55FEE"/>
    <w:rsid w:val="00A61746"/>
    <w:rsid w:val="00A619F2"/>
    <w:rsid w:val="00A61E53"/>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84C02"/>
    <w:rsid w:val="00A91549"/>
    <w:rsid w:val="00A91BD6"/>
    <w:rsid w:val="00A921FF"/>
    <w:rsid w:val="00A92E90"/>
    <w:rsid w:val="00A93710"/>
    <w:rsid w:val="00A95C09"/>
    <w:rsid w:val="00A96293"/>
    <w:rsid w:val="00A96817"/>
    <w:rsid w:val="00A97C4A"/>
    <w:rsid w:val="00AA0AD8"/>
    <w:rsid w:val="00AA0F00"/>
    <w:rsid w:val="00AA138D"/>
    <w:rsid w:val="00AA13E4"/>
    <w:rsid w:val="00AA223C"/>
    <w:rsid w:val="00AA26A1"/>
    <w:rsid w:val="00AA5305"/>
    <w:rsid w:val="00AA534C"/>
    <w:rsid w:val="00AA5BD2"/>
    <w:rsid w:val="00AA697C"/>
    <w:rsid w:val="00AA6DDA"/>
    <w:rsid w:val="00AA75FA"/>
    <w:rsid w:val="00AA7805"/>
    <w:rsid w:val="00AB0304"/>
    <w:rsid w:val="00AB14F4"/>
    <w:rsid w:val="00AB15BC"/>
    <w:rsid w:val="00AB16AE"/>
    <w:rsid w:val="00AB1E18"/>
    <w:rsid w:val="00AB2618"/>
    <w:rsid w:val="00AB2648"/>
    <w:rsid w:val="00AB3123"/>
    <w:rsid w:val="00AB3FFE"/>
    <w:rsid w:val="00AB4E7E"/>
    <w:rsid w:val="00AB5AF2"/>
    <w:rsid w:val="00AB5E50"/>
    <w:rsid w:val="00AB64C0"/>
    <w:rsid w:val="00AB69FC"/>
    <w:rsid w:val="00AB7D2E"/>
    <w:rsid w:val="00AC082E"/>
    <w:rsid w:val="00AC3AF6"/>
    <w:rsid w:val="00AC3F2F"/>
    <w:rsid w:val="00AC4133"/>
    <w:rsid w:val="00AC4EAF"/>
    <w:rsid w:val="00AC524C"/>
    <w:rsid w:val="00AC5807"/>
    <w:rsid w:val="00AC5A68"/>
    <w:rsid w:val="00AC64E1"/>
    <w:rsid w:val="00AC743C"/>
    <w:rsid w:val="00AC7A2E"/>
    <w:rsid w:val="00AD0BEB"/>
    <w:rsid w:val="00AD1BFE"/>
    <w:rsid w:val="00AD1F13"/>
    <w:rsid w:val="00AD522C"/>
    <w:rsid w:val="00AD7B20"/>
    <w:rsid w:val="00AE1606"/>
    <w:rsid w:val="00AE1A3B"/>
    <w:rsid w:val="00AE224E"/>
    <w:rsid w:val="00AE26C8"/>
    <w:rsid w:val="00AE2DB1"/>
    <w:rsid w:val="00AE303F"/>
    <w:rsid w:val="00AE4008"/>
    <w:rsid w:val="00AE4362"/>
    <w:rsid w:val="00AE43E4"/>
    <w:rsid w:val="00AE52DD"/>
    <w:rsid w:val="00AE679C"/>
    <w:rsid w:val="00AE73A7"/>
    <w:rsid w:val="00AE766B"/>
    <w:rsid w:val="00AF023B"/>
    <w:rsid w:val="00AF0ED7"/>
    <w:rsid w:val="00AF106E"/>
    <w:rsid w:val="00AF1563"/>
    <w:rsid w:val="00AF1673"/>
    <w:rsid w:val="00AF1CF1"/>
    <w:rsid w:val="00AF20D6"/>
    <w:rsid w:val="00AF2710"/>
    <w:rsid w:val="00AF30E5"/>
    <w:rsid w:val="00AF392D"/>
    <w:rsid w:val="00AF4E1A"/>
    <w:rsid w:val="00AF564E"/>
    <w:rsid w:val="00AF582B"/>
    <w:rsid w:val="00AF591C"/>
    <w:rsid w:val="00AF59D5"/>
    <w:rsid w:val="00AF5B0F"/>
    <w:rsid w:val="00AF5CA3"/>
    <w:rsid w:val="00AF5ECF"/>
    <w:rsid w:val="00AF7BE8"/>
    <w:rsid w:val="00B0019D"/>
    <w:rsid w:val="00B011DF"/>
    <w:rsid w:val="00B018C5"/>
    <w:rsid w:val="00B025A2"/>
    <w:rsid w:val="00B027B8"/>
    <w:rsid w:val="00B02A31"/>
    <w:rsid w:val="00B04537"/>
    <w:rsid w:val="00B04817"/>
    <w:rsid w:val="00B051BE"/>
    <w:rsid w:val="00B07942"/>
    <w:rsid w:val="00B10F5F"/>
    <w:rsid w:val="00B11297"/>
    <w:rsid w:val="00B11B38"/>
    <w:rsid w:val="00B12288"/>
    <w:rsid w:val="00B12330"/>
    <w:rsid w:val="00B12C72"/>
    <w:rsid w:val="00B14DD7"/>
    <w:rsid w:val="00B15172"/>
    <w:rsid w:val="00B16E83"/>
    <w:rsid w:val="00B176AF"/>
    <w:rsid w:val="00B2066D"/>
    <w:rsid w:val="00B21038"/>
    <w:rsid w:val="00B210E5"/>
    <w:rsid w:val="00B21689"/>
    <w:rsid w:val="00B21BE7"/>
    <w:rsid w:val="00B2283B"/>
    <w:rsid w:val="00B25447"/>
    <w:rsid w:val="00B2561E"/>
    <w:rsid w:val="00B2572B"/>
    <w:rsid w:val="00B25FC4"/>
    <w:rsid w:val="00B2681D"/>
    <w:rsid w:val="00B2752E"/>
    <w:rsid w:val="00B30994"/>
    <w:rsid w:val="00B318CF"/>
    <w:rsid w:val="00B32124"/>
    <w:rsid w:val="00B32C46"/>
    <w:rsid w:val="00B333DF"/>
    <w:rsid w:val="00B33F7D"/>
    <w:rsid w:val="00B379E2"/>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3F78"/>
    <w:rsid w:val="00B54C65"/>
    <w:rsid w:val="00B56AA5"/>
    <w:rsid w:val="00B57922"/>
    <w:rsid w:val="00B57948"/>
    <w:rsid w:val="00B57D12"/>
    <w:rsid w:val="00B61677"/>
    <w:rsid w:val="00B62020"/>
    <w:rsid w:val="00B62122"/>
    <w:rsid w:val="00B62D06"/>
    <w:rsid w:val="00B63078"/>
    <w:rsid w:val="00B634AD"/>
    <w:rsid w:val="00B64BCF"/>
    <w:rsid w:val="00B64BF8"/>
    <w:rsid w:val="00B65CBA"/>
    <w:rsid w:val="00B66C0B"/>
    <w:rsid w:val="00B67005"/>
    <w:rsid w:val="00B67CCD"/>
    <w:rsid w:val="00B70E85"/>
    <w:rsid w:val="00B71D73"/>
    <w:rsid w:val="00B7211A"/>
    <w:rsid w:val="00B73AB8"/>
    <w:rsid w:val="00B73DE0"/>
    <w:rsid w:val="00B744F6"/>
    <w:rsid w:val="00B75687"/>
    <w:rsid w:val="00B76015"/>
    <w:rsid w:val="00B76846"/>
    <w:rsid w:val="00B76E7F"/>
    <w:rsid w:val="00B77506"/>
    <w:rsid w:val="00B8141B"/>
    <w:rsid w:val="00B81AD3"/>
    <w:rsid w:val="00B81EEA"/>
    <w:rsid w:val="00B853BF"/>
    <w:rsid w:val="00B8636F"/>
    <w:rsid w:val="00B86BCB"/>
    <w:rsid w:val="00B9100A"/>
    <w:rsid w:val="00B915B1"/>
    <w:rsid w:val="00B925B0"/>
    <w:rsid w:val="00B94120"/>
    <w:rsid w:val="00B94D31"/>
    <w:rsid w:val="00B96B73"/>
    <w:rsid w:val="00B975FA"/>
    <w:rsid w:val="00B9796D"/>
    <w:rsid w:val="00B97C82"/>
    <w:rsid w:val="00BA3554"/>
    <w:rsid w:val="00BA632C"/>
    <w:rsid w:val="00BB05B1"/>
    <w:rsid w:val="00BB1C9B"/>
    <w:rsid w:val="00BB3575"/>
    <w:rsid w:val="00BB4ADD"/>
    <w:rsid w:val="00BB500A"/>
    <w:rsid w:val="00BB52F9"/>
    <w:rsid w:val="00BB5B81"/>
    <w:rsid w:val="00BB682B"/>
    <w:rsid w:val="00BC0BAC"/>
    <w:rsid w:val="00BC1555"/>
    <w:rsid w:val="00BC1804"/>
    <w:rsid w:val="00BC205F"/>
    <w:rsid w:val="00BC2255"/>
    <w:rsid w:val="00BC256B"/>
    <w:rsid w:val="00BC274D"/>
    <w:rsid w:val="00BC354F"/>
    <w:rsid w:val="00BC3E66"/>
    <w:rsid w:val="00BC4594"/>
    <w:rsid w:val="00BC4870"/>
    <w:rsid w:val="00BC48F7"/>
    <w:rsid w:val="00BC6807"/>
    <w:rsid w:val="00BC6EE1"/>
    <w:rsid w:val="00BC6FA9"/>
    <w:rsid w:val="00BC723A"/>
    <w:rsid w:val="00BD0588"/>
    <w:rsid w:val="00BD0D0A"/>
    <w:rsid w:val="00BD2920"/>
    <w:rsid w:val="00BD3B55"/>
    <w:rsid w:val="00BD3C03"/>
    <w:rsid w:val="00BD447A"/>
    <w:rsid w:val="00BD4817"/>
    <w:rsid w:val="00BD6BF7"/>
    <w:rsid w:val="00BD72E6"/>
    <w:rsid w:val="00BE01AE"/>
    <w:rsid w:val="00BE2C85"/>
    <w:rsid w:val="00BE439E"/>
    <w:rsid w:val="00BE45B6"/>
    <w:rsid w:val="00BE54A9"/>
    <w:rsid w:val="00BE6363"/>
    <w:rsid w:val="00BE7FE1"/>
    <w:rsid w:val="00BF09D6"/>
    <w:rsid w:val="00BF2041"/>
    <w:rsid w:val="00BF46D6"/>
    <w:rsid w:val="00BF4FFD"/>
    <w:rsid w:val="00BF5421"/>
    <w:rsid w:val="00BF6600"/>
    <w:rsid w:val="00BF7B21"/>
    <w:rsid w:val="00C00D1D"/>
    <w:rsid w:val="00C00E33"/>
    <w:rsid w:val="00C010D8"/>
    <w:rsid w:val="00C018CA"/>
    <w:rsid w:val="00C029B6"/>
    <w:rsid w:val="00C03431"/>
    <w:rsid w:val="00C06D4A"/>
    <w:rsid w:val="00C122A6"/>
    <w:rsid w:val="00C132F1"/>
    <w:rsid w:val="00C13F10"/>
    <w:rsid w:val="00C14F1A"/>
    <w:rsid w:val="00C156C3"/>
    <w:rsid w:val="00C15BC3"/>
    <w:rsid w:val="00C16602"/>
    <w:rsid w:val="00C16F3F"/>
    <w:rsid w:val="00C17414"/>
    <w:rsid w:val="00C207A1"/>
    <w:rsid w:val="00C2151D"/>
    <w:rsid w:val="00C232E0"/>
    <w:rsid w:val="00C23B1B"/>
    <w:rsid w:val="00C23D48"/>
    <w:rsid w:val="00C24256"/>
    <w:rsid w:val="00C24F74"/>
    <w:rsid w:val="00C25F58"/>
    <w:rsid w:val="00C26B4D"/>
    <w:rsid w:val="00C26CF7"/>
    <w:rsid w:val="00C27840"/>
    <w:rsid w:val="00C3130B"/>
    <w:rsid w:val="00C31373"/>
    <w:rsid w:val="00C324F0"/>
    <w:rsid w:val="00C34414"/>
    <w:rsid w:val="00C3484C"/>
    <w:rsid w:val="00C358EA"/>
    <w:rsid w:val="00C359B0"/>
    <w:rsid w:val="00C36172"/>
    <w:rsid w:val="00C364E8"/>
    <w:rsid w:val="00C3797F"/>
    <w:rsid w:val="00C4095B"/>
    <w:rsid w:val="00C43213"/>
    <w:rsid w:val="00C43524"/>
    <w:rsid w:val="00C435DD"/>
    <w:rsid w:val="00C4487D"/>
    <w:rsid w:val="00C45620"/>
    <w:rsid w:val="00C464BA"/>
    <w:rsid w:val="00C46C61"/>
    <w:rsid w:val="00C47611"/>
    <w:rsid w:val="00C4795F"/>
    <w:rsid w:val="00C50C99"/>
    <w:rsid w:val="00C50D71"/>
    <w:rsid w:val="00C51512"/>
    <w:rsid w:val="00C52C51"/>
    <w:rsid w:val="00C52FC7"/>
    <w:rsid w:val="00C53926"/>
    <w:rsid w:val="00C53D1C"/>
    <w:rsid w:val="00C54CEE"/>
    <w:rsid w:val="00C56BB2"/>
    <w:rsid w:val="00C56BBA"/>
    <w:rsid w:val="00C57D7E"/>
    <w:rsid w:val="00C611EE"/>
    <w:rsid w:val="00C6146A"/>
    <w:rsid w:val="00C6256F"/>
    <w:rsid w:val="00C62F70"/>
    <w:rsid w:val="00C6328C"/>
    <w:rsid w:val="00C6329E"/>
    <w:rsid w:val="00C6467B"/>
    <w:rsid w:val="00C647D8"/>
    <w:rsid w:val="00C648B6"/>
    <w:rsid w:val="00C64BF0"/>
    <w:rsid w:val="00C6543A"/>
    <w:rsid w:val="00C66474"/>
    <w:rsid w:val="00C66A47"/>
    <w:rsid w:val="00C66A65"/>
    <w:rsid w:val="00C706F4"/>
    <w:rsid w:val="00C71E26"/>
    <w:rsid w:val="00C72606"/>
    <w:rsid w:val="00C72D0E"/>
    <w:rsid w:val="00C72E21"/>
    <w:rsid w:val="00C737F8"/>
    <w:rsid w:val="00C73E62"/>
    <w:rsid w:val="00C752FC"/>
    <w:rsid w:val="00C8055A"/>
    <w:rsid w:val="00C806B2"/>
    <w:rsid w:val="00C807D9"/>
    <w:rsid w:val="00C80B25"/>
    <w:rsid w:val="00C813A9"/>
    <w:rsid w:val="00C815CE"/>
    <w:rsid w:val="00C81FE2"/>
    <w:rsid w:val="00C82BD2"/>
    <w:rsid w:val="00C832FF"/>
    <w:rsid w:val="00C84419"/>
    <w:rsid w:val="00C864DC"/>
    <w:rsid w:val="00C92CC6"/>
    <w:rsid w:val="00C94F61"/>
    <w:rsid w:val="00C96368"/>
    <w:rsid w:val="00C978AF"/>
    <w:rsid w:val="00C97A8D"/>
    <w:rsid w:val="00CA0015"/>
    <w:rsid w:val="00CA02A0"/>
    <w:rsid w:val="00CA08DF"/>
    <w:rsid w:val="00CA169D"/>
    <w:rsid w:val="00CA1747"/>
    <w:rsid w:val="00CA1C11"/>
    <w:rsid w:val="00CA4510"/>
    <w:rsid w:val="00CA4AB2"/>
    <w:rsid w:val="00CA5671"/>
    <w:rsid w:val="00CA5B8D"/>
    <w:rsid w:val="00CA5DD1"/>
    <w:rsid w:val="00CA7342"/>
    <w:rsid w:val="00CA770E"/>
    <w:rsid w:val="00CB0129"/>
    <w:rsid w:val="00CB06B6"/>
    <w:rsid w:val="00CB3CB1"/>
    <w:rsid w:val="00CB41AB"/>
    <w:rsid w:val="00CB4C1E"/>
    <w:rsid w:val="00CB68EF"/>
    <w:rsid w:val="00CB79A4"/>
    <w:rsid w:val="00CC05D4"/>
    <w:rsid w:val="00CC0A8D"/>
    <w:rsid w:val="00CC21F9"/>
    <w:rsid w:val="00CC2288"/>
    <w:rsid w:val="00CC518E"/>
    <w:rsid w:val="00CC73F0"/>
    <w:rsid w:val="00CD043A"/>
    <w:rsid w:val="00CD2B8A"/>
    <w:rsid w:val="00CD3548"/>
    <w:rsid w:val="00CD4190"/>
    <w:rsid w:val="00CD435C"/>
    <w:rsid w:val="00CD4898"/>
    <w:rsid w:val="00CD5449"/>
    <w:rsid w:val="00CE046D"/>
    <w:rsid w:val="00CE2264"/>
    <w:rsid w:val="00CE4D1D"/>
    <w:rsid w:val="00CE7B83"/>
    <w:rsid w:val="00CE7BF1"/>
    <w:rsid w:val="00CF0D0D"/>
    <w:rsid w:val="00CF1742"/>
    <w:rsid w:val="00CF2304"/>
    <w:rsid w:val="00CF33E9"/>
    <w:rsid w:val="00CF34D0"/>
    <w:rsid w:val="00CF7D1F"/>
    <w:rsid w:val="00D00401"/>
    <w:rsid w:val="00D00406"/>
    <w:rsid w:val="00D0068C"/>
    <w:rsid w:val="00D008B5"/>
    <w:rsid w:val="00D00BED"/>
    <w:rsid w:val="00D01512"/>
    <w:rsid w:val="00D01B3C"/>
    <w:rsid w:val="00D02861"/>
    <w:rsid w:val="00D02B6D"/>
    <w:rsid w:val="00D03331"/>
    <w:rsid w:val="00D03E7C"/>
    <w:rsid w:val="00D048EE"/>
    <w:rsid w:val="00D04B17"/>
    <w:rsid w:val="00D0555E"/>
    <w:rsid w:val="00D05A4D"/>
    <w:rsid w:val="00D06AFA"/>
    <w:rsid w:val="00D072EB"/>
    <w:rsid w:val="00D104E6"/>
    <w:rsid w:val="00D111FB"/>
    <w:rsid w:val="00D11AA3"/>
    <w:rsid w:val="00D132BC"/>
    <w:rsid w:val="00D150B0"/>
    <w:rsid w:val="00D15272"/>
    <w:rsid w:val="00D161B8"/>
    <w:rsid w:val="00D16BF4"/>
    <w:rsid w:val="00D16F21"/>
    <w:rsid w:val="00D17258"/>
    <w:rsid w:val="00D219A5"/>
    <w:rsid w:val="00D22464"/>
    <w:rsid w:val="00D237F3"/>
    <w:rsid w:val="00D256AA"/>
    <w:rsid w:val="00D27B1C"/>
    <w:rsid w:val="00D27C21"/>
    <w:rsid w:val="00D30487"/>
    <w:rsid w:val="00D30F7E"/>
    <w:rsid w:val="00D320A2"/>
    <w:rsid w:val="00D326C7"/>
    <w:rsid w:val="00D32DD8"/>
    <w:rsid w:val="00D32F51"/>
    <w:rsid w:val="00D33481"/>
    <w:rsid w:val="00D359EB"/>
    <w:rsid w:val="00D362DB"/>
    <w:rsid w:val="00D37D2D"/>
    <w:rsid w:val="00D4030B"/>
    <w:rsid w:val="00D411B6"/>
    <w:rsid w:val="00D41600"/>
    <w:rsid w:val="00D433D6"/>
    <w:rsid w:val="00D44B99"/>
    <w:rsid w:val="00D4557B"/>
    <w:rsid w:val="00D458AB"/>
    <w:rsid w:val="00D463EA"/>
    <w:rsid w:val="00D46D5B"/>
    <w:rsid w:val="00D47316"/>
    <w:rsid w:val="00D47541"/>
    <w:rsid w:val="00D47A5B"/>
    <w:rsid w:val="00D47A9C"/>
    <w:rsid w:val="00D50B56"/>
    <w:rsid w:val="00D516BE"/>
    <w:rsid w:val="00D52CC7"/>
    <w:rsid w:val="00D52D0B"/>
    <w:rsid w:val="00D52FA0"/>
    <w:rsid w:val="00D5376F"/>
    <w:rsid w:val="00D5440E"/>
    <w:rsid w:val="00D54E6F"/>
    <w:rsid w:val="00D54F5C"/>
    <w:rsid w:val="00D5541F"/>
    <w:rsid w:val="00D559DB"/>
    <w:rsid w:val="00D5646A"/>
    <w:rsid w:val="00D5674E"/>
    <w:rsid w:val="00D56D2A"/>
    <w:rsid w:val="00D57126"/>
    <w:rsid w:val="00D57531"/>
    <w:rsid w:val="00D57DF6"/>
    <w:rsid w:val="00D60E8B"/>
    <w:rsid w:val="00D612BC"/>
    <w:rsid w:val="00D61374"/>
    <w:rsid w:val="00D61D87"/>
    <w:rsid w:val="00D62C0F"/>
    <w:rsid w:val="00D635F6"/>
    <w:rsid w:val="00D65BF2"/>
    <w:rsid w:val="00D65E4E"/>
    <w:rsid w:val="00D65EBA"/>
    <w:rsid w:val="00D66B6E"/>
    <w:rsid w:val="00D70894"/>
    <w:rsid w:val="00D71259"/>
    <w:rsid w:val="00D7354F"/>
    <w:rsid w:val="00D7435F"/>
    <w:rsid w:val="00D74CCE"/>
    <w:rsid w:val="00D758CA"/>
    <w:rsid w:val="00D75F27"/>
    <w:rsid w:val="00D76BBA"/>
    <w:rsid w:val="00D770E9"/>
    <w:rsid w:val="00D77ADB"/>
    <w:rsid w:val="00D77EF7"/>
    <w:rsid w:val="00D804BC"/>
    <w:rsid w:val="00D815D1"/>
    <w:rsid w:val="00D81660"/>
    <w:rsid w:val="00D81962"/>
    <w:rsid w:val="00D820D2"/>
    <w:rsid w:val="00D82DAD"/>
    <w:rsid w:val="00D83043"/>
    <w:rsid w:val="00D8313C"/>
    <w:rsid w:val="00D8328E"/>
    <w:rsid w:val="00D84988"/>
    <w:rsid w:val="00D84B27"/>
    <w:rsid w:val="00D856BA"/>
    <w:rsid w:val="00D860A5"/>
    <w:rsid w:val="00D86538"/>
    <w:rsid w:val="00D873FE"/>
    <w:rsid w:val="00D875CB"/>
    <w:rsid w:val="00D878D8"/>
    <w:rsid w:val="00D93375"/>
    <w:rsid w:val="00D94A44"/>
    <w:rsid w:val="00D94A63"/>
    <w:rsid w:val="00D94A83"/>
    <w:rsid w:val="00D970D2"/>
    <w:rsid w:val="00D976EB"/>
    <w:rsid w:val="00DA0948"/>
    <w:rsid w:val="00DA0A4E"/>
    <w:rsid w:val="00DA0F94"/>
    <w:rsid w:val="00DA1AF1"/>
    <w:rsid w:val="00DA2289"/>
    <w:rsid w:val="00DA2C34"/>
    <w:rsid w:val="00DA3A61"/>
    <w:rsid w:val="00DA5784"/>
    <w:rsid w:val="00DA687B"/>
    <w:rsid w:val="00DA6C97"/>
    <w:rsid w:val="00DA7032"/>
    <w:rsid w:val="00DB01A6"/>
    <w:rsid w:val="00DB01A7"/>
    <w:rsid w:val="00DB01CE"/>
    <w:rsid w:val="00DB2BCC"/>
    <w:rsid w:val="00DB3925"/>
    <w:rsid w:val="00DB3CEA"/>
    <w:rsid w:val="00DB3E17"/>
    <w:rsid w:val="00DB4082"/>
    <w:rsid w:val="00DB4273"/>
    <w:rsid w:val="00DB4CC7"/>
    <w:rsid w:val="00DB4E0F"/>
    <w:rsid w:val="00DB5587"/>
    <w:rsid w:val="00DB5DD5"/>
    <w:rsid w:val="00DB64C8"/>
    <w:rsid w:val="00DB66DA"/>
    <w:rsid w:val="00DB6D02"/>
    <w:rsid w:val="00DC0E32"/>
    <w:rsid w:val="00DC248B"/>
    <w:rsid w:val="00DC5013"/>
    <w:rsid w:val="00DC5332"/>
    <w:rsid w:val="00DC59F5"/>
    <w:rsid w:val="00DC6FEB"/>
    <w:rsid w:val="00DC769E"/>
    <w:rsid w:val="00DD0AD7"/>
    <w:rsid w:val="00DD154D"/>
    <w:rsid w:val="00DD2498"/>
    <w:rsid w:val="00DD322C"/>
    <w:rsid w:val="00DD3E3D"/>
    <w:rsid w:val="00DD412B"/>
    <w:rsid w:val="00DD4F48"/>
    <w:rsid w:val="00DD51F0"/>
    <w:rsid w:val="00DD56AA"/>
    <w:rsid w:val="00DD5CF9"/>
    <w:rsid w:val="00DD66A2"/>
    <w:rsid w:val="00DD66E7"/>
    <w:rsid w:val="00DD6FDA"/>
    <w:rsid w:val="00DE1323"/>
    <w:rsid w:val="00DE134D"/>
    <w:rsid w:val="00DE1E47"/>
    <w:rsid w:val="00DE1E5A"/>
    <w:rsid w:val="00DE35A9"/>
    <w:rsid w:val="00DE360E"/>
    <w:rsid w:val="00DE3C28"/>
    <w:rsid w:val="00DE5B89"/>
    <w:rsid w:val="00DE7F8F"/>
    <w:rsid w:val="00DF11C4"/>
    <w:rsid w:val="00DF19A1"/>
    <w:rsid w:val="00DF1A94"/>
    <w:rsid w:val="00DF2FAC"/>
    <w:rsid w:val="00DF4410"/>
    <w:rsid w:val="00DF5182"/>
    <w:rsid w:val="00E01503"/>
    <w:rsid w:val="00E020C1"/>
    <w:rsid w:val="00E02F60"/>
    <w:rsid w:val="00E04589"/>
    <w:rsid w:val="00E045AE"/>
    <w:rsid w:val="00E046C2"/>
    <w:rsid w:val="00E04FA9"/>
    <w:rsid w:val="00E05E80"/>
    <w:rsid w:val="00E05F32"/>
    <w:rsid w:val="00E06A6B"/>
    <w:rsid w:val="00E070E6"/>
    <w:rsid w:val="00E07AFE"/>
    <w:rsid w:val="00E10BB7"/>
    <w:rsid w:val="00E10E53"/>
    <w:rsid w:val="00E14650"/>
    <w:rsid w:val="00E157B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02D"/>
    <w:rsid w:val="00E278FE"/>
    <w:rsid w:val="00E27DBC"/>
    <w:rsid w:val="00E36717"/>
    <w:rsid w:val="00E36A86"/>
    <w:rsid w:val="00E41156"/>
    <w:rsid w:val="00E41620"/>
    <w:rsid w:val="00E4239E"/>
    <w:rsid w:val="00E42FEB"/>
    <w:rsid w:val="00E430BF"/>
    <w:rsid w:val="00E43C2F"/>
    <w:rsid w:val="00E43CEB"/>
    <w:rsid w:val="00E45007"/>
    <w:rsid w:val="00E45ACA"/>
    <w:rsid w:val="00E45C6E"/>
    <w:rsid w:val="00E45C7F"/>
    <w:rsid w:val="00E46422"/>
    <w:rsid w:val="00E46466"/>
    <w:rsid w:val="00E46DBA"/>
    <w:rsid w:val="00E47FC5"/>
    <w:rsid w:val="00E51117"/>
    <w:rsid w:val="00E51EEA"/>
    <w:rsid w:val="00E54297"/>
    <w:rsid w:val="00E54B2C"/>
    <w:rsid w:val="00E5510F"/>
    <w:rsid w:val="00E6008B"/>
    <w:rsid w:val="00E6044F"/>
    <w:rsid w:val="00E61B67"/>
    <w:rsid w:val="00E6295A"/>
    <w:rsid w:val="00E6367A"/>
    <w:rsid w:val="00E63C8D"/>
    <w:rsid w:val="00E64337"/>
    <w:rsid w:val="00E65F37"/>
    <w:rsid w:val="00E674AE"/>
    <w:rsid w:val="00E67BA7"/>
    <w:rsid w:val="00E711A5"/>
    <w:rsid w:val="00E72443"/>
    <w:rsid w:val="00E74264"/>
    <w:rsid w:val="00E749B7"/>
    <w:rsid w:val="00E7522C"/>
    <w:rsid w:val="00E765B7"/>
    <w:rsid w:val="00E77A8B"/>
    <w:rsid w:val="00E77EEE"/>
    <w:rsid w:val="00E805B6"/>
    <w:rsid w:val="00E80CED"/>
    <w:rsid w:val="00E81D32"/>
    <w:rsid w:val="00E84171"/>
    <w:rsid w:val="00E85A49"/>
    <w:rsid w:val="00E87CFB"/>
    <w:rsid w:val="00E90E72"/>
    <w:rsid w:val="00E90FD0"/>
    <w:rsid w:val="00E91EB6"/>
    <w:rsid w:val="00E921E3"/>
    <w:rsid w:val="00E92272"/>
    <w:rsid w:val="00E92BAA"/>
    <w:rsid w:val="00E946C7"/>
    <w:rsid w:val="00E94D7F"/>
    <w:rsid w:val="00E95C3D"/>
    <w:rsid w:val="00E95E47"/>
    <w:rsid w:val="00E969ED"/>
    <w:rsid w:val="00E9738C"/>
    <w:rsid w:val="00E9746B"/>
    <w:rsid w:val="00EA059F"/>
    <w:rsid w:val="00EA06E9"/>
    <w:rsid w:val="00EA150B"/>
    <w:rsid w:val="00EA1FA8"/>
    <w:rsid w:val="00EA2DEF"/>
    <w:rsid w:val="00EA2EEF"/>
    <w:rsid w:val="00EA3DB9"/>
    <w:rsid w:val="00EA3E33"/>
    <w:rsid w:val="00EA3FD0"/>
    <w:rsid w:val="00EA40DF"/>
    <w:rsid w:val="00EA58C8"/>
    <w:rsid w:val="00EA625E"/>
    <w:rsid w:val="00EA63CF"/>
    <w:rsid w:val="00EA7474"/>
    <w:rsid w:val="00EB0B3D"/>
    <w:rsid w:val="00EB2AE8"/>
    <w:rsid w:val="00EB395D"/>
    <w:rsid w:val="00EB42B2"/>
    <w:rsid w:val="00EB487B"/>
    <w:rsid w:val="00EB5F02"/>
    <w:rsid w:val="00EB602D"/>
    <w:rsid w:val="00EB6064"/>
    <w:rsid w:val="00EB6314"/>
    <w:rsid w:val="00EB6684"/>
    <w:rsid w:val="00EB6E54"/>
    <w:rsid w:val="00EC140A"/>
    <w:rsid w:val="00EC1EC3"/>
    <w:rsid w:val="00EC22F7"/>
    <w:rsid w:val="00EC2345"/>
    <w:rsid w:val="00EC2CDE"/>
    <w:rsid w:val="00EC7188"/>
    <w:rsid w:val="00EC759E"/>
    <w:rsid w:val="00EC7897"/>
    <w:rsid w:val="00ED0338"/>
    <w:rsid w:val="00ED0BF3"/>
    <w:rsid w:val="00ED0DE3"/>
    <w:rsid w:val="00ED1142"/>
    <w:rsid w:val="00ED2462"/>
    <w:rsid w:val="00ED4C1D"/>
    <w:rsid w:val="00ED6836"/>
    <w:rsid w:val="00ED72C0"/>
    <w:rsid w:val="00ED74F6"/>
    <w:rsid w:val="00EE03AF"/>
    <w:rsid w:val="00EE071C"/>
    <w:rsid w:val="00EE09A4"/>
    <w:rsid w:val="00EE0EB3"/>
    <w:rsid w:val="00EE0EF1"/>
    <w:rsid w:val="00EE2663"/>
    <w:rsid w:val="00EE3EFE"/>
    <w:rsid w:val="00EE55F5"/>
    <w:rsid w:val="00EE5855"/>
    <w:rsid w:val="00EE7019"/>
    <w:rsid w:val="00EE73A8"/>
    <w:rsid w:val="00EE757A"/>
    <w:rsid w:val="00EE7A99"/>
    <w:rsid w:val="00EF24C7"/>
    <w:rsid w:val="00EF273B"/>
    <w:rsid w:val="00EF2954"/>
    <w:rsid w:val="00EF2B43"/>
    <w:rsid w:val="00EF352E"/>
    <w:rsid w:val="00EF531B"/>
    <w:rsid w:val="00EF579B"/>
    <w:rsid w:val="00EF6526"/>
    <w:rsid w:val="00EF7868"/>
    <w:rsid w:val="00F04FC3"/>
    <w:rsid w:val="00F06F30"/>
    <w:rsid w:val="00F11794"/>
    <w:rsid w:val="00F11D9C"/>
    <w:rsid w:val="00F125C4"/>
    <w:rsid w:val="00F130E4"/>
    <w:rsid w:val="00F1389B"/>
    <w:rsid w:val="00F13FFF"/>
    <w:rsid w:val="00F141E2"/>
    <w:rsid w:val="00F14BDD"/>
    <w:rsid w:val="00F154A2"/>
    <w:rsid w:val="00F15B32"/>
    <w:rsid w:val="00F15F72"/>
    <w:rsid w:val="00F17327"/>
    <w:rsid w:val="00F1738A"/>
    <w:rsid w:val="00F20B78"/>
    <w:rsid w:val="00F20CF5"/>
    <w:rsid w:val="00F20DA5"/>
    <w:rsid w:val="00F218C1"/>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A83"/>
    <w:rsid w:val="00F40D4D"/>
    <w:rsid w:val="00F4140F"/>
    <w:rsid w:val="00F42543"/>
    <w:rsid w:val="00F42A99"/>
    <w:rsid w:val="00F42E9B"/>
    <w:rsid w:val="00F430A4"/>
    <w:rsid w:val="00F4395E"/>
    <w:rsid w:val="00F449C0"/>
    <w:rsid w:val="00F45B4D"/>
    <w:rsid w:val="00F45B8B"/>
    <w:rsid w:val="00F52F4A"/>
    <w:rsid w:val="00F52F7A"/>
    <w:rsid w:val="00F546F2"/>
    <w:rsid w:val="00F55654"/>
    <w:rsid w:val="00F55806"/>
    <w:rsid w:val="00F5653D"/>
    <w:rsid w:val="00F56E69"/>
    <w:rsid w:val="00F57AA8"/>
    <w:rsid w:val="00F60675"/>
    <w:rsid w:val="00F607C7"/>
    <w:rsid w:val="00F60A05"/>
    <w:rsid w:val="00F61898"/>
    <w:rsid w:val="00F61A9D"/>
    <w:rsid w:val="00F61D7A"/>
    <w:rsid w:val="00F625A0"/>
    <w:rsid w:val="00F63223"/>
    <w:rsid w:val="00F634D3"/>
    <w:rsid w:val="00F637B1"/>
    <w:rsid w:val="00F64BF8"/>
    <w:rsid w:val="00F64DF9"/>
    <w:rsid w:val="00F653BC"/>
    <w:rsid w:val="00F658E7"/>
    <w:rsid w:val="00F66B27"/>
    <w:rsid w:val="00F67CD4"/>
    <w:rsid w:val="00F708C5"/>
    <w:rsid w:val="00F70E55"/>
    <w:rsid w:val="00F73CAB"/>
    <w:rsid w:val="00F743B3"/>
    <w:rsid w:val="00F7451F"/>
    <w:rsid w:val="00F75365"/>
    <w:rsid w:val="00F77012"/>
    <w:rsid w:val="00F80D25"/>
    <w:rsid w:val="00F80E02"/>
    <w:rsid w:val="00F825AC"/>
    <w:rsid w:val="00F82623"/>
    <w:rsid w:val="00F83103"/>
    <w:rsid w:val="00F839B3"/>
    <w:rsid w:val="00F83B76"/>
    <w:rsid w:val="00F83DD1"/>
    <w:rsid w:val="00F83E0D"/>
    <w:rsid w:val="00F8462A"/>
    <w:rsid w:val="00F84D52"/>
    <w:rsid w:val="00F85DFC"/>
    <w:rsid w:val="00F85F62"/>
    <w:rsid w:val="00F86162"/>
    <w:rsid w:val="00F86ED5"/>
    <w:rsid w:val="00F871C2"/>
    <w:rsid w:val="00F87295"/>
    <w:rsid w:val="00F914CF"/>
    <w:rsid w:val="00F930CD"/>
    <w:rsid w:val="00F932ED"/>
    <w:rsid w:val="00F93C32"/>
    <w:rsid w:val="00F9448B"/>
    <w:rsid w:val="00F97D19"/>
    <w:rsid w:val="00F97D3E"/>
    <w:rsid w:val="00FA0498"/>
    <w:rsid w:val="00FA0E41"/>
    <w:rsid w:val="00FA2A88"/>
    <w:rsid w:val="00FA2B74"/>
    <w:rsid w:val="00FA2BFA"/>
    <w:rsid w:val="00FA2FB6"/>
    <w:rsid w:val="00FA32BA"/>
    <w:rsid w:val="00FA37C3"/>
    <w:rsid w:val="00FA3A69"/>
    <w:rsid w:val="00FA409E"/>
    <w:rsid w:val="00FA4725"/>
    <w:rsid w:val="00FA4F9D"/>
    <w:rsid w:val="00FA6F47"/>
    <w:rsid w:val="00FA7119"/>
    <w:rsid w:val="00FB068C"/>
    <w:rsid w:val="00FB12F4"/>
    <w:rsid w:val="00FB1530"/>
    <w:rsid w:val="00FB3AFB"/>
    <w:rsid w:val="00FB3CC9"/>
    <w:rsid w:val="00FB4ACF"/>
    <w:rsid w:val="00FB4B66"/>
    <w:rsid w:val="00FB55E5"/>
    <w:rsid w:val="00FB726B"/>
    <w:rsid w:val="00FB72F4"/>
    <w:rsid w:val="00FB78E7"/>
    <w:rsid w:val="00FB796B"/>
    <w:rsid w:val="00FC096C"/>
    <w:rsid w:val="00FC0FDC"/>
    <w:rsid w:val="00FC22F4"/>
    <w:rsid w:val="00FC283C"/>
    <w:rsid w:val="00FC4388"/>
    <w:rsid w:val="00FC4412"/>
    <w:rsid w:val="00FC4B16"/>
    <w:rsid w:val="00FC6150"/>
    <w:rsid w:val="00FC6B2B"/>
    <w:rsid w:val="00FD06E3"/>
    <w:rsid w:val="00FD0747"/>
    <w:rsid w:val="00FD1148"/>
    <w:rsid w:val="00FD26FA"/>
    <w:rsid w:val="00FD2748"/>
    <w:rsid w:val="00FD2843"/>
    <w:rsid w:val="00FD2B51"/>
    <w:rsid w:val="00FD4DA5"/>
    <w:rsid w:val="00FD4DBF"/>
    <w:rsid w:val="00FD5257"/>
    <w:rsid w:val="00FD53EB"/>
    <w:rsid w:val="00FD57B8"/>
    <w:rsid w:val="00FD7291"/>
    <w:rsid w:val="00FE1316"/>
    <w:rsid w:val="00FE2D3D"/>
    <w:rsid w:val="00FE54DC"/>
    <w:rsid w:val="00FE5743"/>
    <w:rsid w:val="00FE6887"/>
    <w:rsid w:val="00FE6C2A"/>
    <w:rsid w:val="00FE76B9"/>
    <w:rsid w:val="00FE7898"/>
    <w:rsid w:val="00FF02AE"/>
    <w:rsid w:val="00FF0766"/>
    <w:rsid w:val="00FF0775"/>
    <w:rsid w:val="00FF0FE2"/>
    <w:rsid w:val="00FF1D27"/>
    <w:rsid w:val="00FF28EE"/>
    <w:rsid w:val="00FF331F"/>
    <w:rsid w:val="00FF3D6A"/>
    <w:rsid w:val="00FF3F8F"/>
    <w:rsid w:val="00FF41AB"/>
    <w:rsid w:val="00FF60C2"/>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7E2885"/>
  <w15:docId w15:val="{ED83D999-2149-4041-9016-DAEB943A9C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uiPriority w:val="99"/>
    <w:qFormat/>
    <w:rsid w:val="00096865"/>
    <w:pPr>
      <w:jc w:val="center"/>
    </w:pPr>
    <w:rPr>
      <w:rFonts w:ascii="Arial Armenian" w:hAnsi="Arial Armenian"/>
      <w:szCs w:val="20"/>
    </w:rPr>
  </w:style>
  <w:style w:type="character" w:customStyle="1" w:styleId="af0">
    <w:name w:val="Заголовок Знак"/>
    <w:link w:val="af"/>
    <w:uiPriority w:val="99"/>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uiPriority w:val="99"/>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Char Char Char Char Char Char, Char Char Char Char1"/>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32">
    <w:name w:val="Основной текст с отступом 3 Знак"/>
    <w:link w:val="31"/>
    <w:rsid w:val="00A04E67"/>
    <w:rPr>
      <w:rFonts w:ascii="Times Armenian" w:hAnsi="Times Armenian"/>
    </w:rPr>
  </w:style>
  <w:style w:type="table" w:styleId="25">
    <w:name w:val="Table Simple 2"/>
    <w:basedOn w:val="a1"/>
    <w:rsid w:val="00D93375"/>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aff7">
    <w:name w:val="Emphasis"/>
    <w:basedOn w:val="a0"/>
    <w:qFormat/>
    <w:rsid w:val="00CB06B6"/>
    <w:rPr>
      <w:i/>
      <w:iCs/>
    </w:rPr>
  </w:style>
  <w:style w:type="paragraph" w:styleId="HTML">
    <w:name w:val="HTML Preformatted"/>
    <w:basedOn w:val="a"/>
    <w:link w:val="HTML0"/>
    <w:uiPriority w:val="99"/>
    <w:unhideWhenUsed/>
    <w:rsid w:val="00CB06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CB06B6"/>
    <w:rPr>
      <w:rFonts w:ascii="Courier New" w:hAnsi="Courier New" w:cs="Courier New"/>
      <w:lang w:bidi="ar-SA"/>
    </w:rPr>
  </w:style>
  <w:style w:type="numbering" w:customStyle="1" w:styleId="Aucuneliste1">
    <w:name w:val="Aucune liste1"/>
    <w:next w:val="a2"/>
    <w:uiPriority w:val="99"/>
    <w:semiHidden/>
    <w:unhideWhenUsed/>
    <w:rsid w:val="000B2700"/>
  </w:style>
  <w:style w:type="paragraph" w:customStyle="1" w:styleId="msonormal0">
    <w:name w:val="msonormal"/>
    <w:basedOn w:val="a"/>
    <w:uiPriority w:val="99"/>
    <w:rsid w:val="000B2700"/>
    <w:pPr>
      <w:spacing w:before="100" w:beforeAutospacing="1" w:after="100" w:afterAutospacing="1"/>
    </w:pPr>
    <w:rPr>
      <w:lang w:val="en-US" w:eastAsia="en-US" w:bidi="ar-SA"/>
    </w:rPr>
  </w:style>
  <w:style w:type="character" w:customStyle="1" w:styleId="af9">
    <w:name w:val="Текст примечания Знак"/>
    <w:basedOn w:val="a0"/>
    <w:link w:val="af8"/>
    <w:semiHidden/>
    <w:rsid w:val="000B2700"/>
    <w:rPr>
      <w:rFonts w:ascii="Times Armenian" w:hAnsi="Times Armenian"/>
    </w:rPr>
  </w:style>
  <w:style w:type="character" w:customStyle="1" w:styleId="afd">
    <w:name w:val="Текст концевой сноски Знак"/>
    <w:basedOn w:val="a0"/>
    <w:link w:val="afc"/>
    <w:semiHidden/>
    <w:rsid w:val="000B2700"/>
    <w:rPr>
      <w:rFonts w:ascii="Times Armenian" w:hAnsi="Times Armenian"/>
    </w:rPr>
  </w:style>
  <w:style w:type="character" w:customStyle="1" w:styleId="12">
    <w:name w:val="Основной текст с отступом Знак1"/>
    <w:basedOn w:val="a0"/>
    <w:uiPriority w:val="99"/>
    <w:semiHidden/>
    <w:rsid w:val="000B2700"/>
  </w:style>
  <w:style w:type="character" w:customStyle="1" w:styleId="RetraitcorpsdetexteCar1">
    <w:name w:val="Retrait corps de texte Car1"/>
    <w:aliases w:val="Char Car1,Char Char Char Char Car1"/>
    <w:basedOn w:val="a0"/>
    <w:semiHidden/>
    <w:rsid w:val="000B2700"/>
  </w:style>
  <w:style w:type="character" w:customStyle="1" w:styleId="aff0">
    <w:name w:val="Схема документа Знак"/>
    <w:basedOn w:val="a0"/>
    <w:link w:val="aff"/>
    <w:semiHidden/>
    <w:rsid w:val="000B2700"/>
    <w:rPr>
      <w:rFonts w:ascii="Tahoma" w:hAnsi="Tahoma" w:cs="Tahoma"/>
      <w:shd w:val="clear" w:color="auto" w:fill="000080"/>
    </w:rPr>
  </w:style>
  <w:style w:type="character" w:customStyle="1" w:styleId="afb">
    <w:name w:val="Тема примечания Знак"/>
    <w:basedOn w:val="af9"/>
    <w:link w:val="afa"/>
    <w:semiHidden/>
    <w:rsid w:val="000B2700"/>
    <w:rPr>
      <w:rFonts w:ascii="Times Armenian" w:hAnsi="Times Armenian"/>
      <w:b/>
      <w:bCs/>
    </w:rPr>
  </w:style>
  <w:style w:type="paragraph" w:customStyle="1" w:styleId="Titreindex1">
    <w:name w:val="Titre index1"/>
    <w:basedOn w:val="a"/>
    <w:uiPriority w:val="99"/>
    <w:rsid w:val="000B2700"/>
    <w:pPr>
      <w:suppressAutoHyphens/>
      <w:spacing w:line="100" w:lineRule="atLeast"/>
    </w:pPr>
    <w:rPr>
      <w:kern w:val="2"/>
      <w:sz w:val="20"/>
      <w:szCs w:val="20"/>
      <w:lang w:val="en-AU" w:eastAsia="ar-SA" w:bidi="ar-SA"/>
    </w:rPr>
  </w:style>
  <w:style w:type="paragraph" w:customStyle="1" w:styleId="110">
    <w:name w:val="Указатель 11"/>
    <w:basedOn w:val="a"/>
    <w:rsid w:val="000B2700"/>
    <w:pPr>
      <w:suppressAutoHyphens/>
      <w:spacing w:line="100" w:lineRule="atLeast"/>
      <w:ind w:left="240" w:hanging="240"/>
    </w:pPr>
    <w:rPr>
      <w:rFonts w:ascii="Times Armenian" w:hAnsi="Times Armenian"/>
      <w:kern w:val="2"/>
      <w:sz w:val="16"/>
      <w:szCs w:val="16"/>
      <w:lang w:val="en-US" w:eastAsia="ar-SA" w:bidi="ar-SA"/>
    </w:rPr>
  </w:style>
  <w:style w:type="paragraph" w:customStyle="1" w:styleId="13">
    <w:name w:val="Указатель1"/>
    <w:basedOn w:val="a"/>
    <w:rsid w:val="000B2700"/>
    <w:pPr>
      <w:suppressAutoHyphens/>
      <w:spacing w:line="100" w:lineRule="atLeast"/>
    </w:pPr>
    <w:rPr>
      <w:kern w:val="2"/>
      <w:sz w:val="20"/>
      <w:szCs w:val="20"/>
      <w:lang w:val="en-AU" w:eastAsia="ar-SA" w:bidi="ar-SA"/>
    </w:rPr>
  </w:style>
  <w:style w:type="character" w:customStyle="1" w:styleId="Bodytext">
    <w:name w:val="Body text_"/>
    <w:link w:val="Corpsdetexte1"/>
    <w:locked/>
    <w:rsid w:val="000B2700"/>
    <w:rPr>
      <w:shd w:val="clear" w:color="auto" w:fill="FFFFFF"/>
    </w:rPr>
  </w:style>
  <w:style w:type="paragraph" w:customStyle="1" w:styleId="Corpsdetexte1">
    <w:name w:val="Corps de texte1"/>
    <w:basedOn w:val="a"/>
    <w:link w:val="Bodytext"/>
    <w:rsid w:val="000B2700"/>
    <w:pPr>
      <w:widowControl w:val="0"/>
      <w:shd w:val="clear" w:color="auto" w:fill="FFFFFF"/>
      <w:spacing w:before="240" w:after="240" w:line="293" w:lineRule="exact"/>
      <w:ind w:hanging="1500"/>
      <w:jc w:val="center"/>
    </w:pPr>
    <w:rPr>
      <w:sz w:val="20"/>
      <w:szCs w:val="20"/>
    </w:rPr>
  </w:style>
  <w:style w:type="paragraph" w:customStyle="1" w:styleId="msonormalmailrucssattributepostfix">
    <w:name w:val="msonormal_mailru_css_attribute_postfix"/>
    <w:basedOn w:val="a"/>
    <w:uiPriority w:val="99"/>
    <w:rsid w:val="000B2700"/>
    <w:pPr>
      <w:spacing w:before="100" w:beforeAutospacing="1" w:after="100" w:afterAutospacing="1"/>
    </w:pPr>
    <w:rPr>
      <w:lang w:bidi="ar-SA"/>
    </w:rPr>
  </w:style>
  <w:style w:type="character" w:customStyle="1" w:styleId="14">
    <w:name w:val="Неразрешенное упоминание1"/>
    <w:uiPriority w:val="99"/>
    <w:semiHidden/>
    <w:rsid w:val="000B2700"/>
    <w:rPr>
      <w:color w:val="605E5C"/>
      <w:shd w:val="clear" w:color="auto" w:fill="E1DFDD"/>
    </w:rPr>
  </w:style>
  <w:style w:type="paragraph" w:styleId="aff8">
    <w:basedOn w:val="a"/>
    <w:next w:val="af4"/>
    <w:link w:val="aff9"/>
    <w:rsid w:val="002D343E"/>
    <w:pPr>
      <w:spacing w:before="100" w:beforeAutospacing="1" w:after="100" w:afterAutospacing="1"/>
    </w:pPr>
    <w:rPr>
      <w:rFonts w:ascii="Arial Armenian" w:hAnsi="Arial Armenian"/>
      <w:szCs w:val="20"/>
      <w:lang w:val="en-US" w:eastAsia="en-US" w:bidi="ar-SA"/>
    </w:rPr>
  </w:style>
  <w:style w:type="character" w:customStyle="1" w:styleId="aff9">
    <w:name w:val="Название Знак"/>
    <w:link w:val="aff8"/>
    <w:rsid w:val="002D343E"/>
    <w:rPr>
      <w:rFonts w:ascii="Arial Armenian" w:hAnsi="Arial Armenian"/>
      <w:sz w:val="24"/>
      <w:lang w:val="en-US" w:eastAsia="en-US" w:bidi="ar-SA"/>
    </w:rPr>
  </w:style>
  <w:style w:type="character" w:customStyle="1" w:styleId="CharCharChar0">
    <w:name w:val=" Char Char Char"/>
    <w:rsid w:val="002D343E"/>
    <w:rPr>
      <w:rFonts w:ascii="Arial LatArm" w:hAnsi="Arial LatArm"/>
      <w:sz w:val="24"/>
      <w:lang w:eastAsia="ru-RU"/>
    </w:rPr>
  </w:style>
  <w:style w:type="character" w:customStyle="1" w:styleId="CharChar220">
    <w:name w:val=" Char Char22"/>
    <w:rsid w:val="002D343E"/>
    <w:rPr>
      <w:rFonts w:ascii="Arial Armenian" w:hAnsi="Arial Armenian"/>
      <w:sz w:val="28"/>
      <w:lang w:val="en-US"/>
    </w:rPr>
  </w:style>
  <w:style w:type="character" w:customStyle="1" w:styleId="CharChar200">
    <w:name w:val=" Char Char20"/>
    <w:rsid w:val="002D343E"/>
    <w:rPr>
      <w:rFonts w:ascii="Times LatArm" w:hAnsi="Times LatArm"/>
      <w:b/>
      <w:sz w:val="28"/>
      <w:lang w:val="en-US"/>
    </w:rPr>
  </w:style>
  <w:style w:type="character" w:customStyle="1" w:styleId="CharChar160">
    <w:name w:val=" Char Char16"/>
    <w:rsid w:val="002D343E"/>
    <w:rPr>
      <w:rFonts w:ascii="Times Armenian" w:hAnsi="Times Armenian"/>
      <w:b/>
      <w:lang w:val="hy-AM"/>
    </w:rPr>
  </w:style>
  <w:style w:type="character" w:customStyle="1" w:styleId="CharChar150">
    <w:name w:val=" Char Char15"/>
    <w:rsid w:val="002D343E"/>
    <w:rPr>
      <w:rFonts w:ascii="Times Armenian" w:hAnsi="Times Armenian"/>
      <w:i/>
      <w:lang w:val="nl-NL"/>
    </w:rPr>
  </w:style>
  <w:style w:type="character" w:customStyle="1" w:styleId="CharChar130">
    <w:name w:val=" Char Char13"/>
    <w:rsid w:val="002D343E"/>
    <w:rPr>
      <w:rFonts w:ascii="Arial Armenian" w:hAnsi="Arial Armenian"/>
      <w:lang w:val="en-US"/>
    </w:rPr>
  </w:style>
  <w:style w:type="character" w:customStyle="1" w:styleId="CharChar230">
    <w:name w:val=" Char Char23"/>
    <w:rsid w:val="002D343E"/>
    <w:rPr>
      <w:rFonts w:ascii="Arial Armenian" w:hAnsi="Arial Armenian"/>
      <w:sz w:val="28"/>
      <w:lang w:val="en-US" w:eastAsia="ru-RU" w:bidi="ar-SA"/>
    </w:rPr>
  </w:style>
  <w:style w:type="character" w:customStyle="1" w:styleId="CharChar210">
    <w:name w:val=" Char Char21"/>
    <w:rsid w:val="002D343E"/>
    <w:rPr>
      <w:rFonts w:ascii="Arial LatArm" w:hAnsi="Arial LatArm"/>
      <w:b/>
      <w:color w:val="0000FF"/>
      <w:lang w:val="en-US" w:eastAsia="ru-RU" w:bidi="ar-SA"/>
    </w:rPr>
  </w:style>
  <w:style w:type="character" w:customStyle="1" w:styleId="CharChar250">
    <w:name w:val=" Char Char25"/>
    <w:rsid w:val="002D343E"/>
    <w:rPr>
      <w:rFonts w:ascii="Arial Armenian" w:hAnsi="Arial Armenian"/>
      <w:sz w:val="28"/>
      <w:lang w:val="en-US" w:eastAsia="ru-RU" w:bidi="ar-SA"/>
    </w:rPr>
  </w:style>
  <w:style w:type="character" w:customStyle="1" w:styleId="CharChar240">
    <w:name w:val=" Char Char24"/>
    <w:rsid w:val="002D343E"/>
    <w:rPr>
      <w:rFonts w:ascii="Arial LatArm" w:hAnsi="Arial LatArm"/>
      <w:b/>
      <w:color w:val="0000FF"/>
      <w:lang w:val="en-US" w:eastAsia="ru-RU" w:bidi="ar-SA"/>
    </w:rPr>
  </w:style>
  <w:style w:type="paragraph" w:customStyle="1" w:styleId="index1">
    <w:name w:val="index 1"/>
    <w:basedOn w:val="a"/>
    <w:rsid w:val="002D343E"/>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
    <w:name w:val="index heading"/>
    <w:basedOn w:val="a"/>
    <w:rsid w:val="002D343E"/>
    <w:pPr>
      <w:suppressAutoHyphens/>
      <w:spacing w:line="100" w:lineRule="atLeast"/>
    </w:pPr>
    <w:rPr>
      <w:kern w:val="1"/>
      <w:sz w:val="20"/>
      <w:szCs w:val="20"/>
      <w:lang w:val="en-AU" w:eastAsia="ar-SA" w:bidi="ar-SA"/>
    </w:rPr>
  </w:style>
  <w:style w:type="paragraph" w:customStyle="1" w:styleId="Char3CharCharChar0">
    <w:name w:val=" Char3 Char Char Char"/>
    <w:basedOn w:val="a"/>
    <w:next w:val="a"/>
    <w:semiHidden/>
    <w:rsid w:val="002D343E"/>
    <w:pPr>
      <w:spacing w:after="160" w:line="240" w:lineRule="exact"/>
      <w:jc w:val="both"/>
    </w:pPr>
    <w:rPr>
      <w:rFonts w:ascii="Arial" w:hAnsi="Arial" w:cs="Arial"/>
      <w:b/>
      <w:sz w:val="20"/>
      <w:szCs w:val="20"/>
      <w:lang w:val="en-GB" w:eastAsia="en-US" w:bidi="ar-SA"/>
    </w:rPr>
  </w:style>
  <w:style w:type="character" w:customStyle="1" w:styleId="UnresolvedMention">
    <w:name w:val="Unresolved Mention"/>
    <w:uiPriority w:val="99"/>
    <w:semiHidden/>
    <w:unhideWhenUsed/>
    <w:rsid w:val="002D343E"/>
    <w:rPr>
      <w:color w:val="605E5C"/>
      <w:shd w:val="clear" w:color="auto" w:fill="E1DFDD"/>
    </w:rPr>
  </w:style>
  <w:style w:type="paragraph" w:customStyle="1" w:styleId="Bodytext0">
    <w:name w:val="Body text"/>
    <w:basedOn w:val="a"/>
    <w:rsid w:val="002D343E"/>
    <w:pPr>
      <w:widowControl w:val="0"/>
      <w:shd w:val="clear" w:color="auto" w:fill="FFFFFF"/>
      <w:spacing w:before="240" w:after="240" w:line="293" w:lineRule="exact"/>
      <w:ind w:hanging="1500"/>
      <w:jc w:val="center"/>
    </w:pPr>
    <w:rPr>
      <w:sz w:val="20"/>
      <w:szCs w:val="20"/>
      <w:lang w:val="x-none" w:eastAsia="x-none"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273043">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036715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6925292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48505628">
      <w:bodyDiv w:val="1"/>
      <w:marLeft w:val="0"/>
      <w:marRight w:val="0"/>
      <w:marTop w:val="0"/>
      <w:marBottom w:val="0"/>
      <w:divBdr>
        <w:top w:val="none" w:sz="0" w:space="0" w:color="auto"/>
        <w:left w:val="none" w:sz="0" w:space="0" w:color="auto"/>
        <w:bottom w:val="none" w:sz="0" w:space="0" w:color="auto"/>
        <w:right w:val="none" w:sz="0" w:space="0" w:color="auto"/>
      </w:divBdr>
    </w:div>
    <w:div w:id="1024866026">
      <w:bodyDiv w:val="1"/>
      <w:marLeft w:val="0"/>
      <w:marRight w:val="0"/>
      <w:marTop w:val="0"/>
      <w:marBottom w:val="0"/>
      <w:divBdr>
        <w:top w:val="none" w:sz="0" w:space="0" w:color="auto"/>
        <w:left w:val="none" w:sz="0" w:space="0" w:color="auto"/>
        <w:bottom w:val="none" w:sz="0" w:space="0" w:color="auto"/>
        <w:right w:val="none" w:sz="0" w:space="0" w:color="auto"/>
      </w:divBdr>
    </w:div>
    <w:div w:id="1164391063">
      <w:bodyDiv w:val="1"/>
      <w:marLeft w:val="0"/>
      <w:marRight w:val="0"/>
      <w:marTop w:val="0"/>
      <w:marBottom w:val="0"/>
      <w:divBdr>
        <w:top w:val="none" w:sz="0" w:space="0" w:color="auto"/>
        <w:left w:val="none" w:sz="0" w:space="0" w:color="auto"/>
        <w:bottom w:val="none" w:sz="0" w:space="0" w:color="auto"/>
        <w:right w:val="none" w:sz="0" w:space="0" w:color="auto"/>
      </w:divBdr>
    </w:div>
    <w:div w:id="1276790565">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28532709">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183988521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ena_Najaryan@taxservice.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cretariat@minfi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ocurement@minfin.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gayane_antonyan@taxservice.am" TargetMode="External"/><Relationship Id="rId4" Type="http://schemas.openxmlformats.org/officeDocument/2006/relationships/settings" Target="settings.xml"/><Relationship Id="rId9" Type="http://schemas.openxmlformats.org/officeDocument/2006/relationships/hyperlink" Target="mailto:karine_sargsyan@taxservice.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8DB5B4-B63B-44C1-BEB5-C5E446269A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3366</TotalTime>
  <Pages>206</Pages>
  <Words>33172</Words>
  <Characters>189086</Characters>
  <Application>Microsoft Office Word</Application>
  <DocSecurity>0</DocSecurity>
  <Lines>1575</Lines>
  <Paragraphs>443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221815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Samsung</cp:lastModifiedBy>
  <cp:revision>12</cp:revision>
  <cp:lastPrinted>2017-05-25T08:10:00Z</cp:lastPrinted>
  <dcterms:created xsi:type="dcterms:W3CDTF">2018-09-19T06:54:00Z</dcterms:created>
  <dcterms:modified xsi:type="dcterms:W3CDTF">2019-10-31T09:00:00Z</dcterms:modified>
</cp:coreProperties>
</file>